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36A9B" w14:textId="77777777" w:rsidR="00232FE3" w:rsidRDefault="008E0048">
      <w:pPr>
        <w:pStyle w:val="03Proposal"/>
        <w:jc w:val="both"/>
        <w:rPr>
          <w:rFonts w:ascii="Arial" w:hAnsi="Arial" w:cs="Arial"/>
          <w:b w:val="0"/>
        </w:rPr>
      </w:pPr>
      <w:r>
        <w:rPr>
          <w:rFonts w:ascii="Arial" w:hAnsi="Arial" w:cs="Arial"/>
        </w:rPr>
        <w:t>3GPP TSG RAN WG1 Meeting #112bis-e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R1-2303889</w:t>
      </w:r>
    </w:p>
    <w:p w14:paraId="195D921B" w14:textId="77777777" w:rsidR="00232FE3" w:rsidRDefault="008E0048">
      <w:pPr>
        <w:rPr>
          <w:rFonts w:ascii="Arial" w:hAnsi="Arial" w:cs="Arial"/>
          <w:b/>
        </w:rPr>
      </w:pPr>
      <w:r>
        <w:rPr>
          <w:rFonts w:ascii="Arial" w:hAnsi="Arial" w:cs="Arial"/>
          <w:b/>
        </w:rPr>
        <w:t>e-meeting, April 17th - 26th, 2023</w:t>
      </w:r>
    </w:p>
    <w:p w14:paraId="35BAC876" w14:textId="77777777" w:rsidR="00232FE3" w:rsidRDefault="00232FE3">
      <w:pPr>
        <w:ind w:left="1988" w:hanging="1988"/>
        <w:rPr>
          <w:rFonts w:ascii="Arial" w:hAnsi="Arial" w:cs="Arial"/>
          <w:b/>
          <w:sz w:val="22"/>
        </w:rPr>
      </w:pPr>
    </w:p>
    <w:p w14:paraId="59A9289D" w14:textId="77777777" w:rsidR="00232FE3" w:rsidRDefault="008E0048">
      <w:pPr>
        <w:ind w:left="1988" w:hanging="1988"/>
        <w:rPr>
          <w:rFonts w:ascii="Arial" w:hAnsi="Arial" w:cs="Arial"/>
          <w:b/>
        </w:rPr>
      </w:pPr>
      <w:r>
        <w:rPr>
          <w:rFonts w:ascii="Arial" w:hAnsi="Arial" w:cs="Arial"/>
          <w:b/>
        </w:rPr>
        <w:t>Source:</w:t>
      </w:r>
      <w:r>
        <w:rPr>
          <w:rFonts w:ascii="Arial" w:hAnsi="Arial" w:cs="Arial"/>
          <w:b/>
        </w:rPr>
        <w:tab/>
        <w:t>Moderator (CATT)</w:t>
      </w:r>
    </w:p>
    <w:p w14:paraId="4987EF65" w14:textId="77777777" w:rsidR="00232FE3" w:rsidRDefault="008E0048">
      <w:pPr>
        <w:ind w:left="1988" w:hanging="1988"/>
        <w:rPr>
          <w:rFonts w:ascii="Arial" w:hAnsi="Arial" w:cs="Arial"/>
          <w:b/>
        </w:rPr>
      </w:pPr>
      <w:r>
        <w:rPr>
          <w:rFonts w:ascii="Arial" w:hAnsi="Arial" w:cs="Arial"/>
          <w:b/>
        </w:rPr>
        <w:t>Title:</w:t>
      </w:r>
      <w:r>
        <w:rPr>
          <w:rFonts w:ascii="Arial" w:hAnsi="Arial" w:cs="Arial"/>
          <w:b/>
        </w:rPr>
        <w:tab/>
        <w:t>FL Summary #2 for NR DL and UL carrier phase positioning</w:t>
      </w:r>
    </w:p>
    <w:p w14:paraId="7EF7BFCB" w14:textId="77777777" w:rsidR="00232FE3" w:rsidRDefault="008E0048">
      <w:pPr>
        <w:ind w:left="1988" w:hanging="1988"/>
        <w:rPr>
          <w:rFonts w:ascii="Arial" w:hAnsi="Arial" w:cs="Arial"/>
          <w:b/>
        </w:rPr>
      </w:pPr>
      <w:r>
        <w:rPr>
          <w:rFonts w:ascii="Arial" w:hAnsi="Arial" w:cs="Arial"/>
          <w:b/>
        </w:rPr>
        <w:t>Agenda item:</w:t>
      </w:r>
      <w:r>
        <w:rPr>
          <w:rFonts w:ascii="Arial" w:hAnsi="Arial" w:cs="Arial"/>
          <w:b/>
        </w:rPr>
        <w:tab/>
        <w:t>9.5.2</w:t>
      </w:r>
    </w:p>
    <w:p w14:paraId="0185C13E" w14:textId="77777777" w:rsidR="00232FE3" w:rsidRDefault="008E0048">
      <w:pPr>
        <w:rPr>
          <w:rFonts w:ascii="Arial" w:hAnsi="Arial" w:cs="Arial"/>
          <w:b/>
        </w:rPr>
      </w:pPr>
      <w:r>
        <w:rPr>
          <w:rFonts w:ascii="Arial" w:hAnsi="Arial" w:cs="Arial"/>
          <w:b/>
        </w:rPr>
        <w:t>Document for:</w:t>
      </w:r>
      <w:r>
        <w:rPr>
          <w:rFonts w:ascii="Arial" w:hAnsi="Arial" w:cs="Arial"/>
          <w:b/>
        </w:rPr>
        <w:tab/>
      </w:r>
      <w:r>
        <w:rPr>
          <w:rFonts w:ascii="Arial" w:hAnsi="Arial" w:cs="Arial"/>
          <w:b/>
        </w:rPr>
        <w:tab/>
        <w:t>Discussion and Decision</w:t>
      </w:r>
    </w:p>
    <w:p w14:paraId="0353099F" w14:textId="77777777" w:rsidR="00232FE3" w:rsidRDefault="00232FE3">
      <w:pPr>
        <w:ind w:left="1988" w:hanging="1988"/>
        <w:rPr>
          <w:rFonts w:ascii="Arial" w:hAnsi="Arial" w:cs="Arial"/>
          <w:b/>
        </w:rPr>
      </w:pPr>
    </w:p>
    <w:p w14:paraId="23A4BEAE" w14:textId="77777777" w:rsidR="00232FE3" w:rsidRDefault="00232FE3">
      <w:pPr>
        <w:pStyle w:val="TAC"/>
        <w:pBdr>
          <w:bottom w:val="single" w:sz="4" w:space="1" w:color="auto"/>
        </w:pBdr>
        <w:tabs>
          <w:tab w:val="left" w:pos="709"/>
        </w:tabs>
        <w:jc w:val="left"/>
        <w:rPr>
          <w:rFonts w:eastAsiaTheme="minorEastAsia" w:cs="Arial"/>
        </w:rPr>
      </w:pPr>
    </w:p>
    <w:p w14:paraId="0233D4BE" w14:textId="77777777" w:rsidR="00232FE3" w:rsidRDefault="008E0048">
      <w:pPr>
        <w:pStyle w:val="Heading1"/>
      </w:pPr>
      <w:bookmarkStart w:id="0" w:name="_Toc48211438"/>
      <w:bookmarkStart w:id="1" w:name="_Toc69027112"/>
      <w:bookmarkStart w:id="2" w:name="_Toc128127604"/>
      <w:bookmarkStart w:id="3" w:name="_Toc111724340"/>
      <w:bookmarkStart w:id="4" w:name="_Toc32744954"/>
      <w:bookmarkStart w:id="5" w:name="_Toc62397266"/>
      <w:bookmarkStart w:id="6" w:name="_Toc54553015"/>
      <w:bookmarkStart w:id="7" w:name="_Toc54552893"/>
      <w:r>
        <w:t>Introduction</w:t>
      </w:r>
      <w:bookmarkEnd w:id="0"/>
      <w:bookmarkEnd w:id="1"/>
      <w:bookmarkEnd w:id="2"/>
      <w:bookmarkEnd w:id="3"/>
      <w:bookmarkEnd w:id="4"/>
      <w:bookmarkEnd w:id="5"/>
      <w:bookmarkEnd w:id="6"/>
      <w:bookmarkEnd w:id="7"/>
    </w:p>
    <w:p w14:paraId="197538B5" w14:textId="77777777" w:rsidR="00232FE3" w:rsidRDefault="008E0048">
      <w:r>
        <w:t>Rel-18 new work item on expanded and improved NR positioning includes the following objective related to carrier phase positioning (CPP) [1]:</w:t>
      </w:r>
    </w:p>
    <w:p w14:paraId="410D3203" w14:textId="77777777" w:rsidR="00232FE3" w:rsidRDefault="00232FE3"/>
    <w:p w14:paraId="32448368" w14:textId="77777777" w:rsidR="00232FE3" w:rsidRDefault="008E0048">
      <w:pPr>
        <w:pStyle w:val="ListParagraph"/>
        <w:numPr>
          <w:ilvl w:val="0"/>
          <w:numId w:val="29"/>
        </w:numPr>
        <w:rPr>
          <w:i/>
          <w:iCs/>
        </w:rPr>
      </w:pPr>
      <w:r>
        <w:rPr>
          <w:i/>
          <w:iCs/>
        </w:rPr>
        <w:t>Specify physical layer measurements and signalling to support NR DL and UL carrier phase positioning for UE-based, UE-assisted, and NG-RAN node assisted positioning [RAN1, RAN2, RAN3, RAN4].</w:t>
      </w:r>
    </w:p>
    <w:p w14:paraId="0971F491" w14:textId="77777777" w:rsidR="00232FE3" w:rsidRDefault="008E0048">
      <w:pPr>
        <w:pStyle w:val="ListParagraph"/>
        <w:numPr>
          <w:ilvl w:val="1"/>
          <w:numId w:val="29"/>
        </w:numPr>
        <w:rPr>
          <w:i/>
          <w:iCs/>
        </w:rPr>
      </w:pPr>
      <w:r>
        <w:rPr>
          <w:i/>
          <w:iCs/>
        </w:rPr>
        <w:t>Existing DL PRS and UL SRS for positioning are used for NR carrier phase measurements.</w:t>
      </w:r>
    </w:p>
    <w:p w14:paraId="73C01299" w14:textId="77777777" w:rsidR="00232FE3" w:rsidRDefault="008E0048">
      <w:pPr>
        <w:pStyle w:val="ListParagraph"/>
        <w:numPr>
          <w:ilvl w:val="1"/>
          <w:numId w:val="29"/>
        </w:numPr>
        <w:rPr>
          <w:i/>
          <w:iCs/>
        </w:rPr>
      </w:pPr>
      <w:r>
        <w:rPr>
          <w:i/>
          <w:iCs/>
        </w:rPr>
        <w:t xml:space="preserve">Specify measurements that are limited to a single carrier/PFL. </w:t>
      </w:r>
    </w:p>
    <w:p w14:paraId="2A967311" w14:textId="77777777" w:rsidR="00232FE3" w:rsidRDefault="008E0048">
      <w:pPr>
        <w:pStyle w:val="ListParagraph"/>
        <w:numPr>
          <w:ilvl w:val="1"/>
          <w:numId w:val="29"/>
        </w:numPr>
        <w:rPr>
          <w:i/>
          <w:iCs/>
        </w:rPr>
      </w:pPr>
      <w:r>
        <w:rPr>
          <w:i/>
          <w:iCs/>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68C913D6" w14:textId="77777777" w:rsidR="00232FE3" w:rsidRDefault="00232FE3"/>
    <w:p w14:paraId="050AEF95" w14:textId="77777777" w:rsidR="00232FE3" w:rsidRDefault="008E0048">
      <w:r>
        <w:t>RAN1 started working on the aforementioned objective in RAN1#112 [2]. The purpose of this contribution is to provide a summary of the following email discussion of the objective, based on the contributions submitted to this meeting ([3-25]).</w:t>
      </w:r>
    </w:p>
    <w:p w14:paraId="0F95DDC1" w14:textId="77777777" w:rsidR="00232FE3" w:rsidRDefault="00232FE3"/>
    <w:p w14:paraId="0368F88E" w14:textId="77777777" w:rsidR="00232FE3" w:rsidRDefault="008E0048">
      <w:pPr>
        <w:rPr>
          <w:highlight w:val="cyan"/>
        </w:rPr>
      </w:pPr>
      <w:r>
        <w:rPr>
          <w:highlight w:val="cyan"/>
        </w:rPr>
        <w:t>[112bis-e-R18-Pos-04] Email discussion on NR DL and UL carrier phase positioning by April 26 – Ren (CATT)</w:t>
      </w:r>
    </w:p>
    <w:p w14:paraId="6D13FEFA" w14:textId="77777777" w:rsidR="00232FE3" w:rsidRDefault="008E0048">
      <w:pPr>
        <w:numPr>
          <w:ilvl w:val="0"/>
          <w:numId w:val="30"/>
        </w:numPr>
        <w:rPr>
          <w:highlight w:val="cyan"/>
        </w:rPr>
      </w:pPr>
      <w:r>
        <w:rPr>
          <w:highlight w:val="cyan"/>
        </w:rPr>
        <w:t>Check points: April 21, April 26</w:t>
      </w:r>
    </w:p>
    <w:p w14:paraId="3329C125" w14:textId="77777777" w:rsidR="00232FE3" w:rsidRDefault="00232FE3"/>
    <w:p w14:paraId="63E379E3" w14:textId="77777777" w:rsidR="00232FE3" w:rsidRDefault="008E0048">
      <w:bookmarkStart w:id="8" w:name="_Toc511230578"/>
      <w:bookmarkStart w:id="9" w:name="_Toc48211442"/>
      <w:bookmarkStart w:id="10" w:name="_Toc54553017"/>
      <w:bookmarkStart w:id="11" w:name="_Toc54552895"/>
      <w:bookmarkStart w:id="12" w:name="_Toc511230715"/>
      <w:bookmarkStart w:id="13" w:name="_Toc48211440"/>
      <w:r>
        <w:t xml:space="preserve">The discussion will focus on the following aspects: </w:t>
      </w:r>
    </w:p>
    <w:p w14:paraId="28C7E450" w14:textId="77777777" w:rsidR="00232FE3" w:rsidRDefault="00232FE3"/>
    <w:p w14:paraId="178EABA7" w14:textId="77777777" w:rsidR="00232FE3" w:rsidRDefault="008E0048">
      <w:pPr>
        <w:pStyle w:val="ListParagraph"/>
        <w:numPr>
          <w:ilvl w:val="0"/>
          <w:numId w:val="31"/>
        </w:numPr>
      </w:pPr>
      <w:r>
        <w:t>Definition of NR carrier phase measurements</w:t>
      </w:r>
    </w:p>
    <w:p w14:paraId="575BF04C" w14:textId="77777777" w:rsidR="00232FE3" w:rsidRDefault="008E0048">
      <w:pPr>
        <w:pStyle w:val="ListParagraph"/>
        <w:numPr>
          <w:ilvl w:val="0"/>
          <w:numId w:val="31"/>
        </w:numPr>
      </w:pPr>
      <w:r>
        <w:t>NR carrier phase measurements and reporting</w:t>
      </w:r>
    </w:p>
    <w:p w14:paraId="7D1E6A26" w14:textId="77777777" w:rsidR="00232FE3" w:rsidRDefault="008E0048">
      <w:pPr>
        <w:pStyle w:val="ListParagraph"/>
        <w:numPr>
          <w:ilvl w:val="0"/>
          <w:numId w:val="31"/>
        </w:numPr>
      </w:pPr>
      <w:r>
        <w:t>CPP multipath mitigation</w:t>
      </w:r>
    </w:p>
    <w:p w14:paraId="12DB2C25" w14:textId="77777777" w:rsidR="00232FE3" w:rsidRDefault="008E0048">
      <w:pPr>
        <w:pStyle w:val="ListParagraph"/>
        <w:numPr>
          <w:ilvl w:val="0"/>
          <w:numId w:val="31"/>
        </w:numPr>
      </w:pPr>
      <w:r>
        <w:t>Differential CPP and PRU</w:t>
      </w:r>
    </w:p>
    <w:p w14:paraId="7D393020" w14:textId="77777777" w:rsidR="00232FE3" w:rsidRDefault="008E0048">
      <w:pPr>
        <w:pStyle w:val="ListParagraph"/>
        <w:numPr>
          <w:ilvl w:val="0"/>
          <w:numId w:val="31"/>
        </w:numPr>
      </w:pPr>
      <w:r>
        <w:t>Integer ambiguity</w:t>
      </w:r>
    </w:p>
    <w:p w14:paraId="15F82DAB" w14:textId="77777777" w:rsidR="00232FE3" w:rsidRDefault="008E0048">
      <w:pPr>
        <w:pStyle w:val="ListParagraph"/>
        <w:numPr>
          <w:ilvl w:val="0"/>
          <w:numId w:val="31"/>
        </w:numPr>
      </w:pPr>
      <w:r>
        <w:t>Phase error group</w:t>
      </w:r>
    </w:p>
    <w:p w14:paraId="6CFCBE47" w14:textId="77777777" w:rsidR="00232FE3" w:rsidRDefault="008E0048">
      <w:pPr>
        <w:pStyle w:val="ListParagraph"/>
        <w:numPr>
          <w:ilvl w:val="0"/>
          <w:numId w:val="31"/>
        </w:numPr>
      </w:pPr>
      <w:r>
        <w:t>CP measurement quality</w:t>
      </w:r>
    </w:p>
    <w:p w14:paraId="371C9CBC" w14:textId="77777777" w:rsidR="00232FE3" w:rsidRDefault="008E0048">
      <w:pPr>
        <w:pStyle w:val="ListParagraph"/>
        <w:numPr>
          <w:ilvl w:val="0"/>
          <w:numId w:val="31"/>
        </w:numPr>
      </w:pPr>
      <w:r>
        <w:t>UE measurement capability</w:t>
      </w:r>
    </w:p>
    <w:p w14:paraId="5FB5A459" w14:textId="77777777" w:rsidR="00232FE3" w:rsidRDefault="008E0048">
      <w:pPr>
        <w:pStyle w:val="ListParagraph"/>
        <w:numPr>
          <w:ilvl w:val="0"/>
          <w:numId w:val="31"/>
        </w:numPr>
      </w:pPr>
      <w:r>
        <w:t>Measurement procedure</w:t>
      </w:r>
    </w:p>
    <w:p w14:paraId="566ED22E" w14:textId="77777777" w:rsidR="00232FE3" w:rsidRDefault="008E0048">
      <w:pPr>
        <w:pStyle w:val="ListParagraph"/>
        <w:numPr>
          <w:ilvl w:val="0"/>
          <w:numId w:val="31"/>
        </w:numPr>
      </w:pPr>
      <w:r>
        <w:t>Carrier Phase in DC subcarrier</w:t>
      </w:r>
    </w:p>
    <w:p w14:paraId="74822578" w14:textId="77777777" w:rsidR="00232FE3" w:rsidRDefault="008E0048">
      <w:pPr>
        <w:pStyle w:val="ListParagraph"/>
        <w:numPr>
          <w:ilvl w:val="0"/>
          <w:numId w:val="31"/>
        </w:numPr>
      </w:pPr>
      <w:r>
        <w:t>Round trip carrier phase positioning</w:t>
      </w:r>
    </w:p>
    <w:p w14:paraId="3FE468FA" w14:textId="77777777" w:rsidR="00232FE3" w:rsidRDefault="008E0048">
      <w:pPr>
        <w:pStyle w:val="ListParagraph"/>
        <w:numPr>
          <w:ilvl w:val="0"/>
          <w:numId w:val="31"/>
        </w:numPr>
      </w:pPr>
      <w:r>
        <w:t>TRP time synchronization</w:t>
      </w:r>
    </w:p>
    <w:p w14:paraId="389C0661" w14:textId="77777777" w:rsidR="00232FE3" w:rsidRDefault="00232FE3"/>
    <w:p w14:paraId="54AD7C9F" w14:textId="77777777" w:rsidR="00232FE3" w:rsidRDefault="008E0048">
      <w:pPr>
        <w:rPr>
          <w:bCs/>
          <w:i/>
        </w:rPr>
      </w:pPr>
      <w:r>
        <w:t xml:space="preserve">Please note that in this FL summary, a FL proposal may be designated as </w:t>
      </w:r>
      <w:r>
        <w:rPr>
          <w:highlight w:val="magenta"/>
        </w:rPr>
        <w:t>(H)</w:t>
      </w:r>
      <w:r>
        <w:rPr>
          <w:highlight w:val="yellow"/>
        </w:rPr>
        <w:t>(M)</w:t>
      </w:r>
      <w:r>
        <w:t>(L) to indicate its high, medium or low priority for online or offline discussions in this meeting. Nevertheless, we encourage all interested companies to provide feedback on all FL proposals. The FL may revise the priority of the proposals based on inputs from interested companies during the meeting, if it is deemed necessary.</w:t>
      </w:r>
      <w:bookmarkStart w:id="14" w:name="_Toc111724378"/>
      <w:bookmarkStart w:id="15" w:name="_Toc62397299"/>
      <w:bookmarkStart w:id="16" w:name="_Toc69027129"/>
      <w:bookmarkStart w:id="17" w:name="_Hlk62117352"/>
      <w:bookmarkStart w:id="18" w:name="_Toc54552966"/>
      <w:bookmarkStart w:id="19" w:name="_Toc54553088"/>
      <w:bookmarkStart w:id="20" w:name="_Toc48211472"/>
      <w:bookmarkEnd w:id="8"/>
      <w:bookmarkEnd w:id="9"/>
      <w:bookmarkEnd w:id="10"/>
      <w:bookmarkEnd w:id="11"/>
      <w:bookmarkEnd w:id="12"/>
      <w:bookmarkEnd w:id="13"/>
    </w:p>
    <w:p w14:paraId="1E92C13F" w14:textId="77777777" w:rsidR="00232FE3" w:rsidRDefault="008E0048">
      <w:r>
        <w:br w:type="page"/>
      </w:r>
    </w:p>
    <w:p w14:paraId="7F0C4D6C" w14:textId="77777777" w:rsidR="00232FE3" w:rsidRDefault="00232FE3">
      <w:pPr>
        <w:rPr>
          <w:bCs/>
          <w:i/>
        </w:rPr>
      </w:pPr>
    </w:p>
    <w:p w14:paraId="160329A3" w14:textId="77777777" w:rsidR="00232FE3" w:rsidRDefault="00232FE3"/>
    <w:p w14:paraId="1261205E" w14:textId="77777777" w:rsidR="00232FE3" w:rsidRDefault="008E0048">
      <w:pPr>
        <w:pStyle w:val="Heading1"/>
      </w:pPr>
      <w:bookmarkStart w:id="21" w:name="_Toc128127609"/>
      <w:r>
        <w:t>Definitions of NR carrier phase measurements</w:t>
      </w:r>
      <w:bookmarkEnd w:id="21"/>
    </w:p>
    <w:p w14:paraId="33237AEF" w14:textId="77777777" w:rsidR="00232FE3" w:rsidRDefault="008E0048">
      <w:pPr>
        <w:rPr>
          <w:b/>
          <w:i/>
          <w:lang w:eastAsia="en-US"/>
        </w:rPr>
      </w:pPr>
      <w:r>
        <w:rPr>
          <w:b/>
          <w:i/>
          <w:lang w:eastAsia="en-US"/>
        </w:rPr>
        <w:t>Background</w:t>
      </w:r>
    </w:p>
    <w:p w14:paraId="732FF2EB" w14:textId="77777777" w:rsidR="00232FE3" w:rsidRDefault="00232FE3">
      <w:pPr>
        <w:rPr>
          <w:lang w:val="en-GB" w:eastAsia="en-US"/>
        </w:rPr>
      </w:pPr>
    </w:p>
    <w:tbl>
      <w:tblPr>
        <w:tblStyle w:val="TableGrid"/>
        <w:tblW w:w="0" w:type="auto"/>
        <w:tblLook w:val="04A0" w:firstRow="1" w:lastRow="0" w:firstColumn="1" w:lastColumn="0" w:noHBand="0" w:noVBand="1"/>
      </w:tblPr>
      <w:tblGrid>
        <w:gridCol w:w="10790"/>
      </w:tblGrid>
      <w:tr w:rsidR="00232FE3" w14:paraId="1C20E882" w14:textId="77777777">
        <w:tc>
          <w:tcPr>
            <w:tcW w:w="10790" w:type="dxa"/>
          </w:tcPr>
          <w:p w14:paraId="1187283F" w14:textId="77777777" w:rsidR="00232FE3" w:rsidRDefault="008E0048">
            <w:pPr>
              <w:rPr>
                <w:b/>
              </w:rPr>
            </w:pPr>
            <w:r>
              <w:rPr>
                <w:b/>
                <w:highlight w:val="green"/>
              </w:rPr>
              <w:t>Agreement</w:t>
            </w:r>
          </w:p>
          <w:p w14:paraId="091FAA91" w14:textId="77777777" w:rsidR="00232FE3" w:rsidRDefault="008E0048">
            <w:pPr>
              <w:rPr>
                <w:iCs/>
                <w:lang w:eastAsia="ja-JP"/>
              </w:rPr>
            </w:pPr>
            <w:r>
              <w:rPr>
                <w:iCs/>
                <w:lang w:eastAsia="ja-JP"/>
              </w:rPr>
              <w:t>To enable UE-based and UE-assisted NR carrier phase positioning (CPP), one or both of the following new measurements should be introduced:</w:t>
            </w:r>
          </w:p>
          <w:p w14:paraId="1EDF4090" w14:textId="77777777" w:rsidR="00232FE3" w:rsidRDefault="008E0048">
            <w:pPr>
              <w:pStyle w:val="ListParagraph"/>
              <w:numPr>
                <w:ilvl w:val="0"/>
                <w:numId w:val="32"/>
              </w:numPr>
              <w:rPr>
                <w:iCs/>
                <w:lang w:eastAsia="ja-JP"/>
              </w:rPr>
            </w:pPr>
            <w:r>
              <w:rPr>
                <w:iCs/>
                <w:lang w:eastAsia="ja-JP"/>
              </w:rPr>
              <w:t>DL carrier phase (CP), which is obtained by a UE measuring the DL PRS signal(s) from a TRP.</w:t>
            </w:r>
          </w:p>
          <w:p w14:paraId="75BC9D84" w14:textId="77777777" w:rsidR="00232FE3" w:rsidRDefault="008E0048">
            <w:pPr>
              <w:pStyle w:val="ListParagraph"/>
              <w:numPr>
                <w:ilvl w:val="1"/>
                <w:numId w:val="32"/>
              </w:numPr>
              <w:rPr>
                <w:iCs/>
                <w:lang w:eastAsia="ja-JP"/>
              </w:rPr>
            </w:pPr>
            <w:r>
              <w:rPr>
                <w:iCs/>
                <w:lang w:eastAsia="ja-JP"/>
              </w:rPr>
              <w:t>FFS: The detailed definition of the DL CP</w:t>
            </w:r>
          </w:p>
          <w:p w14:paraId="5FF3BC8C" w14:textId="77777777" w:rsidR="00232FE3" w:rsidRDefault="008E0048">
            <w:pPr>
              <w:pStyle w:val="ListParagraph"/>
              <w:numPr>
                <w:ilvl w:val="0"/>
                <w:numId w:val="32"/>
              </w:numPr>
              <w:rPr>
                <w:iCs/>
                <w:lang w:eastAsia="ja-JP"/>
              </w:rPr>
            </w:pPr>
            <w:r>
              <w:rPr>
                <w:iCs/>
                <w:lang w:eastAsia="ja-JP"/>
              </w:rPr>
              <w:t>DL carrier phase difference (CPD), which is the difference of two DL CPs from two TRPs</w:t>
            </w:r>
          </w:p>
          <w:p w14:paraId="249540C5" w14:textId="77777777" w:rsidR="00232FE3" w:rsidRDefault="008E0048">
            <w:pPr>
              <w:pStyle w:val="ListParagraph"/>
              <w:numPr>
                <w:ilvl w:val="1"/>
                <w:numId w:val="32"/>
              </w:numPr>
              <w:rPr>
                <w:iCs/>
                <w:lang w:eastAsia="ja-JP"/>
              </w:rPr>
            </w:pPr>
            <w:r>
              <w:rPr>
                <w:iCs/>
                <w:lang w:eastAsia="ja-JP"/>
              </w:rPr>
              <w:t>FFS: The detailed definition of the DL CPD</w:t>
            </w:r>
          </w:p>
          <w:p w14:paraId="0CE28D5A" w14:textId="77777777" w:rsidR="00232FE3" w:rsidRDefault="008E0048">
            <w:pPr>
              <w:rPr>
                <w:iCs/>
                <w:lang w:eastAsia="ja-JP"/>
              </w:rPr>
            </w:pPr>
            <w:r>
              <w:rPr>
                <w:iCs/>
                <w:lang w:eastAsia="ja-JP"/>
              </w:rPr>
              <w:t>To enable NG-RAN node-assisted NR carrier phase positioning (CPP), the following new measurement should be introduced:</w:t>
            </w:r>
          </w:p>
          <w:p w14:paraId="6A55699E" w14:textId="77777777" w:rsidR="00232FE3" w:rsidRDefault="008E0048">
            <w:pPr>
              <w:pStyle w:val="ListParagraph"/>
              <w:numPr>
                <w:ilvl w:val="0"/>
                <w:numId w:val="32"/>
              </w:numPr>
              <w:rPr>
                <w:lang w:eastAsia="ja-JP"/>
              </w:rPr>
            </w:pPr>
            <w:r>
              <w:rPr>
                <w:iCs/>
                <w:lang w:eastAsia="ja-JP"/>
              </w:rPr>
              <w:t>UL carrier phase (CP), which is obtained by a TRP measuring the UL SRS for positioning or MIMO SRS from a UE.</w:t>
            </w:r>
          </w:p>
          <w:p w14:paraId="69C1CDE1" w14:textId="77777777" w:rsidR="00232FE3" w:rsidRDefault="008E0048">
            <w:pPr>
              <w:pStyle w:val="ListParagraph"/>
              <w:numPr>
                <w:ilvl w:val="1"/>
                <w:numId w:val="32"/>
              </w:numPr>
              <w:rPr>
                <w:lang w:eastAsia="ja-JP"/>
              </w:rPr>
            </w:pPr>
            <w:r>
              <w:rPr>
                <w:iCs/>
                <w:lang w:eastAsia="ja-JP"/>
              </w:rPr>
              <w:t>FFS: The detailed definition of the UL CP</w:t>
            </w:r>
          </w:p>
          <w:p w14:paraId="4B0417C4" w14:textId="77777777" w:rsidR="00232FE3" w:rsidRDefault="00232FE3">
            <w:pPr>
              <w:pStyle w:val="ListParagraph"/>
              <w:ind w:left="1440"/>
              <w:rPr>
                <w:lang w:eastAsia="ja-JP"/>
              </w:rPr>
            </w:pPr>
          </w:p>
          <w:p w14:paraId="77108AAC" w14:textId="77777777" w:rsidR="00232FE3" w:rsidRDefault="008E0048">
            <w:pPr>
              <w:jc w:val="both"/>
              <w:rPr>
                <w:b/>
              </w:rPr>
            </w:pPr>
            <w:r>
              <w:rPr>
                <w:b/>
                <w:highlight w:val="green"/>
              </w:rPr>
              <w:t>Agreement</w:t>
            </w:r>
          </w:p>
          <w:p w14:paraId="50A4EBD5" w14:textId="77777777" w:rsidR="00232FE3" w:rsidRDefault="008E0048">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61F83440" w14:textId="77777777" w:rsidR="00232FE3" w:rsidRDefault="008E0048">
            <w:pPr>
              <w:pStyle w:val="ListParagraph"/>
              <w:numPr>
                <w:ilvl w:val="0"/>
                <w:numId w:val="33"/>
              </w:numPr>
              <w:jc w:val="both"/>
              <w:rPr>
                <w:iCs/>
                <w:lang w:val="en-CA"/>
              </w:rPr>
            </w:pPr>
            <w:r>
              <w:rPr>
                <w:iCs/>
                <w:lang w:val="en-CA"/>
              </w:rPr>
              <w:t>FFS: the reference point of the RSCP</w:t>
            </w:r>
          </w:p>
          <w:p w14:paraId="09F96E58" w14:textId="77777777" w:rsidR="00232FE3" w:rsidRDefault="008E0048">
            <w:pPr>
              <w:pStyle w:val="ListParagraph"/>
              <w:numPr>
                <w:ilvl w:val="0"/>
                <w:numId w:val="33"/>
              </w:numPr>
              <w:jc w:val="both"/>
              <w:rPr>
                <w:iCs/>
                <w:lang w:val="en-CA"/>
              </w:rPr>
            </w:pPr>
            <w:r>
              <w:rPr>
                <w:rFonts w:hint="eastAsia"/>
                <w:iCs/>
                <w:lang w:val="en-CA"/>
              </w:rPr>
              <w:t>F</w:t>
            </w:r>
            <w:r>
              <w:rPr>
                <w:iCs/>
                <w:lang w:val="en-CA"/>
              </w:rPr>
              <w:t>FS: whether/how the measurement timing is defined</w:t>
            </w:r>
          </w:p>
          <w:p w14:paraId="410AD972" w14:textId="77777777" w:rsidR="00232FE3" w:rsidRDefault="008E0048">
            <w:pPr>
              <w:pStyle w:val="ListParagraph"/>
              <w:numPr>
                <w:ilvl w:val="0"/>
                <w:numId w:val="33"/>
              </w:numPr>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5844BC16" w14:textId="77777777" w:rsidR="00232FE3" w:rsidRDefault="008E0048">
            <w:pPr>
              <w:pStyle w:val="ListParagraph"/>
              <w:numPr>
                <w:ilvl w:val="0"/>
                <w:numId w:val="33"/>
              </w:numPr>
              <w:jc w:val="both"/>
              <w:rPr>
                <w:iCs/>
                <w:lang w:val="en-CA"/>
              </w:rPr>
            </w:pPr>
            <w:r>
              <w:rPr>
                <w:iCs/>
                <w:lang w:val="en-CA"/>
              </w:rPr>
              <w:t>Note: Whether to capture the above definition into TS 38.215 depends on whether RAN1 decides to introduce DL carrier phase measurement for NR CPP</w:t>
            </w:r>
          </w:p>
          <w:p w14:paraId="5FF07161" w14:textId="77777777" w:rsidR="00232FE3" w:rsidRDefault="00232FE3">
            <w:pPr>
              <w:pStyle w:val="ListParagraph"/>
              <w:ind w:left="0"/>
              <w:jc w:val="both"/>
              <w:rPr>
                <w:iCs/>
                <w:lang w:val="en-CA"/>
              </w:rPr>
            </w:pPr>
          </w:p>
          <w:p w14:paraId="263A8AD4" w14:textId="77777777" w:rsidR="00232FE3" w:rsidRDefault="008E0048">
            <w:pPr>
              <w:jc w:val="both"/>
              <w:rPr>
                <w:b/>
              </w:rPr>
            </w:pPr>
            <w:r>
              <w:rPr>
                <w:b/>
                <w:highlight w:val="green"/>
              </w:rPr>
              <w:t>Agreement</w:t>
            </w:r>
          </w:p>
          <w:p w14:paraId="2EECB2C5" w14:textId="77777777" w:rsidR="00232FE3" w:rsidRDefault="008E0048">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4992FB8B" w14:textId="77777777" w:rsidR="00232FE3" w:rsidRDefault="008E0048">
            <w:pPr>
              <w:pStyle w:val="ListParagraph"/>
              <w:numPr>
                <w:ilvl w:val="0"/>
                <w:numId w:val="33"/>
              </w:numPr>
              <w:jc w:val="both"/>
              <w:rPr>
                <w:iCs/>
                <w:lang w:val="en-CA"/>
              </w:rPr>
            </w:pPr>
            <w:r>
              <w:rPr>
                <w:rFonts w:hint="eastAsia"/>
                <w:iCs/>
                <w:lang w:val="en-CA"/>
              </w:rPr>
              <w:t>F</w:t>
            </w:r>
            <w:r>
              <w:rPr>
                <w:iCs/>
                <w:lang w:val="en-CA"/>
              </w:rPr>
              <w:t>FS: whether/how to define per path RSCPD</w:t>
            </w:r>
          </w:p>
          <w:p w14:paraId="26C8E461" w14:textId="77777777" w:rsidR="00232FE3" w:rsidRDefault="008E0048">
            <w:pPr>
              <w:pStyle w:val="ListParagraph"/>
              <w:numPr>
                <w:ilvl w:val="0"/>
                <w:numId w:val="33"/>
              </w:numPr>
              <w:jc w:val="both"/>
              <w:rPr>
                <w:iCs/>
                <w:lang w:val="en-CA"/>
              </w:rPr>
            </w:pPr>
            <w:r>
              <w:rPr>
                <w:iCs/>
                <w:lang w:val="en-CA"/>
              </w:rPr>
              <w:t>Note: Whether/how to capture the above definition into TS 38.215 depends on whether RAN1 decides to introduce DL carrier phase difference measurement for NR CPP</w:t>
            </w:r>
          </w:p>
          <w:p w14:paraId="03EE31C3" w14:textId="77777777" w:rsidR="00232FE3" w:rsidRDefault="00232FE3"/>
          <w:p w14:paraId="63F7B51E" w14:textId="77777777" w:rsidR="00232FE3" w:rsidRDefault="008E0048">
            <w:pPr>
              <w:rPr>
                <w:b/>
              </w:rPr>
            </w:pPr>
            <w:r>
              <w:rPr>
                <w:b/>
                <w:highlight w:val="green"/>
              </w:rPr>
              <w:t>Agreement</w:t>
            </w:r>
          </w:p>
          <w:p w14:paraId="30EC3157" w14:textId="77777777" w:rsidR="00232FE3" w:rsidRDefault="008E0048">
            <w:pPr>
              <w:jc w:val="both"/>
              <w:rPr>
                <w:iCs/>
                <w:szCs w:val="20"/>
                <w:lang w:val="en-CA"/>
              </w:rPr>
            </w:pPr>
            <w:r>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702DB097" w14:textId="77777777" w:rsidR="00232FE3" w:rsidRDefault="008E0048">
            <w:pPr>
              <w:pStyle w:val="ListParagraph"/>
              <w:numPr>
                <w:ilvl w:val="0"/>
                <w:numId w:val="33"/>
              </w:numPr>
              <w:jc w:val="both"/>
              <w:rPr>
                <w:iCs/>
                <w:szCs w:val="20"/>
                <w:lang w:val="en-CA"/>
              </w:rPr>
            </w:pPr>
            <w:r>
              <w:rPr>
                <w:iCs/>
                <w:szCs w:val="20"/>
                <w:lang w:val="en-CA"/>
              </w:rPr>
              <w:lastRenderedPageBreak/>
              <w:t>FFS: the reference point of the UL RSCP</w:t>
            </w:r>
          </w:p>
          <w:p w14:paraId="23DC96D4" w14:textId="77777777" w:rsidR="00232FE3" w:rsidRDefault="008E0048">
            <w:pPr>
              <w:pStyle w:val="ListParagraph"/>
              <w:numPr>
                <w:ilvl w:val="0"/>
                <w:numId w:val="33"/>
              </w:numPr>
              <w:jc w:val="both"/>
              <w:rPr>
                <w:iCs/>
                <w:szCs w:val="20"/>
                <w:lang w:val="en-CA"/>
              </w:rPr>
            </w:pPr>
            <w:r>
              <w:rPr>
                <w:rFonts w:hint="eastAsia"/>
                <w:iCs/>
                <w:szCs w:val="20"/>
                <w:lang w:val="en-CA"/>
              </w:rPr>
              <w:t>F</w:t>
            </w:r>
            <w:r>
              <w:rPr>
                <w:iCs/>
                <w:szCs w:val="20"/>
                <w:lang w:val="en-CA"/>
              </w:rPr>
              <w:t>FS: whether/how the measurement timing is defined</w:t>
            </w:r>
          </w:p>
          <w:p w14:paraId="60931429" w14:textId="77777777" w:rsidR="00232FE3" w:rsidRDefault="008E0048">
            <w:pPr>
              <w:pStyle w:val="ListParagraph"/>
              <w:numPr>
                <w:ilvl w:val="0"/>
                <w:numId w:val="33"/>
              </w:numPr>
              <w:jc w:val="both"/>
              <w:rPr>
                <w:iCs/>
                <w:szCs w:val="20"/>
                <w:lang w:val="en-CA"/>
              </w:rPr>
            </w:pPr>
            <w:r>
              <w:rPr>
                <w:rFonts w:hint="eastAsia"/>
                <w:iCs/>
                <w:szCs w:val="20"/>
                <w:lang w:val="en-CA"/>
              </w:rPr>
              <w:t>N</w:t>
            </w:r>
            <w:r>
              <w:rPr>
                <w:iCs/>
                <w:szCs w:val="20"/>
                <w:lang w:val="en-CA"/>
              </w:rPr>
              <w:t>ote: the i-th path is used for the sake of definition, whether only the first path or additional paths will be supported is subject to further discussion</w:t>
            </w:r>
          </w:p>
          <w:p w14:paraId="05795E3C" w14:textId="77777777" w:rsidR="00232FE3" w:rsidRDefault="008E0048">
            <w:pPr>
              <w:pStyle w:val="ListParagraph"/>
              <w:numPr>
                <w:ilvl w:val="0"/>
                <w:numId w:val="33"/>
              </w:numPr>
              <w:jc w:val="both"/>
              <w:rPr>
                <w:iCs/>
                <w:szCs w:val="20"/>
                <w:lang w:val="en-CA"/>
              </w:rPr>
            </w:pPr>
            <w:r>
              <w:rPr>
                <w:iCs/>
                <w:szCs w:val="20"/>
                <w:lang w:val="en-CA"/>
              </w:rPr>
              <w:t>Note: The support of MIMO SRS for positioning is transparent to UE</w:t>
            </w:r>
          </w:p>
        </w:tc>
      </w:tr>
    </w:tbl>
    <w:p w14:paraId="35848C5C" w14:textId="77777777" w:rsidR="00232FE3" w:rsidRDefault="00232FE3">
      <w:pPr>
        <w:rPr>
          <w:b/>
          <w:i/>
          <w:lang w:eastAsia="en-US"/>
        </w:rPr>
      </w:pPr>
    </w:p>
    <w:p w14:paraId="390963B0" w14:textId="77777777" w:rsidR="00232FE3" w:rsidRDefault="00232FE3">
      <w:pPr>
        <w:rPr>
          <w:b/>
          <w:i/>
          <w:lang w:eastAsia="en-US"/>
        </w:rPr>
      </w:pPr>
    </w:p>
    <w:p w14:paraId="38422E9B" w14:textId="77777777" w:rsidR="00232FE3" w:rsidRDefault="008E0048">
      <w:pPr>
        <w:rPr>
          <w:b/>
          <w:i/>
          <w:lang w:eastAsia="en-US"/>
        </w:rPr>
      </w:pPr>
      <w:r>
        <w:rPr>
          <w:b/>
          <w:i/>
          <w:lang w:eastAsia="en-US"/>
        </w:rPr>
        <w:t>Submitted Proposals:</w:t>
      </w:r>
    </w:p>
    <w:p w14:paraId="5E02B7B7" w14:textId="77777777" w:rsidR="00232FE3" w:rsidRDefault="00232FE3">
      <w:pPr>
        <w:rPr>
          <w:b/>
          <w:i/>
          <w:lang w:eastAsia="en-US"/>
        </w:rPr>
      </w:pPr>
    </w:p>
    <w:tbl>
      <w:tblPr>
        <w:tblStyle w:val="TableGrid"/>
        <w:tblW w:w="10345" w:type="dxa"/>
        <w:tblLook w:val="04A0" w:firstRow="1" w:lastRow="0" w:firstColumn="1" w:lastColumn="0" w:noHBand="0" w:noVBand="1"/>
      </w:tblPr>
      <w:tblGrid>
        <w:gridCol w:w="1880"/>
        <w:gridCol w:w="8465"/>
      </w:tblGrid>
      <w:tr w:rsidR="00232FE3" w14:paraId="6BF4B733" w14:textId="77777777">
        <w:trPr>
          <w:trHeight w:val="240"/>
        </w:trPr>
        <w:tc>
          <w:tcPr>
            <w:tcW w:w="1880" w:type="dxa"/>
          </w:tcPr>
          <w:p w14:paraId="294EC54B" w14:textId="77777777" w:rsidR="00232FE3" w:rsidRDefault="008E0048">
            <w:pPr>
              <w:rPr>
                <w:sz w:val="20"/>
                <w:szCs w:val="20"/>
              </w:rPr>
            </w:pPr>
            <w:r>
              <w:rPr>
                <w:sz w:val="20"/>
                <w:szCs w:val="20"/>
              </w:rPr>
              <w:t>Huawei, HiSilicon [3]</w:t>
            </w:r>
          </w:p>
        </w:tc>
        <w:tc>
          <w:tcPr>
            <w:tcW w:w="8465" w:type="dxa"/>
          </w:tcPr>
          <w:p w14:paraId="4DF3919B" w14:textId="6DDBB427" w:rsidR="00232FE3" w:rsidRDefault="008E0048">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sidR="00A0381C">
              <w:rPr>
                <w:i/>
                <w:noProof/>
                <w:sz w:val="20"/>
                <w:szCs w:val="20"/>
              </w:rPr>
              <w:t>1</w:t>
            </w:r>
            <w:r>
              <w:rPr>
                <w:i/>
                <w:sz w:val="20"/>
                <w:szCs w:val="20"/>
              </w:rPr>
              <w:fldChar w:fldCharType="end"/>
            </w:r>
            <w:r>
              <w:rPr>
                <w:i/>
                <w:sz w:val="20"/>
                <w:szCs w:val="20"/>
              </w:rPr>
              <w:t>: Support the reference point of the RSCP can be defined as the antenna phase center of the UE or gNB.</w:t>
            </w:r>
          </w:p>
          <w:p w14:paraId="1425CC77" w14:textId="777C7CE5" w:rsidR="00232FE3" w:rsidRDefault="008E0048">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sidR="00A0381C">
              <w:rPr>
                <w:i/>
                <w:noProof/>
                <w:sz w:val="20"/>
                <w:szCs w:val="20"/>
              </w:rPr>
              <w:t>2</w:t>
            </w:r>
            <w:r>
              <w:rPr>
                <w:i/>
                <w:sz w:val="20"/>
                <w:szCs w:val="20"/>
              </w:rPr>
              <w:fldChar w:fldCharType="end"/>
            </w:r>
            <w:r>
              <w:rPr>
                <w:i/>
                <w:sz w:val="20"/>
                <w:szCs w:val="20"/>
              </w:rPr>
              <w:t>: Support the measurement timing of RSCP can be defined as the measurement timestamp, which can be presented by frame/subframe/slot/symbol numbers.</w:t>
            </w:r>
          </w:p>
          <w:p w14:paraId="0921ACF4" w14:textId="3250D898" w:rsidR="00232FE3" w:rsidRDefault="008E0048">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sidR="00A0381C">
              <w:rPr>
                <w:i/>
                <w:noProof/>
                <w:sz w:val="20"/>
                <w:szCs w:val="20"/>
              </w:rPr>
              <w:t>3</w:t>
            </w:r>
            <w:r>
              <w:rPr>
                <w:i/>
                <w:sz w:val="20"/>
                <w:szCs w:val="20"/>
              </w:rPr>
              <w:fldChar w:fldCharType="end"/>
            </w:r>
            <w:r>
              <w:rPr>
                <w:i/>
                <w:sz w:val="20"/>
                <w:szCs w:val="20"/>
              </w:rPr>
              <w:t>: For UE-assisted LMF-based NR CPP, support to introduce reference signal carrier phase difference (RSCPD) measurement.</w:t>
            </w:r>
          </w:p>
        </w:tc>
      </w:tr>
      <w:tr w:rsidR="00232FE3" w14:paraId="73CA79A1" w14:textId="77777777">
        <w:trPr>
          <w:trHeight w:val="240"/>
        </w:trPr>
        <w:tc>
          <w:tcPr>
            <w:tcW w:w="1880" w:type="dxa"/>
          </w:tcPr>
          <w:p w14:paraId="2624FFF6" w14:textId="77777777" w:rsidR="00232FE3" w:rsidRDefault="008E0048">
            <w:pPr>
              <w:rPr>
                <w:sz w:val="20"/>
                <w:szCs w:val="20"/>
              </w:rPr>
            </w:pPr>
            <w:r>
              <w:rPr>
                <w:sz w:val="20"/>
                <w:szCs w:val="20"/>
              </w:rPr>
              <w:t>vivo[4]</w:t>
            </w:r>
          </w:p>
        </w:tc>
        <w:tc>
          <w:tcPr>
            <w:tcW w:w="8465" w:type="dxa"/>
          </w:tcPr>
          <w:p w14:paraId="747C5183" w14:textId="77777777" w:rsidR="00232FE3" w:rsidRDefault="008E0048">
            <w:pPr>
              <w:widowControl w:val="0"/>
              <w:jc w:val="both"/>
              <w:rPr>
                <w:rFonts w:eastAsiaTheme="minorEastAsia"/>
                <w:sz w:val="20"/>
                <w:szCs w:val="20"/>
              </w:rPr>
            </w:pPr>
            <w:r>
              <w:rPr>
                <w:i/>
                <w:sz w:val="20"/>
                <w:szCs w:val="20"/>
              </w:rPr>
              <w:t>Proposal 5:</w:t>
            </w:r>
            <w:r>
              <w:rPr>
                <w:sz w:val="20"/>
                <w:szCs w:val="20"/>
              </w:rPr>
              <w:tab/>
            </w:r>
            <w:bookmarkStart w:id="22" w:name="_Hlk131694914"/>
          </w:p>
          <w:p w14:paraId="605003ED" w14:textId="77777777" w:rsidR="00232FE3" w:rsidRDefault="008E0048">
            <w:pPr>
              <w:numPr>
                <w:ilvl w:val="0"/>
                <w:numId w:val="34"/>
              </w:numPr>
              <w:spacing w:after="120" w:line="260" w:lineRule="exact"/>
              <w:jc w:val="both"/>
              <w:rPr>
                <w:rFonts w:eastAsia="SimSun"/>
                <w:i/>
                <w:sz w:val="20"/>
                <w:szCs w:val="20"/>
              </w:rPr>
            </w:pPr>
            <w:r>
              <w:rPr>
                <w:rFonts w:eastAsia="SimSun"/>
                <w:i/>
                <w:sz w:val="20"/>
                <w:szCs w:val="20"/>
              </w:rPr>
              <w:t>NR DL reference signal carrier phase (RSCPD) (of i-th path) is the DL relative phase difference between the Transmission Point (TP) j and the reference TP k, defined as CPj – CPk,</w:t>
            </w:r>
          </w:p>
          <w:p w14:paraId="78B38651" w14:textId="77777777" w:rsidR="00232FE3" w:rsidRDefault="008E0048">
            <w:pPr>
              <w:numPr>
                <w:ilvl w:val="0"/>
                <w:numId w:val="34"/>
              </w:numPr>
              <w:spacing w:after="120" w:line="260" w:lineRule="exact"/>
              <w:jc w:val="both"/>
              <w:rPr>
                <w:rFonts w:eastAsia="SimSun"/>
                <w:i/>
                <w:sz w:val="20"/>
                <w:szCs w:val="20"/>
              </w:rPr>
            </w:pPr>
            <w:r>
              <w:rPr>
                <w:rFonts w:eastAsia="SimSun"/>
                <w:i/>
                <w:sz w:val="20"/>
                <w:szCs w:val="20"/>
              </w:rPr>
              <w:t>Where:</w:t>
            </w:r>
          </w:p>
          <w:p w14:paraId="1A34CEDC" w14:textId="77777777" w:rsidR="00232FE3" w:rsidRDefault="008E0048">
            <w:pPr>
              <w:pStyle w:val="51"/>
              <w:numPr>
                <w:ilvl w:val="1"/>
                <w:numId w:val="34"/>
              </w:numPr>
              <w:rPr>
                <w:i/>
                <w:iCs/>
                <w:sz w:val="20"/>
                <w:szCs w:val="20"/>
              </w:rPr>
            </w:pPr>
            <w:r>
              <w:rPr>
                <w:i/>
                <w:iCs/>
                <w:sz w:val="20"/>
                <w:szCs w:val="20"/>
              </w:rPr>
              <w:t xml:space="preserve"> CPj is the phase of the channel response at the i-th path delay derived from the resource elements (REs) that carry the DL PRS signals configured for the measurement from TP j. </w:t>
            </w:r>
          </w:p>
          <w:p w14:paraId="76F08418" w14:textId="77777777" w:rsidR="00232FE3" w:rsidRDefault="008E0048">
            <w:pPr>
              <w:pStyle w:val="51"/>
              <w:numPr>
                <w:ilvl w:val="1"/>
                <w:numId w:val="34"/>
              </w:numPr>
              <w:rPr>
                <w:i/>
                <w:iCs/>
                <w:sz w:val="20"/>
                <w:szCs w:val="20"/>
              </w:rPr>
            </w:pPr>
            <w:r>
              <w:rPr>
                <w:i/>
                <w:iCs/>
                <w:sz w:val="20"/>
                <w:szCs w:val="20"/>
              </w:rPr>
              <w:t xml:space="preserve">CPk is the phase of the channel response at the i-th path delay derived from the resource elements (REs) that carry the DL PRS signals configured for the measurement from TP k. </w:t>
            </w:r>
          </w:p>
          <w:p w14:paraId="04087313" w14:textId="77777777" w:rsidR="00232FE3" w:rsidRDefault="008E0048">
            <w:pPr>
              <w:pStyle w:val="51"/>
              <w:numPr>
                <w:ilvl w:val="0"/>
                <w:numId w:val="34"/>
              </w:numPr>
              <w:rPr>
                <w:i/>
                <w:iCs/>
                <w:sz w:val="20"/>
                <w:szCs w:val="20"/>
              </w:rPr>
            </w:pPr>
            <w:r>
              <w:rPr>
                <w:i/>
                <w:iCs/>
                <w:sz w:val="20"/>
                <w:szCs w:val="20"/>
              </w:rPr>
              <w:t>CPj ,  CPk are associated with the same RF frequency.</w:t>
            </w:r>
          </w:p>
          <w:bookmarkEnd w:id="22"/>
          <w:p w14:paraId="5333582C" w14:textId="77777777" w:rsidR="00232FE3" w:rsidRDefault="00232FE3">
            <w:pPr>
              <w:pStyle w:val="3GPPAgreements"/>
              <w:numPr>
                <w:ilvl w:val="0"/>
                <w:numId w:val="0"/>
              </w:numPr>
              <w:tabs>
                <w:tab w:val="left" w:pos="584"/>
              </w:tabs>
              <w:overflowPunct/>
              <w:snapToGrid w:val="0"/>
              <w:spacing w:before="0" w:after="120" w:line="259" w:lineRule="auto"/>
              <w:textAlignment w:val="auto"/>
              <w:rPr>
                <w:sz w:val="20"/>
                <w:szCs w:val="20"/>
              </w:rPr>
            </w:pPr>
          </w:p>
        </w:tc>
      </w:tr>
      <w:tr w:rsidR="00232FE3" w14:paraId="657656CE" w14:textId="77777777">
        <w:trPr>
          <w:trHeight w:val="240"/>
        </w:trPr>
        <w:tc>
          <w:tcPr>
            <w:tcW w:w="1880" w:type="dxa"/>
          </w:tcPr>
          <w:p w14:paraId="39A91A0A" w14:textId="77777777" w:rsidR="00232FE3" w:rsidRDefault="008E0048">
            <w:pPr>
              <w:rPr>
                <w:sz w:val="20"/>
                <w:szCs w:val="20"/>
              </w:rPr>
            </w:pPr>
            <w:r>
              <w:rPr>
                <w:sz w:val="20"/>
                <w:szCs w:val="20"/>
              </w:rPr>
              <w:t>BUPT[5]</w:t>
            </w:r>
          </w:p>
        </w:tc>
        <w:tc>
          <w:tcPr>
            <w:tcW w:w="8465" w:type="dxa"/>
          </w:tcPr>
          <w:p w14:paraId="2758B18C" w14:textId="77777777" w:rsidR="00232FE3" w:rsidRDefault="008E0048">
            <w:pPr>
              <w:rPr>
                <w:rFonts w:eastAsia="SimSun"/>
                <w:i/>
                <w:iCs/>
                <w:sz w:val="20"/>
                <w:szCs w:val="20"/>
              </w:rPr>
            </w:pPr>
            <w:r>
              <w:rPr>
                <w:rFonts w:eastAsia="SimSun"/>
                <w:i/>
                <w:iCs/>
                <w:sz w:val="20"/>
                <w:szCs w:val="20"/>
              </w:rPr>
              <w:t>Proposal 1: The definition of DL CP can be represented by Equation 2.</w:t>
            </w:r>
          </w:p>
          <w:p w14:paraId="10A01F61" w14:textId="77777777" w:rsidR="00232FE3" w:rsidRDefault="008E0048">
            <w:pPr>
              <w:rPr>
                <w:rFonts w:eastAsia="SimSun"/>
                <w:i/>
                <w:iCs/>
                <w:sz w:val="20"/>
                <w:szCs w:val="20"/>
              </w:rPr>
            </w:pPr>
            <w:r>
              <w:rPr>
                <w:rFonts w:eastAsia="SimSun"/>
                <w:i/>
                <w:iCs/>
                <w:sz w:val="20"/>
                <w:szCs w:val="20"/>
              </w:rPr>
              <w:t>Proposal 2: The definition of DL CPD can be represented by Equation 3.</w:t>
            </w:r>
          </w:p>
          <w:p w14:paraId="69E085B5" w14:textId="77777777" w:rsidR="00232FE3" w:rsidRDefault="008E0048">
            <w:pPr>
              <w:autoSpaceDE w:val="0"/>
              <w:autoSpaceDN w:val="0"/>
              <w:adjustRightInd w:val="0"/>
              <w:snapToGrid w:val="0"/>
              <w:spacing w:after="0"/>
              <w:jc w:val="both"/>
              <w:rPr>
                <w:rFonts w:eastAsia="SimSun"/>
                <w:i/>
                <w:iCs/>
                <w:sz w:val="20"/>
                <w:szCs w:val="20"/>
              </w:rPr>
            </w:pPr>
            <w:r>
              <w:rPr>
                <w:rFonts w:eastAsia="SimSun"/>
                <w:i/>
                <w:iCs/>
                <w:sz w:val="20"/>
                <w:szCs w:val="20"/>
              </w:rPr>
              <w:t>Proposal 3: The definition of the UL CP can be expressed by Equation 5.</w:t>
            </w:r>
          </w:p>
        </w:tc>
      </w:tr>
      <w:tr w:rsidR="00232FE3" w14:paraId="70A2819E" w14:textId="77777777">
        <w:trPr>
          <w:trHeight w:val="240"/>
        </w:trPr>
        <w:tc>
          <w:tcPr>
            <w:tcW w:w="1880" w:type="dxa"/>
          </w:tcPr>
          <w:p w14:paraId="07ED05D0" w14:textId="77777777" w:rsidR="00232FE3" w:rsidRDefault="008E0048">
            <w:pPr>
              <w:rPr>
                <w:sz w:val="20"/>
                <w:szCs w:val="20"/>
              </w:rPr>
            </w:pPr>
            <w:r>
              <w:rPr>
                <w:sz w:val="20"/>
                <w:szCs w:val="20"/>
              </w:rPr>
              <w:t>Spreadtrum Comm[6]</w:t>
            </w:r>
          </w:p>
        </w:tc>
        <w:tc>
          <w:tcPr>
            <w:tcW w:w="8465" w:type="dxa"/>
          </w:tcPr>
          <w:p w14:paraId="2B04C266" w14:textId="77777777" w:rsidR="00232FE3" w:rsidRDefault="008E0048">
            <w:pPr>
              <w:pStyle w:val="BodyText"/>
              <w:spacing w:after="120"/>
              <w:rPr>
                <w:i/>
                <w:sz w:val="20"/>
                <w:szCs w:val="20"/>
              </w:rPr>
            </w:pPr>
            <w:r>
              <w:rPr>
                <w:i/>
                <w:sz w:val="20"/>
                <w:szCs w:val="20"/>
              </w:rPr>
              <w:t>Proposal 1: For DL carrier phase positioning, two methods of reporting carrier phase should be supported.</w:t>
            </w:r>
          </w:p>
        </w:tc>
      </w:tr>
      <w:tr w:rsidR="00232FE3" w14:paraId="23F183FA" w14:textId="77777777">
        <w:trPr>
          <w:trHeight w:val="240"/>
        </w:trPr>
        <w:tc>
          <w:tcPr>
            <w:tcW w:w="1880" w:type="dxa"/>
          </w:tcPr>
          <w:p w14:paraId="25537DF1" w14:textId="77777777" w:rsidR="00232FE3" w:rsidRDefault="008E0048">
            <w:pPr>
              <w:rPr>
                <w:sz w:val="20"/>
                <w:szCs w:val="20"/>
              </w:rPr>
            </w:pPr>
            <w:r>
              <w:rPr>
                <w:sz w:val="20"/>
                <w:szCs w:val="20"/>
              </w:rPr>
              <w:t>CATT[8]</w:t>
            </w:r>
          </w:p>
        </w:tc>
        <w:tc>
          <w:tcPr>
            <w:tcW w:w="8465" w:type="dxa"/>
          </w:tcPr>
          <w:p w14:paraId="0F133DA0" w14:textId="77777777" w:rsidR="00232FE3" w:rsidRDefault="008E0048">
            <w:pPr>
              <w:pStyle w:val="BodyText"/>
              <w:rPr>
                <w:rFonts w:eastAsiaTheme="minorEastAsia"/>
                <w:sz w:val="20"/>
                <w:szCs w:val="20"/>
              </w:rPr>
            </w:pPr>
            <w:r>
              <w:rPr>
                <w:rFonts w:eastAsiaTheme="minorEastAsia"/>
                <w:sz w:val="20"/>
                <w:szCs w:val="20"/>
              </w:rPr>
              <w:t>Proposal 1: Both carrier phase (CP) and carrier phase difference (CPD) measurements should be supported for Rel-18 DL carrier phase positioning.</w:t>
            </w:r>
          </w:p>
          <w:p w14:paraId="702FEA01" w14:textId="77777777" w:rsidR="00232FE3" w:rsidRDefault="008E0048">
            <w:pPr>
              <w:spacing w:after="120"/>
              <w:jc w:val="both"/>
              <w:rPr>
                <w:rFonts w:eastAsiaTheme="minorEastAsia"/>
                <w:sz w:val="20"/>
                <w:szCs w:val="20"/>
              </w:rPr>
            </w:pPr>
            <w:r>
              <w:rPr>
                <w:rFonts w:eastAsiaTheme="minorEastAsia"/>
                <w:sz w:val="20"/>
                <w:szCs w:val="20"/>
              </w:rPr>
              <w:t>Proposal 3: The following three options can be considered to define the specific RF frequency for DL RSCP/RSCPD measurements. Option 1 should be the default option, while at least one of Option 2 and Option 3 should also be supported:</w:t>
            </w:r>
          </w:p>
          <w:p w14:paraId="7931221E" w14:textId="77777777" w:rsidR="00232FE3" w:rsidRDefault="008E0048">
            <w:pPr>
              <w:pStyle w:val="ListParagraph"/>
              <w:numPr>
                <w:ilvl w:val="0"/>
                <w:numId w:val="35"/>
              </w:numPr>
              <w:spacing w:after="120" w:line="276" w:lineRule="auto"/>
              <w:jc w:val="both"/>
              <w:rPr>
                <w:rFonts w:eastAsiaTheme="minorEastAsia"/>
                <w:sz w:val="20"/>
                <w:szCs w:val="20"/>
              </w:rPr>
            </w:pPr>
            <w:r>
              <w:rPr>
                <w:rFonts w:eastAsiaTheme="minorEastAsia"/>
                <w:sz w:val="20"/>
                <w:szCs w:val="20"/>
              </w:rPr>
              <w:t xml:space="preserve">Option 1: The center RF frequency of a DL CC/PFL by default; </w:t>
            </w:r>
          </w:p>
          <w:p w14:paraId="6CF6DF8B" w14:textId="77777777" w:rsidR="00232FE3" w:rsidRDefault="008E0048">
            <w:pPr>
              <w:pStyle w:val="ListParagraph"/>
              <w:numPr>
                <w:ilvl w:val="0"/>
                <w:numId w:val="35"/>
              </w:numPr>
              <w:spacing w:after="120" w:line="276" w:lineRule="auto"/>
              <w:jc w:val="both"/>
              <w:rPr>
                <w:rFonts w:eastAsiaTheme="minorEastAsia"/>
                <w:sz w:val="20"/>
                <w:szCs w:val="20"/>
              </w:rPr>
            </w:pPr>
            <w:r>
              <w:rPr>
                <w:rFonts w:eastAsiaTheme="minorEastAsia"/>
                <w:sz w:val="20"/>
                <w:szCs w:val="20"/>
              </w:rPr>
              <w:t>Option 2: The center RF frequency of a configured sub-bandwidth of a DL CC/PFL;</w:t>
            </w:r>
          </w:p>
          <w:p w14:paraId="55EAC112" w14:textId="77777777" w:rsidR="00232FE3" w:rsidRDefault="008E0048">
            <w:pPr>
              <w:pStyle w:val="ListParagraph"/>
              <w:numPr>
                <w:ilvl w:val="0"/>
                <w:numId w:val="35"/>
              </w:numPr>
              <w:spacing w:after="120" w:line="276" w:lineRule="auto"/>
              <w:jc w:val="both"/>
              <w:rPr>
                <w:rFonts w:eastAsiaTheme="minorEastAsia"/>
                <w:sz w:val="20"/>
                <w:szCs w:val="20"/>
              </w:rPr>
            </w:pPr>
            <w:r>
              <w:rPr>
                <w:rFonts w:eastAsiaTheme="minorEastAsia"/>
                <w:sz w:val="20"/>
                <w:szCs w:val="20"/>
              </w:rPr>
              <w:t>Option 3: The RF frequency of a specific subcarrier within a DL CC/PFL.</w:t>
            </w:r>
          </w:p>
          <w:p w14:paraId="29FDA6D5" w14:textId="77777777" w:rsidR="00232FE3" w:rsidRDefault="008E0048">
            <w:pPr>
              <w:spacing w:after="120"/>
              <w:jc w:val="both"/>
              <w:rPr>
                <w:rFonts w:eastAsiaTheme="minorEastAsia"/>
                <w:sz w:val="20"/>
                <w:szCs w:val="20"/>
              </w:rPr>
            </w:pPr>
            <w:r>
              <w:rPr>
                <w:rFonts w:eastAsiaTheme="minorEastAsia"/>
                <w:sz w:val="20"/>
                <w:szCs w:val="20"/>
              </w:rPr>
              <w:t xml:space="preserve">Proposal 4: The reference point of NR DL carrier phase measurement should be the antenna </w:t>
            </w:r>
            <w:r>
              <w:rPr>
                <w:sz w:val="20"/>
                <w:szCs w:val="20"/>
              </w:rPr>
              <w:t>phase center</w:t>
            </w:r>
            <w:r>
              <w:rPr>
                <w:rFonts w:eastAsiaTheme="minorEastAsia"/>
                <w:sz w:val="20"/>
                <w:szCs w:val="20"/>
              </w:rPr>
              <w:t xml:space="preserve"> (APC) of the UE. To account for the relative position between the APC and the legacy RSTD</w:t>
            </w:r>
            <w:r>
              <w:rPr>
                <w:sz w:val="20"/>
                <w:szCs w:val="20"/>
              </w:rPr>
              <w:t xml:space="preserve"> </w:t>
            </w:r>
            <w:r>
              <w:rPr>
                <w:rFonts w:eastAsiaTheme="minorEastAsia"/>
                <w:sz w:val="20"/>
                <w:szCs w:val="20"/>
              </w:rPr>
              <w:t xml:space="preserve">and/or UE Rx-Tx time difference reference point (aka antenna phase center offset, PCO), additional parameters need to be introduced for UE to report the PCO to LMF. </w:t>
            </w:r>
          </w:p>
          <w:p w14:paraId="02F60450" w14:textId="77777777" w:rsidR="00232FE3" w:rsidRDefault="008E0048">
            <w:pPr>
              <w:spacing w:after="120"/>
              <w:jc w:val="both"/>
              <w:rPr>
                <w:rFonts w:eastAsiaTheme="minorEastAsia"/>
                <w:sz w:val="20"/>
                <w:szCs w:val="20"/>
              </w:rPr>
            </w:pPr>
            <w:r>
              <w:rPr>
                <w:rFonts w:eastAsiaTheme="minorEastAsia"/>
                <w:sz w:val="20"/>
                <w:szCs w:val="20"/>
              </w:rPr>
              <w:t xml:space="preserve">Proposal 5: The measurement time </w:t>
            </w:r>
            <w:r>
              <w:rPr>
                <w:rFonts w:eastAsiaTheme="minorEastAsia"/>
                <w:i/>
                <w:sz w:val="20"/>
                <w:szCs w:val="20"/>
              </w:rPr>
              <w:t>t</w:t>
            </w:r>
            <w:r>
              <w:rPr>
                <w:rFonts w:eastAsiaTheme="minorEastAsia"/>
                <w:sz w:val="20"/>
                <w:szCs w:val="20"/>
              </w:rPr>
              <w:t xml:space="preserve"> of a DL RSCP/RSCPD should be specified to support both per OFDM symbol reporting and per DL PRS resource reporting. In the case of per OFDM symbol </w:t>
            </w:r>
            <w:r>
              <w:rPr>
                <w:rFonts w:eastAsiaTheme="minorEastAsia"/>
                <w:sz w:val="20"/>
                <w:szCs w:val="20"/>
              </w:rPr>
              <w:lastRenderedPageBreak/>
              <w:t>reporting, the measurement time should align with the OFDM symbol. In the case of per DL PRS resource reporting, the measurement time should be defined as either the first or the last OFDM symbol of the DL PRS resource.</w:t>
            </w:r>
          </w:p>
          <w:p w14:paraId="331016C1" w14:textId="77777777" w:rsidR="00232FE3" w:rsidRDefault="008E0048">
            <w:pPr>
              <w:spacing w:after="120"/>
              <w:jc w:val="both"/>
              <w:rPr>
                <w:rFonts w:eastAsiaTheme="minorEastAsia"/>
                <w:sz w:val="20"/>
                <w:szCs w:val="20"/>
              </w:rPr>
            </w:pPr>
            <w:r>
              <w:rPr>
                <w:rFonts w:eastAsiaTheme="minorEastAsia"/>
                <w:sz w:val="20"/>
                <w:szCs w:val="20"/>
              </w:rPr>
              <w:t xml:space="preserve">Proposal 7: In NR DL carrier phase positioning, the DL accumulated RSCP (A-RSCP) can be defined as the sum of DL RSCP and an accumulated number of integer cycles, which accounts for the change of the phase cycles after the receiver begins tracking the DL PRS signals from a TRP, i.e., DL RSCP = DL A-RSCP (modulo 1 cycle). </w:t>
            </w:r>
          </w:p>
          <w:p w14:paraId="0B45AB9B" w14:textId="77777777" w:rsidR="00232FE3" w:rsidRDefault="008E0048">
            <w:pPr>
              <w:spacing w:after="120"/>
              <w:jc w:val="both"/>
              <w:rPr>
                <w:rFonts w:eastAsiaTheme="minorEastAsia"/>
                <w:sz w:val="20"/>
                <w:szCs w:val="20"/>
              </w:rPr>
            </w:pPr>
            <w:r>
              <w:rPr>
                <w:rFonts w:eastAsiaTheme="minorEastAsia"/>
                <w:sz w:val="20"/>
                <w:szCs w:val="20"/>
              </w:rPr>
              <w:t>Proposal 8: In NR DL carrier phase positioning, the DL accumulated RSCPD (A-RSCPD) can be defined as the difference between two A-RSCPs: one is measured from the DL PRS signals from target TRP and the other from the reference TRP.</w:t>
            </w:r>
          </w:p>
          <w:p w14:paraId="0AD51A5A" w14:textId="77777777" w:rsidR="00232FE3" w:rsidRDefault="008E0048">
            <w:pPr>
              <w:spacing w:after="120"/>
              <w:jc w:val="both"/>
              <w:rPr>
                <w:rFonts w:eastAsiaTheme="minorEastAsia"/>
                <w:sz w:val="20"/>
                <w:szCs w:val="20"/>
              </w:rPr>
            </w:pPr>
            <w:r>
              <w:rPr>
                <w:rFonts w:eastAsiaTheme="minorEastAsia"/>
                <w:sz w:val="20"/>
                <w:szCs w:val="20"/>
              </w:rPr>
              <w:t xml:space="preserve">Proposal 15: The specific RF frequency for a UL RSCP measurement can be defined in the following options: </w:t>
            </w:r>
          </w:p>
          <w:p w14:paraId="2C609549" w14:textId="77777777" w:rsidR="00232FE3" w:rsidRDefault="008E0048">
            <w:pPr>
              <w:pStyle w:val="ListParagraph"/>
              <w:numPr>
                <w:ilvl w:val="0"/>
                <w:numId w:val="36"/>
              </w:numPr>
              <w:spacing w:after="120" w:line="276" w:lineRule="auto"/>
              <w:jc w:val="both"/>
              <w:rPr>
                <w:rFonts w:eastAsiaTheme="minorEastAsia"/>
                <w:sz w:val="20"/>
                <w:szCs w:val="20"/>
              </w:rPr>
            </w:pPr>
            <w:r>
              <w:rPr>
                <w:rFonts w:eastAsiaTheme="minorEastAsia"/>
                <w:sz w:val="20"/>
                <w:szCs w:val="20"/>
              </w:rPr>
              <w:t xml:space="preserve">Option 1: The center RF frequency of a UL carrier by default; </w:t>
            </w:r>
          </w:p>
          <w:p w14:paraId="104BD9E7" w14:textId="77777777" w:rsidR="00232FE3" w:rsidRDefault="008E0048">
            <w:pPr>
              <w:pStyle w:val="ListParagraph"/>
              <w:numPr>
                <w:ilvl w:val="0"/>
                <w:numId w:val="36"/>
              </w:numPr>
              <w:spacing w:after="120" w:line="276" w:lineRule="auto"/>
              <w:jc w:val="both"/>
              <w:rPr>
                <w:rFonts w:eastAsiaTheme="minorEastAsia"/>
                <w:sz w:val="20"/>
                <w:szCs w:val="20"/>
              </w:rPr>
            </w:pPr>
            <w:r>
              <w:rPr>
                <w:rFonts w:eastAsiaTheme="minorEastAsia"/>
                <w:sz w:val="20"/>
                <w:szCs w:val="20"/>
              </w:rPr>
              <w:t>Option 2: The center RF frequency of a configured sub-bandwidth of a UL carrier;</w:t>
            </w:r>
          </w:p>
          <w:p w14:paraId="48F3383A" w14:textId="77777777" w:rsidR="00232FE3" w:rsidRDefault="008E0048">
            <w:pPr>
              <w:pStyle w:val="ListParagraph"/>
              <w:numPr>
                <w:ilvl w:val="0"/>
                <w:numId w:val="36"/>
              </w:numPr>
              <w:spacing w:after="120" w:line="276" w:lineRule="auto"/>
              <w:jc w:val="both"/>
              <w:rPr>
                <w:rFonts w:eastAsiaTheme="minorEastAsia"/>
                <w:sz w:val="20"/>
                <w:szCs w:val="20"/>
              </w:rPr>
            </w:pPr>
            <w:r>
              <w:rPr>
                <w:rFonts w:eastAsiaTheme="minorEastAsia"/>
                <w:sz w:val="20"/>
                <w:szCs w:val="20"/>
              </w:rPr>
              <w:t>Option 3: The RF frequency of a specific subcarrier within a UL carrier.</w:t>
            </w:r>
          </w:p>
          <w:p w14:paraId="35C0E396" w14:textId="77777777" w:rsidR="00232FE3" w:rsidRDefault="008E0048">
            <w:pPr>
              <w:spacing w:after="120"/>
              <w:jc w:val="both"/>
              <w:rPr>
                <w:rFonts w:eastAsiaTheme="minorEastAsia"/>
                <w:sz w:val="20"/>
                <w:szCs w:val="20"/>
              </w:rPr>
            </w:pPr>
            <w:r>
              <w:rPr>
                <w:rFonts w:eastAsiaTheme="minorEastAsia"/>
                <w:sz w:val="20"/>
                <w:szCs w:val="20"/>
              </w:rPr>
              <w:t xml:space="preserve">Proposal 16: The reference point of NR UL RSCP should be the antenna </w:t>
            </w:r>
            <w:r>
              <w:rPr>
                <w:sz w:val="20"/>
                <w:szCs w:val="20"/>
              </w:rPr>
              <w:t>phase center</w:t>
            </w:r>
            <w:r>
              <w:rPr>
                <w:rFonts w:eastAsiaTheme="minorEastAsia"/>
                <w:sz w:val="20"/>
                <w:szCs w:val="20"/>
              </w:rPr>
              <w:t xml:space="preserve"> (APC) of the gNB/TRP. To account for the relative position between the APC and the legacy RTOA and/or gNB Rx-Tx time difference reference point (aka antenna phase center offset, PCO), additional parameters need to be introduced for gNB/TRP to report the PCO to LMF.</w:t>
            </w:r>
          </w:p>
          <w:p w14:paraId="43E7B527" w14:textId="77777777" w:rsidR="00232FE3" w:rsidRDefault="008E0048">
            <w:pPr>
              <w:spacing w:after="120"/>
              <w:jc w:val="both"/>
              <w:rPr>
                <w:rFonts w:eastAsiaTheme="minorEastAsia"/>
                <w:sz w:val="20"/>
                <w:szCs w:val="20"/>
              </w:rPr>
            </w:pPr>
            <w:r>
              <w:rPr>
                <w:rFonts w:eastAsiaTheme="minorEastAsia"/>
                <w:sz w:val="20"/>
                <w:szCs w:val="20"/>
              </w:rPr>
              <w:t>Proposal 17: The measurement time t of a UL RSCP should be specified to support both per OFDM symbol reporting and per UL SRS resource reporting. In the case of per OFDM symbol reporting, the measurement time should align with the OFDM symbol. In the case of per UL SRS resource reporting, the measurement time should be defined as either the first or the last OFDM symbol of the UL SRS resource.</w:t>
            </w:r>
          </w:p>
          <w:p w14:paraId="2B1D73D5" w14:textId="77777777" w:rsidR="00232FE3" w:rsidRDefault="008E0048">
            <w:pPr>
              <w:rPr>
                <w:rFonts w:eastAsiaTheme="minorEastAsia"/>
                <w:sz w:val="20"/>
                <w:szCs w:val="20"/>
              </w:rPr>
            </w:pPr>
            <w:r>
              <w:rPr>
                <w:rFonts w:eastAsiaTheme="minorEastAsia"/>
                <w:sz w:val="20"/>
                <w:szCs w:val="20"/>
              </w:rPr>
              <w:t xml:space="preserve">Proposal 19: In NR UL carrier phase positioning, the UL accumulated RSCP (A-RSCP) can be defined as the sum of UL RSCP and an accumulated number of integer cycles, which accounts for the change of the phase cycles after the receiver begins tracking the UL SRS signals from UE or PRU, i.e., UL RSCP = UL A-RSCP (modulo 1 cycle). </w:t>
            </w:r>
          </w:p>
        </w:tc>
      </w:tr>
      <w:tr w:rsidR="00232FE3" w14:paraId="7DD1BD58" w14:textId="77777777">
        <w:trPr>
          <w:trHeight w:val="240"/>
        </w:trPr>
        <w:tc>
          <w:tcPr>
            <w:tcW w:w="1880" w:type="dxa"/>
          </w:tcPr>
          <w:p w14:paraId="0360E03F" w14:textId="77777777" w:rsidR="00232FE3" w:rsidRDefault="008E0048">
            <w:pPr>
              <w:rPr>
                <w:sz w:val="20"/>
                <w:szCs w:val="20"/>
              </w:rPr>
            </w:pPr>
            <w:r>
              <w:rPr>
                <w:sz w:val="20"/>
                <w:szCs w:val="20"/>
              </w:rPr>
              <w:lastRenderedPageBreak/>
              <w:t>Intel [9]</w:t>
            </w:r>
          </w:p>
        </w:tc>
        <w:tc>
          <w:tcPr>
            <w:tcW w:w="8465" w:type="dxa"/>
          </w:tcPr>
          <w:p w14:paraId="36877CDF" w14:textId="77777777" w:rsidR="00232FE3" w:rsidRDefault="008E0048">
            <w:pPr>
              <w:spacing w:before="240" w:after="0"/>
              <w:jc w:val="both"/>
              <w:rPr>
                <w:sz w:val="20"/>
                <w:szCs w:val="20"/>
              </w:rPr>
            </w:pPr>
            <w:r>
              <w:rPr>
                <w:sz w:val="20"/>
                <w:szCs w:val="20"/>
              </w:rPr>
              <w:t>Proposal 2</w:t>
            </w:r>
          </w:p>
          <w:p w14:paraId="06CE4265" w14:textId="77777777" w:rsidR="00232FE3" w:rsidRDefault="008E0048">
            <w:pPr>
              <w:numPr>
                <w:ilvl w:val="0"/>
                <w:numId w:val="37"/>
              </w:numPr>
              <w:spacing w:before="60" w:after="0"/>
              <w:ind w:left="360"/>
              <w:jc w:val="both"/>
              <w:rPr>
                <w:i/>
                <w:sz w:val="20"/>
                <w:szCs w:val="20"/>
              </w:rPr>
            </w:pPr>
            <w:r>
              <w:rPr>
                <w:i/>
                <w:sz w:val="20"/>
                <w:szCs w:val="20"/>
              </w:rPr>
              <w:t>Introduce DL RSCPD for DL CPP considering its resiliency to initial phase at UE Rx.</w:t>
            </w:r>
          </w:p>
          <w:p w14:paraId="31D5C5D4" w14:textId="77777777" w:rsidR="00232FE3" w:rsidRDefault="008E0048">
            <w:pPr>
              <w:numPr>
                <w:ilvl w:val="1"/>
                <w:numId w:val="37"/>
              </w:numPr>
              <w:spacing w:before="60" w:after="0"/>
              <w:ind w:left="648"/>
              <w:jc w:val="both"/>
              <w:rPr>
                <w:i/>
                <w:sz w:val="20"/>
                <w:szCs w:val="20"/>
              </w:rPr>
            </w:pPr>
            <w:r>
              <w:rPr>
                <w:i/>
                <w:sz w:val="20"/>
                <w:szCs w:val="20"/>
              </w:rPr>
              <w:t xml:space="preserve">FFS: Reporting of RSCP corresponding to a target TRP – e.g., DL RSCPD may be sufficient if reporting of DL CP measurements is defined as an independent positioning method. </w:t>
            </w:r>
          </w:p>
          <w:p w14:paraId="71132523" w14:textId="77777777" w:rsidR="00232FE3" w:rsidRDefault="008E0048">
            <w:pPr>
              <w:numPr>
                <w:ilvl w:val="0"/>
                <w:numId w:val="37"/>
              </w:numPr>
              <w:spacing w:before="60" w:after="0"/>
              <w:ind w:left="360"/>
              <w:jc w:val="both"/>
              <w:rPr>
                <w:i/>
                <w:sz w:val="20"/>
                <w:szCs w:val="20"/>
              </w:rPr>
            </w:pPr>
            <w:r>
              <w:rPr>
                <w:i/>
                <w:sz w:val="20"/>
                <w:szCs w:val="20"/>
              </w:rPr>
              <w:t xml:space="preserve">LMF configures a target UE with a reference cell that is independent from serving cell. </w:t>
            </w:r>
          </w:p>
          <w:p w14:paraId="0684A8BA" w14:textId="77777777" w:rsidR="00232FE3" w:rsidRDefault="00232FE3">
            <w:pPr>
              <w:pStyle w:val="3GPPAgreements"/>
              <w:numPr>
                <w:ilvl w:val="0"/>
                <w:numId w:val="0"/>
              </w:numPr>
              <w:overflowPunct/>
              <w:snapToGrid w:val="0"/>
              <w:spacing w:before="0" w:after="120" w:line="259" w:lineRule="auto"/>
              <w:textAlignment w:val="auto"/>
              <w:rPr>
                <w:sz w:val="20"/>
                <w:szCs w:val="20"/>
              </w:rPr>
            </w:pPr>
          </w:p>
          <w:p w14:paraId="2A49A889" w14:textId="77777777" w:rsidR="00232FE3" w:rsidRDefault="008E0048">
            <w:pPr>
              <w:spacing w:before="240" w:after="0"/>
              <w:jc w:val="both"/>
              <w:rPr>
                <w:sz w:val="20"/>
                <w:szCs w:val="20"/>
              </w:rPr>
            </w:pPr>
            <w:r>
              <w:rPr>
                <w:sz w:val="20"/>
                <w:szCs w:val="20"/>
              </w:rPr>
              <w:t>Proposal 4</w:t>
            </w:r>
          </w:p>
          <w:p w14:paraId="66D355C0" w14:textId="77777777" w:rsidR="00232FE3" w:rsidRDefault="008E0048">
            <w:pPr>
              <w:numPr>
                <w:ilvl w:val="0"/>
                <w:numId w:val="37"/>
              </w:numPr>
              <w:spacing w:before="60" w:after="0"/>
              <w:ind w:left="360"/>
              <w:jc w:val="both"/>
              <w:rPr>
                <w:i/>
                <w:sz w:val="20"/>
                <w:szCs w:val="20"/>
              </w:rPr>
            </w:pPr>
            <w:r>
              <w:rPr>
                <w:i/>
                <w:sz w:val="20"/>
                <w:szCs w:val="20"/>
              </w:rPr>
              <w:t>For DL CPP,</w:t>
            </w:r>
          </w:p>
          <w:p w14:paraId="548D999D" w14:textId="77777777" w:rsidR="00232FE3" w:rsidRDefault="008E0048">
            <w:pPr>
              <w:numPr>
                <w:ilvl w:val="1"/>
                <w:numId w:val="37"/>
              </w:numPr>
              <w:ind w:left="648"/>
              <w:rPr>
                <w:i/>
                <w:sz w:val="20"/>
                <w:szCs w:val="20"/>
              </w:rPr>
            </w:pPr>
            <w:r>
              <w:rPr>
                <w:i/>
                <w:sz w:val="20"/>
                <w:szCs w:val="20"/>
              </w:rPr>
              <w:t>The measurements are performed on DL PRS received in a subframe SF_j from target TP j and in a subframe SF_i from reference TP i that is closest in time to subframe SF_j.</w:t>
            </w:r>
          </w:p>
          <w:p w14:paraId="574B0755" w14:textId="77777777" w:rsidR="00232FE3" w:rsidRDefault="008E0048">
            <w:pPr>
              <w:numPr>
                <w:ilvl w:val="1"/>
                <w:numId w:val="37"/>
              </w:numPr>
              <w:spacing w:before="60" w:after="0"/>
              <w:ind w:left="648"/>
              <w:jc w:val="both"/>
              <w:rPr>
                <w:i/>
                <w:iCs/>
                <w:sz w:val="20"/>
                <w:szCs w:val="20"/>
              </w:rPr>
            </w:pPr>
            <w:r>
              <w:rPr>
                <w:rFonts w:eastAsia="Batang"/>
                <w:i/>
                <w:iCs/>
                <w:sz w:val="20"/>
                <w:szCs w:val="20"/>
              </w:rPr>
              <w:t>Multiple DL PRS resources may be used to determine the carrier phase.</w:t>
            </w:r>
          </w:p>
          <w:p w14:paraId="746525E9" w14:textId="77777777" w:rsidR="00232FE3" w:rsidRDefault="008E0048">
            <w:pPr>
              <w:numPr>
                <w:ilvl w:val="2"/>
                <w:numId w:val="37"/>
              </w:numPr>
              <w:spacing w:before="60" w:after="0"/>
              <w:ind w:left="864"/>
              <w:jc w:val="both"/>
              <w:rPr>
                <w:i/>
                <w:iCs/>
                <w:sz w:val="20"/>
                <w:szCs w:val="20"/>
              </w:rPr>
            </w:pPr>
            <w:r>
              <w:rPr>
                <w:rFonts w:eastAsia="Batang"/>
                <w:i/>
                <w:iCs/>
                <w:sz w:val="20"/>
                <w:szCs w:val="20"/>
              </w:rPr>
              <w:t xml:space="preserve">LMF may optionally request a target UE to perform measurements that are restricted to within a time window. </w:t>
            </w:r>
          </w:p>
          <w:p w14:paraId="676C5A45" w14:textId="77777777" w:rsidR="00232FE3" w:rsidRDefault="008E0048">
            <w:pPr>
              <w:spacing w:before="240" w:after="0"/>
              <w:jc w:val="both"/>
              <w:rPr>
                <w:sz w:val="20"/>
                <w:szCs w:val="20"/>
              </w:rPr>
            </w:pPr>
            <w:r>
              <w:rPr>
                <w:sz w:val="20"/>
                <w:szCs w:val="20"/>
              </w:rPr>
              <w:t>Proposal 5</w:t>
            </w:r>
          </w:p>
          <w:p w14:paraId="42D0085F" w14:textId="77777777" w:rsidR="00232FE3" w:rsidRDefault="008E0048">
            <w:pPr>
              <w:numPr>
                <w:ilvl w:val="0"/>
                <w:numId w:val="37"/>
              </w:numPr>
              <w:spacing w:before="60" w:after="0"/>
              <w:ind w:left="360"/>
              <w:jc w:val="both"/>
              <w:rPr>
                <w:rFonts w:eastAsia="Batang"/>
                <w:sz w:val="20"/>
                <w:szCs w:val="20"/>
              </w:rPr>
            </w:pPr>
            <w:r>
              <w:rPr>
                <w:i/>
                <w:sz w:val="20"/>
                <w:szCs w:val="20"/>
              </w:rPr>
              <w:t>For DL CPP, as default, the “specific RF frequency” for the carrier phase corresponds to the center frequency for the DL PFL.</w:t>
            </w:r>
          </w:p>
          <w:p w14:paraId="41DDEF4A" w14:textId="77777777" w:rsidR="00232FE3" w:rsidRDefault="00232FE3">
            <w:pPr>
              <w:pStyle w:val="3GPPAgreements"/>
              <w:numPr>
                <w:ilvl w:val="0"/>
                <w:numId w:val="0"/>
              </w:numPr>
              <w:overflowPunct/>
              <w:snapToGrid w:val="0"/>
              <w:spacing w:before="0" w:after="120" w:line="259" w:lineRule="auto"/>
              <w:textAlignment w:val="auto"/>
              <w:rPr>
                <w:sz w:val="20"/>
                <w:szCs w:val="20"/>
              </w:rPr>
            </w:pPr>
          </w:p>
          <w:p w14:paraId="7A31CE5C" w14:textId="77777777" w:rsidR="00232FE3" w:rsidRDefault="008E0048">
            <w:pPr>
              <w:spacing w:before="240" w:after="0"/>
              <w:jc w:val="both"/>
              <w:rPr>
                <w:sz w:val="20"/>
                <w:szCs w:val="20"/>
              </w:rPr>
            </w:pPr>
            <w:r>
              <w:rPr>
                <w:sz w:val="20"/>
                <w:szCs w:val="20"/>
              </w:rPr>
              <w:t>Proposal 6</w:t>
            </w:r>
          </w:p>
          <w:p w14:paraId="63C68F83" w14:textId="77777777" w:rsidR="00232FE3" w:rsidRDefault="008E0048">
            <w:pPr>
              <w:numPr>
                <w:ilvl w:val="0"/>
                <w:numId w:val="37"/>
              </w:numPr>
              <w:spacing w:before="60" w:after="0"/>
              <w:ind w:left="360"/>
              <w:jc w:val="both"/>
              <w:rPr>
                <w:rFonts w:eastAsia="Batang"/>
                <w:sz w:val="20"/>
                <w:szCs w:val="20"/>
              </w:rPr>
            </w:pPr>
            <w:r>
              <w:rPr>
                <w:i/>
                <w:sz w:val="20"/>
                <w:szCs w:val="20"/>
              </w:rPr>
              <w:t>For DL CPP, reference point for DL RSCP measurement is the UE receiver antenna connector is assumed as the baseline.</w:t>
            </w:r>
          </w:p>
          <w:p w14:paraId="537C8A9A" w14:textId="77777777" w:rsidR="00232FE3" w:rsidRDefault="008E0048">
            <w:pPr>
              <w:numPr>
                <w:ilvl w:val="1"/>
                <w:numId w:val="37"/>
              </w:numPr>
              <w:spacing w:before="60" w:after="0"/>
              <w:ind w:left="648"/>
              <w:jc w:val="both"/>
              <w:rPr>
                <w:rFonts w:eastAsia="Batang"/>
                <w:sz w:val="20"/>
                <w:szCs w:val="20"/>
              </w:rPr>
            </w:pPr>
            <w:r>
              <w:rPr>
                <w:i/>
                <w:sz w:val="20"/>
                <w:szCs w:val="20"/>
              </w:rPr>
              <w:t>FFS: Further enhancements, including PCO reporting.</w:t>
            </w:r>
          </w:p>
          <w:p w14:paraId="6BDE1301" w14:textId="77777777" w:rsidR="00232FE3" w:rsidRDefault="008E0048">
            <w:pPr>
              <w:spacing w:before="240" w:after="0"/>
              <w:jc w:val="both"/>
              <w:rPr>
                <w:sz w:val="20"/>
                <w:szCs w:val="20"/>
              </w:rPr>
            </w:pPr>
            <w:r>
              <w:rPr>
                <w:sz w:val="20"/>
                <w:szCs w:val="20"/>
              </w:rPr>
              <w:lastRenderedPageBreak/>
              <w:t>Proposal 7</w:t>
            </w:r>
          </w:p>
          <w:p w14:paraId="418BFE21" w14:textId="77777777" w:rsidR="00232FE3" w:rsidRDefault="008E0048">
            <w:pPr>
              <w:pStyle w:val="3GPPAgreements"/>
              <w:numPr>
                <w:ilvl w:val="0"/>
                <w:numId w:val="0"/>
              </w:numPr>
              <w:overflowPunct/>
              <w:snapToGrid w:val="0"/>
              <w:spacing w:before="0" w:after="120" w:line="259" w:lineRule="auto"/>
              <w:textAlignment w:val="auto"/>
              <w:rPr>
                <w:i/>
                <w:sz w:val="20"/>
                <w:szCs w:val="20"/>
              </w:rPr>
            </w:pPr>
            <w:r>
              <w:rPr>
                <w:i/>
                <w:sz w:val="20"/>
                <w:szCs w:val="20"/>
              </w:rPr>
              <w:t>DL RSCPD is defined only with respect to the first path detected in time.</w:t>
            </w:r>
          </w:p>
          <w:p w14:paraId="32A12011" w14:textId="77777777" w:rsidR="00232FE3" w:rsidRDefault="008E0048">
            <w:pPr>
              <w:spacing w:after="120"/>
              <w:jc w:val="both"/>
              <w:rPr>
                <w:sz w:val="20"/>
                <w:szCs w:val="20"/>
                <w:lang w:val="en-GB"/>
              </w:rPr>
            </w:pPr>
            <w:r>
              <w:rPr>
                <w:sz w:val="20"/>
                <w:szCs w:val="20"/>
                <w:lang w:val="en-GB"/>
              </w:rPr>
              <w:t>Proposal 8</w:t>
            </w:r>
          </w:p>
          <w:p w14:paraId="6A57EB1D" w14:textId="77777777" w:rsidR="00232FE3" w:rsidRDefault="008E0048">
            <w:pPr>
              <w:numPr>
                <w:ilvl w:val="0"/>
                <w:numId w:val="37"/>
              </w:numPr>
              <w:spacing w:before="60" w:after="0"/>
              <w:ind w:left="360"/>
              <w:jc w:val="both"/>
              <w:rPr>
                <w:i/>
                <w:sz w:val="20"/>
                <w:szCs w:val="20"/>
              </w:rPr>
            </w:pPr>
            <w:r>
              <w:rPr>
                <w:i/>
                <w:sz w:val="20"/>
                <w:szCs w:val="20"/>
              </w:rPr>
              <w:t>Support UL RSCP reporting by a gNB as an independent positioning method.</w:t>
            </w:r>
          </w:p>
          <w:p w14:paraId="49E3A78D" w14:textId="77777777" w:rsidR="00232FE3" w:rsidRDefault="008E0048">
            <w:pPr>
              <w:numPr>
                <w:ilvl w:val="1"/>
                <w:numId w:val="37"/>
              </w:numPr>
              <w:spacing w:before="60" w:after="0"/>
              <w:ind w:left="648"/>
              <w:jc w:val="both"/>
              <w:rPr>
                <w:i/>
                <w:sz w:val="20"/>
                <w:szCs w:val="20"/>
              </w:rPr>
            </w:pPr>
            <w:r>
              <w:rPr>
                <w:i/>
                <w:sz w:val="20"/>
                <w:szCs w:val="20"/>
              </w:rPr>
              <w:t>FFS: Exact conditions and associated assistance information to resolve integer ambiguity.</w:t>
            </w:r>
          </w:p>
          <w:p w14:paraId="3D9FBB44" w14:textId="77777777" w:rsidR="00232FE3" w:rsidRDefault="008E0048">
            <w:pPr>
              <w:spacing w:before="240" w:after="0"/>
              <w:jc w:val="both"/>
              <w:rPr>
                <w:sz w:val="20"/>
                <w:szCs w:val="20"/>
              </w:rPr>
            </w:pPr>
            <w:r>
              <w:rPr>
                <w:sz w:val="20"/>
                <w:szCs w:val="20"/>
              </w:rPr>
              <w:t>Proposal 11</w:t>
            </w:r>
          </w:p>
          <w:p w14:paraId="33E000E3" w14:textId="77777777" w:rsidR="00232FE3" w:rsidRDefault="008E0048">
            <w:pPr>
              <w:numPr>
                <w:ilvl w:val="0"/>
                <w:numId w:val="37"/>
              </w:numPr>
              <w:spacing w:before="60" w:after="0"/>
              <w:ind w:left="360"/>
              <w:jc w:val="both"/>
              <w:rPr>
                <w:rFonts w:eastAsia="Batang"/>
                <w:sz w:val="20"/>
                <w:szCs w:val="20"/>
              </w:rPr>
            </w:pPr>
            <w:r>
              <w:rPr>
                <w:i/>
                <w:sz w:val="20"/>
                <w:szCs w:val="20"/>
              </w:rPr>
              <w:t>For UL RSCP, as default, the “specific RF frequency” for the carrier phase corresponds to one of (to be downselected):</w:t>
            </w:r>
          </w:p>
          <w:p w14:paraId="338ECE7F" w14:textId="77777777" w:rsidR="00232FE3" w:rsidRDefault="008E0048">
            <w:pPr>
              <w:numPr>
                <w:ilvl w:val="1"/>
                <w:numId w:val="37"/>
              </w:numPr>
              <w:spacing w:before="60" w:after="0"/>
              <w:ind w:left="648"/>
              <w:jc w:val="both"/>
              <w:rPr>
                <w:rFonts w:eastAsia="Batang"/>
                <w:sz w:val="20"/>
                <w:szCs w:val="20"/>
              </w:rPr>
            </w:pPr>
            <w:r>
              <w:rPr>
                <w:i/>
                <w:sz w:val="20"/>
                <w:szCs w:val="20"/>
              </w:rPr>
              <w:t>the center frequency for the UL carrier, or</w:t>
            </w:r>
          </w:p>
          <w:p w14:paraId="0894A34D" w14:textId="77777777" w:rsidR="00232FE3" w:rsidRDefault="008E0048">
            <w:pPr>
              <w:numPr>
                <w:ilvl w:val="1"/>
                <w:numId w:val="37"/>
              </w:numPr>
              <w:spacing w:before="60" w:after="0"/>
              <w:ind w:left="648"/>
              <w:jc w:val="both"/>
              <w:rPr>
                <w:rFonts w:eastAsia="Batang"/>
                <w:i/>
                <w:iCs/>
                <w:sz w:val="20"/>
                <w:szCs w:val="20"/>
              </w:rPr>
            </w:pPr>
            <w:r>
              <w:rPr>
                <w:rFonts w:eastAsia="Batang"/>
                <w:i/>
                <w:iCs/>
                <w:sz w:val="20"/>
                <w:szCs w:val="20"/>
              </w:rPr>
              <w:t>RF frequency corresponding to the center of the SRS/SRSp resource on which UL RSCP is measured.</w:t>
            </w:r>
          </w:p>
          <w:p w14:paraId="49496730" w14:textId="77777777" w:rsidR="00232FE3" w:rsidRDefault="008E0048">
            <w:pPr>
              <w:spacing w:before="240" w:after="0"/>
              <w:jc w:val="both"/>
              <w:rPr>
                <w:sz w:val="20"/>
                <w:szCs w:val="20"/>
              </w:rPr>
            </w:pPr>
            <w:r>
              <w:rPr>
                <w:sz w:val="20"/>
                <w:szCs w:val="20"/>
              </w:rPr>
              <w:t>Proposal 12</w:t>
            </w:r>
          </w:p>
          <w:p w14:paraId="20086858" w14:textId="77777777" w:rsidR="00232FE3" w:rsidRDefault="008E0048">
            <w:pPr>
              <w:numPr>
                <w:ilvl w:val="0"/>
                <w:numId w:val="37"/>
              </w:numPr>
              <w:spacing w:before="60" w:after="0"/>
              <w:ind w:left="360"/>
              <w:jc w:val="both"/>
              <w:rPr>
                <w:rFonts w:eastAsia="Batang"/>
                <w:sz w:val="20"/>
                <w:szCs w:val="20"/>
              </w:rPr>
            </w:pPr>
            <w:r>
              <w:rPr>
                <w:i/>
                <w:sz w:val="20"/>
                <w:szCs w:val="20"/>
              </w:rPr>
              <w:t>For UL CPP, reference point for UL RSCP measurement is assumed as defined for UL RTOA or gNB Rx-Tx time difference as the baseline.</w:t>
            </w:r>
          </w:p>
          <w:p w14:paraId="7D97AB84" w14:textId="77777777" w:rsidR="00232FE3" w:rsidRDefault="008E0048">
            <w:pPr>
              <w:numPr>
                <w:ilvl w:val="1"/>
                <w:numId w:val="37"/>
              </w:numPr>
              <w:spacing w:before="60" w:after="0"/>
              <w:ind w:left="648"/>
              <w:jc w:val="both"/>
              <w:rPr>
                <w:rFonts w:eastAsia="Batang"/>
                <w:sz w:val="20"/>
                <w:szCs w:val="20"/>
              </w:rPr>
            </w:pPr>
            <w:r>
              <w:rPr>
                <w:i/>
                <w:sz w:val="20"/>
                <w:szCs w:val="20"/>
              </w:rPr>
              <w:t>FFS: Further enhancements, including PCO reporting.</w:t>
            </w:r>
          </w:p>
          <w:p w14:paraId="3E9BE5F5" w14:textId="77777777" w:rsidR="00232FE3" w:rsidRDefault="00232FE3">
            <w:pPr>
              <w:pStyle w:val="3GPPAgreements"/>
              <w:numPr>
                <w:ilvl w:val="0"/>
                <w:numId w:val="0"/>
              </w:numPr>
              <w:overflowPunct/>
              <w:snapToGrid w:val="0"/>
              <w:spacing w:before="0" w:after="120" w:line="259" w:lineRule="auto"/>
              <w:textAlignment w:val="auto"/>
              <w:rPr>
                <w:sz w:val="20"/>
                <w:szCs w:val="20"/>
              </w:rPr>
            </w:pPr>
          </w:p>
        </w:tc>
      </w:tr>
      <w:tr w:rsidR="00232FE3" w14:paraId="49E1B878" w14:textId="77777777">
        <w:trPr>
          <w:trHeight w:val="240"/>
        </w:trPr>
        <w:tc>
          <w:tcPr>
            <w:tcW w:w="1880" w:type="dxa"/>
          </w:tcPr>
          <w:p w14:paraId="7259D4E6" w14:textId="77777777" w:rsidR="00232FE3" w:rsidRDefault="008E0048">
            <w:pPr>
              <w:rPr>
                <w:sz w:val="20"/>
                <w:szCs w:val="20"/>
              </w:rPr>
            </w:pPr>
            <w:r>
              <w:rPr>
                <w:sz w:val="20"/>
                <w:szCs w:val="20"/>
              </w:rPr>
              <w:lastRenderedPageBreak/>
              <w:t>Nokia, NSB[10]</w:t>
            </w:r>
          </w:p>
        </w:tc>
        <w:tc>
          <w:tcPr>
            <w:tcW w:w="8465" w:type="dxa"/>
          </w:tcPr>
          <w:p w14:paraId="7B49662D" w14:textId="77777777" w:rsidR="00232FE3" w:rsidRDefault="008E0048">
            <w:pPr>
              <w:rPr>
                <w:iCs/>
                <w:sz w:val="20"/>
                <w:szCs w:val="20"/>
              </w:rPr>
            </w:pPr>
            <w:r>
              <w:rPr>
                <w:iCs/>
                <w:sz w:val="20"/>
                <w:szCs w:val="20"/>
              </w:rPr>
              <w:t xml:space="preserve">Proposal 1: RAN1 should introduce both DL RSCP and DL RSCPD to specification. </w:t>
            </w:r>
          </w:p>
        </w:tc>
      </w:tr>
      <w:tr w:rsidR="00232FE3" w14:paraId="6E09A1F0" w14:textId="77777777">
        <w:trPr>
          <w:trHeight w:val="240"/>
        </w:trPr>
        <w:tc>
          <w:tcPr>
            <w:tcW w:w="1880" w:type="dxa"/>
          </w:tcPr>
          <w:p w14:paraId="736EB1A0" w14:textId="77777777" w:rsidR="00232FE3" w:rsidRDefault="008E0048">
            <w:pPr>
              <w:rPr>
                <w:sz w:val="20"/>
                <w:szCs w:val="20"/>
              </w:rPr>
            </w:pPr>
            <w:r>
              <w:rPr>
                <w:sz w:val="20"/>
                <w:szCs w:val="20"/>
              </w:rPr>
              <w:t>Xiaomi[11]</w:t>
            </w:r>
          </w:p>
        </w:tc>
        <w:tc>
          <w:tcPr>
            <w:tcW w:w="8465" w:type="dxa"/>
          </w:tcPr>
          <w:p w14:paraId="78A145C0" w14:textId="77777777" w:rsidR="00232FE3" w:rsidRDefault="008E0048">
            <w:pPr>
              <w:pStyle w:val="3GPPAgreements"/>
              <w:numPr>
                <w:ilvl w:val="0"/>
                <w:numId w:val="0"/>
              </w:numPr>
              <w:overflowPunct/>
              <w:snapToGrid w:val="0"/>
              <w:spacing w:before="0" w:after="120" w:line="259" w:lineRule="auto"/>
              <w:textAlignment w:val="auto"/>
              <w:rPr>
                <w:sz w:val="20"/>
                <w:szCs w:val="20"/>
              </w:rPr>
            </w:pPr>
            <w:r>
              <w:rPr>
                <w:i/>
                <w:sz w:val="20"/>
                <w:szCs w:val="20"/>
              </w:rPr>
              <w:t>Proposal 1: The reference point for DL RSTD can be reused for DL RSCP.</w:t>
            </w:r>
          </w:p>
          <w:p w14:paraId="5DFDD60D" w14:textId="77777777" w:rsidR="00232FE3" w:rsidRDefault="008E0048">
            <w:pPr>
              <w:pStyle w:val="3GPPAgreements"/>
              <w:numPr>
                <w:ilvl w:val="0"/>
                <w:numId w:val="0"/>
              </w:numPr>
              <w:overflowPunct/>
              <w:snapToGrid w:val="0"/>
              <w:spacing w:before="0" w:after="120" w:line="259" w:lineRule="auto"/>
              <w:textAlignment w:val="auto"/>
              <w:rPr>
                <w:sz w:val="20"/>
                <w:szCs w:val="20"/>
              </w:rPr>
            </w:pPr>
            <w:r>
              <w:rPr>
                <w:i/>
                <w:sz w:val="20"/>
                <w:szCs w:val="20"/>
              </w:rPr>
              <w:t>Proposal 3: The reference point for UL RTOA can be reused for UL RSCP.</w:t>
            </w:r>
          </w:p>
        </w:tc>
      </w:tr>
      <w:tr w:rsidR="00232FE3" w14:paraId="0A8F464D" w14:textId="77777777">
        <w:trPr>
          <w:trHeight w:val="240"/>
        </w:trPr>
        <w:tc>
          <w:tcPr>
            <w:tcW w:w="1880" w:type="dxa"/>
          </w:tcPr>
          <w:p w14:paraId="02965FA4" w14:textId="77777777" w:rsidR="00232FE3" w:rsidRDefault="008E0048">
            <w:pPr>
              <w:rPr>
                <w:sz w:val="20"/>
                <w:szCs w:val="20"/>
              </w:rPr>
            </w:pPr>
            <w:r>
              <w:rPr>
                <w:sz w:val="20"/>
                <w:szCs w:val="20"/>
              </w:rPr>
              <w:t>Samsung[12]</w:t>
            </w:r>
          </w:p>
        </w:tc>
        <w:tc>
          <w:tcPr>
            <w:tcW w:w="8465" w:type="dxa"/>
          </w:tcPr>
          <w:p w14:paraId="5DDFB5F9" w14:textId="77777777" w:rsidR="00232FE3" w:rsidRDefault="008E0048">
            <w:pPr>
              <w:rPr>
                <w:i/>
                <w:sz w:val="20"/>
                <w:szCs w:val="20"/>
                <w:lang w:eastAsia="ko-KR"/>
              </w:rPr>
            </w:pPr>
            <w:r>
              <w:rPr>
                <w:i/>
                <w:sz w:val="20"/>
                <w:szCs w:val="20"/>
                <w:lang w:eastAsia="ko-KR"/>
              </w:rPr>
              <w:t>Proposal 1: For carrier phase positioning measurement, the following DL carrier phase positioning measurements are specified:</w:t>
            </w:r>
          </w:p>
          <w:p w14:paraId="6A54EF6B" w14:textId="77777777" w:rsidR="00232FE3" w:rsidRDefault="008E0048">
            <w:pPr>
              <w:pStyle w:val="ListParagraph"/>
              <w:numPr>
                <w:ilvl w:val="0"/>
                <w:numId w:val="38"/>
              </w:numPr>
              <w:rPr>
                <w:i/>
                <w:sz w:val="20"/>
                <w:szCs w:val="20"/>
                <w:lang w:eastAsia="ko-KR"/>
              </w:rPr>
            </w:pPr>
            <w:r>
              <w:rPr>
                <w:i/>
                <w:sz w:val="20"/>
                <w:szCs w:val="20"/>
                <w:lang w:eastAsia="ko-KR"/>
              </w:rPr>
              <w:t>DL reference signal carrier phase (DL RSCP).</w:t>
            </w:r>
          </w:p>
          <w:p w14:paraId="5771C42C" w14:textId="77777777" w:rsidR="00232FE3" w:rsidRDefault="008E0048">
            <w:pPr>
              <w:pStyle w:val="ListParagraph"/>
              <w:numPr>
                <w:ilvl w:val="0"/>
                <w:numId w:val="38"/>
              </w:numPr>
              <w:rPr>
                <w:i/>
                <w:sz w:val="20"/>
                <w:szCs w:val="20"/>
                <w:lang w:eastAsia="ko-KR"/>
              </w:rPr>
            </w:pPr>
            <w:r>
              <w:rPr>
                <w:i/>
                <w:sz w:val="20"/>
                <w:szCs w:val="20"/>
                <w:lang w:eastAsia="ko-KR"/>
              </w:rPr>
              <w:t>DL reference signal carrier phase difference (DL RSCPD).</w:t>
            </w:r>
          </w:p>
          <w:p w14:paraId="427F9FD4" w14:textId="77777777" w:rsidR="00232FE3" w:rsidRDefault="008E0048">
            <w:pPr>
              <w:rPr>
                <w:i/>
                <w:sz w:val="20"/>
                <w:szCs w:val="20"/>
                <w:lang w:eastAsia="ko-KR"/>
              </w:rPr>
            </w:pPr>
            <w:r>
              <w:rPr>
                <w:i/>
                <w:sz w:val="20"/>
                <w:szCs w:val="20"/>
                <w:lang w:eastAsia="ko-KR"/>
              </w:rPr>
              <w:t>Proposal 2: For carrier phase positioning measurement, the DL RSCP is measured at the UE’s antenna connector of an antenna port.</w:t>
            </w:r>
          </w:p>
          <w:p w14:paraId="35236BAC" w14:textId="77777777" w:rsidR="00232FE3" w:rsidRDefault="008E0048">
            <w:pPr>
              <w:rPr>
                <w:i/>
                <w:sz w:val="20"/>
                <w:szCs w:val="20"/>
                <w:lang w:eastAsia="ko-KR"/>
              </w:rPr>
            </w:pPr>
            <w:r>
              <w:rPr>
                <w:i/>
                <w:sz w:val="20"/>
                <w:szCs w:val="20"/>
                <w:lang w:eastAsia="ko-KR"/>
              </w:rPr>
              <w:t>Proposal 3: For carrier phase positioning measurement, the UL RSCP is measured at the UE’s antenna connector of an antenna port.</w:t>
            </w:r>
          </w:p>
          <w:p w14:paraId="2AE66F4A" w14:textId="77777777" w:rsidR="00232FE3" w:rsidRDefault="008E0048">
            <w:pPr>
              <w:rPr>
                <w:i/>
                <w:sz w:val="20"/>
                <w:szCs w:val="20"/>
                <w:lang w:eastAsia="ko-KR"/>
              </w:rPr>
            </w:pPr>
            <w:r>
              <w:rPr>
                <w:i/>
                <w:sz w:val="20"/>
                <w:szCs w:val="20"/>
                <w:lang w:eastAsia="ko-KR"/>
              </w:rPr>
              <w:t>Proposal 4: For carrier phase positioning measurement, consider the following options for the reference time of the reported carrier phase:</w:t>
            </w:r>
          </w:p>
          <w:p w14:paraId="6548407F" w14:textId="77777777" w:rsidR="00232FE3" w:rsidRDefault="008E0048">
            <w:pPr>
              <w:pStyle w:val="ListParagraph"/>
              <w:numPr>
                <w:ilvl w:val="0"/>
                <w:numId w:val="38"/>
              </w:numPr>
              <w:rPr>
                <w:i/>
                <w:sz w:val="20"/>
                <w:szCs w:val="20"/>
                <w:lang w:eastAsia="ko-KR"/>
              </w:rPr>
            </w:pPr>
            <w:r>
              <w:rPr>
                <w:i/>
                <w:sz w:val="20"/>
                <w:szCs w:val="20"/>
                <w:lang w:eastAsia="ko-KR"/>
              </w:rPr>
              <w:t>Option 1: The reference time is that of the PRS symbol.</w:t>
            </w:r>
          </w:p>
          <w:p w14:paraId="1FDF4771" w14:textId="77777777" w:rsidR="00232FE3" w:rsidRDefault="008E0048">
            <w:pPr>
              <w:pStyle w:val="ListParagraph"/>
              <w:numPr>
                <w:ilvl w:val="0"/>
                <w:numId w:val="38"/>
              </w:numPr>
              <w:rPr>
                <w:i/>
                <w:sz w:val="20"/>
                <w:szCs w:val="20"/>
                <w:lang w:eastAsia="ko-KR"/>
              </w:rPr>
            </w:pPr>
            <w:r>
              <w:rPr>
                <w:i/>
                <w:sz w:val="20"/>
                <w:szCs w:val="20"/>
                <w:lang w:eastAsia="ko-KR"/>
              </w:rPr>
              <w:t>Option 2: The reference time is at the start of the slot or subframe or frame containing the PRS.</w:t>
            </w:r>
          </w:p>
          <w:p w14:paraId="53C484D4" w14:textId="77777777" w:rsidR="00232FE3" w:rsidRDefault="008E0048">
            <w:pPr>
              <w:rPr>
                <w:i/>
                <w:sz w:val="20"/>
                <w:szCs w:val="20"/>
                <w:lang w:val="en-GB" w:eastAsia="ko-KR"/>
              </w:rPr>
            </w:pPr>
            <w:r>
              <w:rPr>
                <w:i/>
                <w:sz w:val="20"/>
                <w:szCs w:val="20"/>
                <w:lang w:eastAsia="ko-KR"/>
              </w:rPr>
              <w:t xml:space="preserve">Proposal 5: For carrier phase positioning measurement, </w:t>
            </w:r>
            <w:r>
              <w:rPr>
                <w:i/>
                <w:sz w:val="20"/>
                <w:szCs w:val="20"/>
                <w:lang w:val="en-GB" w:eastAsia="ko-KR"/>
              </w:rPr>
              <w:t>when combining carrier phase cross multiple symbols, the carrier phase measurement should be independent of the symbol location.</w:t>
            </w:r>
          </w:p>
          <w:p w14:paraId="35289D7F" w14:textId="77777777" w:rsidR="00232FE3" w:rsidRDefault="008E0048">
            <w:pPr>
              <w:rPr>
                <w:i/>
                <w:sz w:val="20"/>
                <w:szCs w:val="20"/>
                <w:lang w:val="en-GB" w:eastAsia="ko-KR"/>
              </w:rPr>
            </w:pPr>
            <w:r>
              <w:rPr>
                <w:i/>
                <w:sz w:val="20"/>
                <w:szCs w:val="20"/>
                <w:lang w:val="en-GB" w:eastAsia="ko-KR"/>
              </w:rPr>
              <w:t>Proposal 6: For carrier phase positioning measurement, a UE can be configured to provide the carrier phase difference between the DL PRS received from TRP1 (a reference TRP) and TRP2 (a target TRP) at its antenna interface.</w:t>
            </w:r>
          </w:p>
          <w:p w14:paraId="722EDADD" w14:textId="77777777" w:rsidR="00232FE3" w:rsidRDefault="008E0048">
            <w:pPr>
              <w:pStyle w:val="ListParagraph"/>
              <w:numPr>
                <w:ilvl w:val="0"/>
                <w:numId w:val="39"/>
              </w:numPr>
              <w:rPr>
                <w:i/>
                <w:sz w:val="20"/>
                <w:szCs w:val="20"/>
                <w:lang w:val="en-GB" w:eastAsia="ko-KR"/>
              </w:rPr>
            </w:pPr>
            <w:r>
              <w:rPr>
                <w:i/>
                <w:sz w:val="20"/>
                <w:szCs w:val="20"/>
                <w:lang w:val="en-GB" w:eastAsia="ko-KR"/>
              </w:rPr>
              <w:t>UE to maintain phase continuity between carrier-phase measurement of TRP1 and TRP2.</w:t>
            </w:r>
          </w:p>
        </w:tc>
      </w:tr>
      <w:tr w:rsidR="00232FE3" w14:paraId="629E445B" w14:textId="77777777">
        <w:trPr>
          <w:trHeight w:val="240"/>
        </w:trPr>
        <w:tc>
          <w:tcPr>
            <w:tcW w:w="1880" w:type="dxa"/>
          </w:tcPr>
          <w:p w14:paraId="3588AEBF" w14:textId="77777777" w:rsidR="00232FE3" w:rsidRDefault="008E0048">
            <w:pPr>
              <w:rPr>
                <w:sz w:val="20"/>
                <w:szCs w:val="20"/>
              </w:rPr>
            </w:pPr>
            <w:r>
              <w:rPr>
                <w:sz w:val="20"/>
                <w:szCs w:val="20"/>
              </w:rPr>
              <w:t>Lenovo[14]</w:t>
            </w:r>
          </w:p>
        </w:tc>
        <w:tc>
          <w:tcPr>
            <w:tcW w:w="8465" w:type="dxa"/>
          </w:tcPr>
          <w:p w14:paraId="57A4A6C2" w14:textId="77777777" w:rsidR="00232FE3" w:rsidRDefault="008E0048">
            <w:pPr>
              <w:jc w:val="both"/>
              <w:rPr>
                <w:sz w:val="20"/>
                <w:szCs w:val="20"/>
              </w:rPr>
            </w:pPr>
            <w:r>
              <w:rPr>
                <w:i/>
                <w:iCs/>
                <w:sz w:val="20"/>
                <w:szCs w:val="20"/>
              </w:rPr>
              <w:t>Proposal 1: RAN1 to prioritize DL CP measurements based on DL PRS transmitted from a single TRP.</w:t>
            </w:r>
          </w:p>
        </w:tc>
      </w:tr>
      <w:tr w:rsidR="00232FE3" w14:paraId="7788A26D" w14:textId="77777777">
        <w:trPr>
          <w:trHeight w:val="240"/>
        </w:trPr>
        <w:tc>
          <w:tcPr>
            <w:tcW w:w="1880" w:type="dxa"/>
          </w:tcPr>
          <w:p w14:paraId="6CB135C4" w14:textId="77777777" w:rsidR="00232FE3" w:rsidRDefault="008E0048">
            <w:pPr>
              <w:rPr>
                <w:sz w:val="20"/>
                <w:szCs w:val="20"/>
              </w:rPr>
            </w:pPr>
            <w:r>
              <w:rPr>
                <w:sz w:val="20"/>
                <w:szCs w:val="20"/>
              </w:rPr>
              <w:t>Fraunhofer [16]</w:t>
            </w:r>
          </w:p>
        </w:tc>
        <w:tc>
          <w:tcPr>
            <w:tcW w:w="8465" w:type="dxa"/>
          </w:tcPr>
          <w:p w14:paraId="656890D2" w14:textId="77777777" w:rsidR="00232FE3" w:rsidRDefault="008E0048">
            <w:pPr>
              <w:tabs>
                <w:tab w:val="left" w:pos="1701"/>
              </w:tabs>
              <w:ind w:left="1701" w:hanging="1701"/>
              <w:rPr>
                <w:sz w:val="20"/>
                <w:szCs w:val="20"/>
              </w:rPr>
            </w:pPr>
            <w:r>
              <w:rPr>
                <w:sz w:val="20"/>
                <w:szCs w:val="20"/>
              </w:rPr>
              <w:t xml:space="preserve">Proposal 1: </w:t>
            </w:r>
            <w:r>
              <w:rPr>
                <w:sz w:val="20"/>
                <w:szCs w:val="20"/>
              </w:rPr>
              <w:tab/>
              <w:t xml:space="preserve">For carrier phase measurements in DL support both single and difference carrier phase measurements. </w:t>
            </w:r>
          </w:p>
        </w:tc>
      </w:tr>
      <w:tr w:rsidR="00232FE3" w14:paraId="1989F597" w14:textId="77777777">
        <w:trPr>
          <w:trHeight w:val="480"/>
        </w:trPr>
        <w:tc>
          <w:tcPr>
            <w:tcW w:w="1880" w:type="dxa"/>
          </w:tcPr>
          <w:p w14:paraId="4FCC1D24" w14:textId="77777777" w:rsidR="00232FE3" w:rsidRDefault="008E0048">
            <w:pPr>
              <w:rPr>
                <w:sz w:val="20"/>
                <w:szCs w:val="20"/>
              </w:rPr>
            </w:pPr>
            <w:r>
              <w:rPr>
                <w:sz w:val="20"/>
                <w:szCs w:val="20"/>
              </w:rPr>
              <w:t>Apple [18]</w:t>
            </w:r>
          </w:p>
        </w:tc>
        <w:tc>
          <w:tcPr>
            <w:tcW w:w="8465" w:type="dxa"/>
          </w:tcPr>
          <w:p w14:paraId="6486DD7F" w14:textId="77777777" w:rsidR="00232FE3" w:rsidRDefault="008E0048">
            <w:pPr>
              <w:spacing w:line="259" w:lineRule="auto"/>
              <w:contextualSpacing/>
              <w:rPr>
                <w:i/>
                <w:iCs/>
                <w:sz w:val="20"/>
                <w:szCs w:val="20"/>
              </w:rPr>
            </w:pPr>
            <w:r>
              <w:rPr>
                <w:i/>
                <w:iCs/>
                <w:sz w:val="20"/>
                <w:szCs w:val="20"/>
              </w:rPr>
              <w:t xml:space="preserve">Proposal 5: RAN 1 should down-select from the following options: </w:t>
            </w:r>
          </w:p>
          <w:p w14:paraId="24EC2ECD" w14:textId="77777777" w:rsidR="00232FE3" w:rsidRDefault="008E0048">
            <w:pPr>
              <w:pStyle w:val="ListParagraph"/>
              <w:numPr>
                <w:ilvl w:val="0"/>
                <w:numId w:val="40"/>
              </w:numPr>
              <w:spacing w:line="259" w:lineRule="auto"/>
              <w:rPr>
                <w:i/>
                <w:iCs/>
                <w:sz w:val="20"/>
                <w:szCs w:val="20"/>
              </w:rPr>
            </w:pPr>
            <w:r>
              <w:rPr>
                <w:i/>
                <w:iCs/>
                <w:sz w:val="20"/>
                <w:szCs w:val="20"/>
              </w:rPr>
              <w:lastRenderedPageBreak/>
              <w:t>Option 1: for UE-assisted NR carrier phase positioning, the RSCP should be fed back to the LMF. Any differences with a reference TRP can be handled at the LMF.</w:t>
            </w:r>
          </w:p>
          <w:p w14:paraId="13CC23E6" w14:textId="77777777" w:rsidR="00232FE3" w:rsidRDefault="008E0048">
            <w:pPr>
              <w:pStyle w:val="ListParagraph"/>
              <w:numPr>
                <w:ilvl w:val="0"/>
                <w:numId w:val="40"/>
              </w:numPr>
              <w:spacing w:line="259" w:lineRule="auto"/>
              <w:rPr>
                <w:i/>
                <w:iCs/>
                <w:sz w:val="20"/>
                <w:szCs w:val="20"/>
              </w:rPr>
            </w:pPr>
            <w:r>
              <w:rPr>
                <w:i/>
                <w:iCs/>
                <w:sz w:val="20"/>
                <w:szCs w:val="20"/>
              </w:rPr>
              <w:t>Option 2: Both RSCP and RSCPD  can be supported with the RSCP supported by default.  The RSCPD used only if a UE indicates support for double differencing.</w:t>
            </w:r>
          </w:p>
        </w:tc>
      </w:tr>
      <w:tr w:rsidR="00232FE3" w14:paraId="7C408356" w14:textId="77777777">
        <w:trPr>
          <w:trHeight w:val="240"/>
        </w:trPr>
        <w:tc>
          <w:tcPr>
            <w:tcW w:w="1880" w:type="dxa"/>
          </w:tcPr>
          <w:p w14:paraId="5C9F5CD3" w14:textId="77777777" w:rsidR="00232FE3" w:rsidRDefault="008E0048">
            <w:pPr>
              <w:rPr>
                <w:sz w:val="20"/>
                <w:szCs w:val="20"/>
              </w:rPr>
            </w:pPr>
            <w:r>
              <w:rPr>
                <w:sz w:val="20"/>
                <w:szCs w:val="20"/>
              </w:rPr>
              <w:lastRenderedPageBreak/>
              <w:t>Ericsson[19]</w:t>
            </w:r>
          </w:p>
        </w:tc>
        <w:tc>
          <w:tcPr>
            <w:tcW w:w="8465" w:type="dxa"/>
          </w:tcPr>
          <w:p w14:paraId="68B8E29E" w14:textId="77777777" w:rsidR="00232FE3" w:rsidRDefault="008E0048">
            <w:pPr>
              <w:pStyle w:val="3GPPAgreements"/>
              <w:snapToGrid w:val="0"/>
              <w:spacing w:after="120" w:line="259" w:lineRule="auto"/>
              <w:rPr>
                <w:sz w:val="20"/>
                <w:szCs w:val="20"/>
              </w:rPr>
            </w:pPr>
            <w:r>
              <w:rPr>
                <w:sz w:val="20"/>
                <w:szCs w:val="20"/>
              </w:rPr>
              <w:t>Proposal 2</w:t>
            </w:r>
            <w:r>
              <w:rPr>
                <w:sz w:val="20"/>
                <w:szCs w:val="20"/>
              </w:rPr>
              <w:tab/>
              <w:t xml:space="preserve"> For DL carrier phase measurements, use the same reference point as DL-RSTD: For frequency range 1, the reference point for the DL RSTD shall be the antenna connector of the UE. </w:t>
            </w:r>
          </w:p>
          <w:p w14:paraId="17DAAAAE" w14:textId="77777777" w:rsidR="00232FE3" w:rsidRDefault="008E0048">
            <w:pPr>
              <w:pStyle w:val="3GPPAgreements"/>
              <w:snapToGrid w:val="0"/>
              <w:spacing w:after="120" w:line="259" w:lineRule="auto"/>
              <w:rPr>
                <w:sz w:val="20"/>
                <w:szCs w:val="20"/>
              </w:rPr>
            </w:pPr>
            <w:r>
              <w:rPr>
                <w:sz w:val="20"/>
                <w:szCs w:val="20"/>
              </w:rPr>
              <w:t>Proposal 3</w:t>
            </w:r>
            <w:r>
              <w:rPr>
                <w:sz w:val="20"/>
                <w:szCs w:val="20"/>
              </w:rPr>
              <w:tab/>
              <w:t xml:space="preserve"> For UL carrier phase measurements, use the same reference point as UL-RTOA.</w:t>
            </w:r>
          </w:p>
          <w:p w14:paraId="3AD2A28A" w14:textId="77777777" w:rsidR="00232FE3" w:rsidRDefault="008E0048">
            <w:pPr>
              <w:pStyle w:val="3GPPAgreements"/>
              <w:snapToGrid w:val="0"/>
              <w:spacing w:after="120" w:line="259" w:lineRule="auto"/>
              <w:rPr>
                <w:sz w:val="20"/>
                <w:szCs w:val="20"/>
              </w:rPr>
            </w:pPr>
            <w:r>
              <w:rPr>
                <w:sz w:val="20"/>
                <w:szCs w:val="20"/>
              </w:rPr>
              <w:t>Proposal 4</w:t>
            </w:r>
            <w:r>
              <w:rPr>
                <w:sz w:val="20"/>
                <w:szCs w:val="20"/>
              </w:rPr>
              <w:tab/>
              <w:t xml:space="preserve"> In downlink, support RSCPD of the first path but not for additional paths.</w:t>
            </w:r>
          </w:p>
          <w:p w14:paraId="3DB24CFE" w14:textId="77777777" w:rsidR="00232FE3" w:rsidRDefault="008E0048">
            <w:pPr>
              <w:pStyle w:val="3GPPAgreements"/>
              <w:snapToGrid w:val="0"/>
              <w:spacing w:after="120" w:line="259" w:lineRule="auto"/>
              <w:rPr>
                <w:sz w:val="20"/>
                <w:szCs w:val="20"/>
              </w:rPr>
            </w:pPr>
            <w:r>
              <w:rPr>
                <w:sz w:val="20"/>
                <w:szCs w:val="20"/>
              </w:rPr>
              <w:t>Proposal 5 In uplink, support RSCP of the first path but not for additional paths.</w:t>
            </w:r>
          </w:p>
        </w:tc>
      </w:tr>
      <w:tr w:rsidR="00232FE3" w14:paraId="1C841E4D" w14:textId="77777777">
        <w:trPr>
          <w:trHeight w:val="240"/>
        </w:trPr>
        <w:tc>
          <w:tcPr>
            <w:tcW w:w="1880" w:type="dxa"/>
          </w:tcPr>
          <w:p w14:paraId="51FB7CFE" w14:textId="77777777" w:rsidR="00232FE3" w:rsidRDefault="008E0048">
            <w:pPr>
              <w:rPr>
                <w:sz w:val="20"/>
                <w:szCs w:val="20"/>
              </w:rPr>
            </w:pPr>
            <w:r>
              <w:rPr>
                <w:sz w:val="20"/>
                <w:szCs w:val="20"/>
              </w:rPr>
              <w:t>Qualcomm[20]</w:t>
            </w:r>
          </w:p>
        </w:tc>
        <w:tc>
          <w:tcPr>
            <w:tcW w:w="8465" w:type="dxa"/>
          </w:tcPr>
          <w:p w14:paraId="37F6F4C4" w14:textId="77777777" w:rsidR="00232FE3" w:rsidRDefault="008E0048">
            <w:pPr>
              <w:pStyle w:val="3GPPAgreements"/>
              <w:numPr>
                <w:ilvl w:val="0"/>
                <w:numId w:val="0"/>
              </w:numPr>
              <w:tabs>
                <w:tab w:val="left" w:pos="543"/>
              </w:tabs>
              <w:snapToGrid w:val="0"/>
              <w:spacing w:after="120" w:line="259" w:lineRule="auto"/>
              <w:ind w:left="284" w:hanging="284"/>
              <w:rPr>
                <w:sz w:val="20"/>
                <w:szCs w:val="20"/>
              </w:rPr>
            </w:pPr>
            <w:r>
              <w:rPr>
                <w:sz w:val="20"/>
                <w:szCs w:val="20"/>
              </w:rPr>
              <w:t xml:space="preserve">Proposal 1: Define only DL RSCP and do not define DL RSCPD in TS38.215. UE reports do not include RSCPD. </w:t>
            </w:r>
          </w:p>
          <w:p w14:paraId="1818CA8A" w14:textId="77777777" w:rsidR="00232FE3" w:rsidRDefault="008E0048">
            <w:pPr>
              <w:pStyle w:val="3GPPAgreements"/>
              <w:numPr>
                <w:ilvl w:val="0"/>
                <w:numId w:val="41"/>
              </w:numPr>
              <w:tabs>
                <w:tab w:val="left" w:pos="543"/>
              </w:tabs>
              <w:overflowPunct/>
              <w:snapToGrid w:val="0"/>
              <w:spacing w:before="0" w:after="120" w:line="259" w:lineRule="auto"/>
              <w:textAlignment w:val="auto"/>
              <w:rPr>
                <w:sz w:val="20"/>
                <w:szCs w:val="20"/>
              </w:rPr>
            </w:pPr>
            <w:r>
              <w:rPr>
                <w:sz w:val="20"/>
                <w:szCs w:val="20"/>
              </w:rPr>
              <w:t>RAN1 understanding is that there will not be RAN4 requirements on absolute accuracy of RSCP. RAN4 requirements are defined on differences of RSCPs, and the detailed definitions of the differencing operations is upto RAN4</w:t>
            </w:r>
          </w:p>
          <w:p w14:paraId="0A1EC09D" w14:textId="77777777" w:rsidR="00232FE3" w:rsidRDefault="008E0048">
            <w:pPr>
              <w:rPr>
                <w:sz w:val="20"/>
                <w:szCs w:val="20"/>
              </w:rPr>
            </w:pPr>
            <w:r>
              <w:rPr>
                <w:sz w:val="20"/>
                <w:szCs w:val="20"/>
              </w:rPr>
              <w:t>Proposal 2: The reference points for DL and UL RSCP measurements should be the same as those for DL RSTD and UL RTOA respectively</w:t>
            </w:r>
          </w:p>
          <w:p w14:paraId="58D00E84" w14:textId="77777777" w:rsidR="00232FE3" w:rsidRDefault="008E0048">
            <w:pPr>
              <w:pStyle w:val="ListParagraph"/>
              <w:numPr>
                <w:ilvl w:val="1"/>
                <w:numId w:val="32"/>
              </w:numPr>
              <w:jc w:val="both"/>
              <w:rPr>
                <w:sz w:val="20"/>
                <w:szCs w:val="20"/>
              </w:rPr>
            </w:pPr>
            <w:r>
              <w:rPr>
                <w:sz w:val="20"/>
                <w:szCs w:val="20"/>
              </w:rPr>
              <w:t>If this is not easily agreeable in RAN1; it should be left to RAN4 to define the reference points.</w:t>
            </w:r>
          </w:p>
          <w:p w14:paraId="40C9C2BB" w14:textId="77777777" w:rsidR="00232FE3" w:rsidRDefault="008E0048">
            <w:pPr>
              <w:jc w:val="both"/>
              <w:rPr>
                <w:sz w:val="20"/>
                <w:szCs w:val="20"/>
              </w:rPr>
            </w:pPr>
            <w:r>
              <w:rPr>
                <w:sz w:val="20"/>
                <w:szCs w:val="20"/>
              </w:rPr>
              <w:t>Proposal 3: Do not adopt RSCP definition for the i-th path for i&gt;1 unless clear benefits from this are demonstrated</w:t>
            </w:r>
          </w:p>
          <w:p w14:paraId="1740658A" w14:textId="77777777" w:rsidR="00232FE3" w:rsidRDefault="008E0048">
            <w:pPr>
              <w:jc w:val="both"/>
              <w:rPr>
                <w:sz w:val="20"/>
                <w:szCs w:val="20"/>
              </w:rPr>
            </w:pPr>
            <w:r>
              <w:rPr>
                <w:sz w:val="20"/>
                <w:szCs w:val="20"/>
              </w:rPr>
              <w:t>Proposal 4: Measurement timing can be inferred from the existing reporting of NR-TimeStamp and PRS resource measured.</w:t>
            </w:r>
          </w:p>
        </w:tc>
      </w:tr>
      <w:tr w:rsidR="00232FE3" w14:paraId="267F9DF0" w14:textId="77777777">
        <w:trPr>
          <w:trHeight w:val="240"/>
        </w:trPr>
        <w:tc>
          <w:tcPr>
            <w:tcW w:w="1880" w:type="dxa"/>
          </w:tcPr>
          <w:p w14:paraId="138B282C" w14:textId="77777777" w:rsidR="00232FE3" w:rsidRDefault="008E0048">
            <w:pPr>
              <w:rPr>
                <w:sz w:val="20"/>
                <w:szCs w:val="20"/>
              </w:rPr>
            </w:pPr>
            <w:r>
              <w:rPr>
                <w:sz w:val="20"/>
                <w:szCs w:val="20"/>
              </w:rPr>
              <w:t>LGE[22]</w:t>
            </w:r>
          </w:p>
        </w:tc>
        <w:tc>
          <w:tcPr>
            <w:tcW w:w="8465" w:type="dxa"/>
          </w:tcPr>
          <w:p w14:paraId="5C90DC4D" w14:textId="77777777" w:rsidR="00232FE3" w:rsidRDefault="008E0048">
            <w:pPr>
              <w:spacing w:before="60" w:after="0" w:line="320" w:lineRule="exact"/>
              <w:ind w:leftChars="100" w:left="240"/>
              <w:rPr>
                <w:rFonts w:eastAsia="Malgun Gothic"/>
                <w:sz w:val="20"/>
                <w:szCs w:val="20"/>
              </w:rPr>
            </w:pPr>
            <w:r>
              <w:rPr>
                <w:rFonts w:eastAsia="Malgun Gothic"/>
                <w:sz w:val="20"/>
                <w:szCs w:val="20"/>
              </w:rPr>
              <w:t>Proposal 1: To enable UE-based and UE-assisted NR CPP, both CP and CPD should be introduced</w:t>
            </w:r>
          </w:p>
          <w:p w14:paraId="3C605847" w14:textId="77777777" w:rsidR="00232FE3" w:rsidRDefault="008E0048">
            <w:pPr>
              <w:spacing w:before="240" w:after="0" w:line="320" w:lineRule="exact"/>
              <w:ind w:leftChars="100" w:left="240"/>
              <w:rPr>
                <w:rFonts w:eastAsia="Malgun Gothic"/>
                <w:sz w:val="20"/>
                <w:szCs w:val="20"/>
              </w:rPr>
            </w:pPr>
            <w:r>
              <w:rPr>
                <w:rFonts w:eastAsia="Malgun Gothic"/>
                <w:sz w:val="20"/>
                <w:szCs w:val="20"/>
              </w:rPr>
              <w:t xml:space="preserve">Proposal 2: For determination of RF frequency of DL RSCP/RSCPD reporting of a target UE, following options can be considered </w:t>
            </w:r>
          </w:p>
          <w:p w14:paraId="5727819F" w14:textId="77777777" w:rsidR="00232FE3" w:rsidRDefault="008E0048">
            <w:pPr>
              <w:pStyle w:val="ListParagraph"/>
              <w:numPr>
                <w:ilvl w:val="0"/>
                <w:numId w:val="42"/>
              </w:numPr>
              <w:spacing w:before="60" w:after="0" w:line="320" w:lineRule="exact"/>
              <w:contextualSpacing w:val="0"/>
              <w:jc w:val="both"/>
              <w:rPr>
                <w:rFonts w:eastAsia="Malgun Gothic"/>
                <w:sz w:val="20"/>
                <w:szCs w:val="20"/>
              </w:rPr>
            </w:pPr>
            <w:r>
              <w:rPr>
                <w:rFonts w:eastAsia="Malgun Gothic"/>
                <w:sz w:val="20"/>
                <w:szCs w:val="20"/>
              </w:rPr>
              <w:t xml:space="preserve">Option 1: Center frequency of a PFL </w:t>
            </w:r>
          </w:p>
          <w:p w14:paraId="21A484D5" w14:textId="77777777" w:rsidR="00232FE3" w:rsidRDefault="008E0048">
            <w:pPr>
              <w:pStyle w:val="ListParagraph"/>
              <w:numPr>
                <w:ilvl w:val="0"/>
                <w:numId w:val="42"/>
              </w:numPr>
              <w:spacing w:before="60" w:after="0" w:line="320" w:lineRule="exact"/>
              <w:contextualSpacing w:val="0"/>
              <w:jc w:val="both"/>
              <w:rPr>
                <w:rFonts w:eastAsia="Malgun Gothic"/>
                <w:sz w:val="20"/>
                <w:szCs w:val="20"/>
              </w:rPr>
            </w:pPr>
            <w:r>
              <w:rPr>
                <w:rFonts w:eastAsia="Malgun Gothic"/>
                <w:sz w:val="20"/>
                <w:szCs w:val="20"/>
              </w:rPr>
              <w:t>Option 2: LMF informs the RF frequency of DL RSCP/RSPD measurement per PFL or UE</w:t>
            </w:r>
          </w:p>
          <w:p w14:paraId="3F88B193" w14:textId="77777777" w:rsidR="00232FE3" w:rsidRDefault="008E0048">
            <w:pPr>
              <w:pStyle w:val="ListParagraph"/>
              <w:numPr>
                <w:ilvl w:val="0"/>
                <w:numId w:val="42"/>
              </w:numPr>
              <w:spacing w:before="60" w:after="0" w:line="320" w:lineRule="exact"/>
              <w:contextualSpacing w:val="0"/>
              <w:jc w:val="both"/>
              <w:rPr>
                <w:rFonts w:eastAsia="Malgun Gothic"/>
                <w:sz w:val="20"/>
                <w:szCs w:val="20"/>
              </w:rPr>
            </w:pPr>
            <w:r>
              <w:rPr>
                <w:rFonts w:eastAsia="Malgun Gothic"/>
                <w:sz w:val="20"/>
                <w:szCs w:val="20"/>
              </w:rPr>
              <w:t xml:space="preserve">Option 3: LMF informs the RF frequency list of DL RSCP/RSPD measurement per PFL or per UE, and UE selects a RF frequency in the list for a reporting. </w:t>
            </w:r>
          </w:p>
          <w:p w14:paraId="7A113834" w14:textId="77777777" w:rsidR="00232FE3" w:rsidRDefault="008E0048">
            <w:pPr>
              <w:pStyle w:val="ListParagraph"/>
              <w:numPr>
                <w:ilvl w:val="1"/>
                <w:numId w:val="42"/>
              </w:numPr>
              <w:spacing w:before="60" w:after="0" w:line="320" w:lineRule="exact"/>
              <w:contextualSpacing w:val="0"/>
              <w:jc w:val="both"/>
              <w:rPr>
                <w:rFonts w:eastAsia="Malgun Gothic"/>
                <w:sz w:val="20"/>
                <w:szCs w:val="20"/>
              </w:rPr>
            </w:pPr>
            <w:r>
              <w:rPr>
                <w:rFonts w:eastAsia="Malgun Gothic"/>
                <w:sz w:val="20"/>
                <w:szCs w:val="20"/>
              </w:rPr>
              <w:t>FFS: RF frequency of DL RSCP/RSCPD reporting of a PRU</w:t>
            </w:r>
          </w:p>
          <w:p w14:paraId="01A62100" w14:textId="77777777" w:rsidR="00232FE3" w:rsidRDefault="008E0048">
            <w:pPr>
              <w:spacing w:before="240" w:after="0" w:line="320" w:lineRule="exact"/>
              <w:ind w:leftChars="100" w:left="240"/>
              <w:rPr>
                <w:rFonts w:eastAsia="Malgun Gothic"/>
                <w:sz w:val="20"/>
                <w:szCs w:val="20"/>
              </w:rPr>
            </w:pPr>
            <w:r>
              <w:rPr>
                <w:rFonts w:eastAsia="Malgun Gothic"/>
                <w:sz w:val="20"/>
                <w:szCs w:val="20"/>
              </w:rPr>
              <w:t>Proposal 3: For determination of RF frequency of UL RSCP reporting for a target UE, following options can be considered</w:t>
            </w:r>
          </w:p>
          <w:p w14:paraId="5D4CA516" w14:textId="77777777" w:rsidR="00232FE3" w:rsidRDefault="008E0048">
            <w:pPr>
              <w:pStyle w:val="ListParagraph"/>
              <w:numPr>
                <w:ilvl w:val="0"/>
                <w:numId w:val="43"/>
              </w:numPr>
              <w:spacing w:before="60" w:after="0" w:line="320" w:lineRule="exact"/>
              <w:contextualSpacing w:val="0"/>
              <w:jc w:val="both"/>
              <w:rPr>
                <w:rFonts w:eastAsia="Malgun Gothic"/>
                <w:sz w:val="20"/>
                <w:szCs w:val="20"/>
              </w:rPr>
            </w:pPr>
            <w:r>
              <w:rPr>
                <w:rFonts w:eastAsia="Malgun Gothic"/>
                <w:sz w:val="20"/>
                <w:szCs w:val="20"/>
              </w:rPr>
              <w:t xml:space="preserve">Option 1: Center frequency of a SRS resource  </w:t>
            </w:r>
          </w:p>
          <w:p w14:paraId="60661DA6" w14:textId="77777777" w:rsidR="00232FE3" w:rsidRDefault="008E0048">
            <w:pPr>
              <w:pStyle w:val="ListParagraph"/>
              <w:numPr>
                <w:ilvl w:val="0"/>
                <w:numId w:val="43"/>
              </w:numPr>
              <w:spacing w:before="60" w:after="0" w:line="320" w:lineRule="exact"/>
              <w:contextualSpacing w:val="0"/>
              <w:jc w:val="both"/>
              <w:rPr>
                <w:rFonts w:eastAsia="Malgun Gothic"/>
                <w:sz w:val="20"/>
                <w:szCs w:val="20"/>
              </w:rPr>
            </w:pPr>
            <w:r>
              <w:rPr>
                <w:rFonts w:eastAsia="Malgun Gothic"/>
                <w:sz w:val="20"/>
                <w:szCs w:val="20"/>
              </w:rPr>
              <w:t>Option 2: LMF informs the RF frequency of UL RSCP measurement per UE or SRS resource (set)</w:t>
            </w:r>
          </w:p>
          <w:p w14:paraId="488C5ABF" w14:textId="77777777" w:rsidR="00232FE3" w:rsidRDefault="008E0048">
            <w:pPr>
              <w:pStyle w:val="ListParagraph"/>
              <w:numPr>
                <w:ilvl w:val="1"/>
                <w:numId w:val="43"/>
              </w:numPr>
              <w:spacing w:before="60" w:after="0" w:line="320" w:lineRule="exact"/>
              <w:contextualSpacing w:val="0"/>
              <w:jc w:val="both"/>
              <w:rPr>
                <w:rFonts w:eastAsia="Malgun Gothic"/>
                <w:sz w:val="20"/>
                <w:szCs w:val="20"/>
              </w:rPr>
            </w:pPr>
            <w:r>
              <w:rPr>
                <w:rFonts w:eastAsia="Malgun Gothic"/>
                <w:sz w:val="20"/>
                <w:szCs w:val="20"/>
              </w:rPr>
              <w:t>FFS: RF frequency of UL RSCP reporting for a PRU</w:t>
            </w:r>
          </w:p>
          <w:p w14:paraId="4B822B60" w14:textId="77777777" w:rsidR="00232FE3" w:rsidRDefault="008E0048">
            <w:pPr>
              <w:spacing w:before="240" w:after="0" w:line="320" w:lineRule="exact"/>
              <w:ind w:leftChars="100" w:left="240"/>
              <w:rPr>
                <w:rFonts w:eastAsia="Malgun Gothic"/>
                <w:sz w:val="20"/>
                <w:szCs w:val="20"/>
              </w:rPr>
            </w:pPr>
            <w:r>
              <w:rPr>
                <w:rFonts w:eastAsia="Malgun Gothic"/>
                <w:sz w:val="20"/>
                <w:szCs w:val="20"/>
              </w:rPr>
              <w:t>Proposal 4: When the RSCP/RSCPD measurements is reported together with the time-based positioning measurements, M(≥1) samples (or instances) is used for the time-based positioning measurement while one sample (or instance) is used for the RSCP/RSCPD measurements.</w:t>
            </w:r>
          </w:p>
          <w:p w14:paraId="5BC6E17B" w14:textId="77777777" w:rsidR="00232FE3" w:rsidRDefault="008E0048">
            <w:pPr>
              <w:pStyle w:val="ListParagraph"/>
              <w:numPr>
                <w:ilvl w:val="0"/>
                <w:numId w:val="44"/>
              </w:numPr>
              <w:spacing w:before="60" w:after="0" w:line="320" w:lineRule="exact"/>
              <w:contextualSpacing w:val="0"/>
              <w:jc w:val="both"/>
              <w:rPr>
                <w:rFonts w:eastAsia="Malgun Gothic"/>
                <w:sz w:val="20"/>
                <w:szCs w:val="20"/>
              </w:rPr>
            </w:pPr>
            <w:r>
              <w:rPr>
                <w:rFonts w:eastAsia="Malgun Gothic"/>
                <w:sz w:val="20"/>
                <w:szCs w:val="20"/>
              </w:rPr>
              <w:lastRenderedPageBreak/>
              <w:t>Time stamp can be reported per each pair of the RSCP/RSCPD and time-based positioning measurements, and it indicates time information for RSCP/RSCPD measurements.</w:t>
            </w:r>
          </w:p>
          <w:p w14:paraId="77C52331" w14:textId="77777777" w:rsidR="00232FE3" w:rsidRDefault="008E0048">
            <w:pPr>
              <w:spacing w:before="240" w:after="0" w:line="320" w:lineRule="exact"/>
              <w:ind w:leftChars="100" w:left="240"/>
              <w:rPr>
                <w:rFonts w:eastAsia="Malgun Gothic"/>
                <w:sz w:val="20"/>
                <w:szCs w:val="20"/>
              </w:rPr>
            </w:pPr>
            <w:r>
              <w:rPr>
                <w:rFonts w:eastAsia="Malgun Gothic"/>
                <w:sz w:val="20"/>
                <w:szCs w:val="20"/>
              </w:rPr>
              <w:t>Proposal 5: When the RSCP/RSCPD measurements is reported together with the time-based positioning measurements, one time-based positioning measurements can be associated with multiple RSCP/RSCPD measurements with different time instances</w:t>
            </w:r>
          </w:p>
          <w:p w14:paraId="60E40423" w14:textId="77777777" w:rsidR="00232FE3" w:rsidRDefault="008E0048">
            <w:pPr>
              <w:pStyle w:val="ListParagraph"/>
              <w:numPr>
                <w:ilvl w:val="0"/>
                <w:numId w:val="44"/>
              </w:numPr>
              <w:spacing w:before="60" w:after="0" w:line="320" w:lineRule="exact"/>
              <w:contextualSpacing w:val="0"/>
              <w:jc w:val="both"/>
              <w:rPr>
                <w:rFonts w:eastAsia="Malgun Gothic"/>
                <w:sz w:val="20"/>
                <w:szCs w:val="20"/>
              </w:rPr>
            </w:pPr>
            <w:r>
              <w:rPr>
                <w:rFonts w:eastAsia="Malgun Gothic"/>
                <w:sz w:val="20"/>
                <w:szCs w:val="20"/>
              </w:rPr>
              <w:t>FFS: PEG or phase continuity condition for multiple RSCP/RSCPD measurements associates with the time-based positioning measurement</w:t>
            </w:r>
          </w:p>
        </w:tc>
      </w:tr>
      <w:tr w:rsidR="00232FE3" w14:paraId="5FD9FEC2" w14:textId="77777777">
        <w:trPr>
          <w:trHeight w:val="240"/>
        </w:trPr>
        <w:tc>
          <w:tcPr>
            <w:tcW w:w="1880" w:type="dxa"/>
          </w:tcPr>
          <w:p w14:paraId="08DAD742" w14:textId="77777777" w:rsidR="00232FE3" w:rsidRDefault="008E0048">
            <w:pPr>
              <w:rPr>
                <w:sz w:val="20"/>
                <w:szCs w:val="20"/>
              </w:rPr>
            </w:pPr>
            <w:r>
              <w:rPr>
                <w:sz w:val="20"/>
                <w:szCs w:val="20"/>
              </w:rPr>
              <w:lastRenderedPageBreak/>
              <w:t>IIT Kanpur, CEWiT[24]</w:t>
            </w:r>
          </w:p>
        </w:tc>
        <w:tc>
          <w:tcPr>
            <w:tcW w:w="8465" w:type="dxa"/>
          </w:tcPr>
          <w:p w14:paraId="4E80B500" w14:textId="77777777" w:rsidR="00232FE3" w:rsidRDefault="008E0048">
            <w:pPr>
              <w:rPr>
                <w:sz w:val="20"/>
                <w:szCs w:val="20"/>
              </w:rPr>
            </w:pPr>
            <w:r>
              <w:rPr>
                <w:sz w:val="20"/>
                <w:szCs w:val="20"/>
              </w:rPr>
              <w:t xml:space="preserve">Proposal 1: The carrier phase measurement, at least at the subcarrier level, should be supported for carrier phase positioning. </w:t>
            </w:r>
          </w:p>
          <w:p w14:paraId="3AAC996B" w14:textId="77777777" w:rsidR="00232FE3" w:rsidRDefault="008E0048">
            <w:pPr>
              <w:rPr>
                <w:sz w:val="20"/>
                <w:szCs w:val="20"/>
              </w:rPr>
            </w:pPr>
            <w:r>
              <w:rPr>
                <w:sz w:val="20"/>
                <w:szCs w:val="20"/>
              </w:rPr>
              <w:t xml:space="preserve">Proposal 4: In Rel 18, for the legacy positioning methods, additional reporting of carrier phase measurements per Rx antennas should be supported. </w:t>
            </w:r>
          </w:p>
          <w:p w14:paraId="0A865E3D" w14:textId="77777777" w:rsidR="00232FE3" w:rsidRDefault="008E0048">
            <w:pPr>
              <w:rPr>
                <w:sz w:val="20"/>
                <w:szCs w:val="20"/>
              </w:rPr>
            </w:pPr>
            <w:r>
              <w:rPr>
                <w:sz w:val="20"/>
                <w:szCs w:val="20"/>
              </w:rPr>
              <w:t>Proposal 5: The carrier phase reported should be mapped to the reference point. The reference point shall be the antenna connector of the UE/TRP.</w:t>
            </w:r>
          </w:p>
        </w:tc>
      </w:tr>
      <w:tr w:rsidR="00232FE3" w14:paraId="4E826A9F" w14:textId="77777777">
        <w:trPr>
          <w:trHeight w:val="240"/>
        </w:trPr>
        <w:tc>
          <w:tcPr>
            <w:tcW w:w="1880" w:type="dxa"/>
          </w:tcPr>
          <w:p w14:paraId="490F45F2" w14:textId="77777777" w:rsidR="00232FE3" w:rsidRDefault="008E0048">
            <w:pPr>
              <w:rPr>
                <w:sz w:val="20"/>
                <w:szCs w:val="20"/>
              </w:rPr>
            </w:pPr>
            <w:r>
              <w:rPr>
                <w:sz w:val="20"/>
                <w:szCs w:val="20"/>
              </w:rPr>
              <w:t>MTK [25]</w:t>
            </w:r>
          </w:p>
        </w:tc>
        <w:tc>
          <w:tcPr>
            <w:tcW w:w="8465" w:type="dxa"/>
          </w:tcPr>
          <w:p w14:paraId="69FB3D36" w14:textId="77777777" w:rsidR="00232FE3" w:rsidRDefault="008E0048">
            <w:pPr>
              <w:contextualSpacing/>
              <w:jc w:val="both"/>
              <w:rPr>
                <w:sz w:val="20"/>
                <w:szCs w:val="20"/>
              </w:rPr>
            </w:pPr>
            <w:r>
              <w:rPr>
                <w:sz w:val="20"/>
                <w:szCs w:val="20"/>
              </w:rPr>
              <w:t>Proposal 3-1: There is no need to define the measurement timing within the definition of measurement quantity</w:t>
            </w:r>
          </w:p>
          <w:p w14:paraId="66683AD3" w14:textId="77777777" w:rsidR="00232FE3" w:rsidRDefault="00232FE3">
            <w:pPr>
              <w:contextualSpacing/>
              <w:jc w:val="both"/>
              <w:rPr>
                <w:sz w:val="20"/>
                <w:szCs w:val="20"/>
              </w:rPr>
            </w:pPr>
          </w:p>
          <w:p w14:paraId="47A5944F" w14:textId="77777777" w:rsidR="00232FE3" w:rsidRDefault="008E0048">
            <w:pPr>
              <w:contextualSpacing/>
              <w:jc w:val="both"/>
              <w:rPr>
                <w:sz w:val="20"/>
                <w:szCs w:val="20"/>
              </w:rPr>
            </w:pPr>
            <w:r>
              <w:rPr>
                <w:sz w:val="20"/>
                <w:szCs w:val="20"/>
              </w:rPr>
              <w:t>Proposal 3-2: The DL-PRS pattern with small number of symbols could be considered from implementation point of view, and the measurement could be per slot basis even when there is repetition within each instance.</w:t>
            </w:r>
          </w:p>
          <w:p w14:paraId="36376481" w14:textId="77777777" w:rsidR="00232FE3" w:rsidRDefault="00232FE3">
            <w:pPr>
              <w:contextualSpacing/>
              <w:jc w:val="both"/>
              <w:rPr>
                <w:sz w:val="20"/>
                <w:szCs w:val="20"/>
              </w:rPr>
            </w:pPr>
          </w:p>
          <w:p w14:paraId="06177F7C" w14:textId="77777777" w:rsidR="00232FE3" w:rsidRDefault="008E0048">
            <w:pPr>
              <w:jc w:val="both"/>
              <w:rPr>
                <w:sz w:val="20"/>
                <w:szCs w:val="20"/>
              </w:rPr>
            </w:pPr>
            <w:r>
              <w:rPr>
                <w:sz w:val="20"/>
                <w:szCs w:val="20"/>
              </w:rPr>
              <w:t xml:space="preserve">Proposal 5-1: Support both the CP and CPD measurements </w:t>
            </w:r>
          </w:p>
        </w:tc>
      </w:tr>
    </w:tbl>
    <w:p w14:paraId="7C4146E6" w14:textId="77777777" w:rsidR="00232FE3" w:rsidRDefault="00232FE3">
      <w:pPr>
        <w:rPr>
          <w:b/>
          <w:i/>
          <w:lang w:eastAsia="en-US"/>
        </w:rPr>
      </w:pPr>
    </w:p>
    <w:p w14:paraId="6F49F065" w14:textId="77777777" w:rsidR="00232FE3" w:rsidRDefault="008E0048">
      <w:pPr>
        <w:pStyle w:val="Heading2"/>
      </w:pPr>
      <w:r>
        <w:t>DL RSRP/RSRSP</w:t>
      </w:r>
    </w:p>
    <w:p w14:paraId="029842DD" w14:textId="77777777" w:rsidR="00232FE3" w:rsidRDefault="008E0048">
      <w:r>
        <w:t>During RAN1#112, a consensus was reached to introduce DL RSCP and/or DL RSCPD for NR carrier phase positioning, but the decision regarding which one to introduce was not finalized. For this meeting, various companies shared their perspectives on this matter [3-25], which can be summarized as follows.</w:t>
      </w:r>
    </w:p>
    <w:p w14:paraId="2649C89E" w14:textId="77777777" w:rsidR="00232FE3" w:rsidRDefault="00232FE3"/>
    <w:p w14:paraId="77A20EF1" w14:textId="77777777" w:rsidR="00232FE3" w:rsidRDefault="008E0048">
      <w:pPr>
        <w:pStyle w:val="ListParagraph"/>
        <w:numPr>
          <w:ilvl w:val="0"/>
          <w:numId w:val="45"/>
        </w:numPr>
      </w:pPr>
      <w:r>
        <w:t>Option 1: RSCP</w:t>
      </w:r>
    </w:p>
    <w:p w14:paraId="1F243794" w14:textId="77777777" w:rsidR="00232FE3" w:rsidRDefault="008E0048">
      <w:pPr>
        <w:pStyle w:val="ListParagraph"/>
        <w:numPr>
          <w:ilvl w:val="1"/>
          <w:numId w:val="45"/>
        </w:numPr>
        <w:rPr>
          <w:b/>
          <w:bCs/>
        </w:rPr>
      </w:pPr>
      <w:r>
        <w:rPr>
          <w:b/>
          <w:bCs/>
        </w:rPr>
        <w:t xml:space="preserve">Supported by: </w:t>
      </w:r>
      <w:r>
        <w:t>Xiomi, Lenovo, Qualcomm</w:t>
      </w:r>
    </w:p>
    <w:p w14:paraId="4B74DE57" w14:textId="77777777" w:rsidR="00232FE3" w:rsidRDefault="008E0048">
      <w:pPr>
        <w:pStyle w:val="ListParagraph"/>
        <w:numPr>
          <w:ilvl w:val="0"/>
          <w:numId w:val="45"/>
        </w:numPr>
      </w:pPr>
      <w:r>
        <w:t>Option 2: RSCPD.</w:t>
      </w:r>
    </w:p>
    <w:p w14:paraId="5D828493" w14:textId="77777777" w:rsidR="00232FE3" w:rsidRDefault="008E0048">
      <w:pPr>
        <w:pStyle w:val="ListParagraph"/>
        <w:numPr>
          <w:ilvl w:val="1"/>
          <w:numId w:val="45"/>
        </w:numPr>
      </w:pPr>
      <w:r>
        <w:rPr>
          <w:b/>
          <w:bCs/>
        </w:rPr>
        <w:t>Supported by</w:t>
      </w:r>
      <w:r>
        <w:t>: Huawei, HiSilicon, vivo</w:t>
      </w:r>
      <w:r>
        <w:rPr>
          <w:color w:val="000000" w:themeColor="text1"/>
        </w:rPr>
        <w:t>, Ericsson</w:t>
      </w:r>
    </w:p>
    <w:p w14:paraId="7324D47D" w14:textId="77777777" w:rsidR="00232FE3" w:rsidRDefault="008E0048">
      <w:pPr>
        <w:pStyle w:val="ListParagraph"/>
        <w:numPr>
          <w:ilvl w:val="0"/>
          <w:numId w:val="45"/>
        </w:numPr>
      </w:pPr>
      <w:r>
        <w:t>Option 3: Both RSCP and RSCPD.</w:t>
      </w:r>
    </w:p>
    <w:p w14:paraId="66F8BE7D" w14:textId="77777777" w:rsidR="00232FE3" w:rsidRDefault="008E0048">
      <w:pPr>
        <w:pStyle w:val="ListParagraph"/>
        <w:numPr>
          <w:ilvl w:val="1"/>
          <w:numId w:val="45"/>
        </w:numPr>
      </w:pPr>
      <w:r>
        <w:rPr>
          <w:b/>
          <w:bCs/>
        </w:rPr>
        <w:t>Supported by</w:t>
      </w:r>
      <w:r>
        <w:t>: BUPT, Spreadtrum, CATT, Intel, Nokia, Samsung, Fraunhofer, Apple, LGE, MTK</w:t>
      </w:r>
    </w:p>
    <w:p w14:paraId="6FB09DA5" w14:textId="77777777" w:rsidR="00232FE3" w:rsidRDefault="00232FE3"/>
    <w:p w14:paraId="659CB3C8" w14:textId="77777777" w:rsidR="00232FE3" w:rsidRDefault="008E0048">
      <w:r>
        <w:t xml:space="preserve">It seems most companies show their preference to support both RSCP and RSCPD. In FL's understanding, supporting either RSCP or RSCPD alone should suffice for NR carrier phase positioning. However, supporting both of them may provide convenience and flexibility for implementation for certain situations. For example, reporting DL RSCPD may be a better choice when carrier phase measurements are combined with RSTDs for positioning, while reporting RSCP may be more suitable for other scenarios, e.g., when carrier phase measurements are combined with UE/gNB Rx-Tx time measurements for positioning. Therefore, we may consider supporting both RSCP and RSCPD, and then further discussing the </w:t>
      </w:r>
      <w:r>
        <w:rPr>
          <w:iCs/>
          <w:lang w:eastAsia="ja-JP"/>
        </w:rPr>
        <w:t>scenarios where DL RSCP or DL RSCPD</w:t>
      </w:r>
      <w:r>
        <w:t xml:space="preserve"> is used.</w:t>
      </w:r>
    </w:p>
    <w:p w14:paraId="47A9EEC6" w14:textId="77777777" w:rsidR="00232FE3" w:rsidRDefault="00232FE3"/>
    <w:p w14:paraId="5D3A0A14" w14:textId="77777777" w:rsidR="00232FE3" w:rsidRDefault="008E0048">
      <w:pPr>
        <w:pStyle w:val="00BodyText"/>
      </w:pPr>
      <w:r>
        <w:t xml:space="preserve">(H)(Round 1) Proposal 2.1-1 </w:t>
      </w:r>
    </w:p>
    <w:p w14:paraId="16A18D8A" w14:textId="77777777" w:rsidR="00232FE3" w:rsidRDefault="008E0048">
      <w:pPr>
        <w:rPr>
          <w:iCs/>
          <w:lang w:eastAsia="ja-JP"/>
        </w:rPr>
      </w:pPr>
      <w:r>
        <w:rPr>
          <w:iCs/>
          <w:lang w:val="en-GB" w:eastAsia="ja-JP"/>
        </w:rPr>
        <w:lastRenderedPageBreak/>
        <w:t>Introduce b</w:t>
      </w:r>
      <w:r>
        <w:rPr>
          <w:iCs/>
          <w:lang w:eastAsia="ja-JP"/>
        </w:rPr>
        <w:t>oth DL reference signal carrier phase (DL RSCP) and NR DL reference signal carrier phase difference (DL RSCPD) for NR carrier phase positioning.</w:t>
      </w:r>
    </w:p>
    <w:p w14:paraId="4EBFACAA" w14:textId="77777777" w:rsidR="00232FE3" w:rsidRDefault="008E0048">
      <w:pPr>
        <w:pStyle w:val="ListParagraph"/>
        <w:numPr>
          <w:ilvl w:val="0"/>
          <w:numId w:val="46"/>
        </w:numPr>
        <w:rPr>
          <w:iCs/>
          <w:lang w:eastAsia="ja-JP"/>
        </w:rPr>
      </w:pPr>
      <w:r>
        <w:rPr>
          <w:iCs/>
          <w:lang w:eastAsia="ja-JP"/>
        </w:rPr>
        <w:t>Note: The scenarios where a UE is requested to report DL RSCP or DL RSCPD will be further discussed.</w:t>
      </w:r>
    </w:p>
    <w:p w14:paraId="2A4FE52E" w14:textId="77777777" w:rsidR="00232FE3" w:rsidRDefault="008E0048">
      <w:pPr>
        <w:rPr>
          <w:iCs/>
          <w:lang w:eastAsia="ja-JP"/>
        </w:rPr>
      </w:pPr>
      <w:r>
        <w:rPr>
          <w:iCs/>
          <w:lang w:eastAsia="ja-JP"/>
        </w:rPr>
        <w:t xml:space="preserve"> </w:t>
      </w:r>
    </w:p>
    <w:p w14:paraId="5617CD02" w14:textId="77777777" w:rsidR="00232FE3" w:rsidRDefault="00232FE3"/>
    <w:tbl>
      <w:tblPr>
        <w:tblStyle w:val="TableElegant"/>
        <w:tblW w:w="10031" w:type="dxa"/>
        <w:tblLayout w:type="fixed"/>
        <w:tblLook w:val="04A0" w:firstRow="1" w:lastRow="0" w:firstColumn="1" w:lastColumn="0" w:noHBand="0" w:noVBand="1"/>
      </w:tblPr>
      <w:tblGrid>
        <w:gridCol w:w="1101"/>
        <w:gridCol w:w="8930"/>
      </w:tblGrid>
      <w:tr w:rsidR="00232FE3" w14:paraId="5495A3E1"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A20A183"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0E10BFD" w14:textId="77777777" w:rsidR="00232FE3" w:rsidRDefault="008E0048">
            <w:pPr>
              <w:spacing w:after="0"/>
              <w:rPr>
                <w:b/>
                <w:caps w:val="0"/>
                <w:sz w:val="16"/>
                <w:szCs w:val="16"/>
              </w:rPr>
            </w:pPr>
            <w:r>
              <w:rPr>
                <w:b/>
                <w:sz w:val="16"/>
                <w:szCs w:val="16"/>
              </w:rPr>
              <w:t>comments</w:t>
            </w:r>
          </w:p>
        </w:tc>
      </w:tr>
      <w:tr w:rsidR="00232FE3" w14:paraId="3466C206" w14:textId="77777777" w:rsidTr="00232FE3">
        <w:trPr>
          <w:trHeight w:val="260"/>
        </w:trPr>
        <w:tc>
          <w:tcPr>
            <w:tcW w:w="1101" w:type="dxa"/>
          </w:tcPr>
          <w:p w14:paraId="0BBCC6B5" w14:textId="77777777" w:rsidR="00232FE3" w:rsidRDefault="008E0048">
            <w:pPr>
              <w:spacing w:after="0"/>
              <w:rPr>
                <w:rFonts w:eastAsia="SimSun"/>
                <w:bCs/>
                <w:sz w:val="16"/>
                <w:szCs w:val="16"/>
              </w:rPr>
            </w:pPr>
            <w:r>
              <w:rPr>
                <w:rFonts w:eastAsia="SimSun"/>
                <w:bCs/>
                <w:sz w:val="16"/>
                <w:szCs w:val="16"/>
              </w:rPr>
              <w:t>V</w:t>
            </w:r>
            <w:r>
              <w:rPr>
                <w:rFonts w:eastAsia="SimSun" w:hint="eastAsia"/>
                <w:bCs/>
                <w:sz w:val="16"/>
                <w:szCs w:val="16"/>
              </w:rPr>
              <w:t>ivo</w:t>
            </w:r>
          </w:p>
        </w:tc>
        <w:tc>
          <w:tcPr>
            <w:tcW w:w="8930" w:type="dxa"/>
            <w:tcBorders>
              <w:left w:val="single" w:sz="4" w:space="0" w:color="auto"/>
            </w:tcBorders>
          </w:tcPr>
          <w:p w14:paraId="641FD622" w14:textId="77777777" w:rsidR="00232FE3" w:rsidRDefault="008E0048">
            <w:pPr>
              <w:spacing w:after="0"/>
              <w:rPr>
                <w:rFonts w:eastAsia="SimSun"/>
                <w:bCs/>
                <w:sz w:val="16"/>
                <w:szCs w:val="16"/>
              </w:rPr>
            </w:pPr>
            <w:r>
              <w:rPr>
                <w:rFonts w:eastAsia="SimSun"/>
                <w:bCs/>
                <w:sz w:val="16"/>
                <w:szCs w:val="16"/>
              </w:rPr>
              <w:t>W</w:t>
            </w:r>
            <w:r>
              <w:rPr>
                <w:rFonts w:eastAsia="SimSun" w:hint="eastAsia"/>
                <w:bCs/>
                <w:sz w:val="16"/>
                <w:szCs w:val="16"/>
              </w:rPr>
              <w:t>e</w:t>
            </w:r>
            <w:r>
              <w:rPr>
                <w:rFonts w:eastAsia="SimSun"/>
                <w:bCs/>
                <w:sz w:val="16"/>
                <w:szCs w:val="16"/>
              </w:rPr>
              <w:t xml:space="preserve"> are </w:t>
            </w:r>
            <w:r>
              <w:rPr>
                <w:rFonts w:eastAsia="SimSun" w:hint="eastAsia"/>
                <w:bCs/>
                <w:sz w:val="16"/>
                <w:szCs w:val="16"/>
              </w:rPr>
              <w:t>also</w:t>
            </w:r>
            <w:r>
              <w:rPr>
                <w:rFonts w:eastAsia="SimSun"/>
                <w:bCs/>
                <w:sz w:val="16"/>
                <w:szCs w:val="16"/>
              </w:rPr>
              <w:t xml:space="preserve"> </w:t>
            </w:r>
            <w:r>
              <w:rPr>
                <w:rFonts w:eastAsia="SimSun" w:hint="eastAsia"/>
                <w:bCs/>
                <w:sz w:val="16"/>
                <w:szCs w:val="16"/>
              </w:rPr>
              <w:t>okay</w:t>
            </w:r>
            <w:r>
              <w:rPr>
                <w:rFonts w:eastAsia="SimSun"/>
                <w:bCs/>
                <w:sz w:val="16"/>
                <w:szCs w:val="16"/>
              </w:rPr>
              <w:t xml:space="preserve"> </w:t>
            </w:r>
            <w:r>
              <w:rPr>
                <w:rFonts w:eastAsia="SimSun" w:hint="eastAsia"/>
                <w:bCs/>
                <w:sz w:val="16"/>
                <w:szCs w:val="16"/>
              </w:rPr>
              <w:t>with</w:t>
            </w:r>
            <w:r>
              <w:rPr>
                <w:rFonts w:eastAsia="SimSun"/>
                <w:bCs/>
                <w:sz w:val="16"/>
                <w:szCs w:val="16"/>
              </w:rPr>
              <w:t xml:space="preserve"> RSCP, </w:t>
            </w:r>
            <w:r>
              <w:rPr>
                <w:rFonts w:eastAsia="SimSun" w:hint="eastAsia"/>
                <w:bCs/>
                <w:sz w:val="16"/>
                <w:szCs w:val="16"/>
              </w:rPr>
              <w:t>but</w:t>
            </w:r>
            <w:r>
              <w:rPr>
                <w:rFonts w:eastAsia="SimSun"/>
                <w:bCs/>
                <w:sz w:val="16"/>
                <w:szCs w:val="16"/>
              </w:rPr>
              <w:t xml:space="preserve"> </w:t>
            </w:r>
            <w:r>
              <w:rPr>
                <w:rFonts w:eastAsia="SimSun" w:hint="eastAsia"/>
                <w:bCs/>
                <w:sz w:val="16"/>
                <w:szCs w:val="16"/>
              </w:rPr>
              <w:t xml:space="preserve">we </w:t>
            </w:r>
            <w:r>
              <w:rPr>
                <w:rFonts w:eastAsia="SimSun"/>
                <w:bCs/>
                <w:sz w:val="16"/>
                <w:szCs w:val="16"/>
              </w:rPr>
              <w:t>w</w:t>
            </w:r>
            <w:r>
              <w:rPr>
                <w:rFonts w:eastAsia="SimSun" w:hint="eastAsia"/>
                <w:bCs/>
                <w:sz w:val="16"/>
                <w:szCs w:val="16"/>
              </w:rPr>
              <w:t>ould</w:t>
            </w:r>
            <w:r>
              <w:rPr>
                <w:rFonts w:eastAsia="SimSun"/>
                <w:bCs/>
                <w:sz w:val="16"/>
                <w:szCs w:val="16"/>
              </w:rPr>
              <w:t xml:space="preserve"> like</w:t>
            </w:r>
            <w:r>
              <w:rPr>
                <w:rFonts w:eastAsia="SimSun" w:hint="eastAsia"/>
                <w:bCs/>
                <w:sz w:val="16"/>
                <w:szCs w:val="16"/>
              </w:rPr>
              <w:t xml:space="preserve"> </w:t>
            </w:r>
            <w:r>
              <w:rPr>
                <w:rFonts w:eastAsia="SimSun"/>
                <w:bCs/>
                <w:sz w:val="16"/>
                <w:szCs w:val="16"/>
              </w:rPr>
              <w:t xml:space="preserve">to confirm why we need to introduce both if the scenario will be further discussed. To be honest, we believe the CPD can be calculated by CP. So, if no clear scenario and benefit, why do we need to support both? </w:t>
            </w:r>
          </w:p>
        </w:tc>
      </w:tr>
      <w:tr w:rsidR="00232FE3" w14:paraId="2B2A84D1" w14:textId="77777777" w:rsidTr="00232FE3">
        <w:trPr>
          <w:trHeight w:val="260"/>
        </w:trPr>
        <w:tc>
          <w:tcPr>
            <w:tcW w:w="1101" w:type="dxa"/>
          </w:tcPr>
          <w:p w14:paraId="652E3AB1"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398E8253" w14:textId="77777777" w:rsidR="00232FE3" w:rsidRDefault="008E0048">
            <w:pPr>
              <w:pStyle w:val="B1"/>
              <w:numPr>
                <w:ilvl w:val="255"/>
                <w:numId w:val="0"/>
              </w:numPr>
              <w:rPr>
                <w:rFonts w:eastAsia="SimSun"/>
                <w:bCs/>
                <w:sz w:val="16"/>
                <w:szCs w:val="16"/>
              </w:rPr>
            </w:pPr>
            <w:r>
              <w:rPr>
                <w:rFonts w:eastAsia="SimSun" w:hint="eastAsia"/>
                <w:bCs/>
                <w:sz w:val="16"/>
                <w:szCs w:val="16"/>
              </w:rPr>
              <w:t>We share the same view as vivo, LMF can calculate the CPD with the reported CP.</w:t>
            </w:r>
          </w:p>
        </w:tc>
      </w:tr>
      <w:tr w:rsidR="00232FE3" w14:paraId="3BC1B1CB" w14:textId="77777777" w:rsidTr="00232FE3">
        <w:trPr>
          <w:trHeight w:val="260"/>
        </w:trPr>
        <w:tc>
          <w:tcPr>
            <w:tcW w:w="1101" w:type="dxa"/>
          </w:tcPr>
          <w:p w14:paraId="19361786" w14:textId="77777777" w:rsidR="00232FE3" w:rsidRDefault="008E0048">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4B31421A" w14:textId="77777777" w:rsidR="00232FE3" w:rsidRDefault="008E0048">
            <w:pPr>
              <w:pStyle w:val="B1"/>
              <w:numPr>
                <w:ilvl w:val="255"/>
                <w:numId w:val="0"/>
              </w:numPr>
              <w:rPr>
                <w:rFonts w:eastAsia="SimSun"/>
                <w:bCs/>
                <w:sz w:val="16"/>
                <w:szCs w:val="16"/>
              </w:rPr>
            </w:pPr>
            <w:r>
              <w:rPr>
                <w:rFonts w:eastAsia="SimSun"/>
                <w:bCs/>
                <w:sz w:val="16"/>
                <w:szCs w:val="16"/>
              </w:rPr>
              <w:t xml:space="preserve">We are fine with the proposal </w:t>
            </w:r>
          </w:p>
        </w:tc>
      </w:tr>
      <w:tr w:rsidR="00232FE3" w14:paraId="33128DC0" w14:textId="77777777" w:rsidTr="00232FE3">
        <w:trPr>
          <w:trHeight w:val="260"/>
        </w:trPr>
        <w:tc>
          <w:tcPr>
            <w:tcW w:w="1101" w:type="dxa"/>
          </w:tcPr>
          <w:p w14:paraId="10CE8421" w14:textId="77777777" w:rsidR="00232FE3" w:rsidRDefault="008E0048">
            <w:pPr>
              <w:rPr>
                <w:rFonts w:eastAsia="SimSun"/>
                <w:bCs/>
                <w:sz w:val="16"/>
                <w:szCs w:val="16"/>
              </w:rPr>
            </w:pPr>
            <w:r>
              <w:rPr>
                <w:rFonts w:eastAsia="SimSun"/>
                <w:bCs/>
                <w:sz w:val="16"/>
                <w:szCs w:val="16"/>
              </w:rPr>
              <w:t>Nokia/NSB</w:t>
            </w:r>
          </w:p>
        </w:tc>
        <w:tc>
          <w:tcPr>
            <w:tcW w:w="8930" w:type="dxa"/>
            <w:tcBorders>
              <w:left w:val="single" w:sz="4" w:space="0" w:color="auto"/>
            </w:tcBorders>
          </w:tcPr>
          <w:p w14:paraId="5DAF8F1F" w14:textId="77777777" w:rsidR="00232FE3" w:rsidRDefault="008E0048">
            <w:pPr>
              <w:pStyle w:val="B1"/>
              <w:numPr>
                <w:ilvl w:val="255"/>
                <w:numId w:val="0"/>
              </w:numPr>
              <w:rPr>
                <w:rFonts w:eastAsia="SimSun"/>
                <w:bCs/>
                <w:sz w:val="16"/>
                <w:szCs w:val="16"/>
              </w:rPr>
            </w:pPr>
            <w:r>
              <w:rPr>
                <w:rFonts w:eastAsia="SimSun"/>
                <w:bCs/>
                <w:sz w:val="16"/>
                <w:szCs w:val="16"/>
              </w:rPr>
              <w:t xml:space="preserve">We support the proposal. In our understanding it enables better synergy with DL-TDOA and Multi-RTT reporting to introduce both. </w:t>
            </w:r>
          </w:p>
        </w:tc>
      </w:tr>
      <w:tr w:rsidR="00232FE3" w14:paraId="431B60EE" w14:textId="77777777" w:rsidTr="00232FE3">
        <w:trPr>
          <w:trHeight w:val="260"/>
        </w:trPr>
        <w:tc>
          <w:tcPr>
            <w:tcW w:w="1101" w:type="dxa"/>
          </w:tcPr>
          <w:p w14:paraId="69D4D165" w14:textId="77777777" w:rsidR="00232FE3" w:rsidRDefault="008E0048">
            <w:pPr>
              <w:rPr>
                <w:rFonts w:eastAsia="SimSun"/>
                <w:bCs/>
                <w:sz w:val="16"/>
                <w:szCs w:val="16"/>
              </w:rPr>
            </w:pPr>
            <w:r>
              <w:rPr>
                <w:rFonts w:eastAsia="SimSun"/>
                <w:bCs/>
                <w:sz w:val="16"/>
                <w:szCs w:val="16"/>
              </w:rPr>
              <w:t>CATT</w:t>
            </w:r>
          </w:p>
        </w:tc>
        <w:tc>
          <w:tcPr>
            <w:tcW w:w="8930" w:type="dxa"/>
          </w:tcPr>
          <w:p w14:paraId="2471F6F2" w14:textId="77777777" w:rsidR="00232FE3" w:rsidRDefault="008E0048">
            <w:pPr>
              <w:pStyle w:val="B1"/>
              <w:numPr>
                <w:ilvl w:val="255"/>
                <w:numId w:val="0"/>
              </w:numPr>
              <w:rPr>
                <w:rFonts w:eastAsia="SimSun"/>
                <w:bCs/>
                <w:sz w:val="16"/>
                <w:szCs w:val="16"/>
              </w:rPr>
            </w:pPr>
            <w:r>
              <w:rPr>
                <w:rFonts w:eastAsia="SimSun"/>
                <w:bCs/>
                <w:sz w:val="16"/>
                <w:szCs w:val="16"/>
              </w:rPr>
              <w:t>We are fine either to introduce DL RSCP only or both DL RSCP and DL RSCPD.</w:t>
            </w:r>
          </w:p>
        </w:tc>
      </w:tr>
      <w:tr w:rsidR="00232FE3" w14:paraId="0DC045C8" w14:textId="77777777" w:rsidTr="00232FE3">
        <w:trPr>
          <w:trHeight w:val="260"/>
        </w:trPr>
        <w:tc>
          <w:tcPr>
            <w:tcW w:w="1101" w:type="dxa"/>
          </w:tcPr>
          <w:p w14:paraId="0C625B16" w14:textId="77777777" w:rsidR="00232FE3" w:rsidRDefault="008E0048">
            <w:pPr>
              <w:rPr>
                <w:rFonts w:eastAsia="SimSun"/>
                <w:bCs/>
                <w:sz w:val="16"/>
                <w:szCs w:val="16"/>
              </w:rPr>
            </w:pPr>
            <w:r>
              <w:rPr>
                <w:rFonts w:eastAsia="SimSun"/>
                <w:bCs/>
                <w:sz w:val="16"/>
                <w:szCs w:val="16"/>
              </w:rPr>
              <w:t>Lenovo</w:t>
            </w:r>
          </w:p>
        </w:tc>
        <w:tc>
          <w:tcPr>
            <w:tcW w:w="8930" w:type="dxa"/>
          </w:tcPr>
          <w:p w14:paraId="344D1F8D" w14:textId="77777777" w:rsidR="00232FE3" w:rsidRDefault="008E0048">
            <w:pPr>
              <w:pStyle w:val="B1"/>
              <w:numPr>
                <w:ilvl w:val="255"/>
                <w:numId w:val="0"/>
              </w:numPr>
              <w:rPr>
                <w:rFonts w:eastAsia="SimSun"/>
                <w:bCs/>
                <w:sz w:val="16"/>
                <w:szCs w:val="16"/>
              </w:rPr>
            </w:pPr>
            <w:r>
              <w:rPr>
                <w:rFonts w:eastAsia="SimSun"/>
                <w:bCs/>
                <w:sz w:val="16"/>
                <w:szCs w:val="16"/>
              </w:rPr>
              <w:t>We are also supportive of RSCP, ok with RSCPD but share the same concern on the necessity if it can be performed by LMF implementation using a pair of RSCP measurements and is not time sensitive.</w:t>
            </w:r>
          </w:p>
        </w:tc>
      </w:tr>
      <w:tr w:rsidR="00232FE3" w14:paraId="064F36CD" w14:textId="77777777" w:rsidTr="00232FE3">
        <w:trPr>
          <w:trHeight w:val="260"/>
        </w:trPr>
        <w:tc>
          <w:tcPr>
            <w:tcW w:w="1101" w:type="dxa"/>
          </w:tcPr>
          <w:p w14:paraId="2441D02A" w14:textId="77777777" w:rsidR="00232FE3" w:rsidRDefault="008E0048">
            <w:pPr>
              <w:rPr>
                <w:rFonts w:eastAsia="SimSun"/>
                <w:bCs/>
                <w:sz w:val="16"/>
                <w:szCs w:val="16"/>
              </w:rPr>
            </w:pPr>
            <w:r>
              <w:rPr>
                <w:rFonts w:eastAsia="SimSun"/>
                <w:bCs/>
                <w:sz w:val="16"/>
                <w:szCs w:val="16"/>
              </w:rPr>
              <w:t>OPPO</w:t>
            </w:r>
          </w:p>
        </w:tc>
        <w:tc>
          <w:tcPr>
            <w:tcW w:w="8930" w:type="dxa"/>
          </w:tcPr>
          <w:p w14:paraId="0BDBB22E" w14:textId="77777777" w:rsidR="00232FE3" w:rsidRDefault="008E0048">
            <w:pPr>
              <w:pStyle w:val="B1"/>
              <w:numPr>
                <w:ilvl w:val="255"/>
                <w:numId w:val="0"/>
              </w:numPr>
              <w:rPr>
                <w:rFonts w:eastAsia="SimSun"/>
                <w:bCs/>
                <w:sz w:val="16"/>
                <w:szCs w:val="16"/>
              </w:rPr>
            </w:pPr>
            <w:r>
              <w:rPr>
                <w:rFonts w:eastAsia="SimSun"/>
                <w:bCs/>
                <w:sz w:val="16"/>
                <w:szCs w:val="16"/>
              </w:rPr>
              <w:t>We are fine to introduce both measurements.</w:t>
            </w:r>
          </w:p>
        </w:tc>
      </w:tr>
      <w:tr w:rsidR="00232FE3" w14:paraId="39AF67B8" w14:textId="77777777" w:rsidTr="00232FE3">
        <w:trPr>
          <w:trHeight w:val="260"/>
        </w:trPr>
        <w:tc>
          <w:tcPr>
            <w:tcW w:w="1101" w:type="dxa"/>
          </w:tcPr>
          <w:p w14:paraId="27F610C5" w14:textId="77777777" w:rsidR="00232FE3" w:rsidRDefault="008E0048">
            <w:pPr>
              <w:rPr>
                <w:rFonts w:eastAsia="SimSun"/>
                <w:bCs/>
                <w:sz w:val="16"/>
                <w:szCs w:val="16"/>
              </w:rPr>
            </w:pPr>
            <w:r>
              <w:rPr>
                <w:rFonts w:eastAsia="SimSun"/>
                <w:bCs/>
                <w:sz w:val="16"/>
                <w:szCs w:val="16"/>
              </w:rPr>
              <w:t>Ericsson</w:t>
            </w:r>
          </w:p>
        </w:tc>
        <w:tc>
          <w:tcPr>
            <w:tcW w:w="8930" w:type="dxa"/>
          </w:tcPr>
          <w:p w14:paraId="25EE152F" w14:textId="77777777" w:rsidR="00232FE3" w:rsidRDefault="008E0048">
            <w:pPr>
              <w:pStyle w:val="B1"/>
              <w:numPr>
                <w:ilvl w:val="255"/>
                <w:numId w:val="0"/>
              </w:numPr>
              <w:rPr>
                <w:rFonts w:eastAsia="SimSun"/>
                <w:bCs/>
                <w:sz w:val="16"/>
                <w:szCs w:val="16"/>
              </w:rPr>
            </w:pPr>
            <w:r>
              <w:rPr>
                <w:rFonts w:eastAsia="SimSun"/>
                <w:bCs/>
                <w:sz w:val="16"/>
                <w:szCs w:val="16"/>
              </w:rPr>
              <w:t>We prefer Option 2, not Option 3 as stated above. It will be convenient to have carrier phase measurement definition that harmonize with DL RSTD.</w:t>
            </w:r>
          </w:p>
        </w:tc>
      </w:tr>
      <w:tr w:rsidR="00232FE3" w14:paraId="3DF56775" w14:textId="77777777" w:rsidTr="00232FE3">
        <w:trPr>
          <w:trHeight w:val="260"/>
        </w:trPr>
        <w:tc>
          <w:tcPr>
            <w:tcW w:w="1101" w:type="dxa"/>
          </w:tcPr>
          <w:p w14:paraId="192AC7CD" w14:textId="77777777" w:rsidR="00232FE3" w:rsidRDefault="008E0048">
            <w:pPr>
              <w:rPr>
                <w:rFonts w:eastAsia="SimSun"/>
                <w:bCs/>
                <w:sz w:val="16"/>
                <w:szCs w:val="16"/>
              </w:rPr>
            </w:pPr>
            <w:r>
              <w:rPr>
                <w:rFonts w:eastAsia="SimSun"/>
                <w:bCs/>
                <w:sz w:val="16"/>
                <w:szCs w:val="16"/>
              </w:rPr>
              <w:t>Samsung</w:t>
            </w:r>
          </w:p>
        </w:tc>
        <w:tc>
          <w:tcPr>
            <w:tcW w:w="8930" w:type="dxa"/>
          </w:tcPr>
          <w:p w14:paraId="193FC1AA" w14:textId="77777777" w:rsidR="00232FE3" w:rsidRDefault="008E0048">
            <w:pPr>
              <w:pStyle w:val="B1"/>
              <w:numPr>
                <w:ilvl w:val="255"/>
                <w:numId w:val="0"/>
              </w:numPr>
              <w:rPr>
                <w:rFonts w:eastAsia="SimSun"/>
                <w:bCs/>
                <w:sz w:val="16"/>
                <w:szCs w:val="16"/>
              </w:rPr>
            </w:pPr>
            <w:r>
              <w:rPr>
                <w:rFonts w:eastAsia="SimSun"/>
                <w:bCs/>
                <w:sz w:val="16"/>
                <w:szCs w:val="16"/>
              </w:rPr>
              <w:t>We are fine with this proposal.</w:t>
            </w:r>
          </w:p>
        </w:tc>
      </w:tr>
      <w:tr w:rsidR="00232FE3" w14:paraId="33ACBDDA" w14:textId="77777777" w:rsidTr="00232FE3">
        <w:trPr>
          <w:trHeight w:val="260"/>
        </w:trPr>
        <w:tc>
          <w:tcPr>
            <w:tcW w:w="1101" w:type="dxa"/>
          </w:tcPr>
          <w:p w14:paraId="0A8EBF09" w14:textId="77777777" w:rsidR="00232FE3" w:rsidRDefault="008E0048">
            <w:pPr>
              <w:rPr>
                <w:rFonts w:eastAsia="SimSun"/>
                <w:bCs/>
                <w:sz w:val="16"/>
                <w:szCs w:val="16"/>
              </w:rPr>
            </w:pPr>
            <w:r>
              <w:rPr>
                <w:rFonts w:eastAsia="SimSun"/>
                <w:bCs/>
                <w:sz w:val="16"/>
                <w:szCs w:val="16"/>
              </w:rPr>
              <w:t>InterDigital</w:t>
            </w:r>
          </w:p>
        </w:tc>
        <w:tc>
          <w:tcPr>
            <w:tcW w:w="8930" w:type="dxa"/>
          </w:tcPr>
          <w:p w14:paraId="21437358" w14:textId="77777777" w:rsidR="00232FE3" w:rsidRDefault="008E0048">
            <w:pPr>
              <w:pStyle w:val="B1"/>
              <w:numPr>
                <w:ilvl w:val="255"/>
                <w:numId w:val="0"/>
              </w:numPr>
              <w:rPr>
                <w:rFonts w:eastAsia="SimSun"/>
                <w:bCs/>
                <w:sz w:val="16"/>
                <w:szCs w:val="16"/>
              </w:rPr>
            </w:pPr>
            <w:r>
              <w:rPr>
                <w:rFonts w:eastAsia="SimSun"/>
                <w:bCs/>
                <w:sz w:val="16"/>
                <w:szCs w:val="16"/>
              </w:rPr>
              <w:t xml:space="preserve">We agree with the proposal in principle. </w:t>
            </w:r>
          </w:p>
        </w:tc>
      </w:tr>
      <w:tr w:rsidR="00232FE3" w14:paraId="67E0C457" w14:textId="77777777" w:rsidTr="00232FE3">
        <w:trPr>
          <w:trHeight w:val="260"/>
        </w:trPr>
        <w:tc>
          <w:tcPr>
            <w:tcW w:w="1101" w:type="dxa"/>
          </w:tcPr>
          <w:p w14:paraId="04FC2798" w14:textId="77777777" w:rsidR="00232FE3" w:rsidRDefault="008E0048">
            <w:pPr>
              <w:rPr>
                <w:rFonts w:eastAsia="SimSun"/>
                <w:bCs/>
                <w:sz w:val="16"/>
                <w:szCs w:val="16"/>
              </w:rPr>
            </w:pPr>
            <w:r>
              <w:rPr>
                <w:rFonts w:eastAsia="SimSun"/>
                <w:bCs/>
                <w:sz w:val="16"/>
                <w:szCs w:val="16"/>
              </w:rPr>
              <w:t>Qualcomm</w:t>
            </w:r>
          </w:p>
        </w:tc>
        <w:tc>
          <w:tcPr>
            <w:tcW w:w="8930" w:type="dxa"/>
          </w:tcPr>
          <w:p w14:paraId="5887AC10" w14:textId="77777777" w:rsidR="00232FE3" w:rsidRDefault="008E0048">
            <w:pPr>
              <w:pStyle w:val="B1"/>
              <w:numPr>
                <w:ilvl w:val="255"/>
                <w:numId w:val="0"/>
              </w:numPr>
              <w:rPr>
                <w:rFonts w:eastAsia="SimSun"/>
                <w:bCs/>
                <w:sz w:val="16"/>
                <w:szCs w:val="16"/>
              </w:rPr>
            </w:pPr>
            <w:r>
              <w:rPr>
                <w:rFonts w:eastAsia="SimSun"/>
                <w:bCs/>
                <w:sz w:val="16"/>
                <w:szCs w:val="16"/>
              </w:rPr>
              <w:t>We prefer Option1. RSCP contains all the info that RSCPD does. Regarding comments from Nokia and Ericsson, we think RSCP is actually easier to harmonize and add to the existing reports both for DL-TDOA and Multi-RTT, in much the same way as RSRP reporting was added to DL-TDOA and Multi-RTT</w:t>
            </w:r>
          </w:p>
        </w:tc>
      </w:tr>
      <w:tr w:rsidR="00232FE3" w14:paraId="6D64B561" w14:textId="77777777" w:rsidTr="00232FE3">
        <w:trPr>
          <w:trHeight w:val="260"/>
        </w:trPr>
        <w:tc>
          <w:tcPr>
            <w:tcW w:w="1101" w:type="dxa"/>
          </w:tcPr>
          <w:p w14:paraId="34D93857" w14:textId="77777777" w:rsidR="00232FE3" w:rsidRDefault="008E0048">
            <w:pPr>
              <w:rPr>
                <w:rFonts w:eastAsia="SimSun"/>
                <w:bCs/>
                <w:sz w:val="16"/>
                <w:szCs w:val="16"/>
              </w:rPr>
            </w:pPr>
            <w:r>
              <w:rPr>
                <w:rFonts w:eastAsia="SimSun"/>
                <w:bCs/>
                <w:sz w:val="16"/>
                <w:szCs w:val="16"/>
              </w:rPr>
              <w:t>Intel</w:t>
            </w:r>
          </w:p>
        </w:tc>
        <w:tc>
          <w:tcPr>
            <w:tcW w:w="8930" w:type="dxa"/>
          </w:tcPr>
          <w:p w14:paraId="0C532951" w14:textId="77777777" w:rsidR="00232FE3" w:rsidRDefault="008E0048">
            <w:pPr>
              <w:pStyle w:val="B1"/>
              <w:numPr>
                <w:ilvl w:val="255"/>
                <w:numId w:val="0"/>
              </w:numPr>
              <w:rPr>
                <w:rFonts w:eastAsia="SimSun"/>
                <w:bCs/>
                <w:sz w:val="16"/>
                <w:szCs w:val="16"/>
              </w:rPr>
            </w:pPr>
            <w:r>
              <w:rPr>
                <w:rFonts w:eastAsia="SimSun"/>
                <w:bCs/>
                <w:sz w:val="16"/>
                <w:szCs w:val="16"/>
              </w:rPr>
              <w:t xml:space="preserve">We do not see the logic in agreeing to both when we are not sure of the scenarios for each. Given that one metric (RSCP) is not measurable and the other offers better robustness, we think introducing reporting of DL RSCPD is more appropriate and sufficient. Regarding Multi-RTT, we do not see any issue if UE reports DL RSCPD with respect to another TRP. In fact, in most cases, this would only improve the robustness of the combined measurements at an LMF. </w:t>
            </w:r>
          </w:p>
        </w:tc>
      </w:tr>
      <w:tr w:rsidR="00232FE3" w14:paraId="72696C07" w14:textId="77777777" w:rsidTr="00232FE3">
        <w:trPr>
          <w:trHeight w:val="260"/>
        </w:trPr>
        <w:tc>
          <w:tcPr>
            <w:tcW w:w="1101" w:type="dxa"/>
          </w:tcPr>
          <w:p w14:paraId="4B8F49D7" w14:textId="77777777" w:rsidR="00232FE3" w:rsidRDefault="008E0048">
            <w:pPr>
              <w:rPr>
                <w:rFonts w:eastAsia="SimSun"/>
                <w:bCs/>
                <w:sz w:val="16"/>
                <w:szCs w:val="16"/>
              </w:rPr>
            </w:pPr>
            <w:r>
              <w:rPr>
                <w:rFonts w:eastAsia="SimSun"/>
                <w:bCs/>
                <w:sz w:val="16"/>
                <w:szCs w:val="16"/>
              </w:rPr>
              <w:t>FL</w:t>
            </w:r>
          </w:p>
        </w:tc>
        <w:tc>
          <w:tcPr>
            <w:tcW w:w="8930" w:type="dxa"/>
          </w:tcPr>
          <w:p w14:paraId="5310A3D5" w14:textId="77777777" w:rsidR="00232FE3" w:rsidRDefault="008E0048">
            <w:pPr>
              <w:pStyle w:val="B1"/>
              <w:numPr>
                <w:ilvl w:val="255"/>
                <w:numId w:val="0"/>
              </w:numPr>
              <w:rPr>
                <w:rFonts w:eastAsia="SimSun"/>
                <w:bCs/>
                <w:sz w:val="16"/>
                <w:szCs w:val="16"/>
              </w:rPr>
            </w:pPr>
            <w:r>
              <w:rPr>
                <w:rFonts w:eastAsia="SimSun"/>
                <w:bCs/>
                <w:sz w:val="16"/>
                <w:szCs w:val="16"/>
              </w:rPr>
              <w:t>In FL’s view, in this meeting RAN1 should make the decision on whether to support DL RSCP, or DL RSCPD, or both, since this is an essential issue that has the impact on some other proposals. Thus, the FL suggest bring the following proposal to the first GTW session, hopefully we can reach a compromise on the option(s).</w:t>
            </w:r>
          </w:p>
          <w:p w14:paraId="4069FD58" w14:textId="77777777" w:rsidR="00232FE3" w:rsidRDefault="008E0048">
            <w:pPr>
              <w:pStyle w:val="Heading3"/>
              <w:outlineLvl w:val="2"/>
            </w:pPr>
            <w:r>
              <w:rPr>
                <w:highlight w:val="magenta"/>
              </w:rPr>
              <w:t>(H)(Round 1) Proposal 2.1-1</w:t>
            </w:r>
            <w:r>
              <w:t xml:space="preserve"> (updated for 1</w:t>
            </w:r>
            <w:r>
              <w:rPr>
                <w:vertAlign w:val="superscript"/>
              </w:rPr>
              <w:t>st</w:t>
            </w:r>
            <w:r>
              <w:t xml:space="preserve"> GTW session) </w:t>
            </w:r>
          </w:p>
          <w:p w14:paraId="3D28E014" w14:textId="77777777" w:rsidR="00232FE3" w:rsidRDefault="008E0048">
            <w:pPr>
              <w:rPr>
                <w:iCs/>
                <w:lang w:eastAsia="ja-JP"/>
              </w:rPr>
            </w:pPr>
            <w:r>
              <w:rPr>
                <w:iCs/>
                <w:lang w:val="en-GB" w:eastAsia="ja-JP"/>
              </w:rPr>
              <w:t xml:space="preserve">Adopt one of the following options for </w:t>
            </w:r>
            <w:r>
              <w:rPr>
                <w:iCs/>
                <w:lang w:eastAsia="ja-JP"/>
              </w:rPr>
              <w:t>NR carrier phase positioning:</w:t>
            </w:r>
          </w:p>
          <w:p w14:paraId="64292133" w14:textId="77777777" w:rsidR="00232FE3" w:rsidRDefault="008E0048">
            <w:pPr>
              <w:pStyle w:val="ListParagraph"/>
              <w:numPr>
                <w:ilvl w:val="0"/>
                <w:numId w:val="47"/>
              </w:numPr>
              <w:rPr>
                <w:iCs/>
                <w:lang w:eastAsia="ja-JP"/>
              </w:rPr>
            </w:pPr>
            <w:r>
              <w:rPr>
                <w:iCs/>
                <w:lang w:eastAsia="ja-JP"/>
              </w:rPr>
              <w:t xml:space="preserve">Option 1: </w:t>
            </w:r>
            <w:r>
              <w:rPr>
                <w:iCs/>
                <w:lang w:val="en-GB" w:eastAsia="ja-JP"/>
              </w:rPr>
              <w:t xml:space="preserve"> Introduce </w:t>
            </w:r>
            <w:r>
              <w:rPr>
                <w:iCs/>
                <w:lang w:eastAsia="ja-JP"/>
              </w:rPr>
              <w:t>DL reference signal carrier phase (DL RSCP) as DL carrier phase measurement;</w:t>
            </w:r>
          </w:p>
          <w:p w14:paraId="18EB9BBD" w14:textId="77777777" w:rsidR="00232FE3" w:rsidRDefault="008E0048">
            <w:pPr>
              <w:pStyle w:val="ListParagraph"/>
              <w:numPr>
                <w:ilvl w:val="0"/>
                <w:numId w:val="47"/>
              </w:numPr>
              <w:rPr>
                <w:iCs/>
                <w:lang w:eastAsia="ja-JP"/>
              </w:rPr>
            </w:pPr>
            <w:r>
              <w:rPr>
                <w:iCs/>
                <w:lang w:eastAsia="ja-JP"/>
              </w:rPr>
              <w:t xml:space="preserve">Option 2: </w:t>
            </w:r>
            <w:r>
              <w:rPr>
                <w:iCs/>
                <w:lang w:val="en-GB" w:eastAsia="ja-JP"/>
              </w:rPr>
              <w:t xml:space="preserve"> Introduce </w:t>
            </w:r>
            <w:r>
              <w:rPr>
                <w:iCs/>
                <w:lang w:eastAsia="ja-JP"/>
              </w:rPr>
              <w:t>NR DL reference signal carrier phase difference (DL RSCPD) as DL carrier phase measurement;</w:t>
            </w:r>
          </w:p>
          <w:p w14:paraId="21C25EF4" w14:textId="77777777" w:rsidR="00232FE3" w:rsidRDefault="008E0048">
            <w:pPr>
              <w:pStyle w:val="ListParagraph"/>
              <w:numPr>
                <w:ilvl w:val="0"/>
                <w:numId w:val="47"/>
              </w:numPr>
              <w:rPr>
                <w:rFonts w:eastAsia="SimSun"/>
                <w:bCs/>
                <w:sz w:val="16"/>
                <w:szCs w:val="16"/>
              </w:rPr>
            </w:pPr>
            <w:r>
              <w:rPr>
                <w:iCs/>
                <w:lang w:eastAsia="ja-JP"/>
              </w:rPr>
              <w:t xml:space="preserve">Option 3: </w:t>
            </w:r>
            <w:r>
              <w:rPr>
                <w:iCs/>
                <w:lang w:val="en-GB" w:eastAsia="ja-JP"/>
              </w:rPr>
              <w:t xml:space="preserve"> Introduce b</w:t>
            </w:r>
            <w:r>
              <w:rPr>
                <w:iCs/>
                <w:lang w:eastAsia="ja-JP"/>
              </w:rPr>
              <w:t xml:space="preserve">oth DL reference signal carrier phase (DL RSCP) and NR DL reference signal carrier phase difference (DL RSCPD) as DL carrier phase measurements. </w:t>
            </w:r>
          </w:p>
          <w:p w14:paraId="38C18072" w14:textId="77777777" w:rsidR="00232FE3" w:rsidRDefault="008E0048">
            <w:pPr>
              <w:pStyle w:val="ListParagraph"/>
              <w:numPr>
                <w:ilvl w:val="1"/>
                <w:numId w:val="47"/>
              </w:numPr>
              <w:rPr>
                <w:rFonts w:eastAsia="SimSun"/>
                <w:bCs/>
                <w:sz w:val="16"/>
                <w:szCs w:val="16"/>
              </w:rPr>
            </w:pPr>
            <w:r>
              <w:rPr>
                <w:iCs/>
                <w:lang w:eastAsia="ja-JP"/>
              </w:rPr>
              <w:t>Note: The scenarios where a UE is requested to report DL RSCP or DL RSCPD will be further discussed.</w:t>
            </w:r>
          </w:p>
        </w:tc>
      </w:tr>
      <w:tr w:rsidR="00232FE3" w14:paraId="2528AD70" w14:textId="77777777" w:rsidTr="00232FE3">
        <w:trPr>
          <w:trHeight w:val="260"/>
        </w:trPr>
        <w:tc>
          <w:tcPr>
            <w:tcW w:w="1101" w:type="dxa"/>
          </w:tcPr>
          <w:p w14:paraId="516247D8" w14:textId="77777777" w:rsidR="00232FE3" w:rsidRDefault="008E0048">
            <w:pPr>
              <w:rPr>
                <w:rFonts w:eastAsia="SimSun"/>
                <w:bCs/>
                <w:sz w:val="16"/>
                <w:szCs w:val="16"/>
              </w:rPr>
            </w:pPr>
            <w:r>
              <w:rPr>
                <w:rFonts w:eastAsia="SimSun"/>
                <w:bCs/>
                <w:sz w:val="16"/>
                <w:szCs w:val="16"/>
              </w:rPr>
              <w:t>FL</w:t>
            </w:r>
          </w:p>
        </w:tc>
        <w:tc>
          <w:tcPr>
            <w:tcW w:w="8930" w:type="dxa"/>
          </w:tcPr>
          <w:p w14:paraId="426B1AB0" w14:textId="77777777" w:rsidR="00232FE3" w:rsidRDefault="008E0048">
            <w:pPr>
              <w:pStyle w:val="Heading3"/>
              <w:outlineLvl w:val="2"/>
              <w:rPr>
                <w:sz w:val="20"/>
              </w:rPr>
            </w:pPr>
            <w:r>
              <w:rPr>
                <w:sz w:val="20"/>
              </w:rPr>
              <w:t>The above proposal was discussed in 1</w:t>
            </w:r>
            <w:r>
              <w:rPr>
                <w:sz w:val="20"/>
                <w:vertAlign w:val="superscript"/>
              </w:rPr>
              <w:t>st</w:t>
            </w:r>
            <w:r>
              <w:rPr>
                <w:sz w:val="20"/>
              </w:rPr>
              <w:t xml:space="preserve"> GTW session in Monday for about 40mins, but we did not reach final agreement. The latest draft from Chairman’s Note is copied in the following:</w:t>
            </w:r>
          </w:p>
          <w:p w14:paraId="21EB9706" w14:textId="77777777" w:rsidR="00232FE3" w:rsidRDefault="008E0048">
            <w:pPr>
              <w:rPr>
                <w:b/>
                <w:sz w:val="20"/>
                <w:szCs w:val="20"/>
              </w:rPr>
            </w:pPr>
            <w:r>
              <w:rPr>
                <w:rFonts w:hint="eastAsia"/>
                <w:b/>
                <w:sz w:val="20"/>
                <w:szCs w:val="20"/>
                <w:highlight w:val="yellow"/>
              </w:rPr>
              <w:t>Proposal</w:t>
            </w:r>
          </w:p>
          <w:p w14:paraId="660D86C9" w14:textId="77777777" w:rsidR="00232FE3" w:rsidRDefault="008E0048">
            <w:pPr>
              <w:rPr>
                <w:iCs/>
                <w:sz w:val="20"/>
                <w:szCs w:val="20"/>
              </w:rPr>
            </w:pPr>
            <w:r>
              <w:rPr>
                <w:iCs/>
                <w:sz w:val="20"/>
                <w:szCs w:val="20"/>
              </w:rPr>
              <w:t>Adopt one of the following options for NR carrier phase positioning:</w:t>
            </w:r>
          </w:p>
          <w:p w14:paraId="2FF8C368" w14:textId="77777777" w:rsidR="00232FE3" w:rsidRDefault="008E0048">
            <w:pPr>
              <w:numPr>
                <w:ilvl w:val="0"/>
                <w:numId w:val="47"/>
              </w:numPr>
              <w:rPr>
                <w:ins w:id="23" w:author="Huawei" w:date="2023-04-18T07:14:00Z"/>
                <w:iCs/>
                <w:sz w:val="20"/>
                <w:szCs w:val="20"/>
              </w:rPr>
            </w:pPr>
            <w:r>
              <w:rPr>
                <w:iCs/>
                <w:sz w:val="20"/>
                <w:szCs w:val="20"/>
              </w:rPr>
              <w:lastRenderedPageBreak/>
              <w:t>Option 1: Introduce DL reference signal carrier phase (DL RSCP) as DL carrier phase measurement;</w:t>
            </w:r>
          </w:p>
          <w:p w14:paraId="756D4651" w14:textId="77777777" w:rsidR="00232FE3" w:rsidRDefault="008E0048">
            <w:pPr>
              <w:numPr>
                <w:ilvl w:val="1"/>
                <w:numId w:val="47"/>
              </w:numPr>
              <w:rPr>
                <w:iCs/>
                <w:sz w:val="20"/>
                <w:szCs w:val="20"/>
              </w:rPr>
            </w:pPr>
            <w:ins w:id="24" w:author="Huawei" w:date="2023-04-18T07:14:00Z">
              <w:r>
                <w:rPr>
                  <w:iCs/>
                  <w:sz w:val="20"/>
                  <w:szCs w:val="20"/>
                </w:rPr>
                <w:t>Note: RAN4 requirements may be defined only based on differences</w:t>
              </w:r>
            </w:ins>
          </w:p>
          <w:p w14:paraId="7C2F93F3" w14:textId="77777777" w:rsidR="00232FE3" w:rsidRDefault="008E0048">
            <w:pPr>
              <w:numPr>
                <w:ilvl w:val="0"/>
                <w:numId w:val="47"/>
              </w:numPr>
              <w:rPr>
                <w:iCs/>
                <w:sz w:val="20"/>
                <w:szCs w:val="20"/>
              </w:rPr>
            </w:pPr>
            <w:r>
              <w:rPr>
                <w:iCs/>
                <w:sz w:val="20"/>
                <w:szCs w:val="20"/>
              </w:rPr>
              <w:t>Option 2: Introduce NR DL reference signal carrier phase difference (DL RSCPD) as DL carrier phase measurement;</w:t>
            </w:r>
          </w:p>
          <w:p w14:paraId="484BBB4D" w14:textId="77777777" w:rsidR="00232FE3" w:rsidRDefault="008E0048">
            <w:pPr>
              <w:numPr>
                <w:ilvl w:val="0"/>
                <w:numId w:val="47"/>
              </w:numPr>
              <w:rPr>
                <w:bCs/>
                <w:sz w:val="20"/>
                <w:szCs w:val="20"/>
              </w:rPr>
            </w:pPr>
            <w:r>
              <w:rPr>
                <w:iCs/>
                <w:sz w:val="20"/>
                <w:szCs w:val="20"/>
              </w:rPr>
              <w:t>Option 3: Introduce both DL reference signal carrier phase (DL RSCP) and NR DL reference signal carrier phase difference (DL RSCPD) as DL carrier phase measurements.</w:t>
            </w:r>
          </w:p>
          <w:p w14:paraId="1C5D53B7" w14:textId="77777777" w:rsidR="00232FE3" w:rsidRDefault="008E0048">
            <w:pPr>
              <w:numPr>
                <w:ilvl w:val="1"/>
                <w:numId w:val="47"/>
              </w:numPr>
              <w:rPr>
                <w:ins w:id="25" w:author="Huawei" w:date="2023-04-18T07:17:00Z"/>
                <w:bCs/>
                <w:sz w:val="20"/>
                <w:szCs w:val="20"/>
              </w:rPr>
            </w:pPr>
            <w:r>
              <w:rPr>
                <w:iCs/>
                <w:sz w:val="20"/>
                <w:szCs w:val="20"/>
              </w:rPr>
              <w:t xml:space="preserve">Note: either DL RSCP </w:t>
            </w:r>
            <w:del w:id="26" w:author="Huawei" w:date="2023-04-18T07:07:00Z">
              <w:r>
                <w:rPr>
                  <w:iCs/>
                  <w:sz w:val="20"/>
                  <w:szCs w:val="20"/>
                </w:rPr>
                <w:delText xml:space="preserve">and </w:delText>
              </w:r>
            </w:del>
            <w:ins w:id="27" w:author="Huawei" w:date="2023-04-18T07:07:00Z">
              <w:r>
                <w:rPr>
                  <w:iCs/>
                  <w:sz w:val="20"/>
                  <w:szCs w:val="20"/>
                </w:rPr>
                <w:t xml:space="preserve">or </w:t>
              </w:r>
            </w:ins>
            <w:r>
              <w:rPr>
                <w:iCs/>
                <w:sz w:val="20"/>
                <w:szCs w:val="20"/>
              </w:rPr>
              <w:t>DL RSCPD can be reported</w:t>
            </w:r>
            <w:del w:id="28" w:author="Huawei" w:date="2023-04-18T07:18:00Z">
              <w:r>
                <w:rPr>
                  <w:iCs/>
                  <w:sz w:val="20"/>
                  <w:szCs w:val="20"/>
                </w:rPr>
                <w:delText xml:space="preserve">, depending on </w:delText>
              </w:r>
            </w:del>
            <w:del w:id="29" w:author="Huawei" w:date="2023-04-18T07:14:00Z">
              <w:r>
                <w:rPr>
                  <w:iCs/>
                  <w:sz w:val="20"/>
                  <w:szCs w:val="20"/>
                </w:rPr>
                <w:delText>the positioning method</w:delText>
              </w:r>
            </w:del>
          </w:p>
          <w:p w14:paraId="436145AF" w14:textId="77777777" w:rsidR="00232FE3" w:rsidRDefault="008E0048">
            <w:pPr>
              <w:numPr>
                <w:ilvl w:val="2"/>
                <w:numId w:val="47"/>
              </w:numPr>
              <w:rPr>
                <w:ins w:id="30" w:author="Huawei" w:date="2023-04-18T07:17:00Z"/>
                <w:bCs/>
                <w:sz w:val="20"/>
                <w:szCs w:val="20"/>
              </w:rPr>
            </w:pPr>
            <w:ins w:id="31" w:author="Huawei" w:date="2023-04-18T07:17:00Z">
              <w:r>
                <w:rPr>
                  <w:iCs/>
                  <w:sz w:val="20"/>
                  <w:szCs w:val="20"/>
                </w:rPr>
                <w:t>DL RSCP is reported with UE Rx</w:t>
              </w:r>
            </w:ins>
            <w:ins w:id="32" w:author="Huawei" w:date="2023-04-18T07:18:00Z">
              <w:r>
                <w:rPr>
                  <w:iCs/>
                  <w:sz w:val="20"/>
                  <w:szCs w:val="20"/>
                </w:rPr>
                <w:t xml:space="preserve"> -</w:t>
              </w:r>
            </w:ins>
            <w:ins w:id="33" w:author="Huawei" w:date="2023-04-18T07:17:00Z">
              <w:r>
                <w:rPr>
                  <w:iCs/>
                  <w:sz w:val="20"/>
                  <w:szCs w:val="20"/>
                </w:rPr>
                <w:t xml:space="preserve"> Tx time difference measurement</w:t>
              </w:r>
            </w:ins>
          </w:p>
          <w:p w14:paraId="05BB18E1" w14:textId="77777777" w:rsidR="00232FE3" w:rsidRDefault="008E0048">
            <w:pPr>
              <w:numPr>
                <w:ilvl w:val="2"/>
                <w:numId w:val="47"/>
              </w:numPr>
              <w:rPr>
                <w:ins w:id="34" w:author="Huawei" w:date="2023-04-18T07:30:00Z"/>
                <w:bCs/>
                <w:sz w:val="20"/>
                <w:szCs w:val="20"/>
              </w:rPr>
            </w:pPr>
            <w:ins w:id="35" w:author="Huawei" w:date="2023-04-18T07:17:00Z">
              <w:r>
                <w:rPr>
                  <w:iCs/>
                  <w:sz w:val="20"/>
                  <w:szCs w:val="20"/>
                </w:rPr>
                <w:t>DL RSCPD is reported with RSTD measurement</w:t>
              </w:r>
            </w:ins>
          </w:p>
          <w:p w14:paraId="75B61C18" w14:textId="77777777" w:rsidR="00232FE3" w:rsidRDefault="008E0048">
            <w:pPr>
              <w:numPr>
                <w:ilvl w:val="2"/>
                <w:numId w:val="47"/>
              </w:numPr>
              <w:rPr>
                <w:ins w:id="36" w:author="Huawei" w:date="2023-04-18T07:34:00Z"/>
                <w:bCs/>
                <w:sz w:val="20"/>
                <w:szCs w:val="20"/>
              </w:rPr>
            </w:pPr>
            <w:ins w:id="37" w:author="Huawei" w:date="2023-04-18T07:30:00Z">
              <w:r>
                <w:rPr>
                  <w:iCs/>
                  <w:sz w:val="20"/>
                  <w:szCs w:val="20"/>
                </w:rPr>
                <w:t>FFS: whether DL RSCP or DL RSCPD can be reported as a standalone measurement report</w:t>
              </w:r>
            </w:ins>
          </w:p>
          <w:p w14:paraId="6660B2F0" w14:textId="77777777" w:rsidR="00232FE3" w:rsidRDefault="008E0048">
            <w:pPr>
              <w:numPr>
                <w:ilvl w:val="2"/>
                <w:numId w:val="47"/>
              </w:numPr>
              <w:rPr>
                <w:bCs/>
                <w:sz w:val="20"/>
                <w:szCs w:val="20"/>
              </w:rPr>
            </w:pPr>
            <w:ins w:id="38" w:author="Huawei" w:date="2023-04-18T07:34:00Z">
              <w:r>
                <w:rPr>
                  <w:iCs/>
                  <w:sz w:val="20"/>
                  <w:szCs w:val="20"/>
                </w:rPr>
                <w:t>FFS: whether DL RSCP or DL RSCPD can be reported with other measurement types</w:t>
              </w:r>
            </w:ins>
            <w:ins w:id="39" w:author="Huawei" w:date="2023-04-18T07:35:00Z">
              <w:r>
                <w:rPr>
                  <w:iCs/>
                  <w:sz w:val="20"/>
                  <w:szCs w:val="20"/>
                </w:rPr>
                <w:t xml:space="preserve"> (if agreed)</w:t>
              </w:r>
            </w:ins>
          </w:p>
          <w:p w14:paraId="26BD8285" w14:textId="77777777" w:rsidR="00232FE3" w:rsidRDefault="008E0048">
            <w:pPr>
              <w:numPr>
                <w:ilvl w:val="1"/>
                <w:numId w:val="47"/>
              </w:numPr>
              <w:rPr>
                <w:iCs/>
                <w:sz w:val="20"/>
                <w:szCs w:val="20"/>
              </w:rPr>
            </w:pPr>
            <w:r>
              <w:rPr>
                <w:iCs/>
                <w:sz w:val="20"/>
                <w:szCs w:val="20"/>
              </w:rPr>
              <w:t>Note: The scenarios where a UE is requested to report DL RSCP or DL RSCPD will be further discussed.</w:t>
            </w:r>
          </w:p>
          <w:p w14:paraId="4F450048" w14:textId="77777777" w:rsidR="00232FE3" w:rsidRDefault="008E0048">
            <w:pPr>
              <w:rPr>
                <w:iCs/>
                <w:sz w:val="20"/>
                <w:szCs w:val="20"/>
              </w:rPr>
            </w:pPr>
            <w:r>
              <w:rPr>
                <w:iCs/>
                <w:sz w:val="20"/>
                <w:szCs w:val="20"/>
              </w:rPr>
              <w:t>Due the importance for us to reach a consensus in this meeting, the Chair has specifically assigned an offline (1hr) for further discuss the proposal (and possibly others for AI 9.5.2) in this Wednesday. Since we had a long discussion, I assume the interested companies have not much better understanding with the pros and cons of the options.</w:t>
            </w:r>
          </w:p>
        </w:tc>
      </w:tr>
    </w:tbl>
    <w:p w14:paraId="24926F04" w14:textId="77777777" w:rsidR="00232FE3" w:rsidRDefault="00232FE3"/>
    <w:p w14:paraId="20B9B151" w14:textId="77777777" w:rsidR="00232FE3" w:rsidRDefault="00232FE3"/>
    <w:p w14:paraId="0ED42122" w14:textId="77777777" w:rsidR="00232FE3" w:rsidRDefault="008E0048">
      <w:pPr>
        <w:pStyle w:val="00BodyText"/>
      </w:pPr>
      <w:r>
        <w:rPr>
          <w:highlight w:val="lightGray"/>
        </w:rPr>
        <w:t>(H)(Round 2) Proposal 2.1-1</w:t>
      </w:r>
      <w:r>
        <w:t xml:space="preserve"> </w:t>
      </w:r>
    </w:p>
    <w:p w14:paraId="7B07CB5F" w14:textId="77777777" w:rsidR="00232FE3" w:rsidRDefault="008E0048">
      <w:pPr>
        <w:rPr>
          <w:i/>
          <w:lang w:eastAsia="ja-JP"/>
        </w:rPr>
      </w:pPr>
      <w:r>
        <w:rPr>
          <w:i/>
          <w:lang w:eastAsia="ja-JP"/>
        </w:rPr>
        <w:t>Adopt one of the following options for NR carrier phase positioning (down-selection in RAN1#112</w:t>
      </w:r>
      <w:ins w:id="40" w:author="CATT - Ren Da" w:date="2023-04-19T14:28:00Z">
        <w:r>
          <w:rPr>
            <w:i/>
            <w:lang w:eastAsia="ja-JP"/>
          </w:rPr>
          <w:t>bis-e</w:t>
        </w:r>
      </w:ins>
      <w:r>
        <w:rPr>
          <w:i/>
          <w:lang w:eastAsia="ja-JP"/>
        </w:rPr>
        <w:t>):</w:t>
      </w:r>
    </w:p>
    <w:p w14:paraId="7511FA4A" w14:textId="77777777" w:rsidR="00232FE3" w:rsidRDefault="008E0048">
      <w:pPr>
        <w:pStyle w:val="ListParagraph"/>
        <w:numPr>
          <w:ilvl w:val="0"/>
          <w:numId w:val="46"/>
        </w:numPr>
        <w:rPr>
          <w:i/>
          <w:lang w:eastAsia="ja-JP"/>
        </w:rPr>
      </w:pPr>
      <w:r>
        <w:rPr>
          <w:i/>
          <w:lang w:eastAsia="ja-JP"/>
        </w:rPr>
        <w:t>Option 1: Introduce DL reference signal carrier phase (DL RSCP) as DL carrier phase measurement;</w:t>
      </w:r>
    </w:p>
    <w:p w14:paraId="4DBBCF9C" w14:textId="77777777" w:rsidR="00232FE3" w:rsidRDefault="008E0048">
      <w:pPr>
        <w:pStyle w:val="ListParagraph"/>
        <w:numPr>
          <w:ilvl w:val="1"/>
          <w:numId w:val="46"/>
        </w:numPr>
        <w:rPr>
          <w:ins w:id="41" w:author="CATT - Ren Da" w:date="2023-04-19T14:30:00Z"/>
          <w:i/>
          <w:lang w:eastAsia="ja-JP"/>
        </w:rPr>
      </w:pPr>
      <w:r>
        <w:rPr>
          <w:i/>
          <w:lang w:eastAsia="ja-JP"/>
        </w:rPr>
        <w:t>Note: It is up to RAN4 to decide whether the RAN4 requirement is defined for DL RSCP or for the differences of DL RSCP</w:t>
      </w:r>
    </w:p>
    <w:p w14:paraId="39186EB6" w14:textId="77777777" w:rsidR="00232FE3" w:rsidRDefault="008E0048">
      <w:pPr>
        <w:pStyle w:val="ListParagraph"/>
        <w:numPr>
          <w:ilvl w:val="1"/>
          <w:numId w:val="46"/>
        </w:numPr>
        <w:rPr>
          <w:ins w:id="42" w:author="CATT - Ren Da" w:date="2023-04-19T14:35:00Z"/>
          <w:i/>
          <w:lang w:eastAsia="ja-JP"/>
        </w:rPr>
      </w:pPr>
      <w:ins w:id="43" w:author="CATT - Ren Da" w:date="2023-04-19T14:30:00Z">
        <w:r>
          <w:rPr>
            <w:i/>
            <w:lang w:eastAsia="ja-JP"/>
          </w:rPr>
          <w:t>Support</w:t>
        </w:r>
      </w:ins>
      <w:ins w:id="44" w:author="CATT - Ren Da" w:date="2023-04-19T14:35:00Z">
        <w:r>
          <w:rPr>
            <w:i/>
            <w:lang w:eastAsia="ja-JP"/>
          </w:rPr>
          <w:t xml:space="preserve"> (</w:t>
        </w:r>
      </w:ins>
      <w:ins w:id="45" w:author="CATT - Ren Da" w:date="2023-04-19T14:36:00Z">
        <w:r>
          <w:rPr>
            <w:i/>
            <w:lang w:eastAsia="ja-JP"/>
          </w:rPr>
          <w:t>1</w:t>
        </w:r>
        <w:r>
          <w:rPr>
            <w:i/>
            <w:vertAlign w:val="superscript"/>
            <w:lang w:eastAsia="ja-JP"/>
          </w:rPr>
          <w:t>st</w:t>
        </w:r>
        <w:r>
          <w:rPr>
            <w:i/>
            <w:lang w:eastAsia="ja-JP"/>
          </w:rPr>
          <w:t xml:space="preserve"> choice)</w:t>
        </w:r>
      </w:ins>
      <w:ins w:id="46" w:author="CATT - Ren Da" w:date="2023-04-19T14:30:00Z">
        <w:r>
          <w:rPr>
            <w:i/>
            <w:lang w:eastAsia="ja-JP"/>
          </w:rPr>
          <w:t xml:space="preserve">: </w:t>
        </w:r>
      </w:ins>
      <w:ins w:id="47" w:author="CATT - Ren Da" w:date="2023-04-19T14:35:00Z">
        <w:r>
          <w:rPr>
            <w:i/>
            <w:lang w:eastAsia="ja-JP"/>
          </w:rPr>
          <w:t>ZTE, vivo,</w:t>
        </w:r>
      </w:ins>
      <w:ins w:id="48" w:author="CATT - Ren Da" w:date="2023-04-19T14:38:00Z">
        <w:r>
          <w:rPr>
            <w:i/>
            <w:lang w:eastAsia="ja-JP"/>
          </w:rPr>
          <w:t xml:space="preserve"> Xiaomi, CATT</w:t>
        </w:r>
      </w:ins>
      <w:ins w:id="49" w:author="CATT - Ren Da" w:date="2023-04-19T16:27:00Z">
        <w:r>
          <w:rPr>
            <w:i/>
            <w:lang w:eastAsia="ja-JP"/>
          </w:rPr>
          <w:t xml:space="preserve">, Qualcomm </w:t>
        </w:r>
      </w:ins>
      <w:ins w:id="50" w:author="CATT - Ren Da" w:date="2023-04-19T14:45:00Z">
        <w:r>
          <w:rPr>
            <w:i/>
            <w:lang w:eastAsia="ja-JP"/>
          </w:rPr>
          <w:t>(</w:t>
        </w:r>
      </w:ins>
      <w:ins w:id="51" w:author="CATT - Ren Da" w:date="2023-04-19T16:27:00Z">
        <w:r>
          <w:rPr>
            <w:i/>
            <w:lang w:eastAsia="ja-JP"/>
          </w:rPr>
          <w:t>5</w:t>
        </w:r>
      </w:ins>
      <w:ins w:id="52" w:author="CATT - Ren Da" w:date="2023-04-19T14:45:00Z">
        <w:r>
          <w:rPr>
            <w:i/>
            <w:lang w:eastAsia="ja-JP"/>
          </w:rPr>
          <w:t xml:space="preserve"> companies)</w:t>
        </w:r>
      </w:ins>
    </w:p>
    <w:p w14:paraId="795C0A30" w14:textId="77777777" w:rsidR="00232FE3" w:rsidRDefault="008E0048">
      <w:pPr>
        <w:pStyle w:val="ListParagraph"/>
        <w:numPr>
          <w:ilvl w:val="1"/>
          <w:numId w:val="46"/>
        </w:numPr>
        <w:rPr>
          <w:i/>
          <w:lang w:eastAsia="ja-JP"/>
        </w:rPr>
      </w:pPr>
      <w:ins w:id="53" w:author="CATT - Ren Da" w:date="2023-04-19T14:35:00Z">
        <w:r>
          <w:rPr>
            <w:i/>
            <w:lang w:eastAsia="ja-JP"/>
          </w:rPr>
          <w:t>Support (2</w:t>
        </w:r>
        <w:r>
          <w:rPr>
            <w:i/>
            <w:vertAlign w:val="superscript"/>
            <w:lang w:eastAsia="ja-JP"/>
          </w:rPr>
          <w:t>nd</w:t>
        </w:r>
        <w:r>
          <w:rPr>
            <w:i/>
            <w:lang w:eastAsia="ja-JP"/>
          </w:rPr>
          <w:t xml:space="preserve"> ch</w:t>
        </w:r>
      </w:ins>
      <w:ins w:id="54" w:author="CATT - Ren Da" w:date="2023-04-19T14:36:00Z">
        <w:r>
          <w:rPr>
            <w:i/>
            <w:lang w:eastAsia="ja-JP"/>
          </w:rPr>
          <w:t>o</w:t>
        </w:r>
      </w:ins>
      <w:ins w:id="55" w:author="CATT - Ren Da" w:date="2023-04-19T14:35:00Z">
        <w:r>
          <w:rPr>
            <w:i/>
            <w:lang w:eastAsia="ja-JP"/>
          </w:rPr>
          <w:t xml:space="preserve">ice): </w:t>
        </w:r>
      </w:ins>
      <w:ins w:id="56" w:author="CATT - Ren Da" w:date="2023-04-19T14:30:00Z">
        <w:r>
          <w:rPr>
            <w:i/>
            <w:lang w:eastAsia="ja-JP"/>
          </w:rPr>
          <w:t>Nokia/NSB</w:t>
        </w:r>
      </w:ins>
      <w:ins w:id="57" w:author="CATT - Ren Da" w:date="2023-04-19T14:32:00Z">
        <w:r>
          <w:rPr>
            <w:i/>
            <w:lang w:eastAsia="ja-JP"/>
          </w:rPr>
          <w:t xml:space="preserve">, </w:t>
        </w:r>
      </w:ins>
      <w:ins w:id="58" w:author="CATT - Ren Da" w:date="2023-04-19T14:35:00Z">
        <w:r>
          <w:rPr>
            <w:i/>
            <w:lang w:eastAsia="ja-JP"/>
          </w:rPr>
          <w:t>Spreadtrum</w:t>
        </w:r>
      </w:ins>
      <w:ins w:id="59" w:author="CATT - Ren Da" w:date="2023-04-19T15:58:00Z">
        <w:r>
          <w:rPr>
            <w:i/>
            <w:lang w:eastAsia="ja-JP"/>
          </w:rPr>
          <w:t>, Sam</w:t>
        </w:r>
      </w:ins>
      <w:ins w:id="60" w:author="CATT - Ren Da" w:date="2023-04-19T15:59:00Z">
        <w:r>
          <w:rPr>
            <w:i/>
            <w:lang w:eastAsia="ja-JP"/>
          </w:rPr>
          <w:t>sung</w:t>
        </w:r>
      </w:ins>
      <w:ins w:id="61" w:author="CATT - Ren Da" w:date="2023-04-19T16:59:00Z">
        <w:r>
          <w:rPr>
            <w:i/>
            <w:lang w:eastAsia="ja-JP"/>
          </w:rPr>
          <w:t>, Apple</w:t>
        </w:r>
      </w:ins>
      <w:ins w:id="62" w:author="CATT - Ren Da" w:date="2023-04-19T14:40:00Z">
        <w:r>
          <w:rPr>
            <w:i/>
            <w:lang w:eastAsia="ja-JP"/>
          </w:rPr>
          <w:t xml:space="preserve"> </w:t>
        </w:r>
      </w:ins>
      <w:ins w:id="63" w:author="CATT - Ren Da" w:date="2023-04-19T14:45:00Z">
        <w:r>
          <w:rPr>
            <w:i/>
            <w:lang w:eastAsia="ja-JP"/>
          </w:rPr>
          <w:t>(</w:t>
        </w:r>
      </w:ins>
      <w:ins w:id="64" w:author="CATT - Ren Da" w:date="2023-04-19T16:59:00Z">
        <w:r>
          <w:rPr>
            <w:i/>
            <w:lang w:eastAsia="ja-JP"/>
          </w:rPr>
          <w:t>5</w:t>
        </w:r>
      </w:ins>
      <w:ins w:id="65" w:author="CATT - Ren Da" w:date="2023-04-19T14:45:00Z">
        <w:r>
          <w:rPr>
            <w:i/>
            <w:lang w:eastAsia="ja-JP"/>
          </w:rPr>
          <w:t xml:space="preserve"> companies)</w:t>
        </w:r>
      </w:ins>
    </w:p>
    <w:p w14:paraId="5AFFDDFB" w14:textId="77777777" w:rsidR="00232FE3" w:rsidRDefault="008E0048">
      <w:pPr>
        <w:pStyle w:val="ListParagraph"/>
        <w:numPr>
          <w:ilvl w:val="0"/>
          <w:numId w:val="46"/>
        </w:numPr>
        <w:rPr>
          <w:ins w:id="66" w:author="CATT - Ren Da" w:date="2023-04-19T14:29:00Z"/>
          <w:i/>
          <w:lang w:eastAsia="ja-JP"/>
        </w:rPr>
      </w:pPr>
      <w:r>
        <w:rPr>
          <w:i/>
          <w:lang w:eastAsia="ja-JP"/>
        </w:rPr>
        <w:t>Option 2: Introduce DL reference signal carrier phase difference (DL RSCPD) as DL carrier phase measurement;</w:t>
      </w:r>
    </w:p>
    <w:p w14:paraId="24F3BA7B" w14:textId="77777777" w:rsidR="00232FE3" w:rsidRDefault="008E0048">
      <w:pPr>
        <w:pStyle w:val="ListParagraph"/>
        <w:numPr>
          <w:ilvl w:val="1"/>
          <w:numId w:val="46"/>
        </w:numPr>
        <w:rPr>
          <w:i/>
          <w:lang w:eastAsia="ja-JP"/>
        </w:rPr>
      </w:pPr>
      <w:ins w:id="67" w:author="CATT - Ren Da" w:date="2023-04-19T14:29:00Z">
        <w:r>
          <w:rPr>
            <w:i/>
            <w:lang w:eastAsia="ja-JP"/>
          </w:rPr>
          <w:t>Support</w:t>
        </w:r>
      </w:ins>
      <w:ins w:id="68" w:author="CATT - Ren Da" w:date="2023-04-19T14:36:00Z">
        <w:r>
          <w:rPr>
            <w:i/>
            <w:lang w:eastAsia="ja-JP"/>
          </w:rPr>
          <w:t>(1</w:t>
        </w:r>
        <w:r>
          <w:rPr>
            <w:i/>
            <w:vertAlign w:val="superscript"/>
            <w:lang w:eastAsia="ja-JP"/>
          </w:rPr>
          <w:t>st</w:t>
        </w:r>
        <w:r>
          <w:rPr>
            <w:i/>
            <w:lang w:eastAsia="ja-JP"/>
          </w:rPr>
          <w:t xml:space="preserve"> choice)</w:t>
        </w:r>
      </w:ins>
      <w:ins w:id="69" w:author="CATT - Ren Da" w:date="2023-04-19T14:29:00Z">
        <w:r>
          <w:rPr>
            <w:i/>
            <w:lang w:eastAsia="ja-JP"/>
          </w:rPr>
          <w:t>: Huawei, HiSilic</w:t>
        </w:r>
      </w:ins>
      <w:ins w:id="70" w:author="CATT - Ren Da" w:date="2023-04-19T14:30:00Z">
        <w:r>
          <w:rPr>
            <w:i/>
            <w:lang w:eastAsia="ja-JP"/>
          </w:rPr>
          <w:t xml:space="preserve">on, </w:t>
        </w:r>
      </w:ins>
      <w:ins w:id="71" w:author="CATT - Ren Da" w:date="2023-04-19T14:34:00Z">
        <w:r>
          <w:rPr>
            <w:i/>
            <w:lang w:eastAsia="ja-JP"/>
          </w:rPr>
          <w:t>Intel</w:t>
        </w:r>
      </w:ins>
      <w:ins w:id="72" w:author="CATT - Ren Da" w:date="2023-04-19T14:40:00Z">
        <w:r>
          <w:rPr>
            <w:i/>
            <w:lang w:eastAsia="ja-JP"/>
          </w:rPr>
          <w:t xml:space="preserve"> </w:t>
        </w:r>
      </w:ins>
      <w:ins w:id="73" w:author="CATT - Ren Da" w:date="2023-04-19T14:45:00Z">
        <w:r>
          <w:rPr>
            <w:i/>
            <w:lang w:eastAsia="ja-JP"/>
          </w:rPr>
          <w:t>(3 companies)</w:t>
        </w:r>
      </w:ins>
    </w:p>
    <w:p w14:paraId="3545C16C" w14:textId="77777777" w:rsidR="00232FE3" w:rsidRDefault="008E0048">
      <w:pPr>
        <w:pStyle w:val="ListParagraph"/>
        <w:numPr>
          <w:ilvl w:val="1"/>
          <w:numId w:val="46"/>
        </w:numPr>
        <w:rPr>
          <w:ins w:id="74" w:author="CATT - Ren Da" w:date="2023-04-19T14:39:00Z"/>
          <w:i/>
          <w:lang w:eastAsia="ja-JP"/>
        </w:rPr>
      </w:pPr>
      <w:ins w:id="75" w:author="CATT - Ren Da" w:date="2023-04-19T14:29:00Z">
        <w:r>
          <w:rPr>
            <w:i/>
            <w:lang w:eastAsia="ja-JP"/>
          </w:rPr>
          <w:t>Support</w:t>
        </w:r>
      </w:ins>
      <w:ins w:id="76" w:author="CATT - Ren Da" w:date="2023-04-19T14:36:00Z">
        <w:r>
          <w:rPr>
            <w:i/>
            <w:lang w:eastAsia="ja-JP"/>
          </w:rPr>
          <w:t>(</w:t>
        </w:r>
      </w:ins>
      <w:ins w:id="77" w:author="CATT - Ren Da" w:date="2023-04-19T14:44:00Z">
        <w:r>
          <w:rPr>
            <w:i/>
            <w:lang w:eastAsia="ja-JP"/>
          </w:rPr>
          <w:t>2</w:t>
        </w:r>
        <w:r>
          <w:rPr>
            <w:i/>
            <w:vertAlign w:val="superscript"/>
            <w:lang w:eastAsia="ja-JP"/>
          </w:rPr>
          <w:t>nd</w:t>
        </w:r>
        <w:r>
          <w:rPr>
            <w:i/>
            <w:lang w:eastAsia="ja-JP"/>
          </w:rPr>
          <w:t xml:space="preserve"> </w:t>
        </w:r>
      </w:ins>
      <w:ins w:id="78" w:author="CATT - Ren Da" w:date="2023-04-19T14:36:00Z">
        <w:r>
          <w:rPr>
            <w:i/>
            <w:lang w:eastAsia="ja-JP"/>
          </w:rPr>
          <w:t>choice)</w:t>
        </w:r>
      </w:ins>
      <w:ins w:id="79" w:author="CATT - Ren Da" w:date="2023-04-19T14:29:00Z">
        <w:r>
          <w:rPr>
            <w:i/>
            <w:lang w:eastAsia="ja-JP"/>
          </w:rPr>
          <w:t xml:space="preserve">: </w:t>
        </w:r>
      </w:ins>
      <w:ins w:id="80" w:author="CATT - Ren Da" w:date="2023-04-19T14:44:00Z">
        <w:r>
          <w:rPr>
            <w:i/>
            <w:lang w:eastAsia="ja-JP"/>
          </w:rPr>
          <w:t>CATT</w:t>
        </w:r>
      </w:ins>
      <w:ins w:id="81" w:author="CATT - Ren Da" w:date="2023-04-19T14:40:00Z">
        <w:r>
          <w:rPr>
            <w:i/>
            <w:lang w:eastAsia="ja-JP"/>
          </w:rPr>
          <w:t xml:space="preserve"> </w:t>
        </w:r>
      </w:ins>
      <w:ins w:id="82" w:author="CATT - Ren Da" w:date="2023-04-19T14:45:00Z">
        <w:r>
          <w:rPr>
            <w:i/>
            <w:lang w:eastAsia="ja-JP"/>
          </w:rPr>
          <w:t>(1 compan</w:t>
        </w:r>
      </w:ins>
      <w:ins w:id="83" w:author="CATT - Ren Da" w:date="2023-04-19T15:24:00Z">
        <w:r>
          <w:rPr>
            <w:i/>
            <w:lang w:eastAsia="ja-JP"/>
          </w:rPr>
          <w:t>y</w:t>
        </w:r>
      </w:ins>
      <w:ins w:id="84" w:author="CATT - Ren Da" w:date="2023-04-19T14:45:00Z">
        <w:r>
          <w:rPr>
            <w:i/>
            <w:lang w:eastAsia="ja-JP"/>
          </w:rPr>
          <w:t>)</w:t>
        </w:r>
      </w:ins>
    </w:p>
    <w:p w14:paraId="501A23AD" w14:textId="77777777" w:rsidR="00232FE3" w:rsidRDefault="008E0048">
      <w:pPr>
        <w:pStyle w:val="ListParagraph"/>
        <w:numPr>
          <w:ilvl w:val="0"/>
          <w:numId w:val="46"/>
        </w:numPr>
        <w:rPr>
          <w:ins w:id="85" w:author="CATT - Ren Da" w:date="2023-04-19T14:28:00Z"/>
          <w:i/>
          <w:lang w:eastAsia="ja-JP"/>
        </w:rPr>
      </w:pPr>
      <w:r>
        <w:rPr>
          <w:i/>
          <w:lang w:eastAsia="ja-JP"/>
        </w:rPr>
        <w:t xml:space="preserve">Option 3: Introduce DL reference carrier phase (DL RSCP) and NR DL reference carrier </w:t>
      </w:r>
      <w:del w:id="86" w:author="CATT - Ren Da" w:date="2023-04-19T17:19:00Z">
        <w:r>
          <w:rPr>
            <w:i/>
            <w:lang w:eastAsia="ja-JP"/>
          </w:rPr>
          <w:delText xml:space="preserve">carrier </w:delText>
        </w:r>
      </w:del>
      <w:r>
        <w:rPr>
          <w:i/>
          <w:lang w:eastAsia="ja-JP"/>
        </w:rPr>
        <w:t>phase difference (DL RSCPD) as DL carrier phase measurements.</w:t>
      </w:r>
    </w:p>
    <w:p w14:paraId="15D77CB7" w14:textId="77777777" w:rsidR="00232FE3" w:rsidRDefault="008E0048">
      <w:pPr>
        <w:pStyle w:val="ListParagraph"/>
        <w:numPr>
          <w:ilvl w:val="1"/>
          <w:numId w:val="46"/>
        </w:numPr>
        <w:rPr>
          <w:ins w:id="87" w:author="CATT - Ren Da" w:date="2023-04-19T17:15:00Z"/>
          <w:i/>
          <w:lang w:eastAsia="ja-JP"/>
        </w:rPr>
      </w:pPr>
      <w:ins w:id="88" w:author="CATT - Ren Da" w:date="2023-04-19T17:15:00Z">
        <w:r>
          <w:rPr>
            <w:i/>
            <w:lang w:eastAsia="ja-JP"/>
          </w:rPr>
          <w:t xml:space="preserve">Note: It is up to RAN4 to decide whether </w:t>
        </w:r>
      </w:ins>
      <w:ins w:id="89" w:author="CATT - Ren Da" w:date="2023-04-19T17:22:00Z">
        <w:r>
          <w:rPr>
            <w:i/>
            <w:lang w:eastAsia="ja-JP"/>
          </w:rPr>
          <w:t xml:space="preserve">and how </w:t>
        </w:r>
      </w:ins>
      <w:ins w:id="90" w:author="CATT - Ren Da" w:date="2023-04-19T17:16:00Z">
        <w:r>
          <w:rPr>
            <w:i/>
            <w:lang w:eastAsia="ja-JP"/>
          </w:rPr>
          <w:t xml:space="preserve">to </w:t>
        </w:r>
      </w:ins>
      <w:ins w:id="91" w:author="CATT - Ren Da" w:date="2023-04-19T17:17:00Z">
        <w:r>
          <w:rPr>
            <w:i/>
            <w:lang w:eastAsia="ja-JP"/>
          </w:rPr>
          <w:t>define the</w:t>
        </w:r>
      </w:ins>
      <w:ins w:id="92" w:author="CATT - Ren Da" w:date="2023-04-19T17:15:00Z">
        <w:r>
          <w:rPr>
            <w:i/>
            <w:lang w:eastAsia="ja-JP"/>
          </w:rPr>
          <w:t xml:space="preserve"> requirement</w:t>
        </w:r>
      </w:ins>
      <w:ins w:id="93" w:author="CATT - Ren Da" w:date="2023-04-19T17:17:00Z">
        <w:r>
          <w:rPr>
            <w:i/>
            <w:lang w:eastAsia="ja-JP"/>
          </w:rPr>
          <w:t>s</w:t>
        </w:r>
      </w:ins>
      <w:ins w:id="94" w:author="CATT - Ren Da" w:date="2023-04-19T17:15:00Z">
        <w:r>
          <w:rPr>
            <w:i/>
            <w:lang w:eastAsia="ja-JP"/>
          </w:rPr>
          <w:t xml:space="preserve"> for DL RSCP </w:t>
        </w:r>
      </w:ins>
      <w:ins w:id="95" w:author="CATT - Ren Da" w:date="2023-04-19T17:20:00Z">
        <w:r>
          <w:rPr>
            <w:i/>
            <w:lang w:eastAsia="ja-JP"/>
          </w:rPr>
          <w:t>and/</w:t>
        </w:r>
      </w:ins>
      <w:ins w:id="96" w:author="CATT - Ren Da" w:date="2023-04-19T17:15:00Z">
        <w:r>
          <w:rPr>
            <w:i/>
            <w:lang w:eastAsia="ja-JP"/>
          </w:rPr>
          <w:t>or DL RSCP</w:t>
        </w:r>
      </w:ins>
      <w:ins w:id="97" w:author="CATT - Ren Da" w:date="2023-04-19T17:17:00Z">
        <w:r>
          <w:rPr>
            <w:i/>
            <w:lang w:eastAsia="ja-JP"/>
          </w:rPr>
          <w:t>D</w:t>
        </w:r>
      </w:ins>
      <w:ins w:id="98" w:author="CATT - Ren Da" w:date="2023-04-19T17:19:00Z">
        <w:r>
          <w:rPr>
            <w:i/>
            <w:lang w:eastAsia="ja-JP"/>
          </w:rPr>
          <w:t>. No LS needed to R</w:t>
        </w:r>
      </w:ins>
      <w:ins w:id="99" w:author="CATT - Ren Da" w:date="2023-04-19T17:20:00Z">
        <w:r>
          <w:rPr>
            <w:i/>
            <w:lang w:eastAsia="ja-JP"/>
          </w:rPr>
          <w:t>AN4 for this note.</w:t>
        </w:r>
      </w:ins>
    </w:p>
    <w:p w14:paraId="06D83C4B" w14:textId="77777777" w:rsidR="00232FE3" w:rsidRDefault="00232FE3">
      <w:pPr>
        <w:pStyle w:val="ListParagraph"/>
        <w:numPr>
          <w:ilvl w:val="1"/>
          <w:numId w:val="46"/>
        </w:numPr>
        <w:rPr>
          <w:del w:id="100" w:author="CATT - Ren Da" w:date="2023-04-19T17:28:00Z"/>
          <w:i/>
          <w:lang w:eastAsia="ja-JP"/>
        </w:rPr>
      </w:pPr>
    </w:p>
    <w:p w14:paraId="308DCB7C" w14:textId="77777777" w:rsidR="00232FE3" w:rsidRDefault="008E0048">
      <w:pPr>
        <w:pStyle w:val="ListParagraph"/>
        <w:numPr>
          <w:ilvl w:val="1"/>
          <w:numId w:val="46"/>
        </w:numPr>
        <w:rPr>
          <w:i/>
          <w:lang w:eastAsia="ja-JP"/>
        </w:rPr>
      </w:pPr>
      <w:del w:id="101" w:author="CATT - Ren Da" w:date="2023-04-19T16:55:00Z">
        <w:r>
          <w:rPr>
            <w:i/>
            <w:lang w:eastAsia="ja-JP"/>
          </w:rPr>
          <w:delText xml:space="preserve">Note 1: </w:delText>
        </w:r>
      </w:del>
      <w:r>
        <w:rPr>
          <w:i/>
          <w:lang w:eastAsia="ja-JP"/>
        </w:rPr>
        <w:t xml:space="preserve">DL RSCP can be reported together with UE Rx </w:t>
      </w:r>
      <w:del w:id="102" w:author="CATT - Ren Da" w:date="2023-04-19T16:36:00Z">
        <w:r>
          <w:rPr>
            <w:i/>
            <w:lang w:eastAsia="ja-JP"/>
          </w:rPr>
          <w:delText>-</w:delText>
        </w:r>
      </w:del>
      <w:ins w:id="103" w:author="CATT - Ren Da" w:date="2023-04-19T16:36:00Z">
        <w:r>
          <w:rPr>
            <w:i/>
            <w:lang w:eastAsia="ja-JP"/>
          </w:rPr>
          <w:t>–</w:t>
        </w:r>
      </w:ins>
      <w:r>
        <w:rPr>
          <w:i/>
          <w:lang w:eastAsia="ja-JP"/>
        </w:rPr>
        <w:t xml:space="preserve"> Tx time difference measurement</w:t>
      </w:r>
    </w:p>
    <w:p w14:paraId="4AC41D67" w14:textId="77777777" w:rsidR="00232FE3" w:rsidRDefault="008E0048">
      <w:pPr>
        <w:pStyle w:val="ListParagraph"/>
        <w:numPr>
          <w:ilvl w:val="1"/>
          <w:numId w:val="46"/>
        </w:numPr>
        <w:rPr>
          <w:ins w:id="104" w:author="CATT - Ren Da" w:date="2023-04-19T17:02:00Z"/>
          <w:i/>
          <w:lang w:eastAsia="ja-JP"/>
        </w:rPr>
      </w:pPr>
      <w:del w:id="105" w:author="CATT - Ren Da" w:date="2023-04-19T16:57:00Z">
        <w:r>
          <w:rPr>
            <w:i/>
            <w:lang w:eastAsia="ja-JP"/>
          </w:rPr>
          <w:delText xml:space="preserve">Note 2: </w:delText>
        </w:r>
      </w:del>
      <w:r>
        <w:rPr>
          <w:i/>
          <w:lang w:eastAsia="ja-JP"/>
        </w:rPr>
        <w:t>DL RSCPD can be reported together with RSTD measurement</w:t>
      </w:r>
    </w:p>
    <w:p w14:paraId="60A8CB96" w14:textId="77777777" w:rsidR="00232FE3" w:rsidRDefault="008E0048">
      <w:pPr>
        <w:pStyle w:val="ListParagraph"/>
        <w:numPr>
          <w:ilvl w:val="1"/>
          <w:numId w:val="46"/>
        </w:numPr>
        <w:rPr>
          <w:i/>
          <w:lang w:eastAsia="ja-JP"/>
        </w:rPr>
      </w:pPr>
      <w:ins w:id="106" w:author="CATT - Ren Da" w:date="2023-04-19T17:02:00Z">
        <w:r>
          <w:rPr>
            <w:i/>
            <w:lang w:eastAsia="ja-JP"/>
          </w:rPr>
          <w:t xml:space="preserve">FFS: </w:t>
        </w:r>
      </w:ins>
      <w:ins w:id="107" w:author="CATT - Ren Da" w:date="2023-04-19T17:03:00Z">
        <w:r>
          <w:rPr>
            <w:i/>
            <w:lang w:eastAsia="ja-JP"/>
          </w:rPr>
          <w:t xml:space="preserve">details on how to eliminate </w:t>
        </w:r>
      </w:ins>
      <w:ins w:id="108" w:author="CATT - Ren Da" w:date="2023-04-19T17:23:00Z">
        <w:r>
          <w:rPr>
            <w:i/>
            <w:lang w:eastAsia="ja-JP"/>
          </w:rPr>
          <w:t>unknown</w:t>
        </w:r>
      </w:ins>
      <w:ins w:id="109" w:author="CATT - Ren Da" w:date="2023-04-19T17:18:00Z">
        <w:r>
          <w:rPr>
            <w:i/>
            <w:lang w:eastAsia="ja-JP"/>
          </w:rPr>
          <w:t xml:space="preserve"> </w:t>
        </w:r>
      </w:ins>
      <w:ins w:id="110" w:author="CATT - Ren Da" w:date="2023-04-19T17:03:00Z">
        <w:r>
          <w:rPr>
            <w:i/>
            <w:lang w:eastAsia="ja-JP"/>
          </w:rPr>
          <w:t xml:space="preserve">initial Rx phase </w:t>
        </w:r>
      </w:ins>
      <w:ins w:id="111" w:author="CATT - Ren Da" w:date="2023-04-19T17:12:00Z">
        <w:r>
          <w:rPr>
            <w:i/>
            <w:lang w:eastAsia="ja-JP"/>
          </w:rPr>
          <w:t>with RSCP</w:t>
        </w:r>
      </w:ins>
      <w:ins w:id="112" w:author="CATT - Ren Da" w:date="2023-04-19T17:18:00Z">
        <w:r>
          <w:rPr>
            <w:i/>
            <w:lang w:eastAsia="ja-JP"/>
          </w:rPr>
          <w:t>/RSCPD</w:t>
        </w:r>
      </w:ins>
      <w:ins w:id="113" w:author="CATT - Ren Da" w:date="2023-04-19T17:12:00Z">
        <w:r>
          <w:rPr>
            <w:i/>
            <w:lang w:eastAsia="ja-JP"/>
          </w:rPr>
          <w:t xml:space="preserve"> reporting </w:t>
        </w:r>
      </w:ins>
      <w:ins w:id="114" w:author="CATT - Ren Da" w:date="2023-04-19T17:03:00Z">
        <w:r>
          <w:rPr>
            <w:i/>
            <w:lang w:eastAsia="ja-JP"/>
          </w:rPr>
          <w:t>can be further discussed</w:t>
        </w:r>
      </w:ins>
    </w:p>
    <w:p w14:paraId="46972B29" w14:textId="77777777" w:rsidR="00232FE3" w:rsidRDefault="008E0048">
      <w:pPr>
        <w:pStyle w:val="ListParagraph"/>
        <w:numPr>
          <w:ilvl w:val="1"/>
          <w:numId w:val="46"/>
        </w:numPr>
        <w:rPr>
          <w:i/>
          <w:lang w:eastAsia="ja-JP"/>
        </w:rPr>
      </w:pPr>
      <w:r>
        <w:rPr>
          <w:i/>
          <w:lang w:eastAsia="ja-JP"/>
        </w:rPr>
        <w:t>Note</w:t>
      </w:r>
      <w:del w:id="115" w:author="CATT - Ren Da" w:date="2023-04-19T16:57:00Z">
        <w:r>
          <w:rPr>
            <w:i/>
            <w:lang w:eastAsia="ja-JP"/>
          </w:rPr>
          <w:delText xml:space="preserve"> 3</w:delText>
        </w:r>
      </w:del>
      <w:r>
        <w:rPr>
          <w:i/>
          <w:lang w:eastAsia="ja-JP"/>
        </w:rPr>
        <w:t xml:space="preserve">: Whether to support standalone DL RSCP </w:t>
      </w:r>
      <w:ins w:id="116" w:author="CATT - Ren Da" w:date="2023-04-19T17:20:00Z">
        <w:r>
          <w:rPr>
            <w:i/>
            <w:lang w:eastAsia="ja-JP"/>
          </w:rPr>
          <w:t>an</w:t>
        </w:r>
      </w:ins>
      <w:ins w:id="117" w:author="CATT - Ren Da" w:date="2023-04-19T17:21:00Z">
        <w:r>
          <w:rPr>
            <w:i/>
            <w:lang w:eastAsia="ja-JP"/>
          </w:rPr>
          <w:t>d/</w:t>
        </w:r>
      </w:ins>
      <w:r>
        <w:rPr>
          <w:i/>
          <w:lang w:eastAsia="ja-JP"/>
        </w:rPr>
        <w:t xml:space="preserve">or DL RSCPD reporting, or DL RSCP/DL RSCPD reporting with other </w:t>
      </w:r>
      <w:ins w:id="118" w:author="CATT - Ren Da" w:date="2023-04-19T16:52:00Z">
        <w:r>
          <w:rPr>
            <w:i/>
            <w:lang w:eastAsia="ja-JP"/>
          </w:rPr>
          <w:t xml:space="preserve">new </w:t>
        </w:r>
      </w:ins>
      <w:r>
        <w:rPr>
          <w:i/>
          <w:lang w:eastAsia="ja-JP"/>
        </w:rPr>
        <w:t>types of measurements</w:t>
      </w:r>
      <w:ins w:id="119" w:author="CATT - Ren Da" w:date="2023-04-19T16:36:00Z">
        <w:r>
          <w:rPr>
            <w:i/>
            <w:lang w:eastAsia="ja-JP"/>
          </w:rPr>
          <w:t xml:space="preserve"> (if agreed)</w:t>
        </w:r>
      </w:ins>
      <w:r>
        <w:rPr>
          <w:i/>
          <w:lang w:eastAsia="ja-JP"/>
        </w:rPr>
        <w:t>, can be further discussed.</w:t>
      </w:r>
    </w:p>
    <w:p w14:paraId="305F8C6D" w14:textId="77777777" w:rsidR="00232FE3" w:rsidRDefault="008E0048">
      <w:pPr>
        <w:pStyle w:val="ListParagraph"/>
        <w:numPr>
          <w:ilvl w:val="1"/>
          <w:numId w:val="46"/>
        </w:numPr>
        <w:rPr>
          <w:ins w:id="120" w:author="CATT - Ren Da" w:date="2023-04-19T17:28:00Z"/>
          <w:i/>
          <w:lang w:eastAsia="ja-JP"/>
        </w:rPr>
      </w:pPr>
      <w:ins w:id="121" w:author="CATT - Ren Da" w:date="2023-04-19T17:17:00Z">
        <w:r>
          <w:rPr>
            <w:i/>
            <w:lang w:eastAsia="ja-JP"/>
          </w:rPr>
          <w:t>Support(1</w:t>
        </w:r>
        <w:r>
          <w:rPr>
            <w:i/>
            <w:vertAlign w:val="superscript"/>
            <w:lang w:eastAsia="ja-JP"/>
          </w:rPr>
          <w:t>st</w:t>
        </w:r>
        <w:r>
          <w:rPr>
            <w:i/>
            <w:lang w:eastAsia="ja-JP"/>
          </w:rPr>
          <w:t xml:space="preserve"> choice): LGE, Nokia/NSB, OPPO, Locaila(w/o Notes 1&amp;2), IIT Kanpur, CWEiT (w/o Notes 1&amp;2), Spreadtrum, Fraunhofer, Xiaomi, InterDigital, Samsung, Lenovo, Apple, NTT DCM (15 companies)</w:t>
        </w:r>
      </w:ins>
    </w:p>
    <w:p w14:paraId="5C9B04D7" w14:textId="77777777" w:rsidR="00232FE3" w:rsidRDefault="008E0048">
      <w:pPr>
        <w:pStyle w:val="ListParagraph"/>
        <w:numPr>
          <w:ilvl w:val="1"/>
          <w:numId w:val="46"/>
        </w:numPr>
        <w:rPr>
          <w:ins w:id="122" w:author="CATT - Ren Da" w:date="2023-04-19T17:23:00Z"/>
          <w:i/>
          <w:lang w:eastAsia="ja-JP"/>
        </w:rPr>
      </w:pPr>
      <w:ins w:id="123" w:author="CATT - Ren Da" w:date="2023-04-19T17:28:00Z">
        <w:r>
          <w:rPr>
            <w:i/>
            <w:lang w:eastAsia="ja-JP"/>
          </w:rPr>
          <w:lastRenderedPageBreak/>
          <w:t>Support (2</w:t>
        </w:r>
        <w:r>
          <w:rPr>
            <w:i/>
            <w:vertAlign w:val="superscript"/>
            <w:lang w:eastAsia="ja-JP"/>
          </w:rPr>
          <w:t>nd</w:t>
        </w:r>
        <w:r>
          <w:rPr>
            <w:i/>
            <w:lang w:eastAsia="ja-JP"/>
          </w:rPr>
          <w:t xml:space="preserve"> choice): ZTE(with Notes 1&amp;2), vivo, CATT (3 companies)</w:t>
        </w:r>
      </w:ins>
    </w:p>
    <w:p w14:paraId="4215A4BD" w14:textId="77777777" w:rsidR="00232FE3" w:rsidRDefault="00232FE3">
      <w:pPr>
        <w:rPr>
          <w:ins w:id="124" w:author="CATT - Ren Da" w:date="2023-04-19T17:24:00Z"/>
          <w:i/>
          <w:lang w:eastAsia="ja-JP"/>
        </w:rPr>
      </w:pPr>
    </w:p>
    <w:p w14:paraId="535DD16F" w14:textId="77777777" w:rsidR="00232FE3" w:rsidRDefault="00232FE3">
      <w:pPr>
        <w:rPr>
          <w:i/>
          <w:lang w:eastAsia="ja-JP"/>
        </w:rPr>
      </w:pPr>
    </w:p>
    <w:p w14:paraId="513862F2" w14:textId="77777777" w:rsidR="00232FE3" w:rsidRDefault="00232FE3">
      <w:pPr>
        <w:rPr>
          <w:ins w:id="125" w:author="CATT - Ren Da" w:date="2023-04-19T17:17:00Z"/>
          <w:i/>
          <w:lang w:eastAsia="ja-JP"/>
        </w:rPr>
      </w:pPr>
    </w:p>
    <w:p w14:paraId="7B38ACA9" w14:textId="77777777" w:rsidR="00232FE3" w:rsidRDefault="00232FE3">
      <w:pPr>
        <w:rPr>
          <w:iCs/>
          <w:lang w:eastAsia="ja-JP"/>
        </w:rPr>
      </w:pPr>
    </w:p>
    <w:tbl>
      <w:tblPr>
        <w:tblStyle w:val="TableElegant"/>
        <w:tblW w:w="10031" w:type="dxa"/>
        <w:tblLayout w:type="fixed"/>
        <w:tblLook w:val="04A0" w:firstRow="1" w:lastRow="0" w:firstColumn="1" w:lastColumn="0" w:noHBand="0" w:noVBand="1"/>
      </w:tblPr>
      <w:tblGrid>
        <w:gridCol w:w="1101"/>
        <w:gridCol w:w="8930"/>
      </w:tblGrid>
      <w:tr w:rsidR="00232FE3" w14:paraId="25D1FC1A"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844CBED"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25018BE" w14:textId="77777777" w:rsidR="00232FE3" w:rsidRDefault="008E0048">
            <w:pPr>
              <w:spacing w:after="0"/>
              <w:rPr>
                <w:b/>
                <w:caps w:val="0"/>
                <w:sz w:val="16"/>
                <w:szCs w:val="16"/>
              </w:rPr>
            </w:pPr>
            <w:r>
              <w:rPr>
                <w:b/>
                <w:sz w:val="16"/>
                <w:szCs w:val="16"/>
              </w:rPr>
              <w:t>comments</w:t>
            </w:r>
          </w:p>
        </w:tc>
      </w:tr>
      <w:tr w:rsidR="00232FE3" w14:paraId="50AFEC01" w14:textId="77777777" w:rsidTr="00232FE3">
        <w:trPr>
          <w:trHeight w:val="260"/>
        </w:trPr>
        <w:tc>
          <w:tcPr>
            <w:tcW w:w="1101" w:type="dxa"/>
          </w:tcPr>
          <w:p w14:paraId="03C14B70" w14:textId="77777777" w:rsidR="00232FE3" w:rsidRDefault="008E0048">
            <w:pPr>
              <w:spacing w:after="0"/>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2977C0EF" w14:textId="77777777" w:rsidR="00232FE3" w:rsidRDefault="008E0048">
            <w:pPr>
              <w:spacing w:after="0"/>
              <w:rPr>
                <w:rFonts w:eastAsia="Malgun Gothic"/>
                <w:bCs/>
                <w:sz w:val="16"/>
                <w:szCs w:val="16"/>
                <w:lang w:eastAsia="ko-KR"/>
              </w:rPr>
            </w:pPr>
            <w:r>
              <w:rPr>
                <w:rFonts w:eastAsia="Malgun Gothic" w:hint="eastAsia"/>
                <w:bCs/>
                <w:sz w:val="16"/>
                <w:szCs w:val="16"/>
                <w:lang w:eastAsia="ko-KR"/>
              </w:rPr>
              <w:t>W</w:t>
            </w:r>
            <w:r>
              <w:rPr>
                <w:rFonts w:eastAsia="Malgun Gothic"/>
                <w:bCs/>
                <w:sz w:val="16"/>
                <w:szCs w:val="16"/>
                <w:lang w:eastAsia="ko-KR"/>
              </w:rPr>
              <w:t xml:space="preserve">e prefer option 3 </w:t>
            </w:r>
          </w:p>
          <w:p w14:paraId="723161F8" w14:textId="77777777" w:rsidR="00232FE3" w:rsidRDefault="008E0048">
            <w:pPr>
              <w:spacing w:after="0"/>
              <w:rPr>
                <w:rFonts w:eastAsia="Malgun Gothic"/>
                <w:bCs/>
                <w:sz w:val="16"/>
                <w:szCs w:val="16"/>
                <w:lang w:eastAsia="ko-KR"/>
              </w:rPr>
            </w:pPr>
            <w:r>
              <w:rPr>
                <w:rFonts w:eastAsia="Malgun Gothic" w:hint="eastAsia"/>
                <w:bCs/>
                <w:sz w:val="16"/>
                <w:szCs w:val="16"/>
                <w:lang w:eastAsia="ko-KR"/>
              </w:rPr>
              <w:t>A</w:t>
            </w:r>
            <w:r>
              <w:rPr>
                <w:rFonts w:eastAsia="Malgun Gothic"/>
                <w:bCs/>
                <w:sz w:val="16"/>
                <w:szCs w:val="16"/>
                <w:lang w:eastAsia="ko-KR"/>
              </w:rPr>
              <w:t>s captured in the notes, RSCP would be proper to report together with rx-tx time difference measurement while the RSCPD is proper to report together with RSTD measurements.</w:t>
            </w:r>
          </w:p>
          <w:p w14:paraId="6B885C6E" w14:textId="77777777" w:rsidR="00232FE3" w:rsidRDefault="008E0048">
            <w:pPr>
              <w:spacing w:after="0"/>
              <w:rPr>
                <w:ins w:id="126" w:author="CATT - Ren Da" w:date="2023-04-19T15:33:00Z"/>
                <w:rFonts w:eastAsia="Malgun Gothic"/>
                <w:bCs/>
                <w:sz w:val="16"/>
                <w:szCs w:val="16"/>
                <w:lang w:eastAsia="ko-KR"/>
              </w:rPr>
            </w:pPr>
            <w:r>
              <w:rPr>
                <w:rFonts w:eastAsia="Malgun Gothic" w:hint="eastAsia"/>
                <w:bCs/>
                <w:sz w:val="16"/>
                <w:szCs w:val="16"/>
                <w:lang w:eastAsia="ko-KR"/>
              </w:rPr>
              <w:t>W</w:t>
            </w:r>
            <w:r>
              <w:rPr>
                <w:rFonts w:eastAsia="Malgun Gothic"/>
                <w:bCs/>
                <w:sz w:val="16"/>
                <w:szCs w:val="16"/>
                <w:lang w:eastAsia="ko-KR"/>
              </w:rPr>
              <w:t xml:space="preserve">e believe that RSCP measurement reporting cannot be exactly same to the RSCPD measurement. For single differencing, RSCP pair shall be selected with same timing (or close to each other). In case of RSCPD measurement reporting, UE can select a pair of RSCP measurement with same PEG requirement (e.g. including same measurement timing or similar concept can be used) to measure RSCPD. On the contrary, if UE reports RSCP, there is no guarantee that all RSCP measurements are measured with same PEG condition (or at a same time instance). Which means that it is not guaranteed that initial Rx phase error can be eliminated by reported RSCP measurements. </w:t>
            </w:r>
          </w:p>
          <w:p w14:paraId="694ED32E" w14:textId="77777777" w:rsidR="00232FE3" w:rsidRDefault="008E0048">
            <w:pPr>
              <w:spacing w:after="0"/>
              <w:rPr>
                <w:rFonts w:eastAsia="Malgun Gothic"/>
                <w:bCs/>
                <w:sz w:val="16"/>
                <w:szCs w:val="16"/>
                <w:lang w:eastAsia="ko-KR"/>
              </w:rPr>
            </w:pPr>
            <w:ins w:id="127" w:author="CATT - Ren Da" w:date="2023-04-19T15:33:00Z">
              <w:r>
                <w:rPr>
                  <w:rFonts w:eastAsia="Malgun Gothic"/>
                  <w:bCs/>
                  <w:sz w:val="16"/>
                  <w:szCs w:val="16"/>
                  <w:lang w:eastAsia="ko-KR"/>
                </w:rPr>
                <w:t>FL: These are avlid points to be considered if we agree to report RSCP.</w:t>
              </w:r>
            </w:ins>
          </w:p>
          <w:p w14:paraId="10088938" w14:textId="77777777" w:rsidR="00232FE3" w:rsidRDefault="008E0048">
            <w:pPr>
              <w:spacing w:after="0"/>
              <w:rPr>
                <w:ins w:id="128" w:author="CATT - Ren Da" w:date="2023-04-19T15:34:00Z"/>
                <w:rFonts w:eastAsia="Malgun Gothic"/>
                <w:bCs/>
                <w:sz w:val="16"/>
                <w:szCs w:val="16"/>
                <w:lang w:eastAsia="ko-KR"/>
              </w:rPr>
            </w:pPr>
            <w:r>
              <w:rPr>
                <w:rFonts w:eastAsia="Malgun Gothic"/>
                <w:bCs/>
                <w:sz w:val="16"/>
                <w:szCs w:val="16"/>
                <w:lang w:eastAsia="ko-KR"/>
              </w:rPr>
              <w:t>Meanwhile, we shall consider that UE can determine reference TRP by itself and it may not be aligned with the recommendation from LFM. Thus it would be better PRU to report RSCP value instead of RSCPD. Instead, more restricted reporting requirement, such as enforce PRU to report measurement on pre-configured PRS resources at pre-configured timing, can be considered. If so, LMF may have more flexibility to perform double differential technique, and it could be supported with any reference TRP that is selected by the target UE.</w:t>
            </w:r>
          </w:p>
          <w:p w14:paraId="3284E656" w14:textId="77777777" w:rsidR="00232FE3" w:rsidRDefault="008E0048">
            <w:pPr>
              <w:spacing w:after="0"/>
              <w:rPr>
                <w:rFonts w:eastAsia="Malgun Gothic"/>
                <w:bCs/>
                <w:sz w:val="16"/>
                <w:szCs w:val="16"/>
                <w:lang w:eastAsia="ko-KR"/>
              </w:rPr>
            </w:pPr>
            <w:ins w:id="129" w:author="CATT - Ren Da" w:date="2023-04-19T15:34:00Z">
              <w:r>
                <w:rPr>
                  <w:rFonts w:eastAsia="Malgun Gothic"/>
                  <w:bCs/>
                  <w:sz w:val="16"/>
                  <w:szCs w:val="16"/>
                  <w:lang w:eastAsia="ko-KR"/>
                </w:rPr>
                <w:t>FL: Reporting RSCP does not require UE to determine reference TRP. It is simpler for UE side.</w:t>
              </w:r>
            </w:ins>
          </w:p>
          <w:p w14:paraId="2F85458A" w14:textId="77777777" w:rsidR="00232FE3" w:rsidRDefault="008E0048">
            <w:pPr>
              <w:spacing w:after="0"/>
              <w:rPr>
                <w:rFonts w:eastAsia="Malgun Gothic"/>
                <w:bCs/>
                <w:sz w:val="16"/>
                <w:szCs w:val="16"/>
                <w:lang w:eastAsia="ko-KR"/>
              </w:rPr>
            </w:pPr>
            <w:r>
              <w:rPr>
                <w:rFonts w:eastAsia="Malgun Gothic"/>
                <w:bCs/>
                <w:sz w:val="16"/>
                <w:szCs w:val="16"/>
                <w:lang w:eastAsia="ko-KR"/>
              </w:rPr>
              <w:t>In short, in our view, RSCPD measurement reporting would be beneficial since the error elimination could be guaranteed without additional measurement report overhead, while RSCP measurement would be beneficial since it allows LMF to handle error elimination based on the measurement reports from the multiple UEs.</w:t>
            </w:r>
          </w:p>
          <w:p w14:paraId="26C97FDF" w14:textId="77777777" w:rsidR="00232FE3" w:rsidRDefault="008E0048">
            <w:pPr>
              <w:spacing w:after="0"/>
              <w:rPr>
                <w:ins w:id="130" w:author="CATT - Ren Da" w:date="2023-04-19T15:34:00Z"/>
                <w:rFonts w:eastAsia="Malgun Gothic"/>
                <w:bCs/>
                <w:sz w:val="16"/>
                <w:szCs w:val="16"/>
                <w:lang w:eastAsia="ko-KR"/>
              </w:rPr>
            </w:pPr>
            <w:r>
              <w:rPr>
                <w:rFonts w:eastAsia="Malgun Gothic"/>
                <w:bCs/>
                <w:sz w:val="16"/>
                <w:szCs w:val="16"/>
                <w:lang w:eastAsia="ko-KR"/>
              </w:rPr>
              <w:t xml:space="preserve">One minor correction, In the main bullet, it shall be “down-selection in RAN1#112bis-e” </w:t>
            </w:r>
          </w:p>
          <w:p w14:paraId="1B3B6575" w14:textId="77777777" w:rsidR="00232FE3" w:rsidRDefault="008E0048">
            <w:pPr>
              <w:spacing w:after="0"/>
              <w:rPr>
                <w:rFonts w:eastAsia="SimSun"/>
                <w:bCs/>
                <w:sz w:val="16"/>
                <w:szCs w:val="16"/>
              </w:rPr>
            </w:pPr>
            <w:ins w:id="131" w:author="CATT - Ren Da" w:date="2023-04-19T15:34:00Z">
              <w:r>
                <w:rPr>
                  <w:rFonts w:eastAsia="Malgun Gothic"/>
                  <w:bCs/>
                  <w:sz w:val="16"/>
                  <w:szCs w:val="16"/>
                  <w:lang w:eastAsia="ko-KR"/>
                </w:rPr>
                <w:t>FL: good catch.</w:t>
              </w:r>
            </w:ins>
          </w:p>
        </w:tc>
      </w:tr>
      <w:tr w:rsidR="00232FE3" w14:paraId="1702D4D2" w14:textId="77777777" w:rsidTr="00232FE3">
        <w:trPr>
          <w:trHeight w:val="260"/>
        </w:trPr>
        <w:tc>
          <w:tcPr>
            <w:tcW w:w="1101" w:type="dxa"/>
          </w:tcPr>
          <w:p w14:paraId="07FDCC8A" w14:textId="77777777" w:rsidR="00232FE3" w:rsidRDefault="008E0048">
            <w:pPr>
              <w:spacing w:after="0"/>
              <w:rPr>
                <w:rFonts w:eastAsia="SimSun"/>
                <w:bCs/>
                <w:sz w:val="16"/>
                <w:szCs w:val="16"/>
              </w:rPr>
            </w:pPr>
            <w:r>
              <w:rPr>
                <w:rFonts w:eastAsia="SimSun"/>
                <w:bCs/>
                <w:sz w:val="16"/>
                <w:szCs w:val="16"/>
              </w:rPr>
              <w:t>H</w:t>
            </w:r>
            <w:r>
              <w:rPr>
                <w:rFonts w:eastAsia="SimSun" w:hint="eastAsia"/>
                <w:bCs/>
                <w:sz w:val="16"/>
                <w:szCs w:val="16"/>
              </w:rPr>
              <w:t>uawe</w:t>
            </w:r>
            <w:r>
              <w:rPr>
                <w:rFonts w:eastAsia="SimSun"/>
                <w:bCs/>
                <w:sz w:val="16"/>
                <w:szCs w:val="16"/>
              </w:rPr>
              <w:t>i, HiSilicon</w:t>
            </w:r>
          </w:p>
        </w:tc>
        <w:tc>
          <w:tcPr>
            <w:tcW w:w="8930" w:type="dxa"/>
            <w:tcBorders>
              <w:left w:val="single" w:sz="4" w:space="0" w:color="auto"/>
            </w:tcBorders>
          </w:tcPr>
          <w:p w14:paraId="2E9C8C5F" w14:textId="77777777" w:rsidR="00232FE3" w:rsidRDefault="008E0048">
            <w:pPr>
              <w:pStyle w:val="B1"/>
              <w:numPr>
                <w:ilvl w:val="255"/>
                <w:numId w:val="0"/>
              </w:numPr>
              <w:rPr>
                <w:ins w:id="132" w:author="CATT - Ren Da" w:date="2023-04-19T15:35:00Z"/>
                <w:rFonts w:eastAsia="SimSun"/>
                <w:bCs/>
                <w:sz w:val="16"/>
                <w:szCs w:val="16"/>
              </w:rPr>
            </w:pPr>
            <w:r>
              <w:rPr>
                <w:rFonts w:eastAsia="SimSun" w:hint="eastAsia"/>
                <w:bCs/>
                <w:sz w:val="16"/>
                <w:szCs w:val="16"/>
              </w:rPr>
              <w:t>W</w:t>
            </w:r>
            <w:r>
              <w:rPr>
                <w:rFonts w:eastAsia="SimSun"/>
                <w:bCs/>
                <w:sz w:val="16"/>
                <w:szCs w:val="16"/>
              </w:rPr>
              <w:t>e support option 2. We would like to clarify that RSCPD is the only possible way to obtain phase measurement in BB that is according to phase definition whose reference point is at the RF.</w:t>
            </w:r>
          </w:p>
          <w:p w14:paraId="46C1E1DE" w14:textId="77777777" w:rsidR="00232FE3" w:rsidRDefault="008E0048">
            <w:pPr>
              <w:pStyle w:val="B1"/>
              <w:numPr>
                <w:ilvl w:val="255"/>
                <w:numId w:val="0"/>
              </w:numPr>
              <w:rPr>
                <w:rFonts w:eastAsia="SimSun"/>
                <w:bCs/>
                <w:sz w:val="16"/>
                <w:szCs w:val="16"/>
              </w:rPr>
            </w:pPr>
            <w:ins w:id="133" w:author="CATT - Ren Da" w:date="2023-04-19T15:35:00Z">
              <w:r>
                <w:rPr>
                  <w:rFonts w:eastAsia="SimSun"/>
                  <w:bCs/>
                  <w:sz w:val="16"/>
                  <w:szCs w:val="16"/>
                </w:rPr>
                <w:t xml:space="preserve">FL: I may miss something here. I assume if this is a concern to DL RSCP, </w:t>
              </w:r>
            </w:ins>
            <w:ins w:id="134" w:author="CATT - Ren Da" w:date="2023-04-19T15:36:00Z">
              <w:r>
                <w:rPr>
                  <w:rFonts w:eastAsia="SimSun"/>
                  <w:bCs/>
                  <w:sz w:val="16"/>
                  <w:szCs w:val="16"/>
                </w:rPr>
                <w:t>it applies also</w:t>
              </w:r>
            </w:ins>
            <w:ins w:id="135" w:author="CATT - Ren Da" w:date="2023-04-19T15:35:00Z">
              <w:r>
                <w:rPr>
                  <w:rFonts w:eastAsia="SimSun"/>
                  <w:bCs/>
                  <w:sz w:val="16"/>
                  <w:szCs w:val="16"/>
                </w:rPr>
                <w:t xml:space="preserve"> for UL RSCP</w:t>
              </w:r>
            </w:ins>
            <w:ins w:id="136" w:author="CATT - Ren Da" w:date="2023-04-19T15:36:00Z">
              <w:r>
                <w:rPr>
                  <w:rFonts w:eastAsia="SimSun"/>
                  <w:bCs/>
                  <w:sz w:val="16"/>
                  <w:szCs w:val="16"/>
                </w:rPr>
                <w:t>.</w:t>
              </w:r>
            </w:ins>
          </w:p>
        </w:tc>
      </w:tr>
      <w:tr w:rsidR="00232FE3" w14:paraId="23344AFF" w14:textId="77777777" w:rsidTr="00232FE3">
        <w:trPr>
          <w:trHeight w:val="260"/>
        </w:trPr>
        <w:tc>
          <w:tcPr>
            <w:tcW w:w="1101" w:type="dxa"/>
          </w:tcPr>
          <w:p w14:paraId="62AB4797" w14:textId="77777777" w:rsidR="00232FE3" w:rsidRDefault="008E0048">
            <w:pPr>
              <w:rPr>
                <w:rFonts w:eastAsia="SimSun"/>
                <w:bCs/>
                <w:sz w:val="16"/>
                <w:szCs w:val="16"/>
              </w:rPr>
            </w:pPr>
            <w:r>
              <w:rPr>
                <w:rFonts w:eastAsia="SimSun"/>
                <w:bCs/>
                <w:sz w:val="16"/>
                <w:szCs w:val="16"/>
              </w:rPr>
              <w:t>Nokia/NSB</w:t>
            </w:r>
          </w:p>
        </w:tc>
        <w:tc>
          <w:tcPr>
            <w:tcW w:w="8930" w:type="dxa"/>
            <w:tcBorders>
              <w:left w:val="single" w:sz="4" w:space="0" w:color="auto"/>
            </w:tcBorders>
          </w:tcPr>
          <w:p w14:paraId="5FE65ABF" w14:textId="77777777" w:rsidR="00232FE3" w:rsidRDefault="008E0048">
            <w:pPr>
              <w:pStyle w:val="B1"/>
              <w:numPr>
                <w:ilvl w:val="255"/>
                <w:numId w:val="0"/>
              </w:numPr>
              <w:rPr>
                <w:rFonts w:eastAsia="SimSun"/>
                <w:bCs/>
                <w:sz w:val="16"/>
                <w:szCs w:val="16"/>
              </w:rPr>
            </w:pPr>
            <w:r>
              <w:rPr>
                <w:rFonts w:eastAsia="SimSun"/>
                <w:bCs/>
                <w:sz w:val="16"/>
                <w:szCs w:val="16"/>
              </w:rPr>
              <w:t xml:space="preserve">We prefer option 3 but can live with option 1 also. </w:t>
            </w:r>
          </w:p>
        </w:tc>
      </w:tr>
      <w:tr w:rsidR="00232FE3" w14:paraId="49F4A381" w14:textId="77777777" w:rsidTr="00232FE3">
        <w:trPr>
          <w:trHeight w:val="260"/>
        </w:trPr>
        <w:tc>
          <w:tcPr>
            <w:tcW w:w="1101" w:type="dxa"/>
          </w:tcPr>
          <w:p w14:paraId="282DEAE9" w14:textId="77777777" w:rsidR="00232FE3" w:rsidRDefault="008E0048">
            <w:pPr>
              <w:rPr>
                <w:rFonts w:eastAsia="SimSun"/>
                <w:bCs/>
                <w:sz w:val="16"/>
                <w:szCs w:val="16"/>
              </w:rPr>
            </w:pPr>
            <w:r>
              <w:rPr>
                <w:rFonts w:eastAsia="SimSun"/>
                <w:bCs/>
                <w:sz w:val="16"/>
                <w:szCs w:val="16"/>
              </w:rPr>
              <w:t>OPPO</w:t>
            </w:r>
          </w:p>
        </w:tc>
        <w:tc>
          <w:tcPr>
            <w:tcW w:w="8930" w:type="dxa"/>
            <w:tcBorders>
              <w:left w:val="single" w:sz="4" w:space="0" w:color="auto"/>
            </w:tcBorders>
          </w:tcPr>
          <w:p w14:paraId="0499B10F" w14:textId="77777777" w:rsidR="00232FE3" w:rsidRDefault="008E0048">
            <w:pPr>
              <w:pStyle w:val="B1"/>
              <w:numPr>
                <w:ilvl w:val="255"/>
                <w:numId w:val="0"/>
              </w:numPr>
              <w:rPr>
                <w:rFonts w:eastAsia="SimSun"/>
                <w:bCs/>
                <w:sz w:val="16"/>
                <w:szCs w:val="16"/>
              </w:rPr>
            </w:pPr>
            <w:r>
              <w:rPr>
                <w:rFonts w:eastAsia="SimSun"/>
                <w:bCs/>
                <w:sz w:val="16"/>
                <w:szCs w:val="16"/>
              </w:rPr>
              <w:t>We support Option 3</w:t>
            </w:r>
          </w:p>
          <w:p w14:paraId="172A39B5" w14:textId="77777777" w:rsidR="00232FE3" w:rsidRDefault="008E0048">
            <w:pPr>
              <w:pStyle w:val="B1"/>
              <w:numPr>
                <w:ilvl w:val="255"/>
                <w:numId w:val="0"/>
              </w:numPr>
              <w:rPr>
                <w:rFonts w:eastAsia="SimSun"/>
                <w:bCs/>
                <w:sz w:val="16"/>
                <w:szCs w:val="16"/>
              </w:rPr>
            </w:pPr>
            <w:r>
              <w:rPr>
                <w:rFonts w:eastAsia="SimSun"/>
                <w:bCs/>
                <w:sz w:val="16"/>
                <w:szCs w:val="16"/>
              </w:rPr>
              <w:t>The RSCP and RSCPD can be reported together with different existing measurement. They are applicable to different scenarios.</w:t>
            </w:r>
          </w:p>
        </w:tc>
      </w:tr>
      <w:tr w:rsidR="00232FE3" w14:paraId="5F8C7E61" w14:textId="77777777" w:rsidTr="00232FE3">
        <w:trPr>
          <w:trHeight w:val="260"/>
        </w:trPr>
        <w:tc>
          <w:tcPr>
            <w:tcW w:w="1101" w:type="dxa"/>
          </w:tcPr>
          <w:p w14:paraId="49316208" w14:textId="77777777" w:rsidR="00232FE3" w:rsidRDefault="008E0048">
            <w:pPr>
              <w:rPr>
                <w:rFonts w:eastAsia="SimSun"/>
                <w:bCs/>
                <w:sz w:val="16"/>
                <w:szCs w:val="16"/>
              </w:rPr>
            </w:pPr>
            <w:r>
              <w:rPr>
                <w:rFonts w:eastAsia="SimSun"/>
                <w:bCs/>
                <w:sz w:val="16"/>
                <w:szCs w:val="16"/>
              </w:rPr>
              <w:t>Locaila</w:t>
            </w:r>
          </w:p>
        </w:tc>
        <w:tc>
          <w:tcPr>
            <w:tcW w:w="8930" w:type="dxa"/>
            <w:tcBorders>
              <w:left w:val="single" w:sz="4" w:space="0" w:color="auto"/>
            </w:tcBorders>
          </w:tcPr>
          <w:p w14:paraId="068AA267" w14:textId="77777777" w:rsidR="00232FE3" w:rsidRDefault="008E0048">
            <w:pPr>
              <w:pStyle w:val="B1"/>
              <w:numPr>
                <w:ilvl w:val="255"/>
                <w:numId w:val="0"/>
              </w:numPr>
              <w:rPr>
                <w:rFonts w:eastAsia="SimSun"/>
                <w:bCs/>
                <w:sz w:val="16"/>
                <w:szCs w:val="16"/>
              </w:rPr>
            </w:pPr>
            <w:r>
              <w:rPr>
                <w:rFonts w:eastAsia="SimSun"/>
                <w:bCs/>
                <w:sz w:val="16"/>
                <w:szCs w:val="16"/>
              </w:rPr>
              <w:t xml:space="preserve">We prefer option 3, without note 1 and note 2.  </w:t>
            </w:r>
          </w:p>
          <w:p w14:paraId="0F850690" w14:textId="77777777" w:rsidR="00232FE3" w:rsidRDefault="008E0048">
            <w:pPr>
              <w:pStyle w:val="B1"/>
              <w:numPr>
                <w:ilvl w:val="255"/>
                <w:numId w:val="0"/>
              </w:numPr>
              <w:rPr>
                <w:rFonts w:eastAsia="SimSun"/>
                <w:bCs/>
                <w:sz w:val="16"/>
                <w:szCs w:val="16"/>
              </w:rPr>
            </w:pPr>
            <w:r>
              <w:rPr>
                <w:rFonts w:eastAsia="SimSun"/>
                <w:bCs/>
                <w:sz w:val="16"/>
                <w:szCs w:val="16"/>
              </w:rPr>
              <w:t>We strongly disagree on note 1 and 2. We only want note 3, that is to consider support of stand-alone method.</w:t>
            </w:r>
          </w:p>
          <w:p w14:paraId="7D597E2D" w14:textId="77777777" w:rsidR="00232FE3" w:rsidRDefault="008E0048">
            <w:pPr>
              <w:pStyle w:val="B1"/>
              <w:numPr>
                <w:ilvl w:val="255"/>
                <w:numId w:val="0"/>
              </w:numPr>
              <w:rPr>
                <w:ins w:id="137" w:author="CATT - Ren Da" w:date="2023-04-19T15:36:00Z"/>
                <w:rFonts w:eastAsia="SimSun"/>
                <w:bCs/>
                <w:sz w:val="16"/>
                <w:szCs w:val="16"/>
              </w:rPr>
            </w:pPr>
            <w:r>
              <w:rPr>
                <w:rFonts w:eastAsia="SimSun"/>
                <w:bCs/>
                <w:sz w:val="16"/>
                <w:szCs w:val="16"/>
              </w:rPr>
              <w:t>RX-Tx measurement itself is a lot slow method, and if it needs to be used with the double-difference method, it will almost be useless for vehicle use-cases.</w:t>
            </w:r>
          </w:p>
          <w:p w14:paraId="6D4A8991" w14:textId="77777777" w:rsidR="00232FE3" w:rsidRDefault="008E0048">
            <w:pPr>
              <w:pStyle w:val="B1"/>
              <w:numPr>
                <w:ilvl w:val="255"/>
                <w:numId w:val="0"/>
              </w:numPr>
              <w:rPr>
                <w:rFonts w:eastAsia="SimSun"/>
                <w:bCs/>
                <w:sz w:val="16"/>
                <w:szCs w:val="16"/>
              </w:rPr>
            </w:pPr>
            <w:ins w:id="138" w:author="CATT - Ren Da" w:date="2023-04-19T15:36:00Z">
              <w:r>
                <w:rPr>
                  <w:rFonts w:eastAsia="SimSun"/>
                  <w:bCs/>
                  <w:sz w:val="16"/>
                  <w:szCs w:val="16"/>
                </w:rPr>
                <w:t xml:space="preserve">FL: I don’t understand the opjection here. The proposal does not </w:t>
              </w:r>
            </w:ins>
            <w:ins w:id="139" w:author="CATT - Ren Da" w:date="2023-04-19T15:37:00Z">
              <w:r>
                <w:rPr>
                  <w:rFonts w:eastAsia="SimSun"/>
                  <w:bCs/>
                  <w:sz w:val="16"/>
                  <w:szCs w:val="16"/>
                </w:rPr>
                <w:t>preclude the support of standalone carrier phase reporting</w:t>
              </w:r>
            </w:ins>
          </w:p>
        </w:tc>
      </w:tr>
      <w:tr w:rsidR="00232FE3" w14:paraId="1696A8D5" w14:textId="77777777" w:rsidTr="00232FE3">
        <w:trPr>
          <w:trHeight w:val="260"/>
        </w:trPr>
        <w:tc>
          <w:tcPr>
            <w:tcW w:w="1101" w:type="dxa"/>
          </w:tcPr>
          <w:p w14:paraId="2BD92F13" w14:textId="77777777" w:rsidR="00232FE3" w:rsidRDefault="008E0048">
            <w:pPr>
              <w:rPr>
                <w:rFonts w:eastAsia="SimSun"/>
                <w:bCs/>
                <w:sz w:val="16"/>
                <w:szCs w:val="16"/>
              </w:rPr>
            </w:pPr>
            <w:r>
              <w:rPr>
                <w:rFonts w:eastAsia="SimSun"/>
                <w:bCs/>
                <w:sz w:val="16"/>
                <w:szCs w:val="16"/>
              </w:rPr>
              <w:t>IIT Kanpur, CWEiT</w:t>
            </w:r>
          </w:p>
        </w:tc>
        <w:tc>
          <w:tcPr>
            <w:tcW w:w="8930" w:type="dxa"/>
            <w:tcBorders>
              <w:left w:val="single" w:sz="4" w:space="0" w:color="auto"/>
            </w:tcBorders>
          </w:tcPr>
          <w:p w14:paraId="45EFAB97" w14:textId="77777777" w:rsidR="00232FE3" w:rsidRDefault="008E0048">
            <w:pPr>
              <w:pStyle w:val="B1"/>
              <w:numPr>
                <w:ilvl w:val="255"/>
                <w:numId w:val="0"/>
              </w:numPr>
              <w:rPr>
                <w:rFonts w:eastAsia="SimSun"/>
                <w:bCs/>
                <w:sz w:val="16"/>
                <w:szCs w:val="16"/>
              </w:rPr>
            </w:pPr>
            <w:r>
              <w:rPr>
                <w:rFonts w:eastAsia="SimSun"/>
                <w:bCs/>
                <w:sz w:val="16"/>
                <w:szCs w:val="16"/>
              </w:rPr>
              <w:t xml:space="preserve">We prefer option 3, without note 1 and note 2. But also fine with option 1. </w:t>
            </w:r>
          </w:p>
        </w:tc>
      </w:tr>
      <w:tr w:rsidR="00232FE3" w14:paraId="49AFC9E1" w14:textId="77777777" w:rsidTr="00232FE3">
        <w:trPr>
          <w:trHeight w:val="260"/>
        </w:trPr>
        <w:tc>
          <w:tcPr>
            <w:tcW w:w="1101" w:type="dxa"/>
          </w:tcPr>
          <w:p w14:paraId="2CD7B937" w14:textId="77777777" w:rsidR="00232FE3" w:rsidRDefault="008E0048">
            <w:pPr>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AE9318B" w14:textId="77777777" w:rsidR="00232FE3" w:rsidRDefault="008E0048">
            <w:pPr>
              <w:pStyle w:val="B1"/>
              <w:numPr>
                <w:ilvl w:val="255"/>
                <w:numId w:val="0"/>
              </w:numPr>
              <w:rPr>
                <w:rFonts w:eastAsia="SimSun"/>
                <w:bCs/>
                <w:sz w:val="16"/>
                <w:szCs w:val="16"/>
              </w:rPr>
            </w:pPr>
            <w:r>
              <w:rPr>
                <w:rFonts w:eastAsia="SimSun" w:hint="eastAsia"/>
                <w:bCs/>
                <w:sz w:val="16"/>
                <w:szCs w:val="16"/>
              </w:rPr>
              <w:t>We prefer option 1, or option 3 with note 1 and note 2.</w:t>
            </w:r>
          </w:p>
          <w:p w14:paraId="0F1E950A" w14:textId="77777777" w:rsidR="00232FE3" w:rsidRDefault="008E0048">
            <w:pPr>
              <w:pStyle w:val="B1"/>
              <w:numPr>
                <w:ilvl w:val="255"/>
                <w:numId w:val="0"/>
              </w:numPr>
              <w:rPr>
                <w:rFonts w:eastAsia="SimSun"/>
                <w:bCs/>
                <w:sz w:val="16"/>
                <w:szCs w:val="16"/>
              </w:rPr>
            </w:pPr>
            <w:r>
              <w:rPr>
                <w:rFonts w:eastAsia="SimSun" w:hint="eastAsia"/>
                <w:bCs/>
                <w:sz w:val="16"/>
                <w:szCs w:val="16"/>
              </w:rPr>
              <w:t>For option 1, it</w:t>
            </w:r>
            <w:r>
              <w:rPr>
                <w:rFonts w:eastAsia="SimSun"/>
                <w:bCs/>
                <w:sz w:val="16"/>
                <w:szCs w:val="16"/>
              </w:rPr>
              <w:t>’</w:t>
            </w:r>
            <w:r>
              <w:rPr>
                <w:rFonts w:eastAsia="SimSun" w:hint="eastAsia"/>
                <w:bCs/>
                <w:sz w:val="16"/>
                <w:szCs w:val="16"/>
              </w:rPr>
              <w:t>s quite enough for UE to report CP, LMF can calculate CPD when necessary (as commented on round 1 discussion).</w:t>
            </w:r>
          </w:p>
          <w:p w14:paraId="234857B5" w14:textId="77777777" w:rsidR="00232FE3" w:rsidRDefault="008E0048">
            <w:pPr>
              <w:pStyle w:val="B1"/>
              <w:numPr>
                <w:ilvl w:val="255"/>
                <w:numId w:val="0"/>
              </w:numPr>
              <w:rPr>
                <w:rFonts w:eastAsia="SimSun"/>
                <w:bCs/>
                <w:sz w:val="16"/>
                <w:szCs w:val="16"/>
              </w:rPr>
            </w:pPr>
            <w:r>
              <w:rPr>
                <w:rFonts w:eastAsia="SimSun" w:hint="eastAsia"/>
                <w:bCs/>
                <w:sz w:val="16"/>
                <w:szCs w:val="16"/>
              </w:rPr>
              <w:t>For option 3, we think it is necessary to keep note 1 and note 2. Because without these notes, extra signalling may be required to configure whether UE should report CP or CPD. With these notes, UE can identify which one can be reported.</w:t>
            </w:r>
          </w:p>
          <w:p w14:paraId="295981A3" w14:textId="77777777" w:rsidR="00232FE3" w:rsidRDefault="008E0048">
            <w:pPr>
              <w:pStyle w:val="B1"/>
              <w:numPr>
                <w:ilvl w:val="255"/>
                <w:numId w:val="0"/>
              </w:numPr>
              <w:rPr>
                <w:ins w:id="140" w:author="CATT - Ren Da" w:date="2023-04-19T15:37:00Z"/>
                <w:rFonts w:eastAsia="SimSun"/>
                <w:bCs/>
                <w:sz w:val="16"/>
                <w:szCs w:val="16"/>
              </w:rPr>
            </w:pPr>
            <w:r>
              <w:rPr>
                <w:rFonts w:eastAsia="SimSun" w:hint="eastAsia"/>
                <w:bCs/>
                <w:sz w:val="16"/>
                <w:szCs w:val="16"/>
              </w:rPr>
              <w:t xml:space="preserve">And for note 3, does </w:t>
            </w:r>
            <w:r>
              <w:rPr>
                <w:rFonts w:eastAsia="SimSun"/>
                <w:bCs/>
                <w:sz w:val="16"/>
                <w:szCs w:val="16"/>
              </w:rPr>
              <w:t>“</w:t>
            </w:r>
            <w:r>
              <w:rPr>
                <w:rFonts w:eastAsia="SimSun" w:hint="eastAsia"/>
                <w:bCs/>
                <w:sz w:val="16"/>
                <w:szCs w:val="16"/>
              </w:rPr>
              <w:t>other types of  measurements</w:t>
            </w:r>
            <w:r>
              <w:rPr>
                <w:rFonts w:eastAsia="SimSun"/>
                <w:bCs/>
                <w:sz w:val="16"/>
                <w:szCs w:val="16"/>
              </w:rPr>
              <w:t>”</w:t>
            </w:r>
            <w:r>
              <w:rPr>
                <w:rFonts w:eastAsia="SimSun" w:hint="eastAsia"/>
                <w:bCs/>
                <w:sz w:val="16"/>
                <w:szCs w:val="16"/>
              </w:rPr>
              <w:t xml:space="preserve"> refer to the UE measurement mentioned in section 5 proposal 5-2? If yes, this can be decided if there</w:t>
            </w:r>
            <w:r>
              <w:rPr>
                <w:rFonts w:eastAsia="SimSun"/>
                <w:bCs/>
                <w:sz w:val="16"/>
                <w:szCs w:val="16"/>
              </w:rPr>
              <w:t>’</w:t>
            </w:r>
            <w:r>
              <w:rPr>
                <w:rFonts w:eastAsia="SimSun" w:hint="eastAsia"/>
                <w:bCs/>
                <w:sz w:val="16"/>
                <w:szCs w:val="16"/>
              </w:rPr>
              <w:t>s a agreement on proposal 5-2. Otherwise, we prefer delete this note.</w:t>
            </w:r>
          </w:p>
          <w:p w14:paraId="69CF1D9C" w14:textId="77777777" w:rsidR="00232FE3" w:rsidRDefault="008E0048">
            <w:pPr>
              <w:pStyle w:val="B1"/>
              <w:numPr>
                <w:ilvl w:val="255"/>
                <w:numId w:val="0"/>
              </w:numPr>
              <w:rPr>
                <w:rFonts w:eastAsia="SimSun"/>
                <w:bCs/>
                <w:sz w:val="16"/>
                <w:szCs w:val="16"/>
              </w:rPr>
            </w:pPr>
            <w:ins w:id="141" w:author="CATT - Ren Da" w:date="2023-04-19T15:37:00Z">
              <w:r>
                <w:rPr>
                  <w:rFonts w:eastAsia="SimSun"/>
                  <w:bCs/>
                  <w:sz w:val="16"/>
                  <w:szCs w:val="16"/>
                </w:rPr>
                <w:t xml:space="preserve">FL: </w:t>
              </w:r>
            </w:ins>
            <w:ins w:id="142" w:author="CATT - Ren Da" w:date="2023-04-19T15:38:00Z">
              <w:r>
                <w:rPr>
                  <w:rFonts w:eastAsia="SimSun"/>
                  <w:bCs/>
                  <w:sz w:val="16"/>
                  <w:szCs w:val="16"/>
                </w:rPr>
                <w:t xml:space="preserve">Note 3 is a compromise. It means </w:t>
              </w:r>
            </w:ins>
            <w:ins w:id="143" w:author="CATT - Ren Da" w:date="2023-04-19T15:39:00Z">
              <w:r>
                <w:rPr>
                  <w:rFonts w:eastAsia="SimSun"/>
                  <w:bCs/>
                  <w:sz w:val="16"/>
                  <w:szCs w:val="16"/>
                </w:rPr>
                <w:t>the agreement does not preclude standalone carrier phase reporting.</w:t>
              </w:r>
            </w:ins>
          </w:p>
        </w:tc>
      </w:tr>
      <w:tr w:rsidR="00232FE3" w14:paraId="78AA068A" w14:textId="77777777" w:rsidTr="00232FE3">
        <w:trPr>
          <w:trHeight w:val="260"/>
        </w:trPr>
        <w:tc>
          <w:tcPr>
            <w:tcW w:w="1101" w:type="dxa"/>
          </w:tcPr>
          <w:p w14:paraId="77E09F44" w14:textId="77777777" w:rsidR="00232FE3" w:rsidRDefault="008E0048">
            <w:pPr>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7F4AEE6F" w14:textId="77777777" w:rsidR="00232FE3" w:rsidRDefault="008E0048">
            <w:pPr>
              <w:pStyle w:val="B1"/>
              <w:numPr>
                <w:ilvl w:val="255"/>
                <w:numId w:val="0"/>
              </w:numPr>
              <w:rPr>
                <w:rFonts w:eastAsia="SimSun"/>
                <w:bCs/>
                <w:sz w:val="16"/>
                <w:szCs w:val="16"/>
              </w:rPr>
            </w:pPr>
            <w:r>
              <w:rPr>
                <w:rFonts w:eastAsia="SimSun"/>
                <w:bCs/>
                <w:sz w:val="16"/>
                <w:szCs w:val="16"/>
              </w:rPr>
              <w:t xml:space="preserve">We prefer option 1 but can live with option 3 </w:t>
            </w:r>
          </w:p>
        </w:tc>
      </w:tr>
      <w:tr w:rsidR="00232FE3" w14:paraId="6615F281" w14:textId="77777777" w:rsidTr="00232FE3">
        <w:trPr>
          <w:trHeight w:val="260"/>
        </w:trPr>
        <w:tc>
          <w:tcPr>
            <w:tcW w:w="1101" w:type="dxa"/>
          </w:tcPr>
          <w:p w14:paraId="2DC9E3D4" w14:textId="77777777" w:rsidR="00232FE3" w:rsidRDefault="008E0048">
            <w:pPr>
              <w:rPr>
                <w:rFonts w:eastAsia="SimSun"/>
                <w:bCs/>
                <w:sz w:val="16"/>
                <w:szCs w:val="16"/>
              </w:rPr>
            </w:pPr>
            <w:r>
              <w:rPr>
                <w:rFonts w:eastAsia="SimSun"/>
                <w:bCs/>
                <w:sz w:val="16"/>
                <w:szCs w:val="16"/>
              </w:rPr>
              <w:t>Intel</w:t>
            </w:r>
          </w:p>
        </w:tc>
        <w:tc>
          <w:tcPr>
            <w:tcW w:w="8930" w:type="dxa"/>
            <w:tcBorders>
              <w:left w:val="single" w:sz="4" w:space="0" w:color="auto"/>
            </w:tcBorders>
          </w:tcPr>
          <w:p w14:paraId="3536140F" w14:textId="77777777" w:rsidR="00232FE3" w:rsidRDefault="008E0048">
            <w:pPr>
              <w:pStyle w:val="B1"/>
              <w:numPr>
                <w:ilvl w:val="255"/>
                <w:numId w:val="0"/>
              </w:numPr>
              <w:rPr>
                <w:rFonts w:eastAsia="SimSun"/>
                <w:bCs/>
                <w:sz w:val="16"/>
                <w:szCs w:val="16"/>
              </w:rPr>
            </w:pPr>
            <w:r>
              <w:rPr>
                <w:rFonts w:eastAsia="SimSun"/>
                <w:bCs/>
                <w:sz w:val="16"/>
                <w:szCs w:val="16"/>
              </w:rPr>
              <w:t>Our preference is Option 2. The coupling with Rx-Tx time difference for RSCP is artificial and at most relevant from a signalling structure perspective as already discussed during the GTW session. Nothing fundamental about it.</w:t>
            </w:r>
          </w:p>
          <w:p w14:paraId="76AC4755" w14:textId="77777777" w:rsidR="00232FE3" w:rsidRDefault="008E0048">
            <w:pPr>
              <w:pStyle w:val="B1"/>
              <w:numPr>
                <w:ilvl w:val="255"/>
                <w:numId w:val="0"/>
              </w:numPr>
              <w:rPr>
                <w:rFonts w:eastAsia="SimSun"/>
                <w:bCs/>
                <w:sz w:val="16"/>
                <w:szCs w:val="16"/>
              </w:rPr>
            </w:pPr>
            <w:r>
              <w:rPr>
                <w:rFonts w:eastAsia="SimSun"/>
                <w:bCs/>
                <w:sz w:val="16"/>
                <w:szCs w:val="16"/>
              </w:rPr>
              <w:t xml:space="preserve">Option 2 offers a clearly testable metric that RSCP reporting would anyway need to rely on. We just seem to be passing the responsibility to another WG. In terms of practical use of RSCP without resorting to CP differences across TRPs, the only options mentioned are: (1) using tracking based approach with multiple measurements reported by a UE (not always feasible depending on PRS configurations and this was discussed at length during SI phase); (2) using CP-RTT type solutions that fundamentally need phase coherency between the Tx and Rx paths (not a typical case in practice); and (3) use of reports from multiple UEs/PRUs that are sufficiently close-by. None of these reflect the primary means of use of CPP compared to use of RSCPD metrics. </w:t>
            </w:r>
          </w:p>
          <w:p w14:paraId="4A397772" w14:textId="77777777" w:rsidR="00232FE3" w:rsidRDefault="008E0048">
            <w:pPr>
              <w:pStyle w:val="B1"/>
              <w:numPr>
                <w:ilvl w:val="255"/>
                <w:numId w:val="0"/>
              </w:numPr>
              <w:rPr>
                <w:ins w:id="144" w:author="CATT - Ren Da" w:date="2023-04-19T15:39:00Z"/>
                <w:rFonts w:eastAsia="SimSun"/>
                <w:bCs/>
                <w:sz w:val="16"/>
                <w:szCs w:val="16"/>
              </w:rPr>
            </w:pPr>
            <w:r>
              <w:rPr>
                <w:rFonts w:eastAsia="SimSun"/>
                <w:bCs/>
                <w:sz w:val="16"/>
                <w:szCs w:val="16"/>
              </w:rPr>
              <w:lastRenderedPageBreak/>
              <w:t xml:space="preserve">Thus, the most natural measurement report to define would be RSCPD rather than defining RSCP where the CP is w.r.t. an undefined reference phase. </w:t>
            </w:r>
          </w:p>
          <w:p w14:paraId="19A83C17" w14:textId="77777777" w:rsidR="00232FE3" w:rsidRDefault="008E0048">
            <w:pPr>
              <w:pStyle w:val="B1"/>
              <w:numPr>
                <w:ilvl w:val="255"/>
                <w:numId w:val="0"/>
              </w:numPr>
              <w:rPr>
                <w:rFonts w:eastAsia="SimSun"/>
                <w:bCs/>
                <w:sz w:val="16"/>
                <w:szCs w:val="16"/>
              </w:rPr>
            </w:pPr>
            <w:ins w:id="145" w:author="CATT - Ren Da" w:date="2023-04-19T15:39:00Z">
              <w:r>
                <w:rPr>
                  <w:rFonts w:eastAsia="SimSun"/>
                  <w:bCs/>
                  <w:sz w:val="16"/>
                  <w:szCs w:val="16"/>
                </w:rPr>
                <w:t xml:space="preserve">FL: </w:t>
              </w:r>
            </w:ins>
            <w:ins w:id="146" w:author="CATT - Ren Da" w:date="2023-04-19T15:42:00Z">
              <w:r>
                <w:rPr>
                  <w:rFonts w:eastAsia="SimSun"/>
                  <w:bCs/>
                  <w:sz w:val="16"/>
                  <w:szCs w:val="16"/>
                </w:rPr>
                <w:t xml:space="preserve">From UE implementionn point of view, isn’t </w:t>
              </w:r>
            </w:ins>
            <w:ins w:id="147" w:author="CATT - Ren Da" w:date="2023-04-19T15:43:00Z">
              <w:r>
                <w:rPr>
                  <w:rFonts w:eastAsia="SimSun"/>
                  <w:bCs/>
                  <w:sz w:val="16"/>
                  <w:szCs w:val="16"/>
                </w:rPr>
                <w:t>easier for</w:t>
              </w:r>
            </w:ins>
            <w:ins w:id="148" w:author="CATT - Ren Da" w:date="2023-04-19T15:42:00Z">
              <w:r>
                <w:rPr>
                  <w:rFonts w:eastAsia="SimSun"/>
                  <w:bCs/>
                  <w:sz w:val="16"/>
                  <w:szCs w:val="16"/>
                </w:rPr>
                <w:t xml:space="preserve"> reporting RSCP</w:t>
              </w:r>
            </w:ins>
            <w:ins w:id="149" w:author="CATT - Ren Da" w:date="2023-04-19T15:43:00Z">
              <w:r>
                <w:rPr>
                  <w:rFonts w:eastAsia="SimSun"/>
                  <w:bCs/>
                  <w:sz w:val="16"/>
                  <w:szCs w:val="16"/>
                </w:rPr>
                <w:t xml:space="preserve"> than</w:t>
              </w:r>
            </w:ins>
            <w:ins w:id="150" w:author="CATT - Ren Da" w:date="2023-04-19T15:42:00Z">
              <w:r>
                <w:rPr>
                  <w:rFonts w:eastAsia="SimSun"/>
                  <w:bCs/>
                  <w:sz w:val="16"/>
                  <w:szCs w:val="16"/>
                </w:rPr>
                <w:t xml:space="preserve"> RSCPD</w:t>
              </w:r>
            </w:ins>
            <w:ins w:id="151" w:author="CATT - Ren Da" w:date="2023-04-19T15:43:00Z">
              <w:r>
                <w:rPr>
                  <w:rFonts w:eastAsia="SimSun"/>
                  <w:bCs/>
                  <w:sz w:val="16"/>
                  <w:szCs w:val="16"/>
                </w:rPr>
                <w:t>, since the UE does not hold the responsibility to select the reference TRP correctly?</w:t>
              </w:r>
            </w:ins>
          </w:p>
        </w:tc>
      </w:tr>
      <w:tr w:rsidR="00232FE3" w14:paraId="2558C2A8" w14:textId="77777777" w:rsidTr="00232FE3">
        <w:trPr>
          <w:trHeight w:val="260"/>
        </w:trPr>
        <w:tc>
          <w:tcPr>
            <w:tcW w:w="1101" w:type="dxa"/>
          </w:tcPr>
          <w:p w14:paraId="730528E2" w14:textId="77777777" w:rsidR="00232FE3" w:rsidRDefault="008E0048">
            <w:pPr>
              <w:rPr>
                <w:rFonts w:eastAsia="SimSun"/>
                <w:bCs/>
                <w:sz w:val="16"/>
                <w:szCs w:val="16"/>
              </w:rPr>
            </w:pPr>
            <w:r>
              <w:rPr>
                <w:rFonts w:eastAsia="SimSun"/>
                <w:bCs/>
                <w:sz w:val="16"/>
                <w:szCs w:val="16"/>
              </w:rPr>
              <w:lastRenderedPageBreak/>
              <w:t>S</w:t>
            </w:r>
            <w:r>
              <w:rPr>
                <w:rFonts w:eastAsia="SimSun" w:hint="eastAsia"/>
                <w:bCs/>
                <w:sz w:val="16"/>
                <w:szCs w:val="16"/>
              </w:rPr>
              <w:t>preadtrum</w:t>
            </w:r>
          </w:p>
        </w:tc>
        <w:tc>
          <w:tcPr>
            <w:tcW w:w="8930" w:type="dxa"/>
          </w:tcPr>
          <w:p w14:paraId="27FE6721" w14:textId="77777777" w:rsidR="00232FE3" w:rsidRDefault="008E0048">
            <w:pPr>
              <w:pStyle w:val="B1"/>
              <w:numPr>
                <w:ilvl w:val="255"/>
                <w:numId w:val="0"/>
              </w:numPr>
              <w:rPr>
                <w:rFonts w:eastAsia="SimSun"/>
                <w:bCs/>
                <w:sz w:val="16"/>
                <w:szCs w:val="16"/>
              </w:rPr>
            </w:pPr>
            <w:r>
              <w:rPr>
                <w:rFonts w:eastAsia="SimSun" w:hint="eastAsia"/>
                <w:bCs/>
                <w:sz w:val="16"/>
                <w:szCs w:val="16"/>
              </w:rPr>
              <w:t xml:space="preserve">We prefer option </w:t>
            </w:r>
            <w:r>
              <w:rPr>
                <w:rFonts w:eastAsia="SimSun"/>
                <w:bCs/>
                <w:sz w:val="16"/>
                <w:szCs w:val="16"/>
              </w:rPr>
              <w:t xml:space="preserve">3 </w:t>
            </w:r>
            <w:r>
              <w:rPr>
                <w:rFonts w:eastAsia="SimSun" w:hint="eastAsia"/>
                <w:bCs/>
                <w:sz w:val="16"/>
                <w:szCs w:val="16"/>
              </w:rPr>
              <w:t>a</w:t>
            </w:r>
            <w:r>
              <w:rPr>
                <w:rFonts w:eastAsia="SimSun"/>
                <w:bCs/>
                <w:sz w:val="16"/>
                <w:szCs w:val="16"/>
              </w:rPr>
              <w:t>nd we can live with option 1</w:t>
            </w:r>
            <w:r>
              <w:rPr>
                <w:rFonts w:eastAsia="SimSun" w:hint="eastAsia"/>
                <w:bCs/>
                <w:sz w:val="16"/>
                <w:szCs w:val="16"/>
              </w:rPr>
              <w:t>.</w:t>
            </w:r>
          </w:p>
          <w:p w14:paraId="65C72EBC" w14:textId="77777777" w:rsidR="00232FE3" w:rsidRDefault="008E0048">
            <w:pPr>
              <w:pStyle w:val="B1"/>
              <w:numPr>
                <w:ilvl w:val="255"/>
                <w:numId w:val="0"/>
              </w:numPr>
              <w:rPr>
                <w:rFonts w:eastAsia="SimSun"/>
                <w:bCs/>
                <w:sz w:val="16"/>
                <w:szCs w:val="16"/>
              </w:rPr>
            </w:pPr>
            <w:r>
              <w:rPr>
                <w:rFonts w:eastAsia="SimSun"/>
                <w:bCs/>
                <w:sz w:val="16"/>
                <w:szCs w:val="16"/>
              </w:rPr>
              <w:t>For the CPD, although UE only needs to report a difference value, the information available to the network side will be correspondingly less. For example, when UE measures PRS signal(s) from the target TRP and the reference TRP, the two links may have different error values. When only the difference between the two carrier phase measurements is reported, the network side can only make compensation according to the difference. Once an error occurs when UE receives, it is difficult for the network side to find the problem only from the difference value. For the CP, although the overhead is higher than that of the CPD, more information can be obtained by network, which will help the network to find the error generated by the UE side.</w:t>
            </w:r>
          </w:p>
        </w:tc>
      </w:tr>
      <w:tr w:rsidR="00232FE3" w14:paraId="37AC81ED" w14:textId="77777777" w:rsidTr="00232FE3">
        <w:trPr>
          <w:trHeight w:val="260"/>
        </w:trPr>
        <w:tc>
          <w:tcPr>
            <w:tcW w:w="1101" w:type="dxa"/>
          </w:tcPr>
          <w:p w14:paraId="59307122" w14:textId="77777777" w:rsidR="00232FE3" w:rsidRDefault="008E0048">
            <w:pPr>
              <w:rPr>
                <w:rFonts w:eastAsia="SimSun"/>
                <w:bCs/>
                <w:sz w:val="16"/>
                <w:szCs w:val="16"/>
              </w:rPr>
            </w:pPr>
            <w:r>
              <w:rPr>
                <w:rFonts w:eastAsia="SimSun"/>
                <w:bCs/>
                <w:sz w:val="16"/>
                <w:szCs w:val="16"/>
              </w:rPr>
              <w:t>Fraunhofer</w:t>
            </w:r>
          </w:p>
        </w:tc>
        <w:tc>
          <w:tcPr>
            <w:tcW w:w="8930" w:type="dxa"/>
          </w:tcPr>
          <w:p w14:paraId="327117D8" w14:textId="77777777" w:rsidR="00232FE3" w:rsidRDefault="008E0048">
            <w:pPr>
              <w:pStyle w:val="B1"/>
              <w:numPr>
                <w:ilvl w:val="255"/>
                <w:numId w:val="0"/>
              </w:numPr>
              <w:rPr>
                <w:rFonts w:eastAsia="SimSun"/>
                <w:bCs/>
                <w:sz w:val="16"/>
                <w:szCs w:val="16"/>
              </w:rPr>
            </w:pPr>
            <w:r>
              <w:rPr>
                <w:rFonts w:eastAsia="SimSun"/>
                <w:bCs/>
                <w:sz w:val="16"/>
                <w:szCs w:val="16"/>
              </w:rPr>
              <w:t>Option 3 is our preferred choice, but we are okay to settle on  Option1 if needed.</w:t>
            </w:r>
          </w:p>
        </w:tc>
      </w:tr>
      <w:tr w:rsidR="00232FE3" w14:paraId="6096252D" w14:textId="77777777" w:rsidTr="00232FE3">
        <w:trPr>
          <w:trHeight w:val="260"/>
        </w:trPr>
        <w:tc>
          <w:tcPr>
            <w:tcW w:w="1101" w:type="dxa"/>
          </w:tcPr>
          <w:p w14:paraId="70012D5F" w14:textId="77777777" w:rsidR="00232FE3" w:rsidRDefault="008E0048">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78369244" w14:textId="77777777" w:rsidR="00232FE3" w:rsidRDefault="008E0048">
            <w:pPr>
              <w:pStyle w:val="B1"/>
              <w:numPr>
                <w:ilvl w:val="255"/>
                <w:numId w:val="0"/>
              </w:numPr>
              <w:rPr>
                <w:rFonts w:eastAsia="SimSun"/>
                <w:bCs/>
                <w:sz w:val="16"/>
                <w:szCs w:val="16"/>
              </w:rPr>
            </w:pPr>
            <w:r>
              <w:rPr>
                <w:rFonts w:eastAsia="SimSun"/>
                <w:bCs/>
                <w:sz w:val="16"/>
                <w:szCs w:val="16"/>
              </w:rPr>
              <w:t>We are fine with either Option 1 or Option 3. For RSCPD, it is better to make clear that the two RSCP must be measured based on same PEG or can be measured based on different PEG.</w:t>
            </w:r>
          </w:p>
        </w:tc>
      </w:tr>
      <w:tr w:rsidR="00232FE3" w14:paraId="362D3139" w14:textId="77777777" w:rsidTr="00232FE3">
        <w:trPr>
          <w:trHeight w:val="260"/>
        </w:trPr>
        <w:tc>
          <w:tcPr>
            <w:tcW w:w="1101" w:type="dxa"/>
          </w:tcPr>
          <w:p w14:paraId="7B1D0D87" w14:textId="77777777" w:rsidR="00232FE3" w:rsidRDefault="008E0048">
            <w:pPr>
              <w:rPr>
                <w:rFonts w:eastAsia="SimSun"/>
                <w:bCs/>
                <w:sz w:val="16"/>
                <w:szCs w:val="16"/>
              </w:rPr>
            </w:pPr>
            <w:r>
              <w:rPr>
                <w:rFonts w:eastAsia="SimSun"/>
                <w:bCs/>
                <w:sz w:val="16"/>
                <w:szCs w:val="16"/>
              </w:rPr>
              <w:t>InterDigital</w:t>
            </w:r>
          </w:p>
        </w:tc>
        <w:tc>
          <w:tcPr>
            <w:tcW w:w="8930" w:type="dxa"/>
          </w:tcPr>
          <w:p w14:paraId="249D009C" w14:textId="77777777" w:rsidR="00232FE3" w:rsidRDefault="008E0048">
            <w:pPr>
              <w:pStyle w:val="B1"/>
              <w:numPr>
                <w:ilvl w:val="255"/>
                <w:numId w:val="0"/>
              </w:numPr>
              <w:rPr>
                <w:rFonts w:eastAsia="SimSun"/>
                <w:bCs/>
                <w:sz w:val="16"/>
                <w:szCs w:val="16"/>
              </w:rPr>
            </w:pPr>
            <w:r>
              <w:rPr>
                <w:rFonts w:eastAsia="SimSun"/>
                <w:bCs/>
                <w:sz w:val="16"/>
                <w:szCs w:val="16"/>
              </w:rPr>
              <w:t>We support Option 3.</w:t>
            </w:r>
          </w:p>
        </w:tc>
      </w:tr>
      <w:tr w:rsidR="00232FE3" w14:paraId="7FC7DF16" w14:textId="77777777" w:rsidTr="00232FE3">
        <w:trPr>
          <w:trHeight w:val="260"/>
        </w:trPr>
        <w:tc>
          <w:tcPr>
            <w:tcW w:w="1101" w:type="dxa"/>
          </w:tcPr>
          <w:p w14:paraId="7EC6154B" w14:textId="77777777" w:rsidR="00232FE3" w:rsidRDefault="008E0048">
            <w:pPr>
              <w:rPr>
                <w:rFonts w:eastAsia="SimSun"/>
                <w:bCs/>
                <w:sz w:val="16"/>
                <w:szCs w:val="16"/>
              </w:rPr>
            </w:pPr>
            <w:r>
              <w:rPr>
                <w:rFonts w:eastAsia="SimSun"/>
                <w:bCs/>
                <w:sz w:val="16"/>
                <w:szCs w:val="16"/>
              </w:rPr>
              <w:t>CATT</w:t>
            </w:r>
          </w:p>
        </w:tc>
        <w:tc>
          <w:tcPr>
            <w:tcW w:w="8930" w:type="dxa"/>
          </w:tcPr>
          <w:p w14:paraId="102BEA4A" w14:textId="77777777" w:rsidR="00232FE3" w:rsidRDefault="008E0048">
            <w:pPr>
              <w:pStyle w:val="B1"/>
              <w:numPr>
                <w:ilvl w:val="255"/>
                <w:numId w:val="0"/>
              </w:numPr>
              <w:rPr>
                <w:rFonts w:eastAsia="SimSun"/>
                <w:bCs/>
                <w:sz w:val="16"/>
                <w:szCs w:val="16"/>
              </w:rPr>
            </w:pPr>
            <w:r>
              <w:rPr>
                <w:rFonts w:eastAsia="SimSun"/>
                <w:bCs/>
                <w:sz w:val="16"/>
                <w:szCs w:val="16"/>
              </w:rPr>
              <w:t>Prefer Option 1. We can live with other options.</w:t>
            </w:r>
          </w:p>
        </w:tc>
      </w:tr>
      <w:tr w:rsidR="00232FE3" w14:paraId="59CD0CC9" w14:textId="77777777" w:rsidTr="00232FE3">
        <w:trPr>
          <w:trHeight w:val="260"/>
        </w:trPr>
        <w:tc>
          <w:tcPr>
            <w:tcW w:w="1101" w:type="dxa"/>
          </w:tcPr>
          <w:p w14:paraId="31C656C3" w14:textId="77777777" w:rsidR="00232FE3" w:rsidRDefault="008E0048">
            <w:pPr>
              <w:rPr>
                <w:rFonts w:eastAsia="SimSun"/>
                <w:bCs/>
                <w:sz w:val="16"/>
                <w:szCs w:val="16"/>
              </w:rPr>
            </w:pPr>
            <w:r>
              <w:rPr>
                <w:rFonts w:eastAsia="SimSun"/>
                <w:bCs/>
                <w:sz w:val="16"/>
                <w:szCs w:val="16"/>
              </w:rPr>
              <w:t>Samsung2</w:t>
            </w:r>
          </w:p>
        </w:tc>
        <w:tc>
          <w:tcPr>
            <w:tcW w:w="8930" w:type="dxa"/>
          </w:tcPr>
          <w:p w14:paraId="20FB55C7" w14:textId="77777777" w:rsidR="00232FE3" w:rsidRDefault="008E0048">
            <w:pPr>
              <w:pStyle w:val="B1"/>
              <w:numPr>
                <w:ilvl w:val="255"/>
                <w:numId w:val="0"/>
              </w:numPr>
              <w:rPr>
                <w:rFonts w:eastAsia="SimSun"/>
                <w:bCs/>
                <w:sz w:val="16"/>
                <w:szCs w:val="16"/>
              </w:rPr>
            </w:pPr>
            <w:r>
              <w:rPr>
                <w:rFonts w:eastAsia="SimSun"/>
                <w:bCs/>
                <w:sz w:val="16"/>
                <w:szCs w:val="16"/>
              </w:rPr>
              <w:t xml:space="preserve">We think that the purpose of this proposal is decide which of the RSCP and/or RSCPD is supported. In </w:t>
            </w:r>
            <w:proofErr w:type="gramStart"/>
            <w:r>
              <w:rPr>
                <w:rFonts w:eastAsia="SimSun"/>
                <w:bCs/>
                <w:sz w:val="16"/>
                <w:szCs w:val="16"/>
              </w:rPr>
              <w:t>this regards</w:t>
            </w:r>
            <w:proofErr w:type="gramEnd"/>
            <w:r>
              <w:rPr>
                <w:rFonts w:eastAsia="SimSun"/>
                <w:bCs/>
                <w:sz w:val="16"/>
                <w:szCs w:val="16"/>
              </w:rPr>
              <w:t>, we prefer option 3, which is to support both. The second issue this proposal attempts to cover is how to report these measurement (i.e., standalone or with other measurements and which measurements), this is a separate issue, that can be discussed later.</w:t>
            </w:r>
          </w:p>
          <w:p w14:paraId="65166C16" w14:textId="77777777" w:rsidR="00232FE3" w:rsidRDefault="008E0048">
            <w:pPr>
              <w:pStyle w:val="B1"/>
              <w:numPr>
                <w:ilvl w:val="255"/>
                <w:numId w:val="0"/>
              </w:numPr>
              <w:rPr>
                <w:rFonts w:eastAsia="SimSun"/>
                <w:bCs/>
                <w:sz w:val="16"/>
                <w:szCs w:val="16"/>
              </w:rPr>
            </w:pPr>
            <w:r>
              <w:rPr>
                <w:rFonts w:eastAsia="SimSun"/>
                <w:bCs/>
                <w:sz w:val="16"/>
                <w:szCs w:val="16"/>
              </w:rPr>
              <w:t>Our preference is to go with option 3 without any notes. The notes can be discussed as part of another proposal. As a compromise, we can just keep note 3 and update as follows:</w:t>
            </w:r>
          </w:p>
          <w:p w14:paraId="283D7C0F" w14:textId="77777777" w:rsidR="00232FE3" w:rsidRDefault="008E0048">
            <w:pPr>
              <w:pStyle w:val="B1"/>
              <w:numPr>
                <w:ilvl w:val="255"/>
                <w:numId w:val="0"/>
              </w:numPr>
              <w:rPr>
                <w:rFonts w:eastAsia="SimSun"/>
                <w:bCs/>
                <w:sz w:val="16"/>
                <w:szCs w:val="16"/>
              </w:rPr>
            </w:pPr>
            <w:r>
              <w:rPr>
                <w:i/>
                <w:lang w:eastAsia="ja-JP"/>
              </w:rPr>
              <w:t xml:space="preserve">Note </w:t>
            </w:r>
            <w:r>
              <w:rPr>
                <w:i/>
                <w:strike/>
                <w:color w:val="FF0000"/>
                <w:lang w:eastAsia="ja-JP"/>
              </w:rPr>
              <w:t>3</w:t>
            </w:r>
            <w:r>
              <w:rPr>
                <w:i/>
                <w:color w:val="FF0000"/>
                <w:lang w:eastAsia="ja-JP"/>
              </w:rPr>
              <w:t>1</w:t>
            </w:r>
            <w:r>
              <w:rPr>
                <w:i/>
                <w:lang w:eastAsia="ja-JP"/>
              </w:rPr>
              <w:t xml:space="preserve">: Whether to support standalone DL RSCP or DL RSCPD reporting, </w:t>
            </w:r>
            <w:r>
              <w:rPr>
                <w:i/>
                <w:color w:val="FF0000"/>
                <w:lang w:eastAsia="ja-JP"/>
              </w:rPr>
              <w:t xml:space="preserve">and which measurement reports </w:t>
            </w:r>
            <w:r>
              <w:rPr>
                <w:i/>
                <w:strike/>
                <w:color w:val="FF0000"/>
                <w:lang w:eastAsia="ja-JP"/>
              </w:rPr>
              <w:t xml:space="preserve">or </w:t>
            </w:r>
            <w:r>
              <w:rPr>
                <w:i/>
                <w:lang w:eastAsia="ja-JP"/>
              </w:rPr>
              <w:t xml:space="preserve">DL RSCP/DL RSCPD </w:t>
            </w:r>
            <w:r>
              <w:rPr>
                <w:i/>
                <w:color w:val="FF0000"/>
                <w:lang w:eastAsia="ja-JP"/>
              </w:rPr>
              <w:t xml:space="preserve">is  reported </w:t>
            </w:r>
            <w:r>
              <w:rPr>
                <w:i/>
                <w:strike/>
                <w:color w:val="FF0000"/>
                <w:lang w:eastAsia="ja-JP"/>
              </w:rPr>
              <w:t>reporting</w:t>
            </w:r>
            <w:r>
              <w:rPr>
                <w:i/>
                <w:color w:val="FF0000"/>
                <w:lang w:eastAsia="ja-JP"/>
              </w:rPr>
              <w:t xml:space="preserve"> </w:t>
            </w:r>
            <w:r>
              <w:rPr>
                <w:i/>
                <w:lang w:eastAsia="ja-JP"/>
              </w:rPr>
              <w:t xml:space="preserve">with </w:t>
            </w:r>
            <w:r>
              <w:rPr>
                <w:i/>
                <w:strike/>
                <w:color w:val="FF0000"/>
                <w:lang w:eastAsia="ja-JP"/>
              </w:rPr>
              <w:t>other types of measurements</w:t>
            </w:r>
            <w:r>
              <w:rPr>
                <w:i/>
                <w:lang w:eastAsia="ja-JP"/>
              </w:rPr>
              <w:t>, can be further discussed.</w:t>
            </w:r>
          </w:p>
        </w:tc>
      </w:tr>
    </w:tbl>
    <w:p w14:paraId="2A7063D9" w14:textId="77777777" w:rsidR="00232FE3" w:rsidRDefault="00232FE3">
      <w:pPr>
        <w:rPr>
          <w:iCs/>
          <w:lang w:eastAsia="ja-JP"/>
        </w:rPr>
      </w:pPr>
    </w:p>
    <w:p w14:paraId="34B333BB" w14:textId="77777777" w:rsidR="00232FE3" w:rsidRDefault="00232FE3">
      <w:pPr>
        <w:rPr>
          <w:iCs/>
          <w:lang w:eastAsia="ja-JP"/>
        </w:rPr>
      </w:pPr>
    </w:p>
    <w:p w14:paraId="59D453BD" w14:textId="1618CCF7" w:rsidR="00232FE3" w:rsidRDefault="008E0048">
      <w:pPr>
        <w:pStyle w:val="Heading3"/>
      </w:pPr>
      <w:bookmarkStart w:id="152" w:name="EP1"/>
      <w:r w:rsidRPr="00495B85">
        <w:rPr>
          <w:highlight w:val="lightGray"/>
        </w:rPr>
        <w:t>(</w:t>
      </w:r>
      <w:r w:rsidR="00495B85" w:rsidRPr="00495B85">
        <w:rPr>
          <w:highlight w:val="lightGray"/>
        </w:rPr>
        <w:t>Closed</w:t>
      </w:r>
      <w:proofErr w:type="gramStart"/>
      <w:r w:rsidRPr="00495B85">
        <w:rPr>
          <w:highlight w:val="lightGray"/>
        </w:rPr>
        <w:t>)(</w:t>
      </w:r>
      <w:proofErr w:type="gramEnd"/>
      <w:r w:rsidRPr="00495B85">
        <w:rPr>
          <w:highlight w:val="lightGray"/>
        </w:rPr>
        <w:t>Round 3) Offline Consensus 2.1-1</w:t>
      </w:r>
      <w:r>
        <w:t xml:space="preserve"> </w:t>
      </w:r>
    </w:p>
    <w:bookmarkEnd w:id="152"/>
    <w:p w14:paraId="419D6C73" w14:textId="77777777" w:rsidR="00232FE3" w:rsidRDefault="008E0048">
      <w:pPr>
        <w:pStyle w:val="ListParagraph"/>
        <w:numPr>
          <w:ilvl w:val="0"/>
          <w:numId w:val="46"/>
        </w:numPr>
        <w:rPr>
          <w:i/>
          <w:lang w:eastAsia="ja-JP"/>
        </w:rPr>
      </w:pPr>
      <w:r>
        <w:rPr>
          <w:i/>
          <w:lang w:eastAsia="ja-JP"/>
        </w:rPr>
        <w:t>Introduce DL reference carrier phase (DL RSCP) and NR DL reference carrier phase difference (DL RSCPD) as DL carrier phase measurements.</w:t>
      </w:r>
    </w:p>
    <w:p w14:paraId="4F565C1B" w14:textId="77777777" w:rsidR="00232FE3" w:rsidRDefault="008E0048">
      <w:pPr>
        <w:pStyle w:val="ListParagraph"/>
        <w:numPr>
          <w:ilvl w:val="1"/>
          <w:numId w:val="46"/>
        </w:numPr>
        <w:rPr>
          <w:i/>
          <w:lang w:eastAsia="ja-JP"/>
        </w:rPr>
      </w:pPr>
      <w:r>
        <w:rPr>
          <w:i/>
          <w:lang w:eastAsia="ja-JP"/>
        </w:rPr>
        <w:t>Note: It is up to RAN4 to decide whether and how to define the requirements for DL RSCP and/or DL RSCPD. No LS needed to RAN4 for this note.</w:t>
      </w:r>
    </w:p>
    <w:p w14:paraId="3F1859F7" w14:textId="77777777" w:rsidR="00232FE3" w:rsidRDefault="008E0048">
      <w:pPr>
        <w:pStyle w:val="ListParagraph"/>
        <w:numPr>
          <w:ilvl w:val="1"/>
          <w:numId w:val="46"/>
        </w:numPr>
        <w:rPr>
          <w:i/>
          <w:lang w:eastAsia="ja-JP"/>
        </w:rPr>
      </w:pPr>
      <w:r>
        <w:rPr>
          <w:i/>
          <w:lang w:eastAsia="ja-JP"/>
        </w:rPr>
        <w:t>DL RSCP can be reported together with UE Rx – Tx time difference measurement</w:t>
      </w:r>
    </w:p>
    <w:p w14:paraId="244030A0" w14:textId="77777777" w:rsidR="00232FE3" w:rsidRDefault="008E0048">
      <w:pPr>
        <w:pStyle w:val="ListParagraph"/>
        <w:numPr>
          <w:ilvl w:val="1"/>
          <w:numId w:val="46"/>
        </w:numPr>
        <w:rPr>
          <w:i/>
          <w:lang w:eastAsia="ja-JP"/>
        </w:rPr>
      </w:pPr>
      <w:r>
        <w:rPr>
          <w:i/>
          <w:lang w:eastAsia="ja-JP"/>
        </w:rPr>
        <w:t>DL RSCPD can be reported together with RSTD measurement</w:t>
      </w:r>
    </w:p>
    <w:p w14:paraId="4D962013" w14:textId="77777777" w:rsidR="00232FE3" w:rsidRDefault="008E0048">
      <w:pPr>
        <w:pStyle w:val="ListParagraph"/>
        <w:numPr>
          <w:ilvl w:val="1"/>
          <w:numId w:val="46"/>
        </w:numPr>
        <w:rPr>
          <w:i/>
          <w:lang w:eastAsia="ja-JP"/>
        </w:rPr>
      </w:pPr>
      <w:r>
        <w:rPr>
          <w:i/>
          <w:lang w:eastAsia="ja-JP"/>
        </w:rPr>
        <w:t>FFS: details on how to eliminate unknown initial Rx phase with RSCP/RSCPD reporting can be further discussed</w:t>
      </w:r>
    </w:p>
    <w:p w14:paraId="13594A5A" w14:textId="77777777" w:rsidR="00232FE3" w:rsidRDefault="008E0048">
      <w:pPr>
        <w:pStyle w:val="ListParagraph"/>
        <w:numPr>
          <w:ilvl w:val="1"/>
          <w:numId w:val="46"/>
        </w:numPr>
        <w:rPr>
          <w:i/>
          <w:lang w:eastAsia="ja-JP"/>
        </w:rPr>
      </w:pPr>
      <w:r>
        <w:rPr>
          <w:i/>
          <w:lang w:eastAsia="ja-JP"/>
        </w:rPr>
        <w:t>Note: Whether to support standalone DL RSCP and/or DL RSCPD reporting, or DL RSCP/DL RSCPD reporting with other new types of measurements (if agreed), can be further discussed.</w:t>
      </w:r>
    </w:p>
    <w:p w14:paraId="6386232E" w14:textId="77777777" w:rsidR="00232FE3" w:rsidRDefault="00232FE3"/>
    <w:tbl>
      <w:tblPr>
        <w:tblStyle w:val="TableElegant"/>
        <w:tblW w:w="10031" w:type="dxa"/>
        <w:tblLayout w:type="fixed"/>
        <w:tblLook w:val="04A0" w:firstRow="1" w:lastRow="0" w:firstColumn="1" w:lastColumn="0" w:noHBand="0" w:noVBand="1"/>
      </w:tblPr>
      <w:tblGrid>
        <w:gridCol w:w="1101"/>
        <w:gridCol w:w="8930"/>
      </w:tblGrid>
      <w:tr w:rsidR="00232FE3" w14:paraId="7CED147C"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00764D"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8C7329A" w14:textId="77777777" w:rsidR="00232FE3" w:rsidRDefault="008E0048">
            <w:pPr>
              <w:spacing w:after="0"/>
              <w:rPr>
                <w:b/>
                <w:caps w:val="0"/>
                <w:sz w:val="16"/>
                <w:szCs w:val="16"/>
              </w:rPr>
            </w:pPr>
            <w:r>
              <w:rPr>
                <w:b/>
                <w:sz w:val="16"/>
                <w:szCs w:val="16"/>
              </w:rPr>
              <w:t>comments</w:t>
            </w:r>
          </w:p>
        </w:tc>
      </w:tr>
      <w:tr w:rsidR="00232FE3" w14:paraId="76F6B158" w14:textId="77777777" w:rsidTr="00232FE3">
        <w:trPr>
          <w:trHeight w:val="260"/>
        </w:trPr>
        <w:tc>
          <w:tcPr>
            <w:tcW w:w="1101" w:type="dxa"/>
          </w:tcPr>
          <w:p w14:paraId="2E37D162" w14:textId="77777777" w:rsidR="00232FE3" w:rsidRDefault="008E0048">
            <w:pPr>
              <w:spacing w:after="0"/>
              <w:rPr>
                <w:rFonts w:eastAsia="SimSun"/>
                <w:bCs/>
                <w:sz w:val="16"/>
                <w:szCs w:val="16"/>
              </w:rPr>
            </w:pPr>
            <w:r>
              <w:rPr>
                <w:rFonts w:eastAsia="SimSun"/>
                <w:bCs/>
                <w:sz w:val="16"/>
                <w:szCs w:val="16"/>
              </w:rPr>
              <w:t>Samsung3</w:t>
            </w:r>
          </w:p>
        </w:tc>
        <w:tc>
          <w:tcPr>
            <w:tcW w:w="8930" w:type="dxa"/>
            <w:tcBorders>
              <w:left w:val="single" w:sz="4" w:space="0" w:color="auto"/>
            </w:tcBorders>
          </w:tcPr>
          <w:p w14:paraId="2E686BA7" w14:textId="77777777" w:rsidR="00232FE3" w:rsidRDefault="008E0048">
            <w:pPr>
              <w:spacing w:after="0"/>
              <w:rPr>
                <w:rFonts w:eastAsia="SimSun"/>
                <w:bCs/>
                <w:sz w:val="16"/>
                <w:szCs w:val="16"/>
              </w:rPr>
            </w:pPr>
            <w:r>
              <w:rPr>
                <w:rFonts w:eastAsia="SimSun"/>
                <w:bCs/>
                <w:sz w:val="16"/>
                <w:szCs w:val="16"/>
              </w:rPr>
              <w:t>Support</w:t>
            </w:r>
          </w:p>
        </w:tc>
      </w:tr>
      <w:tr w:rsidR="00232FE3" w14:paraId="6F6E32C2" w14:textId="77777777" w:rsidTr="00232FE3">
        <w:trPr>
          <w:trHeight w:val="260"/>
        </w:trPr>
        <w:tc>
          <w:tcPr>
            <w:tcW w:w="1101" w:type="dxa"/>
          </w:tcPr>
          <w:p w14:paraId="70FE6857"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6AF5B6AE" w14:textId="77777777" w:rsidR="00232FE3" w:rsidRDefault="008E0048">
            <w:pPr>
              <w:spacing w:after="0"/>
              <w:rPr>
                <w:rFonts w:eastAsia="SimSun"/>
                <w:bCs/>
                <w:sz w:val="16"/>
                <w:szCs w:val="16"/>
              </w:rPr>
            </w:pPr>
            <w:r>
              <w:rPr>
                <w:rFonts w:eastAsia="SimSun"/>
                <w:bCs/>
                <w:sz w:val="16"/>
                <w:szCs w:val="16"/>
              </w:rPr>
              <w:t xml:space="preserve">We prefer to not have further discussion on this until GTW since it was offline consensus after 1 hour </w:t>
            </w:r>
          </w:p>
        </w:tc>
      </w:tr>
      <w:tr w:rsidR="00232FE3" w14:paraId="75F3F027" w14:textId="77777777" w:rsidTr="00232FE3">
        <w:trPr>
          <w:trHeight w:val="260"/>
        </w:trPr>
        <w:tc>
          <w:tcPr>
            <w:tcW w:w="1101" w:type="dxa"/>
          </w:tcPr>
          <w:p w14:paraId="719E3EED" w14:textId="77777777" w:rsidR="00232FE3" w:rsidRDefault="008E0048">
            <w:pPr>
              <w:rPr>
                <w:rFonts w:eastAsia="SimSun"/>
                <w:bCs/>
                <w:sz w:val="16"/>
                <w:szCs w:val="16"/>
              </w:rPr>
            </w:pPr>
            <w:r>
              <w:rPr>
                <w:rFonts w:eastAsia="SimSun"/>
                <w:bCs/>
                <w:sz w:val="16"/>
                <w:szCs w:val="16"/>
              </w:rPr>
              <w:t>Qualcomm</w:t>
            </w:r>
          </w:p>
        </w:tc>
        <w:tc>
          <w:tcPr>
            <w:tcW w:w="8930" w:type="dxa"/>
            <w:tcBorders>
              <w:left w:val="single" w:sz="4" w:space="0" w:color="auto"/>
            </w:tcBorders>
          </w:tcPr>
          <w:p w14:paraId="5EE0ED14" w14:textId="77777777" w:rsidR="00232FE3" w:rsidRDefault="008E0048">
            <w:pPr>
              <w:rPr>
                <w:rFonts w:eastAsia="SimSun"/>
                <w:bCs/>
                <w:sz w:val="16"/>
                <w:szCs w:val="16"/>
              </w:rPr>
            </w:pPr>
            <w:r>
              <w:rPr>
                <w:rFonts w:eastAsia="SimSun"/>
                <w:bCs/>
                <w:sz w:val="16"/>
                <w:szCs w:val="16"/>
              </w:rPr>
              <w:t>Support, and agree with Nokia</w:t>
            </w:r>
          </w:p>
        </w:tc>
      </w:tr>
    </w:tbl>
    <w:p w14:paraId="2A510AD8" w14:textId="77777777" w:rsidR="00232FE3" w:rsidRDefault="00232FE3"/>
    <w:p w14:paraId="0219D1EB" w14:textId="77777777" w:rsidR="00232FE3" w:rsidRDefault="008E0048">
      <w:pPr>
        <w:pStyle w:val="Heading2"/>
      </w:pPr>
      <w:bookmarkStart w:id="153" w:name="_Toc111724352"/>
      <w:bookmarkStart w:id="154" w:name="_Toc128127627"/>
      <w:r>
        <w:t>Reference point of carrier phase measurement</w:t>
      </w:r>
      <w:bookmarkEnd w:id="153"/>
      <w:bookmarkEnd w:id="154"/>
      <w:r>
        <w:t>s</w:t>
      </w:r>
    </w:p>
    <w:p w14:paraId="3396E8DB" w14:textId="77777777" w:rsidR="00232FE3" w:rsidRDefault="008E0048">
      <w:pPr>
        <w:rPr>
          <w:lang w:val="en-CA"/>
        </w:rPr>
      </w:pPr>
      <w:r>
        <w:rPr>
          <w:lang w:val="en-CA"/>
        </w:rPr>
        <w:t>In RAN1#112, the reference point of the carrier phase measurements was discussed without a final conclusion. From the submitted proposals to this meeting, the companies’ views for the reference point of NR carrier phase measurements may be summarised as follows:</w:t>
      </w:r>
    </w:p>
    <w:p w14:paraId="3F6FF426" w14:textId="77777777" w:rsidR="00232FE3" w:rsidRDefault="008E0048">
      <w:pPr>
        <w:pStyle w:val="ListParagraph"/>
        <w:numPr>
          <w:ilvl w:val="0"/>
          <w:numId w:val="46"/>
        </w:numPr>
        <w:rPr>
          <w:del w:id="155" w:author="CATT - Ren Da" w:date="2023-04-17T11:46:00Z"/>
          <w:lang w:val="en-CA"/>
        </w:rPr>
      </w:pPr>
      <w:del w:id="156" w:author="CATT - Ren Da" w:date="2023-04-17T11:46:00Z">
        <w:r>
          <w:rPr>
            <w:lang w:val="en-CA"/>
          </w:rPr>
          <w:lastRenderedPageBreak/>
          <w:delText>Option 1: the antenna phase center (APC)</w:delText>
        </w:r>
      </w:del>
    </w:p>
    <w:p w14:paraId="44F63770" w14:textId="77777777" w:rsidR="00232FE3" w:rsidRDefault="008E0048">
      <w:pPr>
        <w:pStyle w:val="ListParagraph"/>
        <w:numPr>
          <w:ilvl w:val="1"/>
          <w:numId w:val="46"/>
        </w:numPr>
        <w:rPr>
          <w:del w:id="157" w:author="CATT - Ren Da" w:date="2023-04-17T11:46:00Z"/>
          <w:lang w:val="en-CA"/>
        </w:rPr>
      </w:pPr>
      <w:del w:id="158" w:author="CATT - Ren Da" w:date="2023-04-17T11:46:00Z">
        <w:r>
          <w:rPr>
            <w:b/>
            <w:bCs/>
            <w:lang w:val="en-CA"/>
          </w:rPr>
          <w:delText>Supported by:</w:delText>
        </w:r>
        <w:r>
          <w:rPr>
            <w:lang w:val="en-CA"/>
          </w:rPr>
          <w:delText xml:space="preserve"> Huawei, HiSilicon, CATT</w:delText>
        </w:r>
      </w:del>
    </w:p>
    <w:p w14:paraId="34B9912A" w14:textId="77777777" w:rsidR="00232FE3" w:rsidRDefault="008E0048">
      <w:pPr>
        <w:pStyle w:val="ListParagraph"/>
        <w:numPr>
          <w:ilvl w:val="0"/>
          <w:numId w:val="46"/>
        </w:numPr>
        <w:rPr>
          <w:lang w:val="en-CA"/>
        </w:rPr>
      </w:pPr>
      <w:r>
        <w:rPr>
          <w:lang w:val="en-CA"/>
        </w:rPr>
        <w:t xml:space="preserve">Option </w:t>
      </w:r>
      <w:ins w:id="159" w:author="CATT - Ren Da" w:date="2023-04-17T11:46:00Z">
        <w:r>
          <w:rPr>
            <w:lang w:val="en-CA"/>
          </w:rPr>
          <w:t>1</w:t>
        </w:r>
      </w:ins>
      <w:del w:id="160" w:author="CATT - Ren Da" w:date="2023-04-17T11:46:00Z">
        <w:r>
          <w:rPr>
            <w:lang w:val="en-CA"/>
          </w:rPr>
          <w:delText>2</w:delText>
        </w:r>
      </w:del>
      <w:r>
        <w:rPr>
          <w:lang w:val="en-CA"/>
        </w:rPr>
        <w:t>: the antenna connector (as RSTD/RTOA)</w:t>
      </w:r>
    </w:p>
    <w:p w14:paraId="4E02CB0E" w14:textId="77777777" w:rsidR="00232FE3" w:rsidRDefault="008E0048">
      <w:pPr>
        <w:pStyle w:val="ListParagraph"/>
        <w:numPr>
          <w:ilvl w:val="1"/>
          <w:numId w:val="46"/>
        </w:numPr>
        <w:rPr>
          <w:lang w:val="en-CA"/>
        </w:rPr>
      </w:pPr>
      <w:r>
        <w:rPr>
          <w:b/>
          <w:bCs/>
          <w:lang w:val="en-CA"/>
        </w:rPr>
        <w:t>Supported by:</w:t>
      </w:r>
      <w:r>
        <w:rPr>
          <w:lang w:val="en-CA"/>
        </w:rPr>
        <w:t xml:space="preserve"> Intel (baseline), Xiaomi, Samsung, Ericsson, Qualcomm, IT Kanpur, CEWiT</w:t>
      </w:r>
    </w:p>
    <w:p w14:paraId="5C34A6E9" w14:textId="77777777" w:rsidR="00232FE3" w:rsidRDefault="008E0048">
      <w:pPr>
        <w:pStyle w:val="ListParagraph"/>
        <w:numPr>
          <w:ilvl w:val="0"/>
          <w:numId w:val="46"/>
        </w:numPr>
        <w:rPr>
          <w:ins w:id="161" w:author="CATT - Ren Da" w:date="2023-04-17T11:46:00Z"/>
          <w:lang w:val="en-CA"/>
        </w:rPr>
      </w:pPr>
      <w:ins w:id="162" w:author="CATT - Ren Da" w:date="2023-04-17T11:46:00Z">
        <w:r>
          <w:rPr>
            <w:lang w:val="en-CA"/>
          </w:rPr>
          <w:t>Option 2</w:t>
        </w:r>
        <w:del w:id="163" w:author="CATT - Ren Da" w:date="2023-04-17T11:46:00Z">
          <w:r>
            <w:rPr>
              <w:lang w:val="en-CA"/>
            </w:rPr>
            <w:delText>1</w:delText>
          </w:r>
        </w:del>
        <w:r>
          <w:rPr>
            <w:lang w:val="en-CA"/>
          </w:rPr>
          <w:t>: the antenna phase center (APC)</w:t>
        </w:r>
      </w:ins>
    </w:p>
    <w:p w14:paraId="6AF415C7" w14:textId="77777777" w:rsidR="00232FE3" w:rsidRDefault="008E0048">
      <w:pPr>
        <w:pStyle w:val="ListParagraph"/>
        <w:numPr>
          <w:ilvl w:val="1"/>
          <w:numId w:val="46"/>
        </w:numPr>
        <w:rPr>
          <w:ins w:id="164" w:author="CATT - Ren Da" w:date="2023-04-17T11:46:00Z"/>
          <w:lang w:val="en-CA"/>
        </w:rPr>
      </w:pPr>
      <w:ins w:id="165" w:author="CATT - Ren Da" w:date="2023-04-17T11:46:00Z">
        <w:r>
          <w:rPr>
            <w:b/>
            <w:bCs/>
            <w:lang w:val="en-CA"/>
          </w:rPr>
          <w:t>Supported by:</w:t>
        </w:r>
        <w:r>
          <w:rPr>
            <w:lang w:val="en-CA"/>
          </w:rPr>
          <w:t xml:space="preserve"> Huawei, HiSilicon, CATT</w:t>
        </w:r>
      </w:ins>
    </w:p>
    <w:p w14:paraId="30F46B08" w14:textId="77777777" w:rsidR="00232FE3" w:rsidRDefault="008E0048">
      <w:pPr>
        <w:pStyle w:val="ListParagraph"/>
        <w:numPr>
          <w:ilvl w:val="0"/>
          <w:numId w:val="46"/>
        </w:numPr>
        <w:rPr>
          <w:lang w:val="en-CA"/>
        </w:rPr>
      </w:pPr>
      <w:r>
        <w:rPr>
          <w:lang w:val="en-CA"/>
        </w:rPr>
        <w:t>Option 3: Up to RAN4 to decide</w:t>
      </w:r>
    </w:p>
    <w:p w14:paraId="2BBACF93" w14:textId="77777777" w:rsidR="00232FE3" w:rsidRDefault="008E0048">
      <w:pPr>
        <w:pStyle w:val="ListParagraph"/>
        <w:numPr>
          <w:ilvl w:val="1"/>
          <w:numId w:val="46"/>
        </w:numPr>
        <w:rPr>
          <w:lang w:val="en-CA"/>
        </w:rPr>
      </w:pPr>
      <w:r>
        <w:rPr>
          <w:b/>
          <w:bCs/>
          <w:lang w:val="en-CA"/>
        </w:rPr>
        <w:t>Supported by:</w:t>
      </w:r>
      <w:r>
        <w:rPr>
          <w:lang w:val="en-CA"/>
        </w:rPr>
        <w:t xml:space="preserve"> Qualcomm</w:t>
      </w:r>
    </w:p>
    <w:p w14:paraId="38BA00B0" w14:textId="77777777" w:rsidR="00232FE3" w:rsidRDefault="00232FE3">
      <w:pPr>
        <w:rPr>
          <w:lang w:val="en-CA"/>
        </w:rPr>
      </w:pPr>
    </w:p>
    <w:p w14:paraId="52B921F3" w14:textId="1720856C" w:rsidR="00232FE3" w:rsidRDefault="008E0048">
      <w:pPr>
        <w:rPr>
          <w:bCs/>
          <w:iCs/>
          <w:lang w:val="en-GB"/>
        </w:rPr>
      </w:pPr>
      <w:r>
        <w:rPr>
          <w:lang w:val="en-CA"/>
        </w:rPr>
        <w:t xml:space="preserve">It seems the majority of companies prefer defining the reference point of NR carrier phase measurements to be the same as the legacy timing measurements. The carrier phases are measured by referring to the antenna phase centre (APC), which is the apparent source of radiation. The APC position </w:t>
      </w:r>
      <w:r>
        <w:rPr>
          <w:iCs/>
          <w:lang w:val="en-CA"/>
        </w:rPr>
        <w:t xml:space="preserve">may not coincide with </w:t>
      </w:r>
      <w:r>
        <w:rPr>
          <w:lang w:val="en-CA"/>
        </w:rPr>
        <w:t xml:space="preserve">the geometric centre of the antenna, or the antenna connector, as explained </w:t>
      </w:r>
      <w:r>
        <w:rPr>
          <w:iCs/>
          <w:lang w:val="en-CA"/>
        </w:rPr>
        <w:t xml:space="preserve">in detail at </w:t>
      </w:r>
      <w:r>
        <w:rPr>
          <w:lang w:val="en-CA"/>
        </w:rPr>
        <w:t xml:space="preserve"> </w:t>
      </w:r>
      <w:hyperlink r:id="rId14" w:history="1">
        <w:r>
          <w:rPr>
            <w:rStyle w:val="Hyperlink"/>
            <w:lang w:val="en-CA"/>
          </w:rPr>
          <w:t>https://gssc.esa.int/navipedia/index.php/Receiver_Antenna_Phase_Centre</w:t>
        </w:r>
      </w:hyperlink>
      <w:r>
        <w:rPr>
          <w:lang w:val="en-CA"/>
        </w:rPr>
        <w:t xml:space="preserve">. If the reference point of the carrier phase measurements is defined </w:t>
      </w:r>
      <w:r>
        <w:rPr>
          <w:iCs/>
          <w:lang w:val="en-CA"/>
        </w:rPr>
        <w:t xml:space="preserve">with respect </w:t>
      </w:r>
      <w:r>
        <w:rPr>
          <w:lang w:val="en-CA"/>
        </w:rPr>
        <w:t xml:space="preserve">to the antenna connector, then we may need to further discuss how UE/gNB maps the measured carrier phase to </w:t>
      </w:r>
      <w:r>
        <w:rPr>
          <w:bCs/>
          <w:iCs/>
          <w:lang w:val="en-GB"/>
        </w:rPr>
        <w:t xml:space="preserve">the </w:t>
      </w:r>
      <w:r>
        <w:rPr>
          <w:lang w:val="en-CA"/>
        </w:rPr>
        <w:t xml:space="preserve">reference point </w:t>
      </w:r>
      <w:r>
        <w:rPr>
          <w:iCs/>
          <w:lang w:val="en-CA"/>
        </w:rPr>
        <w:t xml:space="preserve">of the </w:t>
      </w:r>
      <w:r>
        <w:rPr>
          <w:lang w:val="en-CA"/>
        </w:rPr>
        <w:t xml:space="preserve">antenna connector. If we call the relative position between the APC and the reference point as </w:t>
      </w:r>
      <w:r>
        <w:rPr>
          <w:bCs/>
          <w:iCs/>
          <w:lang w:val="en-GB"/>
        </w:rPr>
        <w:t>antenna</w:t>
      </w:r>
      <w:r>
        <w:rPr>
          <w:bCs/>
          <w:i/>
          <w:lang w:val="en-GB"/>
        </w:rPr>
        <w:t xml:space="preserve"> phase center offset (PCO)</w:t>
      </w:r>
      <w:r>
        <w:rPr>
          <w:bCs/>
          <w:iCs/>
          <w:lang w:val="en-GB"/>
        </w:rPr>
        <w:t xml:space="preserve">, the mapping </w:t>
      </w:r>
      <w:r>
        <w:rPr>
          <w:lang w:val="en-CA"/>
        </w:rPr>
        <w:t xml:space="preserve">measured carrier phase to </w:t>
      </w:r>
      <w:r>
        <w:rPr>
          <w:bCs/>
          <w:iCs/>
          <w:lang w:val="en-GB"/>
        </w:rPr>
        <w:t xml:space="preserve">the </w:t>
      </w:r>
      <w:r>
        <w:rPr>
          <w:lang w:val="en-CA"/>
        </w:rPr>
        <w:t xml:space="preserve">reference point </w:t>
      </w:r>
      <w:r>
        <w:rPr>
          <w:iCs/>
          <w:lang w:val="en-CA"/>
        </w:rPr>
        <w:t xml:space="preserve">of the </w:t>
      </w:r>
      <w:r>
        <w:rPr>
          <w:lang w:val="en-CA"/>
        </w:rPr>
        <w:t xml:space="preserve">antenna connector requires to compensate for the phase difference related to the </w:t>
      </w:r>
      <w:r>
        <w:rPr>
          <w:bCs/>
          <w:iCs/>
          <w:lang w:val="en-GB"/>
        </w:rPr>
        <w:t>projection of PCO on the LOS direction between the UE and TRP, which may not be a trivial since it requires UE/gNB to determine the LOS direction between the UE and the TRP. Thus, we may need to have more discussions on these options.</w:t>
      </w:r>
    </w:p>
    <w:p w14:paraId="23584218" w14:textId="77777777" w:rsidR="00232FE3" w:rsidRDefault="00232FE3">
      <w:pPr>
        <w:rPr>
          <w:lang w:val="en-CA"/>
        </w:rPr>
      </w:pPr>
    </w:p>
    <w:p w14:paraId="0BEC4BE4" w14:textId="77777777" w:rsidR="00232FE3" w:rsidRDefault="008E0048">
      <w:pPr>
        <w:pStyle w:val="00BodyText"/>
      </w:pPr>
      <w:r>
        <w:rPr>
          <w:highlight w:val="lightGray"/>
        </w:rPr>
        <w:t>(H)(Round 1) Proposal 2.2-1</w:t>
      </w:r>
      <w:r>
        <w:t xml:space="preserve"> </w:t>
      </w:r>
    </w:p>
    <w:p w14:paraId="03283403" w14:textId="77777777" w:rsidR="00232FE3" w:rsidRDefault="008E0048">
      <w:pPr>
        <w:rPr>
          <w:i/>
          <w:iCs/>
          <w:lang w:val="en-GB" w:eastAsia="ja-JP"/>
        </w:rPr>
      </w:pPr>
      <w:r>
        <w:rPr>
          <w:i/>
          <w:iCs/>
          <w:lang w:val="en-GB" w:eastAsia="ja-JP"/>
        </w:rPr>
        <w:t>Support one of the following options for the definition of the reference point of the UE/TRP carrier phase measurements (down-selection).</w:t>
      </w:r>
    </w:p>
    <w:p w14:paraId="386003D3" w14:textId="77777777" w:rsidR="00232FE3" w:rsidRDefault="008E0048">
      <w:pPr>
        <w:pStyle w:val="ListParagraph"/>
        <w:numPr>
          <w:ilvl w:val="0"/>
          <w:numId w:val="48"/>
        </w:numPr>
        <w:rPr>
          <w:bCs/>
          <w:i/>
        </w:rPr>
      </w:pPr>
      <w:r>
        <w:rPr>
          <w:bCs/>
          <w:i/>
        </w:rPr>
        <w:t>Option 1: Define the reference point of the UE/TRP carrier phase measurements as the antenna connector of the UE/TRP Rx antenna</w:t>
      </w:r>
    </w:p>
    <w:p w14:paraId="567F79FD" w14:textId="77777777" w:rsidR="00232FE3" w:rsidRDefault="008E0048">
      <w:pPr>
        <w:pStyle w:val="ListParagraph"/>
        <w:numPr>
          <w:ilvl w:val="1"/>
          <w:numId w:val="48"/>
        </w:numPr>
        <w:rPr>
          <w:bCs/>
          <w:i/>
        </w:rPr>
      </w:pPr>
      <w:r>
        <w:rPr>
          <w:bCs/>
          <w:i/>
        </w:rPr>
        <w:t>Note: It is up to UE/TRP’s implementation on how to map the carrier phase to the reference point for reporting.</w:t>
      </w:r>
    </w:p>
    <w:p w14:paraId="7377C290" w14:textId="77777777" w:rsidR="00232FE3" w:rsidRDefault="008E0048">
      <w:pPr>
        <w:pStyle w:val="ListParagraph"/>
        <w:numPr>
          <w:ilvl w:val="0"/>
          <w:numId w:val="48"/>
        </w:numPr>
        <w:rPr>
          <w:bCs/>
          <w:i/>
        </w:rPr>
      </w:pPr>
      <w:r>
        <w:rPr>
          <w:bCs/>
          <w:i/>
        </w:rPr>
        <w:t>Option 2: Define the reference point of the UE/TRP carrier phase measurements as the antenna phase center of the UE/TRP Rx antenna.</w:t>
      </w:r>
    </w:p>
    <w:p w14:paraId="546FFE7B" w14:textId="77777777" w:rsidR="00232FE3" w:rsidRDefault="008E0048">
      <w:pPr>
        <w:pStyle w:val="ListParagraph"/>
        <w:numPr>
          <w:ilvl w:val="1"/>
          <w:numId w:val="48"/>
        </w:numPr>
        <w:rPr>
          <w:bCs/>
          <w:i/>
        </w:rPr>
      </w:pPr>
      <w:r>
        <w:rPr>
          <w:bCs/>
          <w:i/>
        </w:rPr>
        <w:t xml:space="preserve">UE/TRP should provide the </w:t>
      </w:r>
      <w:r>
        <w:rPr>
          <w:bCs/>
          <w:i/>
          <w:lang w:val="en-GB"/>
        </w:rPr>
        <w:t xml:space="preserve">antenna phase center offset (PCO), i.e., the relative position between the </w:t>
      </w:r>
      <w:r>
        <w:rPr>
          <w:bCs/>
          <w:i/>
        </w:rPr>
        <w:t>antenna phase center and the antenna connector to LMF</w:t>
      </w:r>
    </w:p>
    <w:p w14:paraId="67828B60" w14:textId="77777777" w:rsidR="00232FE3" w:rsidRDefault="008E0048">
      <w:pPr>
        <w:pStyle w:val="ListParagraph"/>
        <w:numPr>
          <w:ilvl w:val="1"/>
          <w:numId w:val="48"/>
        </w:numPr>
        <w:rPr>
          <w:bCs/>
          <w:i/>
        </w:rPr>
      </w:pPr>
      <w:r>
        <w:rPr>
          <w:bCs/>
          <w:i/>
        </w:rPr>
        <w:t>FFS: the more details of the PCO reporting, e.g., in LCS or GCS frame</w:t>
      </w:r>
    </w:p>
    <w:p w14:paraId="1629C1C9" w14:textId="77777777" w:rsidR="00232FE3" w:rsidRDefault="008E0048">
      <w:pPr>
        <w:pStyle w:val="ListParagraph"/>
        <w:numPr>
          <w:ilvl w:val="0"/>
          <w:numId w:val="48"/>
        </w:numPr>
        <w:rPr>
          <w:bCs/>
          <w:i/>
        </w:rPr>
      </w:pPr>
      <w:r>
        <w:rPr>
          <w:bCs/>
          <w:i/>
        </w:rPr>
        <w:t>Option 3: Request RAN4 to define the reference point of the UE/TRP carrier phase measurements</w:t>
      </w:r>
    </w:p>
    <w:p w14:paraId="5AFC02AD" w14:textId="77777777" w:rsidR="00232FE3" w:rsidRDefault="008E0048">
      <w:pPr>
        <w:pStyle w:val="ListParagraph"/>
        <w:numPr>
          <w:ilvl w:val="0"/>
          <w:numId w:val="48"/>
        </w:numPr>
        <w:rPr>
          <w:bCs/>
          <w:i/>
        </w:rPr>
      </w:pPr>
      <w:r>
        <w:rPr>
          <w:bCs/>
          <w:i/>
        </w:rPr>
        <w:t>If Option 1 or Option 2 is agreed, RAN1 also needs to send an LS to RAN4 to confirm RAN1’s decision</w:t>
      </w:r>
    </w:p>
    <w:p w14:paraId="10FF8BB4" w14:textId="77777777" w:rsidR="00232FE3" w:rsidRDefault="00232FE3">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232FE3" w14:paraId="7D964CD7"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69F3E99"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63154FE" w14:textId="77777777" w:rsidR="00232FE3" w:rsidRDefault="008E0048">
            <w:pPr>
              <w:spacing w:after="0"/>
              <w:rPr>
                <w:b/>
                <w:caps w:val="0"/>
                <w:sz w:val="16"/>
                <w:szCs w:val="16"/>
              </w:rPr>
            </w:pPr>
            <w:r>
              <w:rPr>
                <w:b/>
                <w:sz w:val="16"/>
                <w:szCs w:val="16"/>
              </w:rPr>
              <w:t>comments</w:t>
            </w:r>
          </w:p>
        </w:tc>
      </w:tr>
      <w:tr w:rsidR="00232FE3" w14:paraId="6BDD9704" w14:textId="77777777" w:rsidTr="00232FE3">
        <w:trPr>
          <w:trHeight w:val="260"/>
        </w:trPr>
        <w:tc>
          <w:tcPr>
            <w:tcW w:w="1101" w:type="dxa"/>
          </w:tcPr>
          <w:p w14:paraId="0A0ED9A2"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76BFC356" w14:textId="77777777" w:rsidR="00232FE3" w:rsidRDefault="008E0048">
            <w:pPr>
              <w:spacing w:after="0"/>
              <w:rPr>
                <w:rFonts w:eastAsia="SimSun"/>
                <w:bCs/>
                <w:sz w:val="16"/>
                <w:szCs w:val="16"/>
              </w:rPr>
            </w:pPr>
            <w:r>
              <w:rPr>
                <w:rFonts w:eastAsia="SimSun"/>
                <w:bCs/>
                <w:sz w:val="16"/>
                <w:szCs w:val="16"/>
              </w:rPr>
              <w:t>We also share the majority view, if the carrier phase is reported with other existing measurements, the reference point should be the same as the legacy timing measurements. And the UE side error can be removed by difference if it is due to a common error(e.g., the error between APC and antenna connector)</w:t>
            </w:r>
          </w:p>
          <w:p w14:paraId="35B5AFE1" w14:textId="77777777" w:rsidR="00232FE3" w:rsidRDefault="008E0048">
            <w:pPr>
              <w:spacing w:after="0"/>
              <w:rPr>
                <w:rFonts w:eastAsia="SimSun"/>
                <w:bCs/>
                <w:sz w:val="16"/>
                <w:szCs w:val="16"/>
              </w:rPr>
            </w:pPr>
            <w:r>
              <w:rPr>
                <w:rFonts w:eastAsia="SimSun" w:hint="eastAsia"/>
                <w:bCs/>
                <w:sz w:val="16"/>
                <w:szCs w:val="16"/>
              </w:rPr>
              <w:t>In</w:t>
            </w:r>
            <w:r>
              <w:rPr>
                <w:rFonts w:eastAsia="SimSun"/>
                <w:bCs/>
                <w:sz w:val="16"/>
                <w:szCs w:val="16"/>
              </w:rPr>
              <w:t xml:space="preserve"> </w:t>
            </w:r>
            <w:r>
              <w:rPr>
                <w:rFonts w:eastAsia="SimSun" w:hint="eastAsia"/>
                <w:bCs/>
                <w:sz w:val="16"/>
                <w:szCs w:val="16"/>
              </w:rPr>
              <w:t>add</w:t>
            </w:r>
            <w:r>
              <w:rPr>
                <w:rFonts w:eastAsia="SimSun"/>
                <w:bCs/>
                <w:sz w:val="16"/>
                <w:szCs w:val="16"/>
              </w:rPr>
              <w:t>i</w:t>
            </w:r>
            <w:r>
              <w:rPr>
                <w:rFonts w:eastAsia="SimSun" w:hint="eastAsia"/>
                <w:bCs/>
                <w:sz w:val="16"/>
                <w:szCs w:val="16"/>
              </w:rPr>
              <w:t>tion,</w:t>
            </w:r>
            <w:r>
              <w:rPr>
                <w:rFonts w:eastAsia="SimSun"/>
                <w:bCs/>
                <w:sz w:val="16"/>
                <w:szCs w:val="16"/>
              </w:rPr>
              <w:t xml:space="preserve"> we think option 1 should be modified to the same reference of existing measurement since the reference </w:t>
            </w:r>
            <w:proofErr w:type="gramStart"/>
            <w:r>
              <w:rPr>
                <w:rFonts w:eastAsia="SimSun"/>
                <w:bCs/>
                <w:sz w:val="16"/>
                <w:szCs w:val="16"/>
              </w:rPr>
              <w:t>of  FR</w:t>
            </w:r>
            <w:proofErr w:type="gramEnd"/>
            <w:r>
              <w:rPr>
                <w:rFonts w:eastAsia="SimSun"/>
                <w:bCs/>
                <w:sz w:val="16"/>
                <w:szCs w:val="16"/>
              </w:rPr>
              <w:t>1 and FR2 is different as follows</w:t>
            </w:r>
          </w:p>
          <w:p w14:paraId="16292B79" w14:textId="77777777" w:rsidR="00232FE3" w:rsidRDefault="008E0048">
            <w:pPr>
              <w:spacing w:after="0"/>
              <w:rPr>
                <w:rFonts w:eastAsia="SimSun"/>
                <w:bCs/>
                <w:sz w:val="16"/>
                <w:szCs w:val="16"/>
              </w:rPr>
            </w:pPr>
            <w:r>
              <w:rPr>
                <w:szCs w:val="18"/>
              </w:rPr>
              <w:t xml:space="preserve">For frequency range 1, the reference point for the DL RSTD shall be the </w:t>
            </w:r>
            <w:r>
              <w:rPr>
                <w:szCs w:val="18"/>
                <w:highlight w:val="red"/>
              </w:rPr>
              <w:t>antenna connector</w:t>
            </w:r>
            <w:r>
              <w:rPr>
                <w:szCs w:val="18"/>
              </w:rPr>
              <w:t xml:space="preserve"> of the UE. For frequency range 2, the reference point for the DL RSTD shall be </w:t>
            </w:r>
            <w:r>
              <w:rPr>
                <w:szCs w:val="18"/>
                <w:highlight w:val="red"/>
              </w:rPr>
              <w:t>the antenna</w:t>
            </w:r>
            <w:r>
              <w:rPr>
                <w:szCs w:val="18"/>
              </w:rPr>
              <w:t xml:space="preserve"> of the UE.</w:t>
            </w:r>
          </w:p>
          <w:p w14:paraId="4475878A" w14:textId="77777777" w:rsidR="00232FE3" w:rsidRDefault="00232FE3">
            <w:pPr>
              <w:spacing w:after="0"/>
              <w:rPr>
                <w:rFonts w:eastAsia="SimSun"/>
                <w:bCs/>
                <w:sz w:val="16"/>
                <w:szCs w:val="16"/>
              </w:rPr>
            </w:pPr>
          </w:p>
        </w:tc>
      </w:tr>
      <w:tr w:rsidR="00232FE3" w14:paraId="6FE8E8E8" w14:textId="77777777" w:rsidTr="00232FE3">
        <w:trPr>
          <w:trHeight w:val="260"/>
        </w:trPr>
        <w:tc>
          <w:tcPr>
            <w:tcW w:w="1101" w:type="dxa"/>
          </w:tcPr>
          <w:p w14:paraId="2EF76526"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63F01D79" w14:textId="77777777" w:rsidR="00232FE3" w:rsidRDefault="008E0048">
            <w:pPr>
              <w:pStyle w:val="B1"/>
              <w:numPr>
                <w:ilvl w:val="255"/>
                <w:numId w:val="0"/>
              </w:numPr>
              <w:rPr>
                <w:rFonts w:eastAsia="SimSun"/>
                <w:bCs/>
                <w:sz w:val="16"/>
                <w:szCs w:val="16"/>
              </w:rPr>
            </w:pPr>
            <w:r>
              <w:rPr>
                <w:rFonts w:eastAsia="SimSun" w:hint="eastAsia"/>
                <w:bCs/>
                <w:sz w:val="16"/>
                <w:szCs w:val="16"/>
              </w:rPr>
              <w:t>W</w:t>
            </w:r>
            <w:r>
              <w:rPr>
                <w:rFonts w:eastAsia="SimSun"/>
                <w:bCs/>
                <w:sz w:val="16"/>
                <w:szCs w:val="16"/>
              </w:rPr>
              <w:t>e think that the change of FR2 reference point is motivated by phase centre in the first place, see the discussion in R1- 2001243 and LS in R1-2000172.</w:t>
            </w:r>
          </w:p>
          <w:p w14:paraId="0DA78D6B" w14:textId="77777777" w:rsidR="00232FE3" w:rsidRDefault="008E0048">
            <w:pPr>
              <w:pStyle w:val="B1"/>
              <w:numPr>
                <w:ilvl w:val="255"/>
                <w:numId w:val="0"/>
              </w:numPr>
              <w:rPr>
                <w:rFonts w:eastAsia="SimSun"/>
                <w:bCs/>
                <w:sz w:val="16"/>
                <w:szCs w:val="16"/>
              </w:rPr>
            </w:pPr>
            <w:r>
              <w:rPr>
                <w:rFonts w:eastAsia="SimSun" w:hint="eastAsia"/>
                <w:bCs/>
                <w:sz w:val="16"/>
                <w:szCs w:val="16"/>
              </w:rPr>
              <w:t>W</w:t>
            </w:r>
            <w:r>
              <w:rPr>
                <w:rFonts w:eastAsia="SimSun"/>
                <w:bCs/>
                <w:sz w:val="16"/>
                <w:szCs w:val="16"/>
              </w:rPr>
              <w:t>ith that, we think that vivo’s suggestion is reasonable.</w:t>
            </w:r>
          </w:p>
        </w:tc>
      </w:tr>
      <w:tr w:rsidR="00232FE3" w14:paraId="46468CAE" w14:textId="77777777" w:rsidTr="00232FE3">
        <w:trPr>
          <w:trHeight w:val="260"/>
        </w:trPr>
        <w:tc>
          <w:tcPr>
            <w:tcW w:w="1101" w:type="dxa"/>
          </w:tcPr>
          <w:p w14:paraId="553BFE79"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799E3AE6" w14:textId="77777777" w:rsidR="00232FE3" w:rsidRDefault="008E0048">
            <w:pPr>
              <w:pStyle w:val="B1"/>
              <w:numPr>
                <w:ilvl w:val="255"/>
                <w:numId w:val="0"/>
              </w:numPr>
              <w:rPr>
                <w:rFonts w:eastAsia="SimSun"/>
                <w:bCs/>
                <w:sz w:val="16"/>
                <w:szCs w:val="16"/>
              </w:rPr>
            </w:pPr>
            <w:r>
              <w:rPr>
                <w:rFonts w:eastAsia="SimSun" w:hint="eastAsia"/>
                <w:bCs/>
                <w:sz w:val="16"/>
                <w:szCs w:val="16"/>
              </w:rPr>
              <w:t>We think if this is to be decided by RAN1, option 1 should be supported. It would be reasonable to re-use the same definition in RSTD/RTOA. It is also feasible to be determined by RAN4. Option 1 and 3 are OK for us.</w:t>
            </w:r>
          </w:p>
        </w:tc>
      </w:tr>
      <w:tr w:rsidR="00232FE3" w14:paraId="51408814" w14:textId="77777777" w:rsidTr="00232FE3">
        <w:trPr>
          <w:trHeight w:val="260"/>
        </w:trPr>
        <w:tc>
          <w:tcPr>
            <w:tcW w:w="1101" w:type="dxa"/>
          </w:tcPr>
          <w:p w14:paraId="1B8FC442" w14:textId="77777777" w:rsidR="00232FE3" w:rsidRDefault="008E0048">
            <w:pPr>
              <w:rPr>
                <w:rFonts w:eastAsia="SimSun"/>
                <w:bCs/>
                <w:sz w:val="16"/>
                <w:szCs w:val="16"/>
              </w:rPr>
            </w:pPr>
            <w:r>
              <w:rPr>
                <w:rFonts w:eastAsia="SimSun" w:hint="eastAsia"/>
                <w:bCs/>
                <w:sz w:val="16"/>
                <w:szCs w:val="16"/>
              </w:rPr>
              <w:lastRenderedPageBreak/>
              <w:t>X</w:t>
            </w:r>
            <w:r>
              <w:rPr>
                <w:rFonts w:eastAsia="SimSun"/>
                <w:bCs/>
                <w:sz w:val="16"/>
                <w:szCs w:val="16"/>
              </w:rPr>
              <w:t>iaomi</w:t>
            </w:r>
          </w:p>
        </w:tc>
        <w:tc>
          <w:tcPr>
            <w:tcW w:w="8930" w:type="dxa"/>
            <w:tcBorders>
              <w:left w:val="single" w:sz="4" w:space="0" w:color="auto"/>
            </w:tcBorders>
          </w:tcPr>
          <w:p w14:paraId="7568D1AB" w14:textId="77777777" w:rsidR="00232FE3" w:rsidRDefault="008E0048">
            <w:pPr>
              <w:pStyle w:val="B1"/>
              <w:numPr>
                <w:ilvl w:val="255"/>
                <w:numId w:val="0"/>
              </w:numPr>
              <w:rPr>
                <w:rFonts w:eastAsia="SimSun"/>
                <w:bCs/>
                <w:sz w:val="16"/>
                <w:szCs w:val="16"/>
              </w:rPr>
            </w:pPr>
            <w:r>
              <w:rPr>
                <w:rFonts w:eastAsia="SimSun"/>
                <w:bCs/>
                <w:sz w:val="16"/>
                <w:szCs w:val="16"/>
              </w:rPr>
              <w:t>Prefer to reuse the reference point for the legacy measurements and it should be different for FR1 and FR2 for UE, and different for different type of gNB.</w:t>
            </w:r>
          </w:p>
        </w:tc>
      </w:tr>
      <w:tr w:rsidR="00232FE3" w14:paraId="41AA51EB" w14:textId="77777777" w:rsidTr="00232FE3">
        <w:trPr>
          <w:trHeight w:val="260"/>
        </w:trPr>
        <w:tc>
          <w:tcPr>
            <w:tcW w:w="1101" w:type="dxa"/>
          </w:tcPr>
          <w:p w14:paraId="33B143F4" w14:textId="77777777" w:rsidR="00232FE3" w:rsidRDefault="008E0048">
            <w:pPr>
              <w:rPr>
                <w:rFonts w:eastAsia="SimSun"/>
                <w:bCs/>
                <w:sz w:val="16"/>
                <w:szCs w:val="16"/>
              </w:rPr>
            </w:pPr>
            <w:r>
              <w:rPr>
                <w:rFonts w:eastAsia="SimSun"/>
                <w:bCs/>
                <w:sz w:val="16"/>
                <w:szCs w:val="16"/>
              </w:rPr>
              <w:t>Nokia/NSB</w:t>
            </w:r>
          </w:p>
        </w:tc>
        <w:tc>
          <w:tcPr>
            <w:tcW w:w="8930" w:type="dxa"/>
            <w:tcBorders>
              <w:left w:val="single" w:sz="4" w:space="0" w:color="auto"/>
            </w:tcBorders>
          </w:tcPr>
          <w:p w14:paraId="3288B591" w14:textId="77777777" w:rsidR="00232FE3" w:rsidRDefault="008E0048">
            <w:pPr>
              <w:pStyle w:val="B1"/>
              <w:numPr>
                <w:ilvl w:val="255"/>
                <w:numId w:val="0"/>
              </w:numPr>
              <w:rPr>
                <w:rFonts w:eastAsia="SimSun"/>
                <w:bCs/>
                <w:sz w:val="16"/>
                <w:szCs w:val="16"/>
              </w:rPr>
            </w:pPr>
            <w:r>
              <w:rPr>
                <w:rFonts w:eastAsia="SimSun"/>
                <w:bCs/>
                <w:sz w:val="16"/>
                <w:szCs w:val="16"/>
              </w:rPr>
              <w:t xml:space="preserve">We support option 2. </w:t>
            </w:r>
          </w:p>
        </w:tc>
      </w:tr>
      <w:tr w:rsidR="00232FE3" w14:paraId="3ECCFD72" w14:textId="77777777" w:rsidTr="00232FE3">
        <w:trPr>
          <w:trHeight w:val="260"/>
        </w:trPr>
        <w:tc>
          <w:tcPr>
            <w:tcW w:w="1101" w:type="dxa"/>
          </w:tcPr>
          <w:p w14:paraId="3E1580D5" w14:textId="77777777" w:rsidR="00232FE3" w:rsidRDefault="008E0048">
            <w:pPr>
              <w:rPr>
                <w:rFonts w:eastAsia="SimSun"/>
                <w:bCs/>
                <w:sz w:val="16"/>
                <w:szCs w:val="16"/>
              </w:rPr>
            </w:pPr>
            <w:r>
              <w:rPr>
                <w:rFonts w:eastAsia="SimSun"/>
                <w:bCs/>
                <w:sz w:val="16"/>
                <w:szCs w:val="16"/>
              </w:rPr>
              <w:t>CATT</w:t>
            </w:r>
          </w:p>
        </w:tc>
        <w:tc>
          <w:tcPr>
            <w:tcW w:w="8930" w:type="dxa"/>
          </w:tcPr>
          <w:p w14:paraId="59FC4AC3" w14:textId="77777777" w:rsidR="00232FE3" w:rsidRDefault="008E0048">
            <w:pPr>
              <w:pStyle w:val="B1"/>
              <w:numPr>
                <w:ilvl w:val="255"/>
                <w:numId w:val="0"/>
              </w:numPr>
              <w:rPr>
                <w:rFonts w:eastAsia="SimSun"/>
                <w:bCs/>
                <w:sz w:val="16"/>
                <w:szCs w:val="16"/>
              </w:rPr>
            </w:pPr>
            <w:r>
              <w:rPr>
                <w:rFonts w:eastAsia="SimSun"/>
                <w:bCs/>
                <w:sz w:val="16"/>
                <w:szCs w:val="16"/>
              </w:rPr>
              <w:t>Either Option 1 or Option 2 is fine to us. The mortification suggested by vivo is fine to us.</w:t>
            </w:r>
          </w:p>
        </w:tc>
      </w:tr>
      <w:tr w:rsidR="00232FE3" w14:paraId="04A09ABA" w14:textId="77777777" w:rsidTr="00232FE3">
        <w:trPr>
          <w:trHeight w:val="260"/>
        </w:trPr>
        <w:tc>
          <w:tcPr>
            <w:tcW w:w="1101" w:type="dxa"/>
          </w:tcPr>
          <w:p w14:paraId="5923D9C0" w14:textId="77777777" w:rsidR="00232FE3" w:rsidRDefault="008E0048">
            <w:pPr>
              <w:rPr>
                <w:rFonts w:eastAsia="SimSun"/>
                <w:bCs/>
                <w:sz w:val="16"/>
                <w:szCs w:val="16"/>
              </w:rPr>
            </w:pPr>
            <w:r>
              <w:rPr>
                <w:rFonts w:eastAsia="SimSun"/>
                <w:bCs/>
                <w:sz w:val="16"/>
                <w:szCs w:val="16"/>
              </w:rPr>
              <w:t>Lenovo</w:t>
            </w:r>
          </w:p>
        </w:tc>
        <w:tc>
          <w:tcPr>
            <w:tcW w:w="8930" w:type="dxa"/>
          </w:tcPr>
          <w:p w14:paraId="4F6584B3" w14:textId="77777777" w:rsidR="00232FE3" w:rsidRDefault="008E0048">
            <w:pPr>
              <w:pStyle w:val="B1"/>
              <w:numPr>
                <w:ilvl w:val="255"/>
                <w:numId w:val="0"/>
              </w:numPr>
              <w:rPr>
                <w:rFonts w:eastAsia="SimSun"/>
                <w:bCs/>
                <w:sz w:val="16"/>
                <w:szCs w:val="16"/>
              </w:rPr>
            </w:pPr>
            <w:r>
              <w:rPr>
                <w:rFonts w:eastAsia="SimSun"/>
                <w:bCs/>
                <w:sz w:val="16"/>
                <w:szCs w:val="16"/>
              </w:rPr>
              <w:t>We are fine to follow the reference point for legacy positioning measurements, i.e. Option 1. The differentiation between FR1 and FR2 should also be included as suggested by Huawei.</w:t>
            </w:r>
          </w:p>
        </w:tc>
      </w:tr>
      <w:tr w:rsidR="00232FE3" w14:paraId="5B861F4F" w14:textId="77777777" w:rsidTr="00232FE3">
        <w:trPr>
          <w:trHeight w:val="260"/>
        </w:trPr>
        <w:tc>
          <w:tcPr>
            <w:tcW w:w="1101" w:type="dxa"/>
          </w:tcPr>
          <w:p w14:paraId="205C80ED" w14:textId="77777777" w:rsidR="00232FE3" w:rsidRDefault="008E0048">
            <w:pPr>
              <w:rPr>
                <w:rFonts w:eastAsia="SimSun"/>
                <w:bCs/>
                <w:sz w:val="16"/>
                <w:szCs w:val="16"/>
              </w:rPr>
            </w:pPr>
            <w:r>
              <w:rPr>
                <w:rFonts w:eastAsia="SimSun"/>
                <w:bCs/>
                <w:sz w:val="16"/>
                <w:szCs w:val="16"/>
              </w:rPr>
              <w:t>OPPO</w:t>
            </w:r>
          </w:p>
        </w:tc>
        <w:tc>
          <w:tcPr>
            <w:tcW w:w="8930" w:type="dxa"/>
          </w:tcPr>
          <w:p w14:paraId="17CAD626" w14:textId="77777777" w:rsidR="00232FE3" w:rsidRDefault="008E0048">
            <w:pPr>
              <w:pStyle w:val="B1"/>
              <w:numPr>
                <w:ilvl w:val="255"/>
                <w:numId w:val="0"/>
              </w:numPr>
              <w:rPr>
                <w:rFonts w:eastAsia="SimSun"/>
                <w:bCs/>
                <w:sz w:val="16"/>
                <w:szCs w:val="16"/>
              </w:rPr>
            </w:pPr>
            <w:r>
              <w:rPr>
                <w:rFonts w:eastAsia="SimSun"/>
                <w:bCs/>
                <w:sz w:val="16"/>
                <w:szCs w:val="16"/>
              </w:rPr>
              <w:t xml:space="preserve">Option 1 shall be supported because the carrier phase measurement will be reported together with the legacy time-based measurement. </w:t>
            </w:r>
          </w:p>
        </w:tc>
      </w:tr>
      <w:tr w:rsidR="00232FE3" w14:paraId="30E79143" w14:textId="77777777" w:rsidTr="00232FE3">
        <w:trPr>
          <w:trHeight w:val="260"/>
        </w:trPr>
        <w:tc>
          <w:tcPr>
            <w:tcW w:w="1101" w:type="dxa"/>
          </w:tcPr>
          <w:p w14:paraId="436BF9AF" w14:textId="77777777" w:rsidR="00232FE3" w:rsidRDefault="008E0048">
            <w:pPr>
              <w:rPr>
                <w:rFonts w:eastAsia="SimSun"/>
                <w:bCs/>
                <w:sz w:val="16"/>
                <w:szCs w:val="16"/>
              </w:rPr>
            </w:pPr>
            <w:r>
              <w:rPr>
                <w:rFonts w:eastAsia="SimSun"/>
                <w:bCs/>
                <w:sz w:val="16"/>
                <w:szCs w:val="16"/>
              </w:rPr>
              <w:t>Ericsson</w:t>
            </w:r>
          </w:p>
        </w:tc>
        <w:tc>
          <w:tcPr>
            <w:tcW w:w="8930" w:type="dxa"/>
          </w:tcPr>
          <w:p w14:paraId="20567C34" w14:textId="77777777" w:rsidR="00232FE3" w:rsidRDefault="008E0048">
            <w:pPr>
              <w:pStyle w:val="B1"/>
              <w:numPr>
                <w:ilvl w:val="255"/>
                <w:numId w:val="0"/>
              </w:numPr>
              <w:rPr>
                <w:rFonts w:eastAsia="SimSun"/>
                <w:bCs/>
                <w:sz w:val="16"/>
                <w:szCs w:val="16"/>
              </w:rPr>
            </w:pPr>
            <w:r>
              <w:rPr>
                <w:rFonts w:eastAsia="SimSun"/>
                <w:bCs/>
                <w:sz w:val="16"/>
                <w:szCs w:val="16"/>
              </w:rPr>
              <w:t>Similar comment as vivo.</w:t>
            </w:r>
          </w:p>
        </w:tc>
      </w:tr>
      <w:tr w:rsidR="00232FE3" w14:paraId="51B33217" w14:textId="77777777" w:rsidTr="00232FE3">
        <w:trPr>
          <w:trHeight w:val="260"/>
        </w:trPr>
        <w:tc>
          <w:tcPr>
            <w:tcW w:w="1101" w:type="dxa"/>
          </w:tcPr>
          <w:p w14:paraId="3EBC7DEC" w14:textId="77777777" w:rsidR="00232FE3" w:rsidRDefault="008E0048">
            <w:pPr>
              <w:rPr>
                <w:rFonts w:eastAsia="SimSun"/>
                <w:bCs/>
                <w:sz w:val="16"/>
                <w:szCs w:val="16"/>
              </w:rPr>
            </w:pPr>
            <w:r>
              <w:rPr>
                <w:rFonts w:eastAsia="SimSun"/>
                <w:bCs/>
                <w:sz w:val="16"/>
                <w:szCs w:val="16"/>
              </w:rPr>
              <w:t>Samsung</w:t>
            </w:r>
          </w:p>
        </w:tc>
        <w:tc>
          <w:tcPr>
            <w:tcW w:w="8930" w:type="dxa"/>
          </w:tcPr>
          <w:p w14:paraId="6037A49E" w14:textId="77777777" w:rsidR="00232FE3" w:rsidRDefault="008E0048">
            <w:pPr>
              <w:pStyle w:val="B1"/>
              <w:numPr>
                <w:ilvl w:val="255"/>
                <w:numId w:val="0"/>
              </w:numPr>
              <w:rPr>
                <w:rFonts w:eastAsia="SimSun"/>
                <w:bCs/>
                <w:sz w:val="16"/>
                <w:szCs w:val="16"/>
              </w:rPr>
            </w:pPr>
            <w:r>
              <w:rPr>
                <w:rFonts w:eastAsia="SimSun"/>
                <w:bCs/>
                <w:sz w:val="16"/>
                <w:szCs w:val="16"/>
              </w:rPr>
              <w:t xml:space="preserve">Support option 1. </w:t>
            </w:r>
          </w:p>
        </w:tc>
      </w:tr>
      <w:tr w:rsidR="00232FE3" w14:paraId="1926F9A3" w14:textId="77777777" w:rsidTr="00232FE3">
        <w:trPr>
          <w:trHeight w:val="260"/>
        </w:trPr>
        <w:tc>
          <w:tcPr>
            <w:tcW w:w="1101" w:type="dxa"/>
          </w:tcPr>
          <w:p w14:paraId="62957D63" w14:textId="77777777" w:rsidR="00232FE3" w:rsidRDefault="008E0048">
            <w:pPr>
              <w:rPr>
                <w:rFonts w:eastAsia="SimSun"/>
                <w:bCs/>
                <w:sz w:val="16"/>
                <w:szCs w:val="16"/>
              </w:rPr>
            </w:pPr>
            <w:r>
              <w:rPr>
                <w:rFonts w:eastAsia="SimSun"/>
                <w:bCs/>
                <w:sz w:val="16"/>
                <w:szCs w:val="16"/>
              </w:rPr>
              <w:t>Qualcomm</w:t>
            </w:r>
          </w:p>
        </w:tc>
        <w:tc>
          <w:tcPr>
            <w:tcW w:w="8930" w:type="dxa"/>
          </w:tcPr>
          <w:p w14:paraId="1BF8216C" w14:textId="77777777" w:rsidR="00232FE3" w:rsidRDefault="008E0048">
            <w:pPr>
              <w:pStyle w:val="B1"/>
              <w:numPr>
                <w:ilvl w:val="255"/>
                <w:numId w:val="0"/>
              </w:numPr>
              <w:rPr>
                <w:rFonts w:eastAsia="SimSun"/>
                <w:bCs/>
                <w:sz w:val="16"/>
                <w:szCs w:val="16"/>
              </w:rPr>
            </w:pPr>
            <w:r>
              <w:rPr>
                <w:rFonts w:eastAsia="SimSun"/>
                <w:bCs/>
                <w:sz w:val="16"/>
                <w:szCs w:val="16"/>
              </w:rPr>
              <w:t>Similar view as vivo</w:t>
            </w:r>
          </w:p>
        </w:tc>
      </w:tr>
      <w:tr w:rsidR="00232FE3" w14:paraId="12DC3051" w14:textId="77777777" w:rsidTr="00232FE3">
        <w:trPr>
          <w:trHeight w:val="260"/>
        </w:trPr>
        <w:tc>
          <w:tcPr>
            <w:tcW w:w="1101" w:type="dxa"/>
          </w:tcPr>
          <w:p w14:paraId="0743AE0C" w14:textId="77777777" w:rsidR="00232FE3" w:rsidRDefault="008E0048">
            <w:pPr>
              <w:rPr>
                <w:rFonts w:eastAsia="SimSun"/>
                <w:bCs/>
                <w:sz w:val="16"/>
                <w:szCs w:val="16"/>
              </w:rPr>
            </w:pPr>
            <w:r>
              <w:rPr>
                <w:rFonts w:eastAsia="SimSun"/>
                <w:bCs/>
                <w:sz w:val="16"/>
                <w:szCs w:val="16"/>
              </w:rPr>
              <w:t>Intel</w:t>
            </w:r>
          </w:p>
        </w:tc>
        <w:tc>
          <w:tcPr>
            <w:tcW w:w="8930" w:type="dxa"/>
          </w:tcPr>
          <w:p w14:paraId="4A78AEF1" w14:textId="77777777" w:rsidR="00232FE3" w:rsidRDefault="008E0048">
            <w:pPr>
              <w:pStyle w:val="B1"/>
              <w:numPr>
                <w:ilvl w:val="255"/>
                <w:numId w:val="0"/>
              </w:numPr>
              <w:rPr>
                <w:rFonts w:eastAsia="SimSun"/>
                <w:bCs/>
                <w:sz w:val="16"/>
                <w:szCs w:val="16"/>
              </w:rPr>
            </w:pPr>
            <w:r>
              <w:rPr>
                <w:rFonts w:eastAsia="SimSun"/>
                <w:bCs/>
                <w:sz w:val="16"/>
                <w:szCs w:val="16"/>
              </w:rPr>
              <w:t>Same comment as vivo.</w:t>
            </w:r>
          </w:p>
        </w:tc>
      </w:tr>
      <w:tr w:rsidR="00232FE3" w14:paraId="4D937872" w14:textId="77777777" w:rsidTr="00232FE3">
        <w:trPr>
          <w:trHeight w:val="260"/>
        </w:trPr>
        <w:tc>
          <w:tcPr>
            <w:tcW w:w="1101" w:type="dxa"/>
          </w:tcPr>
          <w:p w14:paraId="243641F5" w14:textId="77777777" w:rsidR="00232FE3" w:rsidRDefault="008E0048">
            <w:pPr>
              <w:rPr>
                <w:rFonts w:eastAsia="SimSun"/>
                <w:bCs/>
                <w:sz w:val="16"/>
                <w:szCs w:val="16"/>
              </w:rPr>
            </w:pPr>
            <w:r>
              <w:rPr>
                <w:rFonts w:eastAsia="SimSun"/>
                <w:bCs/>
                <w:sz w:val="16"/>
                <w:szCs w:val="16"/>
              </w:rPr>
              <w:t>FL</w:t>
            </w:r>
          </w:p>
        </w:tc>
        <w:tc>
          <w:tcPr>
            <w:tcW w:w="8930" w:type="dxa"/>
          </w:tcPr>
          <w:p w14:paraId="508D2620" w14:textId="77777777" w:rsidR="00232FE3" w:rsidRDefault="008E0048">
            <w:pPr>
              <w:pStyle w:val="Heading3"/>
              <w:outlineLvl w:val="2"/>
            </w:pPr>
            <w:r>
              <w:rPr>
                <w:highlight w:val="magenta"/>
              </w:rPr>
              <w:t>(H)(Round 1) Proposal 2.2-1</w:t>
            </w:r>
            <w:r>
              <w:t xml:space="preserve"> (updated for 1</w:t>
            </w:r>
            <w:r>
              <w:rPr>
                <w:vertAlign w:val="superscript"/>
              </w:rPr>
              <w:t>st</w:t>
            </w:r>
            <w:r>
              <w:t xml:space="preserve"> GTW session)</w:t>
            </w:r>
          </w:p>
          <w:p w14:paraId="51FC7676" w14:textId="77777777" w:rsidR="00232FE3" w:rsidRDefault="008E0048">
            <w:pPr>
              <w:rPr>
                <w:i/>
                <w:iCs/>
                <w:lang w:val="en-GB" w:eastAsia="ja-JP"/>
              </w:rPr>
            </w:pPr>
            <w:r>
              <w:rPr>
                <w:i/>
                <w:iCs/>
                <w:lang w:val="en-GB" w:eastAsia="ja-JP"/>
              </w:rPr>
              <w:t>Support one of the following options for the definition of the reference point of the UE/TRP carrier phase measurements (down-selection).</w:t>
            </w:r>
          </w:p>
          <w:p w14:paraId="5D5968BA" w14:textId="77777777" w:rsidR="00232FE3" w:rsidRDefault="008E0048">
            <w:pPr>
              <w:pStyle w:val="ListParagraph"/>
              <w:numPr>
                <w:ilvl w:val="0"/>
                <w:numId w:val="48"/>
              </w:numPr>
              <w:rPr>
                <w:bCs/>
                <w:i/>
              </w:rPr>
            </w:pPr>
            <w:r>
              <w:rPr>
                <w:bCs/>
                <w:i/>
              </w:rPr>
              <w:t xml:space="preserve">Option 1: </w:t>
            </w:r>
            <w:ins w:id="166" w:author="CATT - Ren Da" w:date="2023-04-17T15:37:00Z">
              <w:r>
                <w:rPr>
                  <w:bCs/>
                  <w:i/>
                </w:rPr>
                <w:t>T</w:t>
              </w:r>
            </w:ins>
            <w:r>
              <w:rPr>
                <w:bCs/>
                <w:i/>
              </w:rPr>
              <w:t xml:space="preserve">he reference point of the UE/TRP carrier phase measurements </w:t>
            </w:r>
            <w:ins w:id="167" w:author="CATT - Ren Da" w:date="2023-04-17T15:37:00Z">
              <w:r>
                <w:rPr>
                  <w:bCs/>
                  <w:i/>
                </w:rPr>
                <w:t xml:space="preserve">is defined </w:t>
              </w:r>
            </w:ins>
            <w:r>
              <w:rPr>
                <w:bCs/>
                <w:i/>
              </w:rPr>
              <w:t>as the antenna connector of the UE/TRP Rx antenna</w:t>
            </w:r>
            <w:ins w:id="168" w:author="CATT - Ren Da" w:date="2023-04-17T15:37:00Z">
              <w:r>
                <w:rPr>
                  <w:bCs/>
                  <w:i/>
                </w:rPr>
                <w:t xml:space="preserve"> f</w:t>
              </w:r>
            </w:ins>
            <w:ins w:id="169" w:author="CATT - Ren Da" w:date="2023-04-17T15:34:00Z">
              <w:r>
                <w:rPr>
                  <w:bCs/>
                  <w:i/>
                </w:rPr>
                <w:t xml:space="preserve">or frequency range </w:t>
              </w:r>
            </w:ins>
            <w:ins w:id="170" w:author="CATT - Ren Da" w:date="2023-04-17T15:37:00Z">
              <w:r>
                <w:rPr>
                  <w:bCs/>
                  <w:i/>
                </w:rPr>
                <w:t>1</w:t>
              </w:r>
            </w:ins>
            <w:ins w:id="171" w:author="CATT - Ren Da" w:date="2023-04-17T15:34:00Z">
              <w:r>
                <w:rPr>
                  <w:bCs/>
                  <w:i/>
                </w:rPr>
                <w:t xml:space="preserve">, </w:t>
              </w:r>
            </w:ins>
            <w:ins w:id="172" w:author="CATT - Ren Da" w:date="2023-04-17T15:37:00Z">
              <w:r>
                <w:rPr>
                  <w:bCs/>
                  <w:i/>
                </w:rPr>
                <w:t>as</w:t>
              </w:r>
            </w:ins>
            <w:ins w:id="173" w:author="CATT - Ren Da" w:date="2023-04-17T15:34:00Z">
              <w:r>
                <w:rPr>
                  <w:bCs/>
                  <w:i/>
                </w:rPr>
                <w:t xml:space="preserve"> the </w:t>
              </w:r>
            </w:ins>
            <w:ins w:id="174" w:author="CATT - Ren Da" w:date="2023-04-17T15:37:00Z">
              <w:r>
                <w:rPr>
                  <w:bCs/>
                  <w:i/>
                </w:rPr>
                <w:t>UE/TRP Rx antenna</w:t>
              </w:r>
            </w:ins>
            <w:ins w:id="175" w:author="CATT - Ren Da" w:date="2023-04-17T15:38:00Z">
              <w:r>
                <w:rPr>
                  <w:bCs/>
                  <w:i/>
                </w:rPr>
                <w:t xml:space="preserve"> f</w:t>
              </w:r>
            </w:ins>
            <w:ins w:id="176" w:author="CATT - Ren Da" w:date="2023-04-17T15:34:00Z">
              <w:r>
                <w:rPr>
                  <w:bCs/>
                  <w:i/>
                </w:rPr>
                <w:t>or frequency range 2</w:t>
              </w:r>
            </w:ins>
            <w:ins w:id="177" w:author="CATT - Ren Da" w:date="2023-04-17T15:38:00Z">
              <w:r>
                <w:rPr>
                  <w:bCs/>
                  <w:i/>
                </w:rPr>
                <w:t>.</w:t>
              </w:r>
            </w:ins>
          </w:p>
          <w:p w14:paraId="4A139BEF" w14:textId="77777777" w:rsidR="00232FE3" w:rsidRDefault="008E0048">
            <w:pPr>
              <w:pStyle w:val="ListParagraph"/>
              <w:numPr>
                <w:ilvl w:val="1"/>
                <w:numId w:val="48"/>
              </w:numPr>
              <w:rPr>
                <w:bCs/>
                <w:i/>
              </w:rPr>
            </w:pPr>
            <w:r>
              <w:rPr>
                <w:bCs/>
                <w:i/>
              </w:rPr>
              <w:t>Note: It is up to UE/TRP’s implementation on how to map the carrier phase to the reference point for reporting.</w:t>
            </w:r>
          </w:p>
          <w:p w14:paraId="6D51FD08" w14:textId="77777777" w:rsidR="00232FE3" w:rsidRDefault="008E0048">
            <w:pPr>
              <w:pStyle w:val="ListParagraph"/>
              <w:numPr>
                <w:ilvl w:val="0"/>
                <w:numId w:val="48"/>
              </w:numPr>
              <w:rPr>
                <w:bCs/>
                <w:i/>
              </w:rPr>
            </w:pPr>
            <w:r>
              <w:rPr>
                <w:bCs/>
                <w:i/>
              </w:rPr>
              <w:t xml:space="preserve">Option 2: </w:t>
            </w:r>
            <w:ins w:id="178" w:author="CATT - Ren Da" w:date="2023-04-17T15:38:00Z">
              <w:r>
                <w:rPr>
                  <w:bCs/>
                  <w:i/>
                </w:rPr>
                <w:t>T</w:t>
              </w:r>
            </w:ins>
            <w:r>
              <w:rPr>
                <w:bCs/>
                <w:i/>
              </w:rPr>
              <w:t xml:space="preserve">he reference point of the UE/TRP carrier phase measurements </w:t>
            </w:r>
            <w:ins w:id="179" w:author="CATT - Ren Da" w:date="2023-04-17T15:38:00Z">
              <w:r>
                <w:rPr>
                  <w:bCs/>
                  <w:i/>
                </w:rPr>
                <w:t xml:space="preserve">is defined </w:t>
              </w:r>
            </w:ins>
            <w:r>
              <w:rPr>
                <w:bCs/>
                <w:i/>
              </w:rPr>
              <w:t>as the antenna phase center of the UE/TRP Rx antenna</w:t>
            </w:r>
            <w:ins w:id="180" w:author="CATT - Ren Da" w:date="2023-04-17T15:38:00Z">
              <w:r>
                <w:rPr>
                  <w:bCs/>
                  <w:i/>
                </w:rPr>
                <w:t xml:space="preserve"> for frequency range 1 and frequency range 2</w:t>
              </w:r>
            </w:ins>
            <w:r>
              <w:rPr>
                <w:bCs/>
                <w:i/>
              </w:rPr>
              <w:t>.</w:t>
            </w:r>
          </w:p>
          <w:p w14:paraId="7D651A9B" w14:textId="77777777" w:rsidR="00232FE3" w:rsidRDefault="008E0048">
            <w:pPr>
              <w:pStyle w:val="ListParagraph"/>
              <w:numPr>
                <w:ilvl w:val="1"/>
                <w:numId w:val="48"/>
              </w:numPr>
              <w:rPr>
                <w:bCs/>
                <w:i/>
              </w:rPr>
            </w:pPr>
            <w:r>
              <w:rPr>
                <w:bCs/>
                <w:i/>
              </w:rPr>
              <w:t xml:space="preserve">UE/TRP should provide the </w:t>
            </w:r>
            <w:r>
              <w:rPr>
                <w:bCs/>
                <w:i/>
                <w:lang w:val="en-GB"/>
              </w:rPr>
              <w:t xml:space="preserve">antenna phase center offset (PCO), i.e., the relative position between the </w:t>
            </w:r>
            <w:r>
              <w:rPr>
                <w:bCs/>
                <w:i/>
              </w:rPr>
              <w:t>antenna phase center and the antenna connector to LMF</w:t>
            </w:r>
          </w:p>
          <w:p w14:paraId="2ABAB282" w14:textId="77777777" w:rsidR="00232FE3" w:rsidRDefault="008E0048">
            <w:pPr>
              <w:pStyle w:val="ListParagraph"/>
              <w:numPr>
                <w:ilvl w:val="1"/>
                <w:numId w:val="48"/>
              </w:numPr>
              <w:rPr>
                <w:bCs/>
                <w:i/>
              </w:rPr>
            </w:pPr>
            <w:r>
              <w:rPr>
                <w:bCs/>
                <w:i/>
              </w:rPr>
              <w:t>FFS: the more details of the PCO reporting, e.g., in LCS or GCS frame</w:t>
            </w:r>
          </w:p>
          <w:p w14:paraId="575EE4FD" w14:textId="77777777" w:rsidR="00232FE3" w:rsidRDefault="008E0048">
            <w:pPr>
              <w:pStyle w:val="ListParagraph"/>
              <w:numPr>
                <w:ilvl w:val="0"/>
                <w:numId w:val="48"/>
              </w:numPr>
              <w:rPr>
                <w:bCs/>
                <w:i/>
              </w:rPr>
            </w:pPr>
            <w:r>
              <w:rPr>
                <w:bCs/>
                <w:i/>
              </w:rPr>
              <w:t>Option 3: Request RAN4 to define the reference point of the UE/TRP carrier phase measurements</w:t>
            </w:r>
          </w:p>
          <w:p w14:paraId="6E83ADDA" w14:textId="77777777" w:rsidR="00232FE3" w:rsidRDefault="008E0048">
            <w:pPr>
              <w:pStyle w:val="ListParagraph"/>
              <w:numPr>
                <w:ilvl w:val="0"/>
                <w:numId w:val="48"/>
              </w:numPr>
              <w:rPr>
                <w:bCs/>
                <w:i/>
              </w:rPr>
            </w:pPr>
            <w:r>
              <w:rPr>
                <w:bCs/>
                <w:i/>
              </w:rPr>
              <w:t>If Option 1 or Option 2 is agreed, RAN1 also needs to send an LS to RAN4 to confirm RAN1’s decision</w:t>
            </w:r>
          </w:p>
          <w:p w14:paraId="4CB16C45" w14:textId="77777777" w:rsidR="00232FE3" w:rsidRDefault="00232FE3">
            <w:pPr>
              <w:pStyle w:val="B1"/>
              <w:numPr>
                <w:ilvl w:val="255"/>
                <w:numId w:val="0"/>
              </w:numPr>
              <w:rPr>
                <w:rFonts w:eastAsia="SimSun"/>
                <w:bCs/>
                <w:sz w:val="16"/>
                <w:szCs w:val="16"/>
              </w:rPr>
            </w:pPr>
          </w:p>
        </w:tc>
      </w:tr>
      <w:tr w:rsidR="00232FE3" w14:paraId="2643DB5C" w14:textId="77777777" w:rsidTr="00232FE3">
        <w:trPr>
          <w:trHeight w:val="260"/>
        </w:trPr>
        <w:tc>
          <w:tcPr>
            <w:tcW w:w="1101" w:type="dxa"/>
          </w:tcPr>
          <w:p w14:paraId="2D807E0A" w14:textId="77777777" w:rsidR="00232FE3" w:rsidRDefault="008E0048">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35700A31" w14:textId="77777777" w:rsidR="00232FE3" w:rsidRDefault="008E0048">
            <w:pPr>
              <w:pStyle w:val="B1"/>
              <w:numPr>
                <w:ilvl w:val="255"/>
                <w:numId w:val="0"/>
              </w:numPr>
              <w:rPr>
                <w:highlight w:val="magenta"/>
              </w:rPr>
            </w:pPr>
            <w:r>
              <w:rPr>
                <w:rFonts w:eastAsia="SimSun"/>
                <w:bCs/>
                <w:sz w:val="16"/>
                <w:szCs w:val="16"/>
              </w:rPr>
              <w:t>Considering the case where the carrier phase measurements is reported along with the legacy positioning measurements, as commented by other companies, supporting option 1 seems more reasonable</w:t>
            </w:r>
          </w:p>
        </w:tc>
      </w:tr>
    </w:tbl>
    <w:p w14:paraId="14431EEF" w14:textId="77777777" w:rsidR="00232FE3" w:rsidRDefault="00232FE3">
      <w:pPr>
        <w:pStyle w:val="3GPPAgreements"/>
        <w:numPr>
          <w:ilvl w:val="0"/>
          <w:numId w:val="0"/>
        </w:numPr>
        <w:autoSpaceDE/>
        <w:autoSpaceDN/>
        <w:adjustRightInd/>
        <w:rPr>
          <w:bCs/>
          <w:i/>
          <w:color w:val="000000" w:themeColor="text1"/>
        </w:rPr>
      </w:pPr>
    </w:p>
    <w:p w14:paraId="6E066760" w14:textId="77777777" w:rsidR="00232FE3" w:rsidRDefault="00232FE3">
      <w:pPr>
        <w:pStyle w:val="3GPPAgreements"/>
        <w:numPr>
          <w:ilvl w:val="0"/>
          <w:numId w:val="0"/>
        </w:numPr>
        <w:autoSpaceDE/>
        <w:autoSpaceDN/>
        <w:adjustRightInd/>
        <w:rPr>
          <w:bCs/>
          <w:i/>
          <w:color w:val="000000" w:themeColor="text1"/>
        </w:rPr>
      </w:pPr>
    </w:p>
    <w:p w14:paraId="06B8C2B1" w14:textId="77777777" w:rsidR="00232FE3" w:rsidRDefault="008E0048">
      <w:pPr>
        <w:pStyle w:val="IEEEParagraph"/>
        <w:spacing w:after="240"/>
        <w:ind w:firstLine="0"/>
        <w:rPr>
          <w:rStyle w:val="160"/>
          <w:u w:val="none"/>
        </w:rPr>
      </w:pPr>
      <w:r>
        <w:rPr>
          <w:rStyle w:val="160"/>
          <w:u w:val="none"/>
        </w:rPr>
        <w:t>FL Comments:</w:t>
      </w:r>
    </w:p>
    <w:p w14:paraId="7911BAAB" w14:textId="77777777" w:rsidR="00232FE3" w:rsidRDefault="008E0048">
      <w:pPr>
        <w:jc w:val="both"/>
      </w:pPr>
      <w:r>
        <w:t>The  majority of the companies seem in favor of Option 1 with the modifications proposed by vivo, although some companies prefer Option 2. It seems no company supports Option 3. So, I assume we can remove it. The proposal is updated as follows for further discussion.</w:t>
      </w:r>
    </w:p>
    <w:p w14:paraId="38331F11" w14:textId="77777777" w:rsidR="00232FE3" w:rsidRDefault="00232FE3">
      <w:pPr>
        <w:jc w:val="both"/>
      </w:pPr>
    </w:p>
    <w:p w14:paraId="1C3BAD37" w14:textId="77777777" w:rsidR="00232FE3" w:rsidRDefault="008E0048">
      <w:pPr>
        <w:jc w:val="both"/>
      </w:pPr>
      <w:r>
        <w:t>The following figure explain my understanding of the difference between Option 1 and Option 2.</w:t>
      </w:r>
    </w:p>
    <w:p w14:paraId="3870C8E2" w14:textId="77777777" w:rsidR="00232FE3" w:rsidRDefault="00232FE3">
      <w:pPr>
        <w:jc w:val="both"/>
      </w:pPr>
    </w:p>
    <w:p w14:paraId="59D75EE4" w14:textId="77777777" w:rsidR="00232FE3" w:rsidRDefault="00232FE3">
      <w:pPr>
        <w:jc w:val="both"/>
      </w:pPr>
    </w:p>
    <w:p w14:paraId="36603409" w14:textId="77777777" w:rsidR="00232FE3" w:rsidRDefault="008E0048">
      <w:pPr>
        <w:jc w:val="center"/>
      </w:pPr>
      <w:r>
        <w:rPr>
          <w:noProof/>
          <w:lang w:eastAsia="en-US"/>
        </w:rPr>
        <w:lastRenderedPageBreak/>
        <w:drawing>
          <wp:inline distT="0" distB="0" distL="0" distR="0" wp14:anchorId="5F636E79" wp14:editId="0492014F">
            <wp:extent cx="4472305" cy="271272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5"/>
                    <a:stretch>
                      <a:fillRect/>
                    </a:stretch>
                  </pic:blipFill>
                  <pic:spPr>
                    <a:xfrm>
                      <a:off x="0" y="0"/>
                      <a:ext cx="4491016" cy="2724201"/>
                    </a:xfrm>
                    <a:prstGeom prst="rect">
                      <a:avLst/>
                    </a:prstGeom>
                  </pic:spPr>
                </pic:pic>
              </a:graphicData>
            </a:graphic>
          </wp:inline>
        </w:drawing>
      </w:r>
    </w:p>
    <w:p w14:paraId="23B903A1" w14:textId="77777777" w:rsidR="00232FE3" w:rsidRDefault="00232FE3">
      <w:pPr>
        <w:jc w:val="both"/>
      </w:pPr>
    </w:p>
    <w:p w14:paraId="0BCD0079" w14:textId="77777777" w:rsidR="00232FE3" w:rsidRDefault="008E0048">
      <w:pPr>
        <w:jc w:val="both"/>
      </w:pPr>
      <w:r>
        <w:t xml:space="preserve">As shown in the figure, the carrier phase obtained from DL PRS is referenced to the APC. When Option 2 is used, the UE will report the measured phase and the relative position between APC and antenna connection. If Option 1 is adopted, the UE needs to map the obtained carrier phase to the carrier phase referenced to the antenna connector. For the mapping, the UE needs to derive and compensate </w:t>
      </w:r>
      <w:r>
        <w:rPr>
          <w:i/>
          <w:iCs/>
        </w:rPr>
        <w:t>the delta phase</w:t>
      </w:r>
      <w:r>
        <w:t xml:space="preserve"> </w:t>
      </w:r>
      <w:r>
        <w:rPr>
          <w:i/>
          <w:iCs/>
        </w:rPr>
        <w:t>by the use of the relative position between APC and antenna connection and also the direction information of the DL PRS signals from the TRP</w:t>
      </w:r>
      <w:r>
        <w:t>, which may not be a simple taks for UE.</w:t>
      </w:r>
    </w:p>
    <w:p w14:paraId="5297D249" w14:textId="77777777" w:rsidR="00232FE3" w:rsidRDefault="00232FE3">
      <w:pPr>
        <w:jc w:val="both"/>
      </w:pPr>
    </w:p>
    <w:p w14:paraId="256B1A6E" w14:textId="77777777" w:rsidR="00232FE3" w:rsidRDefault="008E0048">
      <w:pPr>
        <w:pStyle w:val="00BodyText"/>
      </w:pPr>
      <w:r>
        <w:rPr>
          <w:highlight w:val="lightGray"/>
        </w:rPr>
        <w:t>(H)(Round 2) Proposal 2.2-1</w:t>
      </w:r>
    </w:p>
    <w:p w14:paraId="18E1B49F" w14:textId="77777777" w:rsidR="00232FE3" w:rsidRDefault="008E0048">
      <w:pPr>
        <w:rPr>
          <w:i/>
          <w:iCs/>
          <w:lang w:val="en-GB" w:eastAsia="ja-JP"/>
        </w:rPr>
      </w:pPr>
      <w:r>
        <w:rPr>
          <w:i/>
          <w:iCs/>
          <w:lang w:val="en-GB" w:eastAsia="ja-JP"/>
        </w:rPr>
        <w:t>Support one of the following options for the definition of the reference point of the UE/TRP carrier phase measurements (down-selection).</w:t>
      </w:r>
    </w:p>
    <w:p w14:paraId="25DAF641" w14:textId="77777777" w:rsidR="00232FE3" w:rsidRDefault="008E0048">
      <w:pPr>
        <w:pStyle w:val="ListParagraph"/>
        <w:numPr>
          <w:ilvl w:val="0"/>
          <w:numId w:val="48"/>
        </w:numPr>
        <w:rPr>
          <w:bCs/>
          <w:i/>
        </w:rPr>
      </w:pPr>
      <w:r>
        <w:rPr>
          <w:bCs/>
          <w:i/>
        </w:rPr>
        <w:t>Option 1: The reference point of the UE/TRP carrier phase measurements is defined as the antenna connector of the UE/TRP Rx antenna for frequency range 1, as the UE/TRP Rx antenna for frequency range 2.</w:t>
      </w:r>
    </w:p>
    <w:p w14:paraId="5C25E1D2" w14:textId="77777777" w:rsidR="00232FE3" w:rsidRDefault="008E0048">
      <w:pPr>
        <w:pStyle w:val="ListParagraph"/>
        <w:numPr>
          <w:ilvl w:val="1"/>
          <w:numId w:val="48"/>
        </w:numPr>
        <w:rPr>
          <w:bCs/>
          <w:i/>
        </w:rPr>
      </w:pPr>
      <w:r>
        <w:rPr>
          <w:bCs/>
          <w:i/>
        </w:rPr>
        <w:t>Note: It is up to UE/TRP’s implementation on how to map the carrier phase to the reference point for reporting.</w:t>
      </w:r>
    </w:p>
    <w:p w14:paraId="345516B2" w14:textId="77777777" w:rsidR="00232FE3" w:rsidRDefault="008E0048">
      <w:pPr>
        <w:pStyle w:val="ListParagraph"/>
        <w:numPr>
          <w:ilvl w:val="0"/>
          <w:numId w:val="48"/>
        </w:numPr>
        <w:rPr>
          <w:bCs/>
          <w:i/>
        </w:rPr>
      </w:pPr>
      <w:r>
        <w:rPr>
          <w:bCs/>
          <w:i/>
        </w:rPr>
        <w:t>Option 2: The reference point of the UE/TRP carrier phase measurements is defined as the antenna phase center of the UE/TRP Rx antenna for frequency range 1 and frequency range 2.</w:t>
      </w:r>
    </w:p>
    <w:p w14:paraId="3F548999" w14:textId="77777777" w:rsidR="00232FE3" w:rsidRDefault="008E0048">
      <w:pPr>
        <w:pStyle w:val="ListParagraph"/>
        <w:numPr>
          <w:ilvl w:val="1"/>
          <w:numId w:val="48"/>
        </w:numPr>
        <w:rPr>
          <w:bCs/>
          <w:i/>
        </w:rPr>
      </w:pPr>
      <w:r>
        <w:rPr>
          <w:bCs/>
          <w:i/>
        </w:rPr>
        <w:t xml:space="preserve">UE/TRP should provide the </w:t>
      </w:r>
      <w:r>
        <w:rPr>
          <w:bCs/>
          <w:i/>
          <w:lang w:val="en-GB"/>
        </w:rPr>
        <w:t xml:space="preserve">antenna phase center offset (PCO), i.e., the relative position between the </w:t>
      </w:r>
      <w:r>
        <w:rPr>
          <w:bCs/>
          <w:i/>
        </w:rPr>
        <w:t>antenna phase center and the antenna connector to LMF</w:t>
      </w:r>
    </w:p>
    <w:p w14:paraId="292F91BE" w14:textId="77777777" w:rsidR="00232FE3" w:rsidRDefault="008E0048">
      <w:pPr>
        <w:pStyle w:val="ListParagraph"/>
        <w:numPr>
          <w:ilvl w:val="1"/>
          <w:numId w:val="48"/>
        </w:numPr>
        <w:rPr>
          <w:bCs/>
          <w:i/>
        </w:rPr>
      </w:pPr>
      <w:r>
        <w:rPr>
          <w:bCs/>
          <w:i/>
        </w:rPr>
        <w:t>FFS: the more details of the PCO reporting, e.g., in LCS or GCS frame</w:t>
      </w:r>
    </w:p>
    <w:p w14:paraId="20F6F3BA" w14:textId="77777777" w:rsidR="00232FE3" w:rsidRDefault="008E0048">
      <w:pPr>
        <w:pStyle w:val="ListParagraph"/>
        <w:numPr>
          <w:ilvl w:val="0"/>
          <w:numId w:val="48"/>
        </w:numPr>
        <w:rPr>
          <w:bCs/>
          <w:i/>
        </w:rPr>
      </w:pPr>
      <w:r>
        <w:rPr>
          <w:bCs/>
          <w:i/>
        </w:rPr>
        <w:t>If Option 1 or Option 2 is agreed, RAN1 needs to send an LS to RAN4 to confirm RAN1’s decision.</w:t>
      </w:r>
    </w:p>
    <w:p w14:paraId="3CF0E7E9" w14:textId="77777777" w:rsidR="00232FE3" w:rsidRDefault="00232FE3">
      <w:pPr>
        <w:jc w:val="both"/>
      </w:pPr>
    </w:p>
    <w:tbl>
      <w:tblPr>
        <w:tblStyle w:val="TableElegant"/>
        <w:tblW w:w="10031" w:type="dxa"/>
        <w:tblLayout w:type="fixed"/>
        <w:tblLook w:val="04A0" w:firstRow="1" w:lastRow="0" w:firstColumn="1" w:lastColumn="0" w:noHBand="0" w:noVBand="1"/>
      </w:tblPr>
      <w:tblGrid>
        <w:gridCol w:w="1101"/>
        <w:gridCol w:w="8930"/>
      </w:tblGrid>
      <w:tr w:rsidR="00232FE3" w14:paraId="5B44D359"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0FD981C"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BC12212" w14:textId="77777777" w:rsidR="00232FE3" w:rsidRDefault="008E0048">
            <w:pPr>
              <w:spacing w:after="0"/>
              <w:rPr>
                <w:b/>
                <w:caps w:val="0"/>
                <w:sz w:val="16"/>
                <w:szCs w:val="16"/>
              </w:rPr>
            </w:pPr>
            <w:r>
              <w:rPr>
                <w:b/>
                <w:sz w:val="16"/>
                <w:szCs w:val="16"/>
              </w:rPr>
              <w:t>comments</w:t>
            </w:r>
          </w:p>
        </w:tc>
      </w:tr>
      <w:tr w:rsidR="00232FE3" w14:paraId="39F3FE6D" w14:textId="77777777" w:rsidTr="00232FE3">
        <w:trPr>
          <w:trHeight w:val="260"/>
        </w:trPr>
        <w:tc>
          <w:tcPr>
            <w:tcW w:w="1101" w:type="dxa"/>
          </w:tcPr>
          <w:p w14:paraId="7A6CD542"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3C3E37EB" w14:textId="77777777" w:rsidR="00232FE3" w:rsidRDefault="008E0048">
            <w:pPr>
              <w:spacing w:after="0"/>
              <w:rPr>
                <w:rFonts w:eastAsia="SimSun"/>
                <w:bCs/>
                <w:sz w:val="16"/>
                <w:szCs w:val="16"/>
              </w:rPr>
            </w:pPr>
            <w:r>
              <w:rPr>
                <w:rFonts w:eastAsia="SimSun"/>
                <w:bCs/>
                <w:sz w:val="16"/>
                <w:szCs w:val="16"/>
              </w:rPr>
              <w:t xml:space="preserve">Support the proposal. </w:t>
            </w:r>
          </w:p>
        </w:tc>
      </w:tr>
      <w:tr w:rsidR="00232FE3" w14:paraId="5B240358" w14:textId="77777777" w:rsidTr="00232FE3">
        <w:trPr>
          <w:trHeight w:val="260"/>
        </w:trPr>
        <w:tc>
          <w:tcPr>
            <w:tcW w:w="1101" w:type="dxa"/>
          </w:tcPr>
          <w:p w14:paraId="60745D15" w14:textId="77777777" w:rsidR="00232FE3" w:rsidRDefault="008E0048">
            <w:pPr>
              <w:spacing w:after="0"/>
              <w:rPr>
                <w:rFonts w:eastAsia="SimSun"/>
                <w:bCs/>
                <w:sz w:val="16"/>
                <w:szCs w:val="16"/>
              </w:rPr>
            </w:pPr>
            <w:r>
              <w:rPr>
                <w:rFonts w:eastAsia="SimSun"/>
                <w:bCs/>
                <w:sz w:val="16"/>
                <w:szCs w:val="16"/>
              </w:rPr>
              <w:t>OPPO</w:t>
            </w:r>
          </w:p>
        </w:tc>
        <w:tc>
          <w:tcPr>
            <w:tcW w:w="8930" w:type="dxa"/>
            <w:tcBorders>
              <w:left w:val="single" w:sz="4" w:space="0" w:color="auto"/>
            </w:tcBorders>
          </w:tcPr>
          <w:p w14:paraId="6B23E563" w14:textId="77777777" w:rsidR="00232FE3" w:rsidRDefault="008E0048">
            <w:pPr>
              <w:spacing w:after="0"/>
              <w:rPr>
                <w:rFonts w:eastAsia="SimSun"/>
                <w:bCs/>
                <w:sz w:val="16"/>
                <w:szCs w:val="16"/>
              </w:rPr>
            </w:pPr>
            <w:r>
              <w:rPr>
                <w:rFonts w:eastAsia="SimSun"/>
                <w:bCs/>
                <w:sz w:val="16"/>
                <w:szCs w:val="16"/>
              </w:rPr>
              <w:t>Option1 since it is aligned with legacy specification and please note the CPP measurement will be reported together with existing measurement,</w:t>
            </w:r>
          </w:p>
        </w:tc>
      </w:tr>
      <w:tr w:rsidR="00232FE3" w14:paraId="07B7FD1A" w14:textId="77777777" w:rsidTr="00232FE3">
        <w:trPr>
          <w:trHeight w:val="260"/>
        </w:trPr>
        <w:tc>
          <w:tcPr>
            <w:tcW w:w="1101" w:type="dxa"/>
          </w:tcPr>
          <w:p w14:paraId="0FA134E4" w14:textId="77777777" w:rsidR="00232FE3" w:rsidRDefault="008E0048">
            <w:pPr>
              <w:spacing w:after="0"/>
              <w:rPr>
                <w:rFonts w:eastAsia="SimSun"/>
                <w:bCs/>
                <w:sz w:val="16"/>
                <w:szCs w:val="16"/>
              </w:rPr>
            </w:pPr>
            <w:r>
              <w:rPr>
                <w:rFonts w:eastAsia="SimSun"/>
                <w:bCs/>
                <w:sz w:val="16"/>
                <w:szCs w:val="16"/>
              </w:rPr>
              <w:t>IIT Kanpur, CEWiT</w:t>
            </w:r>
          </w:p>
        </w:tc>
        <w:tc>
          <w:tcPr>
            <w:tcW w:w="8930" w:type="dxa"/>
            <w:tcBorders>
              <w:left w:val="single" w:sz="4" w:space="0" w:color="auto"/>
            </w:tcBorders>
          </w:tcPr>
          <w:p w14:paraId="3676D436" w14:textId="77777777" w:rsidR="00232FE3" w:rsidRDefault="008E0048">
            <w:pPr>
              <w:pStyle w:val="B1"/>
              <w:numPr>
                <w:ilvl w:val="255"/>
                <w:numId w:val="0"/>
              </w:numPr>
              <w:rPr>
                <w:rFonts w:eastAsia="SimSun"/>
                <w:bCs/>
                <w:sz w:val="16"/>
                <w:szCs w:val="16"/>
              </w:rPr>
            </w:pPr>
            <w:r>
              <w:rPr>
                <w:rFonts w:eastAsia="SimSun"/>
                <w:bCs/>
                <w:sz w:val="16"/>
                <w:szCs w:val="16"/>
              </w:rPr>
              <w:t>We prefer option 1.</w:t>
            </w:r>
          </w:p>
        </w:tc>
      </w:tr>
      <w:tr w:rsidR="00232FE3" w14:paraId="505F6391" w14:textId="77777777" w:rsidTr="00232FE3">
        <w:trPr>
          <w:trHeight w:val="260"/>
        </w:trPr>
        <w:tc>
          <w:tcPr>
            <w:tcW w:w="1101" w:type="dxa"/>
          </w:tcPr>
          <w:p w14:paraId="38758DFC"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Pr>
          <w:p w14:paraId="10D4D797" w14:textId="77777777" w:rsidR="00232FE3" w:rsidRDefault="008E0048">
            <w:pPr>
              <w:pStyle w:val="B1"/>
              <w:numPr>
                <w:ilvl w:val="255"/>
                <w:numId w:val="0"/>
              </w:numPr>
              <w:rPr>
                <w:rFonts w:eastAsia="SimSun"/>
                <w:bCs/>
                <w:sz w:val="16"/>
                <w:szCs w:val="16"/>
              </w:rPr>
            </w:pPr>
            <w:r>
              <w:rPr>
                <w:rFonts w:eastAsia="SimSun"/>
                <w:bCs/>
                <w:sz w:val="16"/>
                <w:szCs w:val="16"/>
              </w:rPr>
              <w:t>OK</w:t>
            </w:r>
          </w:p>
        </w:tc>
      </w:tr>
      <w:tr w:rsidR="00232FE3" w14:paraId="3046A06D" w14:textId="77777777" w:rsidTr="00232FE3">
        <w:trPr>
          <w:trHeight w:val="260"/>
        </w:trPr>
        <w:tc>
          <w:tcPr>
            <w:tcW w:w="1101" w:type="dxa"/>
          </w:tcPr>
          <w:p w14:paraId="767B95DA" w14:textId="77777777" w:rsidR="00232FE3" w:rsidRDefault="008E0048">
            <w:pPr>
              <w:spacing w:after="0"/>
              <w:rPr>
                <w:rFonts w:eastAsia="SimSun"/>
                <w:bCs/>
                <w:sz w:val="16"/>
                <w:szCs w:val="16"/>
              </w:rPr>
            </w:pPr>
            <w:r>
              <w:rPr>
                <w:rFonts w:eastAsia="SimSun" w:hint="eastAsia"/>
                <w:bCs/>
                <w:sz w:val="16"/>
                <w:szCs w:val="16"/>
              </w:rPr>
              <w:t>ZTE</w:t>
            </w:r>
          </w:p>
        </w:tc>
        <w:tc>
          <w:tcPr>
            <w:tcW w:w="8930" w:type="dxa"/>
          </w:tcPr>
          <w:p w14:paraId="7E30C6C6" w14:textId="77777777" w:rsidR="00232FE3" w:rsidRDefault="008E0048">
            <w:pPr>
              <w:pStyle w:val="B1"/>
              <w:numPr>
                <w:ilvl w:val="255"/>
                <w:numId w:val="0"/>
              </w:numPr>
              <w:rPr>
                <w:rFonts w:eastAsia="SimSun"/>
                <w:bCs/>
                <w:sz w:val="16"/>
                <w:szCs w:val="16"/>
              </w:rPr>
            </w:pPr>
            <w:r>
              <w:rPr>
                <w:rFonts w:eastAsia="SimSun" w:hint="eastAsia"/>
                <w:bCs/>
                <w:sz w:val="16"/>
                <w:szCs w:val="16"/>
              </w:rPr>
              <w:t>Support option 1. Agree with OPPO. The  previous option 3 is also fine for us.</w:t>
            </w:r>
          </w:p>
        </w:tc>
      </w:tr>
      <w:tr w:rsidR="00232FE3" w14:paraId="154F8931" w14:textId="77777777" w:rsidTr="00232FE3">
        <w:trPr>
          <w:trHeight w:val="260"/>
        </w:trPr>
        <w:tc>
          <w:tcPr>
            <w:tcW w:w="1101" w:type="dxa"/>
          </w:tcPr>
          <w:p w14:paraId="2085513D"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Pr>
          <w:p w14:paraId="358A4A42" w14:textId="77777777" w:rsidR="00232FE3" w:rsidRDefault="008E0048">
            <w:pPr>
              <w:pStyle w:val="B1"/>
              <w:numPr>
                <w:ilvl w:val="255"/>
                <w:numId w:val="0"/>
              </w:numPr>
              <w:rPr>
                <w:rFonts w:eastAsia="SimSun"/>
                <w:bCs/>
                <w:sz w:val="16"/>
                <w:szCs w:val="16"/>
              </w:rPr>
            </w:pPr>
            <w:r>
              <w:rPr>
                <w:rFonts w:eastAsia="SimSun"/>
                <w:bCs/>
                <w:sz w:val="16"/>
                <w:szCs w:val="16"/>
              </w:rPr>
              <w:t>Option 1</w:t>
            </w:r>
          </w:p>
        </w:tc>
      </w:tr>
      <w:tr w:rsidR="00232FE3" w14:paraId="3884CDE4" w14:textId="77777777" w:rsidTr="00232FE3">
        <w:trPr>
          <w:trHeight w:val="260"/>
        </w:trPr>
        <w:tc>
          <w:tcPr>
            <w:tcW w:w="1101" w:type="dxa"/>
          </w:tcPr>
          <w:p w14:paraId="274ECDA8" w14:textId="77777777" w:rsidR="00232FE3" w:rsidRDefault="008E0048">
            <w:pPr>
              <w:rPr>
                <w:rFonts w:eastAsia="SimSun"/>
                <w:b/>
                <w:sz w:val="16"/>
                <w:szCs w:val="16"/>
              </w:rPr>
            </w:pPr>
            <w:r>
              <w:rPr>
                <w:rFonts w:eastAsia="SimSun"/>
                <w:b/>
                <w:sz w:val="16"/>
                <w:szCs w:val="16"/>
              </w:rPr>
              <w:t>Intel</w:t>
            </w:r>
          </w:p>
        </w:tc>
        <w:tc>
          <w:tcPr>
            <w:tcW w:w="8930" w:type="dxa"/>
          </w:tcPr>
          <w:p w14:paraId="153469FF" w14:textId="77777777" w:rsidR="00232FE3" w:rsidRDefault="008E0048">
            <w:pPr>
              <w:pStyle w:val="B1"/>
              <w:numPr>
                <w:ilvl w:val="255"/>
                <w:numId w:val="0"/>
              </w:numPr>
              <w:rPr>
                <w:ins w:id="181" w:author="CATT - Ren Da" w:date="2023-04-19T14:52:00Z"/>
                <w:rFonts w:eastAsia="SimSun"/>
                <w:bCs/>
                <w:sz w:val="16"/>
                <w:szCs w:val="16"/>
              </w:rPr>
            </w:pPr>
            <w:r>
              <w:rPr>
                <w:rFonts w:eastAsia="SimSun"/>
                <w:bCs/>
                <w:sz w:val="16"/>
                <w:szCs w:val="16"/>
              </w:rPr>
              <w:t>We suggest to agree on Option 1 as baseline while Option 2 can be studied further as a further enhancement with lower priority at this point.</w:t>
            </w:r>
          </w:p>
          <w:p w14:paraId="16D30573" w14:textId="77777777" w:rsidR="00232FE3" w:rsidRDefault="008E0048">
            <w:pPr>
              <w:pStyle w:val="B1"/>
              <w:numPr>
                <w:ilvl w:val="255"/>
                <w:numId w:val="0"/>
              </w:numPr>
              <w:rPr>
                <w:rFonts w:eastAsia="SimSun"/>
                <w:bCs/>
                <w:sz w:val="16"/>
                <w:szCs w:val="16"/>
              </w:rPr>
            </w:pPr>
            <w:ins w:id="182" w:author="CATT - Ren Da" w:date="2023-04-19T14:52:00Z">
              <w:r>
                <w:rPr>
                  <w:rFonts w:eastAsia="SimSun"/>
                  <w:bCs/>
                  <w:sz w:val="16"/>
                  <w:szCs w:val="16"/>
                </w:rPr>
                <w:t xml:space="preserve">FL: this could be a </w:t>
              </w:r>
            </w:ins>
            <w:ins w:id="183" w:author="CATT - Ren Da" w:date="2023-04-19T14:53:00Z">
              <w:r>
                <w:rPr>
                  <w:rFonts w:eastAsia="SimSun"/>
                  <w:bCs/>
                  <w:sz w:val="16"/>
                  <w:szCs w:val="16"/>
                </w:rPr>
                <w:t>way to resolve the issue.</w:t>
              </w:r>
            </w:ins>
          </w:p>
        </w:tc>
      </w:tr>
      <w:tr w:rsidR="00232FE3" w14:paraId="00CBC9C7" w14:textId="77777777" w:rsidTr="00232FE3">
        <w:trPr>
          <w:trHeight w:val="260"/>
        </w:trPr>
        <w:tc>
          <w:tcPr>
            <w:tcW w:w="1101" w:type="dxa"/>
          </w:tcPr>
          <w:p w14:paraId="59DB77BF" w14:textId="77777777" w:rsidR="00232FE3" w:rsidRDefault="008E0048">
            <w:pPr>
              <w:spacing w:after="0"/>
              <w:rPr>
                <w:rFonts w:eastAsia="SimSun"/>
                <w:bCs/>
                <w:sz w:val="16"/>
                <w:szCs w:val="16"/>
              </w:rPr>
            </w:pPr>
            <w:r>
              <w:rPr>
                <w:rFonts w:eastAsia="SimSun"/>
                <w:bCs/>
                <w:sz w:val="16"/>
                <w:szCs w:val="16"/>
              </w:rPr>
              <w:lastRenderedPageBreak/>
              <w:t>Spreadtrum</w:t>
            </w:r>
          </w:p>
        </w:tc>
        <w:tc>
          <w:tcPr>
            <w:tcW w:w="8930" w:type="dxa"/>
          </w:tcPr>
          <w:p w14:paraId="538DC502" w14:textId="77777777" w:rsidR="00232FE3" w:rsidRDefault="008E0048">
            <w:pPr>
              <w:pStyle w:val="B1"/>
              <w:numPr>
                <w:ilvl w:val="255"/>
                <w:numId w:val="0"/>
              </w:numPr>
              <w:rPr>
                <w:rFonts w:eastAsia="SimSun"/>
                <w:bCs/>
                <w:sz w:val="16"/>
                <w:szCs w:val="16"/>
              </w:rPr>
            </w:pPr>
            <w:r>
              <w:rPr>
                <w:rFonts w:eastAsia="SimSun"/>
                <w:bCs/>
                <w:sz w:val="16"/>
                <w:szCs w:val="16"/>
              </w:rPr>
              <w:t>We prefer option 1.</w:t>
            </w:r>
          </w:p>
        </w:tc>
      </w:tr>
      <w:tr w:rsidR="00232FE3" w14:paraId="3B844635" w14:textId="77777777" w:rsidTr="00232FE3">
        <w:trPr>
          <w:trHeight w:val="260"/>
        </w:trPr>
        <w:tc>
          <w:tcPr>
            <w:tcW w:w="1101" w:type="dxa"/>
          </w:tcPr>
          <w:p w14:paraId="250887EC" w14:textId="77777777" w:rsidR="00232FE3" w:rsidRDefault="008E0048">
            <w:pPr>
              <w:rPr>
                <w:rFonts w:eastAsia="SimSun"/>
                <w:bCs/>
                <w:sz w:val="16"/>
                <w:szCs w:val="16"/>
              </w:rPr>
            </w:pPr>
            <w:r>
              <w:rPr>
                <w:rFonts w:eastAsia="SimSun"/>
                <w:bCs/>
                <w:sz w:val="16"/>
                <w:szCs w:val="16"/>
              </w:rPr>
              <w:t>Fraunhofer</w:t>
            </w:r>
          </w:p>
        </w:tc>
        <w:tc>
          <w:tcPr>
            <w:tcW w:w="8930" w:type="dxa"/>
          </w:tcPr>
          <w:p w14:paraId="53533E27" w14:textId="77777777" w:rsidR="00232FE3" w:rsidRDefault="008E0048">
            <w:pPr>
              <w:pStyle w:val="B1"/>
              <w:numPr>
                <w:ilvl w:val="255"/>
                <w:numId w:val="0"/>
              </w:numPr>
              <w:rPr>
                <w:rFonts w:eastAsia="SimSun"/>
                <w:bCs/>
                <w:sz w:val="16"/>
                <w:szCs w:val="16"/>
              </w:rPr>
            </w:pPr>
            <w:r>
              <w:rPr>
                <w:rFonts w:eastAsia="SimSun"/>
                <w:bCs/>
                <w:sz w:val="16"/>
                <w:szCs w:val="16"/>
              </w:rPr>
              <w:t>Prefer option 2. Given the majority view, we find the suggestion from Intel to be acceptable.</w:t>
            </w:r>
          </w:p>
        </w:tc>
      </w:tr>
      <w:tr w:rsidR="00232FE3" w14:paraId="725C3435" w14:textId="77777777" w:rsidTr="00232FE3">
        <w:trPr>
          <w:trHeight w:val="260"/>
        </w:trPr>
        <w:tc>
          <w:tcPr>
            <w:tcW w:w="1101" w:type="dxa"/>
          </w:tcPr>
          <w:p w14:paraId="5C862DED" w14:textId="77777777" w:rsidR="00232FE3" w:rsidRDefault="008E0048">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229CD2AA" w14:textId="77777777" w:rsidR="00232FE3" w:rsidRDefault="008E0048">
            <w:pPr>
              <w:pStyle w:val="B1"/>
              <w:numPr>
                <w:ilvl w:val="255"/>
                <w:numId w:val="0"/>
              </w:numPr>
              <w:rPr>
                <w:rFonts w:eastAsia="SimSun"/>
                <w:bCs/>
                <w:sz w:val="16"/>
                <w:szCs w:val="16"/>
              </w:rPr>
            </w:pPr>
            <w:r>
              <w:rPr>
                <w:rFonts w:eastAsia="SimSun"/>
                <w:bCs/>
                <w:sz w:val="16"/>
                <w:szCs w:val="16"/>
              </w:rPr>
              <w:t>Prefer Option 1 to resue the legacy reference point. But for TRP, there are 3 types of TRP with different reference point respectively. So the Option 1 should be updated for TRP at least. And it can also be updated as “Option 1: reuse the reference point of DL RSTD for UE and reuse the reference point of UL RTOA for TRP side” for simple.</w:t>
            </w:r>
          </w:p>
          <w:p w14:paraId="754A7701" w14:textId="77777777" w:rsidR="00232FE3" w:rsidRDefault="00232FE3">
            <w:pPr>
              <w:pStyle w:val="B1"/>
              <w:numPr>
                <w:ilvl w:val="255"/>
                <w:numId w:val="0"/>
              </w:numPr>
              <w:rPr>
                <w:rFonts w:eastAsia="SimSun"/>
                <w:bCs/>
                <w:sz w:val="16"/>
                <w:szCs w:val="16"/>
              </w:rPr>
            </w:pPr>
          </w:p>
          <w:p w14:paraId="44C46ADB" w14:textId="77777777" w:rsidR="00232FE3" w:rsidRDefault="008E0048">
            <w:pPr>
              <w:pStyle w:val="TAL"/>
              <w:ind w:left="170"/>
              <w:rPr>
                <w:rFonts w:cs="Arial"/>
                <w:szCs w:val="18"/>
              </w:rPr>
            </w:pPr>
            <w:r>
              <w:rPr>
                <w:rFonts w:cs="Arial"/>
                <w:szCs w:val="18"/>
              </w:rPr>
              <w:t>The reference point for T</w:t>
            </w:r>
            <w:r>
              <w:rPr>
                <w:rFonts w:cs="Arial"/>
                <w:szCs w:val="18"/>
                <w:vertAlign w:val="subscript"/>
              </w:rPr>
              <w:t>UL-RTOA</w:t>
            </w:r>
            <w:r>
              <w:rPr>
                <w:rFonts w:cs="Arial"/>
                <w:szCs w:val="18"/>
              </w:rPr>
              <w:t xml:space="preserve"> shall be:</w:t>
            </w:r>
          </w:p>
          <w:p w14:paraId="3E443963" w14:textId="77777777" w:rsidR="00232FE3" w:rsidRDefault="008E004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5A5A5F08" w14:textId="77777777" w:rsidR="00232FE3" w:rsidRDefault="008E004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57FCAE77" w14:textId="77777777" w:rsidR="00232FE3" w:rsidRDefault="008E0048">
            <w:pPr>
              <w:pStyle w:val="B1"/>
              <w:numPr>
                <w:ilvl w:val="255"/>
                <w:numId w:val="0"/>
              </w:numPr>
              <w:rPr>
                <w:ins w:id="184" w:author="CATT - Ren Da" w:date="2023-04-19T14:48:00Z"/>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p w14:paraId="13BDEF0A" w14:textId="77777777" w:rsidR="00232FE3" w:rsidRDefault="008E0048">
            <w:pPr>
              <w:pStyle w:val="B1"/>
              <w:numPr>
                <w:ilvl w:val="255"/>
                <w:numId w:val="0"/>
              </w:numPr>
              <w:rPr>
                <w:rFonts w:ascii="Arial" w:hAnsi="Arial" w:cs="Arial"/>
                <w:sz w:val="18"/>
                <w:szCs w:val="18"/>
              </w:rPr>
            </w:pPr>
            <w:ins w:id="185" w:author="CATT - Ren Da" w:date="2023-04-19T14:48:00Z">
              <w:r>
                <w:rPr>
                  <w:rFonts w:ascii="Arial" w:hAnsi="Arial" w:cs="Arial"/>
                  <w:sz w:val="18"/>
                  <w:szCs w:val="18"/>
                </w:rPr>
                <w:t>FL: With the consideration of Xiaomi’s comment, we may change</w:t>
              </w:r>
            </w:ins>
            <w:ins w:id="186" w:author="CATT - Ren Da" w:date="2023-04-19T14:49:00Z">
              <w:r>
                <w:rPr>
                  <w:rFonts w:ascii="Arial" w:hAnsi="Arial" w:cs="Arial"/>
                  <w:sz w:val="18"/>
                  <w:szCs w:val="18"/>
                </w:rPr>
                <w:t xml:space="preserve"> Option 2 </w:t>
              </w:r>
            </w:ins>
          </w:p>
          <w:p w14:paraId="78880402" w14:textId="77777777" w:rsidR="00232FE3" w:rsidRDefault="008E0048">
            <w:pPr>
              <w:pStyle w:val="B1"/>
              <w:numPr>
                <w:ilvl w:val="0"/>
                <w:numId w:val="49"/>
              </w:numPr>
              <w:rPr>
                <w:ins w:id="187" w:author="CATT - Ren Da" w:date="2023-04-19T14:52:00Z"/>
                <w:rFonts w:eastAsia="SimSun"/>
                <w:bCs/>
                <w:sz w:val="16"/>
                <w:szCs w:val="16"/>
              </w:rPr>
            </w:pPr>
            <w:ins w:id="188" w:author="CATT - Ren Da" w:date="2023-04-19T14:52:00Z">
              <w:r>
                <w:rPr>
                  <w:bCs/>
                  <w:i/>
                </w:rPr>
                <w:t xml:space="preserve">Option 1: </w:t>
              </w:r>
            </w:ins>
          </w:p>
          <w:p w14:paraId="150EB578" w14:textId="77777777" w:rsidR="00232FE3" w:rsidRDefault="008E0048">
            <w:pPr>
              <w:pStyle w:val="B1"/>
              <w:numPr>
                <w:ilvl w:val="1"/>
                <w:numId w:val="49"/>
              </w:numPr>
              <w:rPr>
                <w:ins w:id="189" w:author="CATT - Ren Da" w:date="2023-04-19T14:52:00Z"/>
                <w:rFonts w:eastAsia="SimSun"/>
                <w:bCs/>
                <w:sz w:val="16"/>
                <w:szCs w:val="16"/>
              </w:rPr>
            </w:pPr>
            <w:ins w:id="190" w:author="CATT - Ren Da" w:date="2023-04-19T14:52:00Z">
              <w:r>
                <w:rPr>
                  <w:bCs/>
                  <w:i/>
                </w:rPr>
                <w:t xml:space="preserve">The reference point of the UE carrier phase measurements is defined to be the same as the reference point of RSTD for frequency range 1 </w:t>
              </w:r>
              <w:proofErr w:type="gramStart"/>
              <w:r>
                <w:rPr>
                  <w:bCs/>
                  <w:i/>
                </w:rPr>
                <w:t>and  frequency</w:t>
              </w:r>
              <w:proofErr w:type="gramEnd"/>
              <w:r>
                <w:rPr>
                  <w:bCs/>
                  <w:i/>
                </w:rPr>
                <w:t xml:space="preserve"> range 2;</w:t>
              </w:r>
            </w:ins>
          </w:p>
          <w:p w14:paraId="70547011" w14:textId="77777777" w:rsidR="00232FE3" w:rsidRDefault="008E0048">
            <w:pPr>
              <w:pStyle w:val="B1"/>
              <w:numPr>
                <w:ilvl w:val="1"/>
                <w:numId w:val="49"/>
              </w:numPr>
              <w:rPr>
                <w:rFonts w:eastAsia="SimSun"/>
                <w:bCs/>
                <w:sz w:val="16"/>
                <w:szCs w:val="16"/>
              </w:rPr>
            </w:pPr>
            <w:ins w:id="191" w:author="CATT - Ren Da" w:date="2023-04-19T14:52:00Z">
              <w:r>
                <w:rPr>
                  <w:bCs/>
                  <w:i/>
                </w:rPr>
                <w:t>The reference point of the TRP carrier phase measurements is defined to be the same as the reference point of RTOA for frequency range 1 and  frequency range 2;</w:t>
              </w:r>
            </w:ins>
          </w:p>
        </w:tc>
      </w:tr>
      <w:tr w:rsidR="00232FE3" w14:paraId="662ABF0B" w14:textId="77777777" w:rsidTr="00232FE3">
        <w:trPr>
          <w:trHeight w:val="260"/>
        </w:trPr>
        <w:tc>
          <w:tcPr>
            <w:tcW w:w="1101" w:type="dxa"/>
          </w:tcPr>
          <w:p w14:paraId="564BD528" w14:textId="77777777" w:rsidR="00232FE3" w:rsidRDefault="008E0048">
            <w:pPr>
              <w:rPr>
                <w:rFonts w:eastAsia="SimSun"/>
                <w:bCs/>
                <w:sz w:val="16"/>
                <w:szCs w:val="16"/>
              </w:rPr>
            </w:pPr>
            <w:r>
              <w:rPr>
                <w:rFonts w:eastAsia="SimSun"/>
                <w:bCs/>
                <w:sz w:val="16"/>
                <w:szCs w:val="16"/>
              </w:rPr>
              <w:t>CATT</w:t>
            </w:r>
          </w:p>
        </w:tc>
        <w:tc>
          <w:tcPr>
            <w:tcW w:w="8930" w:type="dxa"/>
          </w:tcPr>
          <w:p w14:paraId="363D3BC5" w14:textId="77777777" w:rsidR="00232FE3" w:rsidRDefault="008E0048">
            <w:pPr>
              <w:pStyle w:val="B1"/>
              <w:numPr>
                <w:ilvl w:val="255"/>
                <w:numId w:val="0"/>
              </w:numPr>
              <w:rPr>
                <w:rFonts w:eastAsia="SimSun"/>
                <w:bCs/>
                <w:sz w:val="16"/>
                <w:szCs w:val="16"/>
              </w:rPr>
            </w:pPr>
            <w:r>
              <w:rPr>
                <w:rFonts w:eastAsia="SimSun"/>
                <w:bCs/>
                <w:sz w:val="16"/>
                <w:szCs w:val="16"/>
              </w:rPr>
              <w:t>Prefer option 2. We are also fine the suggestion from Intel.</w:t>
            </w:r>
          </w:p>
        </w:tc>
      </w:tr>
      <w:tr w:rsidR="00232FE3" w14:paraId="21E04A11" w14:textId="77777777" w:rsidTr="00232FE3">
        <w:trPr>
          <w:trHeight w:val="260"/>
        </w:trPr>
        <w:tc>
          <w:tcPr>
            <w:tcW w:w="1101" w:type="dxa"/>
          </w:tcPr>
          <w:p w14:paraId="10EFF7F8" w14:textId="77777777" w:rsidR="00232FE3" w:rsidRDefault="008E0048">
            <w:pPr>
              <w:rPr>
                <w:rFonts w:eastAsia="SimSun"/>
                <w:bCs/>
                <w:sz w:val="16"/>
                <w:szCs w:val="16"/>
              </w:rPr>
            </w:pPr>
            <w:r>
              <w:rPr>
                <w:rFonts w:eastAsia="SimSun"/>
                <w:bCs/>
                <w:sz w:val="16"/>
                <w:szCs w:val="16"/>
              </w:rPr>
              <w:t>Samsung2</w:t>
            </w:r>
          </w:p>
        </w:tc>
        <w:tc>
          <w:tcPr>
            <w:tcW w:w="8930" w:type="dxa"/>
          </w:tcPr>
          <w:p w14:paraId="610898F1" w14:textId="77777777" w:rsidR="00232FE3" w:rsidRDefault="008E0048">
            <w:pPr>
              <w:pStyle w:val="B1"/>
              <w:numPr>
                <w:ilvl w:val="255"/>
                <w:numId w:val="0"/>
              </w:numPr>
              <w:rPr>
                <w:rFonts w:eastAsia="SimSun"/>
                <w:bCs/>
                <w:sz w:val="16"/>
                <w:szCs w:val="16"/>
              </w:rPr>
            </w:pPr>
            <w:r>
              <w:rPr>
                <w:rFonts w:eastAsia="SimSun"/>
                <w:bCs/>
                <w:sz w:val="16"/>
                <w:szCs w:val="16"/>
              </w:rPr>
              <w:t>Support option 1.</w:t>
            </w:r>
          </w:p>
        </w:tc>
      </w:tr>
      <w:tr w:rsidR="00232FE3" w14:paraId="669F0555" w14:textId="77777777" w:rsidTr="00232FE3">
        <w:trPr>
          <w:trHeight w:val="260"/>
        </w:trPr>
        <w:tc>
          <w:tcPr>
            <w:tcW w:w="1101" w:type="dxa"/>
          </w:tcPr>
          <w:p w14:paraId="348632F6" w14:textId="77777777" w:rsidR="00232FE3" w:rsidRDefault="008E0048">
            <w:pPr>
              <w:rPr>
                <w:rFonts w:eastAsia="SimSun"/>
                <w:bCs/>
                <w:sz w:val="16"/>
                <w:szCs w:val="16"/>
              </w:rPr>
            </w:pPr>
            <w:r>
              <w:rPr>
                <w:rFonts w:eastAsia="SimSun"/>
                <w:bCs/>
                <w:sz w:val="16"/>
                <w:szCs w:val="16"/>
              </w:rPr>
              <w:t>FL</w:t>
            </w:r>
          </w:p>
        </w:tc>
        <w:tc>
          <w:tcPr>
            <w:tcW w:w="8930" w:type="dxa"/>
          </w:tcPr>
          <w:p w14:paraId="1B5DD778" w14:textId="77777777" w:rsidR="00232FE3" w:rsidRDefault="008E0048">
            <w:pPr>
              <w:pStyle w:val="B1"/>
              <w:numPr>
                <w:ilvl w:val="255"/>
                <w:numId w:val="0"/>
              </w:numPr>
              <w:rPr>
                <w:rFonts w:eastAsia="SimSun"/>
                <w:bCs/>
                <w:sz w:val="16"/>
                <w:szCs w:val="16"/>
              </w:rPr>
            </w:pPr>
            <w:r>
              <w:rPr>
                <w:rFonts w:eastAsia="SimSun"/>
                <w:bCs/>
                <w:sz w:val="16"/>
                <w:szCs w:val="16"/>
              </w:rPr>
              <w:t xml:space="preserve"> Based on the comments, we may consider the following revision:</w:t>
            </w:r>
          </w:p>
          <w:p w14:paraId="7A1FD0BC" w14:textId="77777777" w:rsidR="00232FE3" w:rsidRDefault="008E0048">
            <w:pPr>
              <w:pStyle w:val="Heading3"/>
              <w:outlineLvl w:val="2"/>
            </w:pPr>
            <w:r>
              <w:rPr>
                <w:highlight w:val="magenta"/>
              </w:rPr>
              <w:t>(H)(Round 2) Proposal 2.2-1</w:t>
            </w:r>
          </w:p>
          <w:p w14:paraId="3197BAB4" w14:textId="77777777" w:rsidR="00232FE3" w:rsidRDefault="008E0048">
            <w:pPr>
              <w:rPr>
                <w:i/>
                <w:iCs/>
                <w:lang w:val="en-GB" w:eastAsia="ja-JP"/>
              </w:rPr>
            </w:pPr>
            <w:r>
              <w:rPr>
                <w:i/>
                <w:iCs/>
                <w:lang w:val="en-GB" w:eastAsia="ja-JP"/>
              </w:rPr>
              <w:t>Support one of the following options for the definition of the reference point of the UE/TRP carrier phase measurements (down-selection).</w:t>
            </w:r>
          </w:p>
          <w:p w14:paraId="24E24F5A" w14:textId="77777777" w:rsidR="00232FE3" w:rsidRDefault="008E0048">
            <w:pPr>
              <w:pStyle w:val="ListParagraph"/>
              <w:numPr>
                <w:ilvl w:val="0"/>
                <w:numId w:val="48"/>
              </w:numPr>
              <w:rPr>
                <w:bCs/>
                <w:i/>
              </w:rPr>
            </w:pPr>
            <w:r>
              <w:rPr>
                <w:bCs/>
                <w:i/>
              </w:rPr>
              <w:t xml:space="preserve">Option 1: </w:t>
            </w:r>
          </w:p>
          <w:p w14:paraId="190AFFDF" w14:textId="77777777" w:rsidR="00232FE3" w:rsidRDefault="008E0048">
            <w:pPr>
              <w:pStyle w:val="ListParagraph"/>
              <w:numPr>
                <w:ilvl w:val="1"/>
                <w:numId w:val="48"/>
              </w:numPr>
              <w:rPr>
                <w:ins w:id="192" w:author="CATT - Ren Da" w:date="2023-04-20T08:24:00Z"/>
                <w:bCs/>
                <w:i/>
              </w:rPr>
            </w:pPr>
            <w:ins w:id="193" w:author="CATT - Ren Da" w:date="2023-04-20T08:24:00Z">
              <w:r>
                <w:rPr>
                  <w:bCs/>
                  <w:i/>
                </w:rPr>
                <w:t>The reference point of the UE carrier phase measurements is defined the same as the the reference point of RSTD for frequency range 1 and  frequency range 2.</w:t>
              </w:r>
            </w:ins>
          </w:p>
          <w:p w14:paraId="5606CF20" w14:textId="77777777" w:rsidR="00232FE3" w:rsidRDefault="008E0048">
            <w:pPr>
              <w:pStyle w:val="ListParagraph"/>
              <w:numPr>
                <w:ilvl w:val="1"/>
                <w:numId w:val="48"/>
              </w:numPr>
              <w:rPr>
                <w:ins w:id="194" w:author="CATT - Ren Da" w:date="2023-04-20T08:24:00Z"/>
                <w:bCs/>
                <w:i/>
              </w:rPr>
            </w:pPr>
            <w:ins w:id="195" w:author="CATT - Ren Da" w:date="2023-04-20T08:24:00Z">
              <w:r>
                <w:rPr>
                  <w:bCs/>
                  <w:i/>
                </w:rPr>
                <w:t>The reference point of the TRP carrier phase measurements is defined the same as the the reference point of RSTD for frequency range 1 and  frequency range 2.</w:t>
              </w:r>
            </w:ins>
          </w:p>
          <w:p w14:paraId="5E44D28B" w14:textId="77777777" w:rsidR="00232FE3" w:rsidRDefault="008E0048">
            <w:pPr>
              <w:pStyle w:val="ListParagraph"/>
              <w:numPr>
                <w:ilvl w:val="1"/>
                <w:numId w:val="48"/>
              </w:numPr>
              <w:rPr>
                <w:bCs/>
                <w:i/>
              </w:rPr>
            </w:pPr>
            <w:r>
              <w:rPr>
                <w:bCs/>
                <w:i/>
              </w:rPr>
              <w:t>Note: It is up to UE/TRP’s implementation on how to map the carrier phase to the reference point for reporting.</w:t>
            </w:r>
          </w:p>
          <w:p w14:paraId="114E091F" w14:textId="77777777" w:rsidR="00232FE3" w:rsidRDefault="008E0048">
            <w:pPr>
              <w:pStyle w:val="ListParagraph"/>
              <w:numPr>
                <w:ilvl w:val="0"/>
                <w:numId w:val="48"/>
              </w:numPr>
              <w:rPr>
                <w:bCs/>
                <w:i/>
              </w:rPr>
            </w:pPr>
            <w:r>
              <w:rPr>
                <w:bCs/>
                <w:i/>
              </w:rPr>
              <w:t xml:space="preserve">Option 2: </w:t>
            </w:r>
          </w:p>
          <w:p w14:paraId="79C0AFF1" w14:textId="77777777" w:rsidR="00232FE3" w:rsidRDefault="008E0048">
            <w:pPr>
              <w:pStyle w:val="ListParagraph"/>
              <w:numPr>
                <w:ilvl w:val="1"/>
                <w:numId w:val="48"/>
              </w:numPr>
              <w:rPr>
                <w:bCs/>
                <w:i/>
              </w:rPr>
            </w:pPr>
            <w:r>
              <w:rPr>
                <w:bCs/>
                <w:i/>
              </w:rPr>
              <w:t>The reference point of the UE/TRP carrier phase measurements is defined as the antenna phase center of the UE/TRP Rx antenna for frequency range 1 and frequency range 2.</w:t>
            </w:r>
          </w:p>
          <w:p w14:paraId="702AADE7" w14:textId="77777777" w:rsidR="00232FE3" w:rsidRDefault="008E0048">
            <w:pPr>
              <w:pStyle w:val="ListParagraph"/>
              <w:numPr>
                <w:ilvl w:val="1"/>
                <w:numId w:val="48"/>
              </w:numPr>
              <w:rPr>
                <w:bCs/>
                <w:i/>
              </w:rPr>
            </w:pPr>
            <w:r>
              <w:rPr>
                <w:bCs/>
                <w:i/>
              </w:rPr>
              <w:t xml:space="preserve">UE/TRP should provide the </w:t>
            </w:r>
            <w:r>
              <w:rPr>
                <w:bCs/>
                <w:i/>
                <w:lang w:val="en-GB"/>
              </w:rPr>
              <w:t xml:space="preserve">antenna phase center offset (PCO), i.e., the relative position between the </w:t>
            </w:r>
            <w:r>
              <w:rPr>
                <w:bCs/>
                <w:i/>
              </w:rPr>
              <w:t>antenna phase center and the antenna connector to LMF</w:t>
            </w:r>
          </w:p>
          <w:p w14:paraId="305E72C7" w14:textId="77777777" w:rsidR="00232FE3" w:rsidRDefault="008E0048">
            <w:pPr>
              <w:pStyle w:val="ListParagraph"/>
              <w:numPr>
                <w:ilvl w:val="1"/>
                <w:numId w:val="48"/>
              </w:numPr>
              <w:rPr>
                <w:bCs/>
                <w:i/>
              </w:rPr>
            </w:pPr>
            <w:r>
              <w:rPr>
                <w:bCs/>
                <w:i/>
              </w:rPr>
              <w:t>FFS: the more details of the PCO reporting, e.g., in LCS or GCS frame</w:t>
            </w:r>
          </w:p>
          <w:p w14:paraId="3265F983" w14:textId="77777777" w:rsidR="00232FE3" w:rsidRDefault="008E0048">
            <w:pPr>
              <w:pStyle w:val="ListParagraph"/>
              <w:numPr>
                <w:ilvl w:val="0"/>
                <w:numId w:val="48"/>
              </w:numPr>
              <w:rPr>
                <w:bCs/>
                <w:i/>
              </w:rPr>
            </w:pPr>
            <w:r>
              <w:rPr>
                <w:bCs/>
                <w:i/>
              </w:rPr>
              <w:t>If any of the options is agreed, RAN1 needs to send an LS to RAN4 to confirm RAN1’s decision.</w:t>
            </w:r>
          </w:p>
          <w:p w14:paraId="0D21D96E" w14:textId="77777777" w:rsidR="00232FE3" w:rsidRDefault="00232FE3">
            <w:pPr>
              <w:pStyle w:val="B1"/>
              <w:numPr>
                <w:ilvl w:val="255"/>
                <w:numId w:val="0"/>
              </w:numPr>
              <w:rPr>
                <w:rFonts w:eastAsia="SimSun"/>
                <w:bCs/>
                <w:sz w:val="16"/>
                <w:szCs w:val="16"/>
              </w:rPr>
            </w:pPr>
          </w:p>
        </w:tc>
      </w:tr>
    </w:tbl>
    <w:p w14:paraId="7D9C8CCE" w14:textId="77777777" w:rsidR="00232FE3" w:rsidRDefault="00232FE3">
      <w:pPr>
        <w:jc w:val="both"/>
      </w:pPr>
    </w:p>
    <w:p w14:paraId="79D2AF7F" w14:textId="77777777" w:rsidR="00232FE3" w:rsidRDefault="00232FE3">
      <w:pPr>
        <w:jc w:val="both"/>
        <w:rPr>
          <w:rFonts w:eastAsia="Batang"/>
          <w:i/>
          <w:iCs/>
        </w:rPr>
      </w:pPr>
    </w:p>
    <w:p w14:paraId="22A3944C" w14:textId="77777777" w:rsidR="00232FE3" w:rsidRDefault="008E0048">
      <w:pPr>
        <w:pStyle w:val="Heading3"/>
      </w:pPr>
      <w:r>
        <w:rPr>
          <w:highlight w:val="magenta"/>
        </w:rPr>
        <w:t>(H)(Round 3) Proposal 2.2-1</w:t>
      </w:r>
    </w:p>
    <w:p w14:paraId="787CF681" w14:textId="77777777" w:rsidR="00232FE3" w:rsidRDefault="008E0048">
      <w:pPr>
        <w:rPr>
          <w:i/>
          <w:iCs/>
          <w:lang w:val="en-GB" w:eastAsia="ja-JP"/>
        </w:rPr>
      </w:pPr>
      <w:r>
        <w:rPr>
          <w:i/>
          <w:iCs/>
          <w:lang w:val="en-GB" w:eastAsia="ja-JP"/>
        </w:rPr>
        <w:t>Support one of the following options for the definition of the reference point of the UE/TRP carrier phase measurements (down-selection</w:t>
      </w:r>
      <w:ins w:id="196" w:author="CATT - Ren Da" w:date="2023-04-20T21:28:00Z">
        <w:r>
          <w:rPr>
            <w:i/>
            <w:iCs/>
            <w:lang w:val="en-GB" w:eastAsia="ja-JP"/>
          </w:rPr>
          <w:t xml:space="preserve"> in RAN1#113</w:t>
        </w:r>
      </w:ins>
      <w:r>
        <w:rPr>
          <w:i/>
          <w:iCs/>
          <w:lang w:val="en-GB" w:eastAsia="ja-JP"/>
        </w:rPr>
        <w:t>).</w:t>
      </w:r>
    </w:p>
    <w:p w14:paraId="6D09BD54" w14:textId="77777777" w:rsidR="00232FE3" w:rsidRDefault="008E0048">
      <w:pPr>
        <w:pStyle w:val="ListParagraph"/>
        <w:numPr>
          <w:ilvl w:val="0"/>
          <w:numId w:val="48"/>
        </w:numPr>
        <w:rPr>
          <w:bCs/>
          <w:i/>
        </w:rPr>
      </w:pPr>
      <w:r>
        <w:rPr>
          <w:bCs/>
          <w:i/>
        </w:rPr>
        <w:t xml:space="preserve">Option 1: </w:t>
      </w:r>
    </w:p>
    <w:p w14:paraId="29B13322" w14:textId="77777777" w:rsidR="00232FE3" w:rsidRDefault="008E0048">
      <w:pPr>
        <w:pStyle w:val="ListParagraph"/>
        <w:numPr>
          <w:ilvl w:val="1"/>
          <w:numId w:val="48"/>
        </w:numPr>
        <w:rPr>
          <w:bCs/>
          <w:i/>
        </w:rPr>
      </w:pPr>
      <w:r>
        <w:rPr>
          <w:bCs/>
          <w:i/>
        </w:rPr>
        <w:t>The reference point of the UE carrier phase measurements is defined the same as the the reference point of RSTD for frequency range 1 and  frequency range 2.</w:t>
      </w:r>
    </w:p>
    <w:p w14:paraId="0E035D52" w14:textId="024C7368" w:rsidR="00232FE3" w:rsidRDefault="008E0048">
      <w:pPr>
        <w:pStyle w:val="ListParagraph"/>
        <w:numPr>
          <w:ilvl w:val="1"/>
          <w:numId w:val="48"/>
        </w:numPr>
        <w:rPr>
          <w:bCs/>
          <w:i/>
        </w:rPr>
      </w:pPr>
      <w:r>
        <w:rPr>
          <w:bCs/>
          <w:i/>
        </w:rPr>
        <w:t xml:space="preserve">The reference point of the TRP carrier phase measurements is defined the same as the the reference point of </w:t>
      </w:r>
      <w:ins w:id="197" w:author="CATT - Ren Da" w:date="2023-04-21T09:12:00Z">
        <w:r w:rsidR="00841FE7">
          <w:rPr>
            <w:bCs/>
            <w:i/>
          </w:rPr>
          <w:t xml:space="preserve">RTOA </w:t>
        </w:r>
      </w:ins>
      <w:r>
        <w:rPr>
          <w:bCs/>
          <w:i/>
        </w:rPr>
        <w:t xml:space="preserve">for frequency range 1 </w:t>
      </w:r>
      <w:proofErr w:type="gramStart"/>
      <w:r>
        <w:rPr>
          <w:bCs/>
          <w:i/>
        </w:rPr>
        <w:t>and  frequency</w:t>
      </w:r>
      <w:proofErr w:type="gramEnd"/>
      <w:r>
        <w:rPr>
          <w:bCs/>
          <w:i/>
        </w:rPr>
        <w:t xml:space="preserve"> range 2.</w:t>
      </w:r>
    </w:p>
    <w:p w14:paraId="321FCE95" w14:textId="77777777" w:rsidR="00232FE3" w:rsidRDefault="008E0048">
      <w:pPr>
        <w:pStyle w:val="ListParagraph"/>
        <w:numPr>
          <w:ilvl w:val="1"/>
          <w:numId w:val="48"/>
        </w:numPr>
        <w:rPr>
          <w:bCs/>
          <w:i/>
        </w:rPr>
      </w:pPr>
      <w:r>
        <w:rPr>
          <w:bCs/>
          <w:i/>
        </w:rPr>
        <w:t>Note: It is up to UE/TRP’s implementation on how to map the carrier phase to the reference point for reporting.</w:t>
      </w:r>
    </w:p>
    <w:p w14:paraId="09450206" w14:textId="77777777" w:rsidR="00232FE3" w:rsidRDefault="008E0048">
      <w:pPr>
        <w:pStyle w:val="ListParagraph"/>
        <w:numPr>
          <w:ilvl w:val="0"/>
          <w:numId w:val="48"/>
        </w:numPr>
        <w:rPr>
          <w:bCs/>
          <w:i/>
        </w:rPr>
      </w:pPr>
      <w:r>
        <w:rPr>
          <w:bCs/>
          <w:i/>
        </w:rPr>
        <w:t xml:space="preserve">Option 2: </w:t>
      </w:r>
    </w:p>
    <w:p w14:paraId="376B5621" w14:textId="77777777" w:rsidR="00232FE3" w:rsidRDefault="008E0048">
      <w:pPr>
        <w:pStyle w:val="ListParagraph"/>
        <w:numPr>
          <w:ilvl w:val="1"/>
          <w:numId w:val="48"/>
        </w:numPr>
        <w:rPr>
          <w:bCs/>
          <w:i/>
        </w:rPr>
      </w:pPr>
      <w:r>
        <w:rPr>
          <w:bCs/>
          <w:i/>
        </w:rPr>
        <w:t>The reference point of the UE/TRP carrier phase measurements is defined as the antenna phase center of the UE/TRP Rx antenna for frequency range 1 and frequency range 2.</w:t>
      </w:r>
    </w:p>
    <w:p w14:paraId="2BD40170" w14:textId="77777777" w:rsidR="00232FE3" w:rsidRDefault="008E0048">
      <w:pPr>
        <w:pStyle w:val="ListParagraph"/>
        <w:numPr>
          <w:ilvl w:val="1"/>
          <w:numId w:val="48"/>
        </w:numPr>
        <w:rPr>
          <w:bCs/>
          <w:i/>
        </w:rPr>
      </w:pPr>
      <w:r>
        <w:rPr>
          <w:bCs/>
          <w:i/>
        </w:rPr>
        <w:t xml:space="preserve">UE/TRP should provide the </w:t>
      </w:r>
      <w:r>
        <w:rPr>
          <w:bCs/>
          <w:i/>
          <w:lang w:val="en-GB"/>
        </w:rPr>
        <w:t xml:space="preserve">antenna phase center offset (PCO), i.e., the relative position between the </w:t>
      </w:r>
      <w:r>
        <w:rPr>
          <w:bCs/>
          <w:i/>
        </w:rPr>
        <w:t>antenna phase center and the antenna connector to LMF</w:t>
      </w:r>
    </w:p>
    <w:p w14:paraId="7F47EA2B" w14:textId="77777777" w:rsidR="00232FE3" w:rsidRDefault="008E0048">
      <w:pPr>
        <w:pStyle w:val="ListParagraph"/>
        <w:numPr>
          <w:ilvl w:val="1"/>
          <w:numId w:val="48"/>
        </w:numPr>
        <w:rPr>
          <w:bCs/>
          <w:i/>
        </w:rPr>
      </w:pPr>
      <w:r>
        <w:rPr>
          <w:bCs/>
          <w:i/>
        </w:rPr>
        <w:t>FFS: the more details of the PCO reporting, e.g., in LCS or GCS frame</w:t>
      </w:r>
    </w:p>
    <w:p w14:paraId="04EF7494" w14:textId="77777777" w:rsidR="00232FE3" w:rsidRDefault="008E0048">
      <w:pPr>
        <w:pStyle w:val="ListParagraph"/>
        <w:numPr>
          <w:ilvl w:val="0"/>
          <w:numId w:val="48"/>
        </w:numPr>
        <w:rPr>
          <w:bCs/>
          <w:i/>
        </w:rPr>
      </w:pPr>
      <w:r>
        <w:rPr>
          <w:bCs/>
          <w:i/>
        </w:rPr>
        <w:t>If any of the options is agreed, RAN1 needs to send an LS to RAN4 to confirm RAN1’s decision.</w:t>
      </w:r>
    </w:p>
    <w:p w14:paraId="7157F61A" w14:textId="77777777" w:rsidR="00232FE3" w:rsidRDefault="00232FE3">
      <w:pPr>
        <w:jc w:val="both"/>
        <w:rPr>
          <w:rFonts w:ascii="Arial" w:eastAsia="MS Mincho" w:hAnsi="Arial"/>
          <w:szCs w:val="20"/>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232FE3" w14:paraId="70E07CDA"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6894751"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B81E2A3" w14:textId="77777777" w:rsidR="00232FE3" w:rsidRDefault="008E0048">
            <w:pPr>
              <w:spacing w:after="0"/>
              <w:rPr>
                <w:b/>
                <w:caps w:val="0"/>
                <w:sz w:val="16"/>
                <w:szCs w:val="16"/>
              </w:rPr>
            </w:pPr>
            <w:r>
              <w:rPr>
                <w:b/>
                <w:sz w:val="16"/>
                <w:szCs w:val="16"/>
              </w:rPr>
              <w:t>comments</w:t>
            </w:r>
          </w:p>
        </w:tc>
      </w:tr>
      <w:tr w:rsidR="00232FE3" w14:paraId="174A3532" w14:textId="77777777" w:rsidTr="00232FE3">
        <w:trPr>
          <w:trHeight w:val="260"/>
        </w:trPr>
        <w:tc>
          <w:tcPr>
            <w:tcW w:w="1101" w:type="dxa"/>
          </w:tcPr>
          <w:p w14:paraId="6F2297ED"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1D2B4C1F" w14:textId="77777777" w:rsidR="00232FE3" w:rsidRDefault="008E0048">
            <w:pPr>
              <w:spacing w:after="0"/>
              <w:rPr>
                <w:rFonts w:eastAsia="SimSun"/>
                <w:bCs/>
                <w:sz w:val="16"/>
                <w:szCs w:val="16"/>
              </w:rPr>
            </w:pPr>
            <w:r>
              <w:rPr>
                <w:rFonts w:eastAsia="SimSun"/>
                <w:bCs/>
                <w:sz w:val="16"/>
                <w:szCs w:val="16"/>
              </w:rPr>
              <w:t xml:space="preserve">Is the intention to downselect at this meeting or to just list options. We are okay to agree to the proposal as options at this meeting. </w:t>
            </w:r>
          </w:p>
          <w:p w14:paraId="2113FFD4" w14:textId="512151A2" w:rsidR="00232FE3" w:rsidRDefault="008E0048">
            <w:pPr>
              <w:spacing w:after="0"/>
              <w:rPr>
                <w:rFonts w:eastAsia="SimSun"/>
                <w:bCs/>
                <w:sz w:val="16"/>
                <w:szCs w:val="16"/>
              </w:rPr>
            </w:pPr>
            <w:ins w:id="198" w:author="CATT - Ren Da" w:date="2023-04-20T21:28:00Z">
              <w:r>
                <w:rPr>
                  <w:rFonts w:eastAsia="SimSun"/>
                  <w:bCs/>
                  <w:sz w:val="16"/>
                  <w:szCs w:val="16"/>
                </w:rPr>
                <w:t xml:space="preserve">FL: </w:t>
              </w:r>
            </w:ins>
            <w:ins w:id="199" w:author="CATT - Ren Da" w:date="2023-04-20T21:30:00Z">
              <w:r>
                <w:rPr>
                  <w:rFonts w:eastAsia="SimSun"/>
                  <w:bCs/>
                  <w:sz w:val="16"/>
                  <w:szCs w:val="16"/>
                </w:rPr>
                <w:t>Given that this is an isolated issue, not impacting other propos</w:t>
              </w:r>
            </w:ins>
            <w:ins w:id="200" w:author="CATT - Ren Da" w:date="2023-04-21T09:13:00Z">
              <w:r w:rsidR="00841FE7">
                <w:rPr>
                  <w:rFonts w:eastAsia="SimSun"/>
                  <w:bCs/>
                  <w:sz w:val="16"/>
                  <w:szCs w:val="16"/>
                </w:rPr>
                <w:t>als</w:t>
              </w:r>
            </w:ins>
            <w:ins w:id="201" w:author="CATT - Ren Da" w:date="2023-04-20T21:30:00Z">
              <w:r>
                <w:rPr>
                  <w:rFonts w:eastAsia="SimSun"/>
                  <w:bCs/>
                  <w:sz w:val="16"/>
                  <w:szCs w:val="16"/>
                </w:rPr>
                <w:t xml:space="preserve">, </w:t>
              </w:r>
            </w:ins>
            <w:ins w:id="202" w:author="CATT - Ren Da" w:date="2023-04-20T21:31:00Z">
              <w:r>
                <w:rPr>
                  <w:rFonts w:eastAsia="SimSun"/>
                  <w:bCs/>
                  <w:sz w:val="16"/>
                  <w:szCs w:val="16"/>
                </w:rPr>
                <w:t xml:space="preserve">my consideration is </w:t>
              </w:r>
            </w:ins>
            <w:ins w:id="203" w:author="CATT - Ren Da" w:date="2023-04-20T21:30:00Z">
              <w:r>
                <w:rPr>
                  <w:rFonts w:eastAsia="SimSun"/>
                  <w:bCs/>
                  <w:sz w:val="16"/>
                  <w:szCs w:val="16"/>
                </w:rPr>
                <w:t xml:space="preserve">to </w:t>
              </w:r>
            </w:ins>
            <w:ins w:id="204" w:author="CATT - Ren Da" w:date="2023-04-20T21:31:00Z">
              <w:r>
                <w:rPr>
                  <w:rFonts w:eastAsia="SimSun"/>
                  <w:bCs/>
                  <w:sz w:val="16"/>
                  <w:szCs w:val="16"/>
                </w:rPr>
                <w:t xml:space="preserve">give </w:t>
              </w:r>
            </w:ins>
            <w:ins w:id="205" w:author="CATT - Ren Da" w:date="2023-04-20T21:30:00Z">
              <w:r>
                <w:rPr>
                  <w:rFonts w:eastAsia="SimSun"/>
                  <w:bCs/>
                  <w:sz w:val="16"/>
                  <w:szCs w:val="16"/>
                </w:rPr>
                <w:t xml:space="preserve">companies additional time for </w:t>
              </w:r>
            </w:ins>
            <w:ins w:id="206" w:author="CATT - Ren Da" w:date="2023-04-20T21:31:00Z">
              <w:r>
                <w:rPr>
                  <w:rFonts w:eastAsia="SimSun"/>
                  <w:bCs/>
                  <w:sz w:val="16"/>
                  <w:szCs w:val="16"/>
                </w:rPr>
                <w:t xml:space="preserve">consideration, so we can have </w:t>
              </w:r>
            </w:ins>
            <w:ins w:id="207" w:author="CATT - Ren Da" w:date="2023-04-20T21:30:00Z">
              <w:r>
                <w:rPr>
                  <w:rFonts w:eastAsia="SimSun"/>
                  <w:bCs/>
                  <w:sz w:val="16"/>
                  <w:szCs w:val="16"/>
                </w:rPr>
                <w:t xml:space="preserve">the downselection process until the </w:t>
              </w:r>
            </w:ins>
            <w:ins w:id="208" w:author="CATT - Ren Da" w:date="2023-04-20T21:31:00Z">
              <w:r>
                <w:rPr>
                  <w:rFonts w:eastAsia="SimSun"/>
                  <w:bCs/>
                  <w:sz w:val="16"/>
                  <w:szCs w:val="16"/>
                </w:rPr>
                <w:t>next</w:t>
              </w:r>
            </w:ins>
            <w:ins w:id="209" w:author="CATT - Ren Da" w:date="2023-04-20T21:30:00Z">
              <w:r>
                <w:rPr>
                  <w:rFonts w:eastAsia="SimSun"/>
                  <w:bCs/>
                  <w:sz w:val="16"/>
                  <w:szCs w:val="16"/>
                </w:rPr>
                <w:t xml:space="preserve"> meeting.</w:t>
              </w:r>
            </w:ins>
          </w:p>
        </w:tc>
      </w:tr>
      <w:tr w:rsidR="00232FE3" w14:paraId="2C33AA9D" w14:textId="77777777" w:rsidTr="00232FE3">
        <w:trPr>
          <w:trHeight w:val="260"/>
        </w:trPr>
        <w:tc>
          <w:tcPr>
            <w:tcW w:w="1101" w:type="dxa"/>
          </w:tcPr>
          <w:p w14:paraId="14E77617"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0EAA094E" w14:textId="77777777" w:rsidR="00232FE3" w:rsidRDefault="008E0048">
            <w:pPr>
              <w:spacing w:after="0"/>
              <w:rPr>
                <w:rFonts w:eastAsia="SimSun"/>
                <w:bCs/>
                <w:sz w:val="16"/>
                <w:szCs w:val="16"/>
              </w:rPr>
            </w:pPr>
            <w:r>
              <w:rPr>
                <w:rFonts w:eastAsia="SimSun"/>
                <w:bCs/>
                <w:sz w:val="16"/>
                <w:szCs w:val="16"/>
              </w:rPr>
              <w:t>OK for further downselection.</w:t>
            </w:r>
          </w:p>
        </w:tc>
      </w:tr>
      <w:tr w:rsidR="00232FE3" w14:paraId="41A98C87" w14:textId="77777777" w:rsidTr="00232FE3">
        <w:trPr>
          <w:trHeight w:val="260"/>
        </w:trPr>
        <w:tc>
          <w:tcPr>
            <w:tcW w:w="1101" w:type="dxa"/>
          </w:tcPr>
          <w:p w14:paraId="55250221"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07CF9591" w14:textId="77777777" w:rsidR="00232FE3" w:rsidRDefault="008E0048">
            <w:pPr>
              <w:pStyle w:val="B1"/>
              <w:numPr>
                <w:ilvl w:val="255"/>
                <w:numId w:val="0"/>
              </w:numPr>
              <w:rPr>
                <w:rFonts w:eastAsia="SimSun"/>
                <w:bCs/>
                <w:sz w:val="16"/>
                <w:szCs w:val="16"/>
              </w:rPr>
            </w:pPr>
            <w:r>
              <w:rPr>
                <w:rFonts w:eastAsia="SimSun"/>
                <w:bCs/>
                <w:sz w:val="16"/>
                <w:szCs w:val="16"/>
              </w:rPr>
              <w:t>Okay</w:t>
            </w:r>
          </w:p>
        </w:tc>
      </w:tr>
      <w:tr w:rsidR="00232FE3" w14:paraId="74098843" w14:textId="77777777" w:rsidTr="00232FE3">
        <w:trPr>
          <w:trHeight w:val="260"/>
        </w:trPr>
        <w:tc>
          <w:tcPr>
            <w:tcW w:w="1101" w:type="dxa"/>
          </w:tcPr>
          <w:p w14:paraId="2081015E" w14:textId="77777777" w:rsidR="00232FE3" w:rsidRDefault="008E0048">
            <w:pPr>
              <w:rPr>
                <w:rFonts w:eastAsia="SimSun"/>
                <w:bCs/>
                <w:sz w:val="16"/>
                <w:szCs w:val="16"/>
              </w:rPr>
            </w:pPr>
            <w:r>
              <w:rPr>
                <w:rFonts w:eastAsia="SimSun"/>
                <w:bCs/>
                <w:sz w:val="16"/>
                <w:szCs w:val="16"/>
              </w:rPr>
              <w:t>Qualcomm</w:t>
            </w:r>
          </w:p>
        </w:tc>
        <w:tc>
          <w:tcPr>
            <w:tcW w:w="8930" w:type="dxa"/>
            <w:tcBorders>
              <w:left w:val="single" w:sz="4" w:space="0" w:color="auto"/>
            </w:tcBorders>
          </w:tcPr>
          <w:p w14:paraId="101E4353" w14:textId="77777777" w:rsidR="00232FE3" w:rsidRDefault="008E0048">
            <w:pPr>
              <w:pStyle w:val="B1"/>
              <w:numPr>
                <w:ilvl w:val="255"/>
                <w:numId w:val="0"/>
              </w:numPr>
              <w:rPr>
                <w:rFonts w:eastAsia="SimSun"/>
                <w:bCs/>
                <w:sz w:val="16"/>
                <w:szCs w:val="16"/>
              </w:rPr>
            </w:pPr>
            <w:r>
              <w:rPr>
                <w:rFonts w:eastAsia="SimSun"/>
                <w:bCs/>
                <w:sz w:val="16"/>
                <w:szCs w:val="16"/>
              </w:rPr>
              <w:t xml:space="preserve">OK. We think Option1 is enough, but we agree with FL comment that this is not coupled to other issues and we can have some more time to consider it by downselecting later. </w:t>
            </w:r>
          </w:p>
        </w:tc>
      </w:tr>
      <w:tr w:rsidR="00232FE3" w14:paraId="791E6DA5" w14:textId="77777777" w:rsidTr="00232FE3">
        <w:trPr>
          <w:trHeight w:val="260"/>
        </w:trPr>
        <w:tc>
          <w:tcPr>
            <w:tcW w:w="1101" w:type="dxa"/>
          </w:tcPr>
          <w:p w14:paraId="2CBD6CA0" w14:textId="77777777" w:rsidR="00232FE3" w:rsidRDefault="008E0048">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79FCFA62" w14:textId="77777777" w:rsidR="00232FE3" w:rsidRDefault="008E0048">
            <w:pPr>
              <w:pStyle w:val="B1"/>
              <w:numPr>
                <w:ilvl w:val="255"/>
                <w:numId w:val="0"/>
              </w:numPr>
              <w:rPr>
                <w:rFonts w:eastAsia="SimSun"/>
                <w:bCs/>
                <w:sz w:val="16"/>
                <w:szCs w:val="16"/>
              </w:rPr>
            </w:pPr>
            <w:r>
              <w:rPr>
                <w:rFonts w:eastAsia="Malgun Gothic"/>
                <w:bCs/>
                <w:sz w:val="16"/>
                <w:szCs w:val="16"/>
                <w:lang w:eastAsia="ko-KR"/>
              </w:rPr>
              <w:t xml:space="preserve">Fine with the proposal </w:t>
            </w:r>
          </w:p>
        </w:tc>
      </w:tr>
      <w:tr w:rsidR="00232FE3" w14:paraId="00775CC8" w14:textId="77777777" w:rsidTr="00232FE3">
        <w:trPr>
          <w:trHeight w:val="260"/>
        </w:trPr>
        <w:tc>
          <w:tcPr>
            <w:tcW w:w="1101" w:type="dxa"/>
          </w:tcPr>
          <w:p w14:paraId="1F615073" w14:textId="77777777" w:rsidR="00232FE3" w:rsidRDefault="008E0048">
            <w:pPr>
              <w:spacing w:after="0"/>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735808D7" w14:textId="77777777" w:rsidR="00232FE3" w:rsidRDefault="008E0048">
            <w:pPr>
              <w:pStyle w:val="B1"/>
              <w:numPr>
                <w:ilvl w:val="255"/>
                <w:numId w:val="0"/>
              </w:numPr>
              <w:rPr>
                <w:rFonts w:eastAsia="SimSun"/>
                <w:bCs/>
                <w:sz w:val="16"/>
                <w:szCs w:val="16"/>
              </w:rPr>
            </w:pPr>
            <w:r>
              <w:rPr>
                <w:rFonts w:eastAsia="SimSun" w:hint="eastAsia"/>
                <w:bCs/>
                <w:sz w:val="16"/>
                <w:szCs w:val="16"/>
              </w:rPr>
              <w:t xml:space="preserve">OK to make down-selection in next meeting. </w:t>
            </w:r>
          </w:p>
          <w:p w14:paraId="135821BC" w14:textId="77777777" w:rsidR="00232FE3" w:rsidRDefault="008E0048">
            <w:pPr>
              <w:pStyle w:val="B1"/>
              <w:numPr>
                <w:ilvl w:val="255"/>
                <w:numId w:val="0"/>
              </w:numPr>
              <w:rPr>
                <w:rFonts w:eastAsia="SimSun"/>
                <w:bCs/>
                <w:sz w:val="16"/>
                <w:szCs w:val="16"/>
              </w:rPr>
            </w:pPr>
            <w:r>
              <w:rPr>
                <w:rFonts w:eastAsia="SimSun" w:hint="eastAsia"/>
                <w:bCs/>
                <w:sz w:val="16"/>
                <w:szCs w:val="16"/>
              </w:rPr>
              <w:t xml:space="preserve">May be the second bullet in option 1 should be RTOA, i.e., </w:t>
            </w:r>
          </w:p>
          <w:p w14:paraId="3712E611" w14:textId="77777777" w:rsidR="00232FE3" w:rsidRDefault="008E0048">
            <w:pPr>
              <w:pStyle w:val="ListParagraph"/>
              <w:numPr>
                <w:ilvl w:val="1"/>
                <w:numId w:val="48"/>
              </w:numPr>
              <w:rPr>
                <w:bCs/>
                <w:i/>
              </w:rPr>
            </w:pPr>
            <w:r>
              <w:rPr>
                <w:bCs/>
                <w:i/>
              </w:rPr>
              <w:t xml:space="preserve">The reference point of the TRP carrier phase measurements is defined the same as the the reference point of </w:t>
            </w:r>
            <w:r>
              <w:rPr>
                <w:bCs/>
                <w:i/>
                <w:strike/>
                <w:color w:val="FF0000"/>
              </w:rPr>
              <w:t xml:space="preserve">RSTD </w:t>
            </w:r>
            <w:r>
              <w:rPr>
                <w:rFonts w:eastAsia="SimSun" w:hint="eastAsia"/>
                <w:bCs/>
                <w:i/>
                <w:color w:val="FF0000"/>
              </w:rPr>
              <w:t xml:space="preserve">RTOA </w:t>
            </w:r>
            <w:r>
              <w:rPr>
                <w:bCs/>
                <w:i/>
              </w:rPr>
              <w:t>for frequency range 1 and  frequency range 2.</w:t>
            </w:r>
          </w:p>
          <w:p w14:paraId="6B10D990" w14:textId="19BDF1EC" w:rsidR="00232FE3" w:rsidRDefault="00841FE7">
            <w:pPr>
              <w:pStyle w:val="B1"/>
              <w:numPr>
                <w:ilvl w:val="255"/>
                <w:numId w:val="0"/>
              </w:numPr>
              <w:rPr>
                <w:rFonts w:eastAsia="SimSun"/>
                <w:bCs/>
                <w:sz w:val="16"/>
                <w:szCs w:val="16"/>
                <w:lang w:eastAsia="ko-KR"/>
              </w:rPr>
            </w:pPr>
            <w:ins w:id="210" w:author="CATT - Ren Da" w:date="2023-04-21T09:12:00Z">
              <w:r>
                <w:rPr>
                  <w:rFonts w:eastAsia="SimSun"/>
                  <w:bCs/>
                  <w:sz w:val="16"/>
                  <w:szCs w:val="16"/>
                  <w:lang w:eastAsia="ko-KR"/>
                </w:rPr>
                <w:t>FL: Thanks. Corrected.</w:t>
              </w:r>
            </w:ins>
          </w:p>
        </w:tc>
      </w:tr>
      <w:tr w:rsidR="008D03C1" w14:paraId="3FB50BE0" w14:textId="77777777" w:rsidTr="008D03C1">
        <w:trPr>
          <w:trHeight w:val="260"/>
        </w:trPr>
        <w:tc>
          <w:tcPr>
            <w:tcW w:w="1101" w:type="dxa"/>
          </w:tcPr>
          <w:p w14:paraId="2DB3C556" w14:textId="77777777" w:rsidR="008D03C1" w:rsidRDefault="008D03C1" w:rsidP="00A81764">
            <w:pPr>
              <w:rPr>
                <w:rFonts w:eastAsia="SimSun"/>
                <w:bCs/>
                <w:sz w:val="16"/>
                <w:szCs w:val="16"/>
              </w:rPr>
            </w:pPr>
            <w:r>
              <w:rPr>
                <w:rFonts w:eastAsia="SimSun"/>
                <w:bCs/>
                <w:sz w:val="16"/>
                <w:szCs w:val="16"/>
              </w:rPr>
              <w:t>Samsung3</w:t>
            </w:r>
          </w:p>
        </w:tc>
        <w:tc>
          <w:tcPr>
            <w:tcW w:w="8930" w:type="dxa"/>
          </w:tcPr>
          <w:p w14:paraId="64A63431" w14:textId="77777777" w:rsidR="008D03C1" w:rsidRDefault="008D03C1" w:rsidP="00A81764">
            <w:pPr>
              <w:spacing w:after="0"/>
              <w:rPr>
                <w:rFonts w:eastAsia="SimSun"/>
                <w:bCs/>
                <w:sz w:val="16"/>
                <w:szCs w:val="16"/>
              </w:rPr>
            </w:pPr>
            <w:r>
              <w:rPr>
                <w:rFonts w:eastAsia="SimSun"/>
                <w:bCs/>
                <w:sz w:val="16"/>
                <w:szCs w:val="16"/>
              </w:rPr>
              <w:t>Support Option 1. Prefer the original wording in Round 2 as it clearer:</w:t>
            </w:r>
          </w:p>
          <w:p w14:paraId="572D29FB" w14:textId="77777777" w:rsidR="008D03C1" w:rsidRDefault="008D03C1" w:rsidP="00A81764">
            <w:pPr>
              <w:pStyle w:val="ListParagraph"/>
              <w:numPr>
                <w:ilvl w:val="0"/>
                <w:numId w:val="48"/>
              </w:numPr>
              <w:rPr>
                <w:bCs/>
                <w:i/>
              </w:rPr>
            </w:pPr>
            <w:r>
              <w:rPr>
                <w:bCs/>
                <w:i/>
              </w:rPr>
              <w:t>Option 1: The reference point of the UE/TRP carrier phase measurements is defined as the antenna connector of the UE/TRP Rx antenna for frequency range 1, as the UE/TRP Rx antenna for frequency range 2.</w:t>
            </w:r>
          </w:p>
          <w:p w14:paraId="7AB0732C" w14:textId="77777777" w:rsidR="008D03C1" w:rsidRDefault="008D03C1" w:rsidP="00A81764">
            <w:pPr>
              <w:pStyle w:val="ListParagraph"/>
              <w:numPr>
                <w:ilvl w:val="1"/>
                <w:numId w:val="48"/>
              </w:numPr>
              <w:rPr>
                <w:bCs/>
                <w:i/>
              </w:rPr>
            </w:pPr>
            <w:r>
              <w:rPr>
                <w:bCs/>
                <w:i/>
              </w:rPr>
              <w:t>Note: It is up to UE/TRP’s implementation on how to map the carrier phase to the reference point for reporting.</w:t>
            </w:r>
          </w:p>
          <w:p w14:paraId="5E3F5BE3" w14:textId="77777777" w:rsidR="008D03C1" w:rsidRDefault="008D03C1" w:rsidP="00A81764">
            <w:pPr>
              <w:pStyle w:val="B1"/>
              <w:numPr>
                <w:ilvl w:val="255"/>
                <w:numId w:val="0"/>
              </w:numPr>
              <w:rPr>
                <w:rFonts w:eastAsia="SimSun"/>
                <w:bCs/>
                <w:sz w:val="16"/>
                <w:szCs w:val="16"/>
              </w:rPr>
            </w:pPr>
            <w:r>
              <w:rPr>
                <w:rFonts w:eastAsia="SimSun"/>
                <w:bCs/>
                <w:sz w:val="16"/>
                <w:szCs w:val="16"/>
              </w:rPr>
              <w:t xml:space="preserve">FL: The wording in Round 2 does not match the current definition of </w:t>
            </w:r>
            <w:r w:rsidRPr="002E3176">
              <w:rPr>
                <w:rFonts w:eastAsia="SimSun"/>
                <w:bCs/>
                <w:sz w:val="16"/>
                <w:szCs w:val="16"/>
              </w:rPr>
              <w:t xml:space="preserve">reference point </w:t>
            </w:r>
            <w:r>
              <w:rPr>
                <w:rFonts w:eastAsia="SimSun"/>
                <w:bCs/>
                <w:sz w:val="16"/>
                <w:szCs w:val="16"/>
              </w:rPr>
              <w:t>for RTOA.</w:t>
            </w:r>
          </w:p>
        </w:tc>
      </w:tr>
      <w:tr w:rsidR="008D03C1" w14:paraId="6F04A0DA" w14:textId="77777777" w:rsidTr="008D03C1">
        <w:trPr>
          <w:trHeight w:val="260"/>
        </w:trPr>
        <w:tc>
          <w:tcPr>
            <w:tcW w:w="1101" w:type="dxa"/>
          </w:tcPr>
          <w:p w14:paraId="1F95663F" w14:textId="77777777" w:rsidR="008D03C1" w:rsidRDefault="008D03C1" w:rsidP="00A8176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1803882" w14:textId="77777777" w:rsidR="008D03C1" w:rsidRDefault="008D03C1" w:rsidP="00A81764">
            <w:pPr>
              <w:rPr>
                <w:rFonts w:eastAsia="SimSun"/>
                <w:bCs/>
                <w:sz w:val="16"/>
                <w:szCs w:val="16"/>
              </w:rPr>
            </w:pPr>
            <w:r>
              <w:rPr>
                <w:rFonts w:eastAsia="SimSun"/>
                <w:bCs/>
                <w:sz w:val="16"/>
                <w:szCs w:val="16"/>
              </w:rPr>
              <w:t>Fine with the proposal and support the update by ZTE.</w:t>
            </w:r>
          </w:p>
        </w:tc>
      </w:tr>
      <w:tr w:rsidR="001A599B" w14:paraId="2F3E4F68" w14:textId="77777777" w:rsidTr="008D03C1">
        <w:trPr>
          <w:trHeight w:val="260"/>
        </w:trPr>
        <w:tc>
          <w:tcPr>
            <w:tcW w:w="1101" w:type="dxa"/>
          </w:tcPr>
          <w:p w14:paraId="28CD6151" w14:textId="3C202D72" w:rsidR="001A599B" w:rsidRDefault="001A599B" w:rsidP="001A599B">
            <w:pPr>
              <w:rPr>
                <w:rFonts w:eastAsia="SimSun"/>
                <w:bCs/>
                <w:sz w:val="16"/>
                <w:szCs w:val="16"/>
              </w:rPr>
            </w:pPr>
            <w:r>
              <w:rPr>
                <w:rFonts w:eastAsia="SimSun"/>
                <w:bCs/>
                <w:sz w:val="16"/>
                <w:szCs w:val="16"/>
              </w:rPr>
              <w:t>Apple</w:t>
            </w:r>
          </w:p>
        </w:tc>
        <w:tc>
          <w:tcPr>
            <w:tcW w:w="8930" w:type="dxa"/>
          </w:tcPr>
          <w:p w14:paraId="6A1B2A9A" w14:textId="0C7AB8B9" w:rsidR="001A599B" w:rsidRDefault="001A599B" w:rsidP="001A599B">
            <w:pPr>
              <w:rPr>
                <w:rFonts w:eastAsia="SimSun"/>
                <w:bCs/>
                <w:sz w:val="16"/>
                <w:szCs w:val="16"/>
              </w:rPr>
            </w:pPr>
            <w:r>
              <w:rPr>
                <w:rFonts w:eastAsia="SimSun"/>
                <w:bCs/>
                <w:sz w:val="16"/>
                <w:szCs w:val="16"/>
              </w:rPr>
              <w:t xml:space="preserve">Fine with proposal. Support Option 1. Noth the repeated word “the” in first two sub-bullets of Option 1. </w:t>
            </w:r>
          </w:p>
        </w:tc>
      </w:tr>
      <w:tr w:rsidR="00E96B4C" w14:paraId="35D51170" w14:textId="77777777" w:rsidTr="00E96B4C">
        <w:trPr>
          <w:trHeight w:val="260"/>
        </w:trPr>
        <w:tc>
          <w:tcPr>
            <w:tcW w:w="1101" w:type="dxa"/>
          </w:tcPr>
          <w:p w14:paraId="78946AC9" w14:textId="4FF4BAAA" w:rsidR="00E96B4C" w:rsidRDefault="00E96B4C" w:rsidP="00A81764">
            <w:pPr>
              <w:spacing w:after="0"/>
              <w:rPr>
                <w:rFonts w:eastAsia="SimSun"/>
                <w:bCs/>
                <w:sz w:val="16"/>
                <w:szCs w:val="16"/>
              </w:rPr>
            </w:pPr>
            <w:r>
              <w:rPr>
                <w:rFonts w:eastAsia="SimSun"/>
                <w:bCs/>
                <w:sz w:val="16"/>
                <w:szCs w:val="16"/>
              </w:rPr>
              <w:t>CATT</w:t>
            </w:r>
          </w:p>
        </w:tc>
        <w:tc>
          <w:tcPr>
            <w:tcW w:w="8930" w:type="dxa"/>
          </w:tcPr>
          <w:p w14:paraId="70D1A5DD" w14:textId="7DAC7325" w:rsidR="00E96B4C" w:rsidRDefault="00E96B4C" w:rsidP="00A81764">
            <w:pPr>
              <w:spacing w:after="0"/>
              <w:rPr>
                <w:rFonts w:eastAsia="SimSun"/>
                <w:bCs/>
                <w:sz w:val="16"/>
                <w:szCs w:val="16"/>
              </w:rPr>
            </w:pPr>
            <w:r>
              <w:rPr>
                <w:rFonts w:eastAsia="SimSun"/>
                <w:bCs/>
                <w:sz w:val="16"/>
                <w:szCs w:val="16"/>
              </w:rPr>
              <w:t>Support for downselection in the next meeting.</w:t>
            </w:r>
          </w:p>
        </w:tc>
      </w:tr>
      <w:tr w:rsidR="00695FC0" w14:paraId="72A9A6F8" w14:textId="77777777" w:rsidTr="00E96B4C">
        <w:trPr>
          <w:trHeight w:val="260"/>
        </w:trPr>
        <w:tc>
          <w:tcPr>
            <w:tcW w:w="1101" w:type="dxa"/>
          </w:tcPr>
          <w:p w14:paraId="4CFDC2F8" w14:textId="57DE33E2" w:rsidR="00695FC0" w:rsidRDefault="00695FC0" w:rsidP="00695FC0">
            <w:pPr>
              <w:rPr>
                <w:rFonts w:eastAsia="SimSun"/>
                <w:bCs/>
                <w:sz w:val="16"/>
                <w:szCs w:val="16"/>
              </w:rPr>
            </w:pPr>
            <w:r>
              <w:rPr>
                <w:rFonts w:eastAsia="SimSun"/>
                <w:bCs/>
                <w:sz w:val="16"/>
                <w:szCs w:val="16"/>
              </w:rPr>
              <w:t>Intel</w:t>
            </w:r>
          </w:p>
        </w:tc>
        <w:tc>
          <w:tcPr>
            <w:tcW w:w="8930" w:type="dxa"/>
          </w:tcPr>
          <w:p w14:paraId="3E2D808E" w14:textId="02793787" w:rsidR="00695FC0" w:rsidRDefault="00695FC0" w:rsidP="00695FC0">
            <w:pPr>
              <w:rPr>
                <w:rFonts w:eastAsia="SimSun"/>
                <w:bCs/>
                <w:sz w:val="16"/>
                <w:szCs w:val="16"/>
              </w:rPr>
            </w:pPr>
            <w:r>
              <w:rPr>
                <w:rFonts w:eastAsia="SimSun"/>
                <w:bCs/>
                <w:sz w:val="16"/>
                <w:szCs w:val="16"/>
              </w:rPr>
              <w:t>We can accept identifying both options for now and down-select next meeting.</w:t>
            </w:r>
          </w:p>
        </w:tc>
      </w:tr>
    </w:tbl>
    <w:p w14:paraId="7E2F14AF" w14:textId="77777777" w:rsidR="00232FE3" w:rsidRDefault="00232FE3">
      <w:pPr>
        <w:jc w:val="both"/>
        <w:rPr>
          <w:rFonts w:eastAsia="Batang"/>
          <w:i/>
          <w:iCs/>
        </w:rPr>
      </w:pPr>
    </w:p>
    <w:p w14:paraId="6F3967F9" w14:textId="77777777" w:rsidR="00232FE3" w:rsidRDefault="00232FE3">
      <w:pPr>
        <w:jc w:val="both"/>
        <w:rPr>
          <w:rFonts w:eastAsia="Batang"/>
          <w:i/>
          <w:iCs/>
        </w:rPr>
      </w:pPr>
    </w:p>
    <w:p w14:paraId="08569E24" w14:textId="77777777" w:rsidR="00232FE3" w:rsidRDefault="008E0048">
      <w:pPr>
        <w:pStyle w:val="Heading2"/>
      </w:pPr>
      <w:r>
        <w:t>RF frequency of carrier phase measurements</w:t>
      </w:r>
    </w:p>
    <w:p w14:paraId="7DFD8718" w14:textId="77777777" w:rsidR="00232FE3" w:rsidRDefault="008E0048">
      <w:r>
        <w:t xml:space="preserve">It was agreed in RAN1#112 that a DL RSCP/RSCPD or UL RSCP is associated with a specific RF frequency. </w:t>
      </w:r>
      <w:proofErr w:type="gramStart"/>
      <w:r>
        <w:t>But,</w:t>
      </w:r>
      <w:proofErr w:type="gramEnd"/>
      <w:r>
        <w:t xml:space="preserve"> it is undecided what the RF frequency is. From the submitted proposals, we may have the following options to define the specific RF frequency associated with a carrier phase measurement:</w:t>
      </w:r>
    </w:p>
    <w:p w14:paraId="02349085" w14:textId="77777777" w:rsidR="00232FE3" w:rsidRDefault="00232FE3"/>
    <w:p w14:paraId="3598E7E7" w14:textId="77777777" w:rsidR="00232FE3" w:rsidRDefault="008E0048">
      <w:pPr>
        <w:pStyle w:val="ListParagraph"/>
        <w:numPr>
          <w:ilvl w:val="0"/>
          <w:numId w:val="50"/>
        </w:numPr>
      </w:pPr>
      <w:r>
        <w:t>Option 1: The center RF frequency of the DL PFL or a UL carrier of SRS for positioning</w:t>
      </w:r>
    </w:p>
    <w:p w14:paraId="46055B7E" w14:textId="77777777" w:rsidR="00232FE3" w:rsidRDefault="008E0048">
      <w:pPr>
        <w:pStyle w:val="ListParagraph"/>
        <w:numPr>
          <w:ilvl w:val="1"/>
          <w:numId w:val="50"/>
        </w:numPr>
        <w:rPr>
          <w:b/>
          <w:bCs/>
        </w:rPr>
      </w:pPr>
      <w:r>
        <w:rPr>
          <w:b/>
          <w:bCs/>
        </w:rPr>
        <w:t>Supported by:</w:t>
      </w:r>
      <w:r>
        <w:t xml:space="preserve"> CATT, Intel, LGE</w:t>
      </w:r>
    </w:p>
    <w:p w14:paraId="5693C1B2" w14:textId="77777777" w:rsidR="00232FE3" w:rsidRDefault="008E0048">
      <w:pPr>
        <w:pStyle w:val="ListParagraph"/>
        <w:numPr>
          <w:ilvl w:val="0"/>
          <w:numId w:val="50"/>
        </w:numPr>
      </w:pPr>
      <w:r>
        <w:t xml:space="preserve">Option 2: The center RF frequency of the measured DL PRS bandwidth, which can be a sub-band/segment of DL PFL, or a measured UL SRS bandwidth, which can be a sub-band/segment of UL carrier </w:t>
      </w:r>
    </w:p>
    <w:p w14:paraId="7D7AAA18" w14:textId="77777777" w:rsidR="00232FE3" w:rsidRDefault="008E0048">
      <w:pPr>
        <w:pStyle w:val="ListParagraph"/>
        <w:numPr>
          <w:ilvl w:val="1"/>
          <w:numId w:val="50"/>
        </w:numPr>
        <w:rPr>
          <w:b/>
          <w:bCs/>
        </w:rPr>
      </w:pPr>
      <w:r>
        <w:rPr>
          <w:b/>
          <w:bCs/>
        </w:rPr>
        <w:t xml:space="preserve">Supported by: </w:t>
      </w:r>
      <w:r>
        <w:t>CATT, Intel,</w:t>
      </w:r>
    </w:p>
    <w:p w14:paraId="65DC5227" w14:textId="77777777" w:rsidR="00232FE3" w:rsidRDefault="008E0048">
      <w:pPr>
        <w:pStyle w:val="ListParagraph"/>
        <w:numPr>
          <w:ilvl w:val="0"/>
          <w:numId w:val="50"/>
        </w:numPr>
      </w:pPr>
      <w:r>
        <w:t>Option 3: The RF frequency of a specific subcarrier within a DL PFL or a UL carrier of SRS for positioning</w:t>
      </w:r>
    </w:p>
    <w:p w14:paraId="504890B0" w14:textId="77777777" w:rsidR="00232FE3" w:rsidRDefault="008E0048">
      <w:pPr>
        <w:pStyle w:val="ListParagraph"/>
        <w:numPr>
          <w:ilvl w:val="1"/>
          <w:numId w:val="50"/>
        </w:numPr>
        <w:rPr>
          <w:b/>
          <w:bCs/>
        </w:rPr>
      </w:pPr>
      <w:r>
        <w:rPr>
          <w:b/>
          <w:bCs/>
        </w:rPr>
        <w:t xml:space="preserve">Supported by: </w:t>
      </w:r>
      <w:r>
        <w:t>CATT, LGE, IIT Kanpur, CEWiT</w:t>
      </w:r>
    </w:p>
    <w:p w14:paraId="0AE386B5" w14:textId="77777777" w:rsidR="00232FE3" w:rsidRDefault="00232FE3"/>
    <w:p w14:paraId="55B38E44" w14:textId="77777777" w:rsidR="00232FE3" w:rsidRDefault="008E0048">
      <w:pPr>
        <w:rPr>
          <w:lang w:val="en-GB"/>
        </w:rPr>
      </w:pPr>
      <w:r>
        <w:rPr>
          <w:lang w:val="en-GB"/>
        </w:rPr>
        <w:t xml:space="preserve">Maybe we can consider Option 1 as a default option. Whether to support Option 2 and Option 3 can be further discussed after RAN1 makes the decision on whether to support the reporting of the carrier phase measurements with more than one RF frequency within a single DL PFL/UL carrier. </w:t>
      </w:r>
    </w:p>
    <w:p w14:paraId="6465AF9A" w14:textId="77777777" w:rsidR="00232FE3" w:rsidRDefault="00232FE3">
      <w:pPr>
        <w:rPr>
          <w:lang w:val="en-GB"/>
        </w:rPr>
      </w:pPr>
    </w:p>
    <w:p w14:paraId="2C0E8C2D" w14:textId="77777777" w:rsidR="00232FE3" w:rsidRDefault="008E0048">
      <w:pPr>
        <w:pStyle w:val="00BodyText"/>
      </w:pPr>
      <w:r>
        <w:rPr>
          <w:highlight w:val="lightGray"/>
        </w:rPr>
        <w:t>(H)(Round 1) Proposal 2.3-1</w:t>
      </w:r>
      <w:r>
        <w:t xml:space="preserve"> </w:t>
      </w:r>
    </w:p>
    <w:p w14:paraId="45245D09" w14:textId="77777777" w:rsidR="00232FE3" w:rsidRDefault="008E0048">
      <w:pPr>
        <w:pStyle w:val="ListParagraph"/>
        <w:numPr>
          <w:ilvl w:val="0"/>
          <w:numId w:val="51"/>
        </w:numPr>
        <w:rPr>
          <w:i/>
          <w:iCs/>
          <w:lang w:val="en-GB" w:eastAsia="ja-JP"/>
        </w:rPr>
      </w:pPr>
      <w:r>
        <w:rPr>
          <w:i/>
          <w:iCs/>
          <w:lang w:val="en-GB" w:eastAsia="ja-JP"/>
        </w:rPr>
        <w:t xml:space="preserve">The specific RF frequency associated with a DL carrier phase measurement is defined as the center </w:t>
      </w:r>
      <w:del w:id="211" w:author="CATT - Ren Da" w:date="2023-04-17T15:41:00Z">
        <w:r>
          <w:rPr>
            <w:i/>
            <w:iCs/>
            <w:lang w:val="en-GB" w:eastAsia="ja-JP"/>
          </w:rPr>
          <w:delText xml:space="preserve">RF </w:delText>
        </w:r>
      </w:del>
      <w:r>
        <w:rPr>
          <w:i/>
          <w:iCs/>
          <w:lang w:val="en-GB" w:eastAsia="ja-JP"/>
        </w:rPr>
        <w:t>frequency of the DL PFL by default.</w:t>
      </w:r>
    </w:p>
    <w:p w14:paraId="1F11EF13" w14:textId="77777777" w:rsidR="00232FE3" w:rsidRDefault="00232FE3">
      <w:pPr>
        <w:rPr>
          <w:i/>
          <w:iCs/>
          <w:lang w:val="en-GB" w:eastAsia="ja-JP"/>
        </w:rPr>
      </w:pPr>
    </w:p>
    <w:p w14:paraId="0E0D665A" w14:textId="77777777" w:rsidR="00232FE3" w:rsidRDefault="00232FE3"/>
    <w:tbl>
      <w:tblPr>
        <w:tblStyle w:val="TableElegant"/>
        <w:tblW w:w="10031" w:type="dxa"/>
        <w:tblLayout w:type="fixed"/>
        <w:tblLook w:val="04A0" w:firstRow="1" w:lastRow="0" w:firstColumn="1" w:lastColumn="0" w:noHBand="0" w:noVBand="1"/>
      </w:tblPr>
      <w:tblGrid>
        <w:gridCol w:w="1101"/>
        <w:gridCol w:w="8930"/>
      </w:tblGrid>
      <w:tr w:rsidR="00232FE3" w14:paraId="6AA0035A"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31C31E2"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BB284DD" w14:textId="77777777" w:rsidR="00232FE3" w:rsidRDefault="008E0048">
            <w:pPr>
              <w:spacing w:after="0"/>
              <w:rPr>
                <w:b/>
                <w:caps w:val="0"/>
                <w:sz w:val="16"/>
                <w:szCs w:val="16"/>
              </w:rPr>
            </w:pPr>
            <w:r>
              <w:rPr>
                <w:b/>
                <w:sz w:val="16"/>
                <w:szCs w:val="16"/>
              </w:rPr>
              <w:t>comments</w:t>
            </w:r>
          </w:p>
        </w:tc>
      </w:tr>
      <w:tr w:rsidR="00232FE3" w14:paraId="788EF714" w14:textId="77777777" w:rsidTr="00232FE3">
        <w:trPr>
          <w:trHeight w:val="260"/>
        </w:trPr>
        <w:tc>
          <w:tcPr>
            <w:tcW w:w="1101" w:type="dxa"/>
          </w:tcPr>
          <w:p w14:paraId="17AD7135"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73DCCC1A" w14:textId="77777777" w:rsidR="00232FE3" w:rsidRDefault="008E0048">
            <w:pPr>
              <w:spacing w:after="0"/>
              <w:rPr>
                <w:rFonts w:eastAsia="SimSun"/>
                <w:bCs/>
                <w:sz w:val="16"/>
                <w:szCs w:val="16"/>
              </w:rPr>
            </w:pPr>
            <w:r>
              <w:rPr>
                <w:rFonts w:eastAsia="SimSun" w:hint="eastAsia"/>
                <w:bCs/>
                <w:sz w:val="16"/>
                <w:szCs w:val="16"/>
              </w:rPr>
              <w:t>s</w:t>
            </w:r>
            <w:r>
              <w:rPr>
                <w:rFonts w:eastAsia="SimSun"/>
                <w:bCs/>
                <w:sz w:val="16"/>
                <w:szCs w:val="16"/>
              </w:rPr>
              <w:t>upport</w:t>
            </w:r>
          </w:p>
        </w:tc>
      </w:tr>
      <w:tr w:rsidR="00232FE3" w14:paraId="2F1B0F28" w14:textId="77777777" w:rsidTr="00232FE3">
        <w:trPr>
          <w:trHeight w:val="260"/>
        </w:trPr>
        <w:tc>
          <w:tcPr>
            <w:tcW w:w="1101" w:type="dxa"/>
          </w:tcPr>
          <w:p w14:paraId="1FA9C15D"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4E6BD371" w14:textId="77777777" w:rsidR="00232FE3" w:rsidRDefault="008E0048">
            <w:pPr>
              <w:spacing w:after="0"/>
              <w:rPr>
                <w:rFonts w:eastAsia="SimSun"/>
                <w:bCs/>
                <w:sz w:val="16"/>
                <w:szCs w:val="16"/>
              </w:rPr>
            </w:pPr>
            <w:r>
              <w:rPr>
                <w:rFonts w:eastAsia="SimSun"/>
                <w:bCs/>
                <w:sz w:val="16"/>
                <w:szCs w:val="16"/>
              </w:rPr>
              <w:t>We agree this default RF frequency. However, the centre RF frequency should require some discussion, and could be subject to multiple interpretations.</w:t>
            </w:r>
          </w:p>
          <w:p w14:paraId="199B7AE8" w14:textId="77777777" w:rsidR="00232FE3" w:rsidRDefault="00232FE3">
            <w:pPr>
              <w:spacing w:after="0"/>
              <w:rPr>
                <w:rFonts w:eastAsia="SimSun"/>
                <w:bCs/>
                <w:sz w:val="16"/>
                <w:szCs w:val="16"/>
              </w:rPr>
            </w:pPr>
          </w:p>
          <w:p w14:paraId="7CC6DC7C" w14:textId="77777777" w:rsidR="00232FE3" w:rsidRDefault="008E0048">
            <w:pPr>
              <w:spacing w:after="0"/>
              <w:rPr>
                <w:rFonts w:eastAsia="SimSun"/>
                <w:bCs/>
                <w:sz w:val="16"/>
                <w:szCs w:val="16"/>
              </w:rPr>
            </w:pPr>
            <w:r>
              <w:rPr>
                <w:rFonts w:eastAsia="SimSun" w:hint="eastAsia"/>
                <w:b/>
                <w:bCs/>
                <w:sz w:val="16"/>
                <w:szCs w:val="16"/>
              </w:rPr>
              <w:t>I</w:t>
            </w:r>
            <w:r>
              <w:rPr>
                <w:rFonts w:eastAsia="SimSun"/>
                <w:b/>
                <w:bCs/>
                <w:sz w:val="16"/>
                <w:szCs w:val="16"/>
              </w:rPr>
              <w:t xml:space="preserve">nterpretation 1: </w:t>
            </w:r>
            <w:r>
              <w:rPr>
                <w:rFonts w:eastAsia="SimSun"/>
                <w:bCs/>
                <w:sz w:val="16"/>
                <w:szCs w:val="16"/>
              </w:rPr>
              <w:t xml:space="preserve">the centre RF frequency is the frequency centre of the PRS BW, meaning if PRS </w:t>
            </w:r>
            <w:r>
              <w:rPr>
                <w:rFonts w:eastAsia="SimSun" w:hint="eastAsia"/>
                <w:bCs/>
                <w:sz w:val="16"/>
                <w:szCs w:val="16"/>
              </w:rPr>
              <w:t>RE</w:t>
            </w:r>
            <w:r>
              <w:rPr>
                <w:rFonts w:eastAsia="SimSun"/>
                <w:bCs/>
                <w:sz w:val="16"/>
                <w:szCs w:val="16"/>
              </w:rPr>
              <w:t xml:space="preserve"> range is 0 – 47 (4 RB), the centre frequency is between 23 or 24 or 23.5?</w:t>
            </w:r>
          </w:p>
          <w:p w14:paraId="740588D0" w14:textId="77777777" w:rsidR="00232FE3" w:rsidRDefault="008E0048">
            <w:pPr>
              <w:pStyle w:val="B1"/>
              <w:numPr>
                <w:ilvl w:val="255"/>
                <w:numId w:val="0"/>
              </w:numPr>
              <w:rPr>
                <w:ins w:id="212" w:author="CATT - Ren Da" w:date="2023-04-18T10:16:00Z"/>
                <w:rFonts w:eastAsia="SimSun"/>
                <w:bCs/>
                <w:sz w:val="16"/>
                <w:szCs w:val="16"/>
              </w:rPr>
            </w:pPr>
            <w:r>
              <w:rPr>
                <w:rFonts w:eastAsia="SimSun" w:hint="eastAsia"/>
                <w:b/>
                <w:bCs/>
                <w:sz w:val="16"/>
                <w:szCs w:val="16"/>
              </w:rPr>
              <w:t>I</w:t>
            </w:r>
            <w:r>
              <w:rPr>
                <w:rFonts w:eastAsia="SimSun"/>
                <w:b/>
                <w:bCs/>
                <w:sz w:val="16"/>
                <w:szCs w:val="16"/>
              </w:rPr>
              <w:t xml:space="preserve">nterpretation 2: </w:t>
            </w:r>
            <w:r>
              <w:rPr>
                <w:rFonts w:eastAsia="SimSun"/>
                <w:bCs/>
                <w:sz w:val="16"/>
                <w:szCs w:val="16"/>
              </w:rPr>
              <w:t>the centre RF frequency is the centre of the RF bandwidth. Since the RF bandwidth could be up to UE implementation, it could be anywhere.</w:t>
            </w:r>
          </w:p>
          <w:p w14:paraId="135E98DD" w14:textId="77777777" w:rsidR="00232FE3" w:rsidRDefault="008E0048">
            <w:pPr>
              <w:pStyle w:val="B1"/>
              <w:numPr>
                <w:ilvl w:val="255"/>
                <w:numId w:val="0"/>
              </w:numPr>
              <w:rPr>
                <w:rFonts w:eastAsia="SimSun"/>
                <w:bCs/>
                <w:sz w:val="16"/>
                <w:szCs w:val="16"/>
              </w:rPr>
            </w:pPr>
            <w:ins w:id="213" w:author="CATT - Ren Da" w:date="2023-04-18T10:16:00Z">
              <w:r>
                <w:rPr>
                  <w:rFonts w:eastAsia="SimSun"/>
                  <w:bCs/>
                  <w:sz w:val="16"/>
                  <w:szCs w:val="16"/>
                </w:rPr>
                <w:t xml:space="preserve">FL: </w:t>
              </w:r>
            </w:ins>
            <w:ins w:id="214" w:author="CATT - Ren Da" w:date="2023-04-18T10:17:00Z">
              <w:r>
                <w:rPr>
                  <w:rFonts w:eastAsia="SimSun"/>
                  <w:bCs/>
                  <w:sz w:val="16"/>
                  <w:szCs w:val="16"/>
                </w:rPr>
                <w:t>Interpretation 1 in my mind.</w:t>
              </w:r>
            </w:ins>
          </w:p>
        </w:tc>
      </w:tr>
      <w:tr w:rsidR="00232FE3" w14:paraId="7E845301" w14:textId="77777777" w:rsidTr="00232FE3">
        <w:trPr>
          <w:trHeight w:val="260"/>
        </w:trPr>
        <w:tc>
          <w:tcPr>
            <w:tcW w:w="1101" w:type="dxa"/>
          </w:tcPr>
          <w:p w14:paraId="3C214633" w14:textId="77777777" w:rsidR="00232FE3" w:rsidRDefault="008E0048">
            <w:pPr>
              <w:rPr>
                <w:rFonts w:eastAsia="SimSun"/>
                <w:bCs/>
                <w:sz w:val="16"/>
                <w:szCs w:val="16"/>
              </w:rPr>
            </w:pPr>
            <w:r>
              <w:rPr>
                <w:rFonts w:eastAsia="SimSun"/>
                <w:bCs/>
                <w:sz w:val="16"/>
                <w:szCs w:val="16"/>
              </w:rPr>
              <w:t>Nokia/NSB</w:t>
            </w:r>
          </w:p>
        </w:tc>
        <w:tc>
          <w:tcPr>
            <w:tcW w:w="8930" w:type="dxa"/>
            <w:tcBorders>
              <w:left w:val="single" w:sz="4" w:space="0" w:color="auto"/>
            </w:tcBorders>
          </w:tcPr>
          <w:p w14:paraId="638EF61B" w14:textId="77777777" w:rsidR="00232FE3" w:rsidRDefault="008E0048">
            <w:pPr>
              <w:rPr>
                <w:rFonts w:eastAsia="SimSun"/>
                <w:bCs/>
                <w:sz w:val="16"/>
                <w:szCs w:val="16"/>
              </w:rPr>
            </w:pPr>
            <w:r>
              <w:rPr>
                <w:rFonts w:eastAsia="SimSun"/>
                <w:bCs/>
                <w:sz w:val="16"/>
                <w:szCs w:val="16"/>
              </w:rPr>
              <w:t xml:space="preserve">Support. To address Huawei’s comment we could simply remove “RF” after center. </w:t>
            </w:r>
          </w:p>
        </w:tc>
      </w:tr>
      <w:tr w:rsidR="00232FE3" w14:paraId="518D5748" w14:textId="77777777" w:rsidTr="00232FE3">
        <w:trPr>
          <w:trHeight w:val="260"/>
        </w:trPr>
        <w:tc>
          <w:tcPr>
            <w:tcW w:w="1101" w:type="dxa"/>
          </w:tcPr>
          <w:p w14:paraId="35714E77" w14:textId="77777777" w:rsidR="00232FE3" w:rsidRDefault="008E0048">
            <w:pPr>
              <w:rPr>
                <w:rFonts w:eastAsia="SimSun"/>
                <w:bCs/>
                <w:sz w:val="16"/>
                <w:szCs w:val="16"/>
              </w:rPr>
            </w:pPr>
            <w:r>
              <w:rPr>
                <w:rFonts w:eastAsia="SimSun"/>
                <w:bCs/>
                <w:sz w:val="16"/>
                <w:szCs w:val="16"/>
              </w:rPr>
              <w:t>CATT</w:t>
            </w:r>
          </w:p>
        </w:tc>
        <w:tc>
          <w:tcPr>
            <w:tcW w:w="8930" w:type="dxa"/>
          </w:tcPr>
          <w:p w14:paraId="56DC03DF" w14:textId="77777777" w:rsidR="00232FE3" w:rsidRDefault="008E0048">
            <w:pPr>
              <w:rPr>
                <w:rFonts w:eastAsia="SimSun"/>
                <w:bCs/>
                <w:sz w:val="16"/>
                <w:szCs w:val="16"/>
              </w:rPr>
            </w:pPr>
            <w:r>
              <w:rPr>
                <w:rFonts w:eastAsia="SimSun"/>
                <w:bCs/>
                <w:sz w:val="16"/>
                <w:szCs w:val="16"/>
              </w:rPr>
              <w:t>Support. For HW’s comment, our understanding is interpretation 1, e,g., the center frequency of the BW of the DL PFL.</w:t>
            </w:r>
          </w:p>
        </w:tc>
      </w:tr>
      <w:tr w:rsidR="00232FE3" w14:paraId="01313A7E" w14:textId="77777777" w:rsidTr="00232FE3">
        <w:trPr>
          <w:trHeight w:val="260"/>
        </w:trPr>
        <w:tc>
          <w:tcPr>
            <w:tcW w:w="1101" w:type="dxa"/>
          </w:tcPr>
          <w:p w14:paraId="365A33C2" w14:textId="77777777" w:rsidR="00232FE3" w:rsidRDefault="008E0048">
            <w:pPr>
              <w:rPr>
                <w:rFonts w:eastAsia="SimSun"/>
                <w:bCs/>
                <w:sz w:val="16"/>
                <w:szCs w:val="16"/>
              </w:rPr>
            </w:pPr>
            <w:r>
              <w:rPr>
                <w:rFonts w:eastAsia="SimSun"/>
                <w:bCs/>
                <w:sz w:val="16"/>
                <w:szCs w:val="16"/>
              </w:rPr>
              <w:t>Lenovo</w:t>
            </w:r>
          </w:p>
        </w:tc>
        <w:tc>
          <w:tcPr>
            <w:tcW w:w="8930" w:type="dxa"/>
          </w:tcPr>
          <w:p w14:paraId="3D8061B5" w14:textId="77777777" w:rsidR="00232FE3" w:rsidRDefault="008E0048">
            <w:pPr>
              <w:rPr>
                <w:rFonts w:eastAsia="SimSun"/>
                <w:bCs/>
                <w:sz w:val="16"/>
                <w:szCs w:val="16"/>
              </w:rPr>
            </w:pPr>
            <w:r>
              <w:rPr>
                <w:rFonts w:eastAsia="SimSun"/>
                <w:bCs/>
                <w:sz w:val="16"/>
                <w:szCs w:val="16"/>
              </w:rPr>
              <w:t>Supportive for a common alignment on the definition of a center frequency for a DL CP measurement</w:t>
            </w:r>
          </w:p>
        </w:tc>
      </w:tr>
      <w:tr w:rsidR="00232FE3" w14:paraId="19926294" w14:textId="77777777" w:rsidTr="00232FE3">
        <w:trPr>
          <w:trHeight w:val="260"/>
        </w:trPr>
        <w:tc>
          <w:tcPr>
            <w:tcW w:w="1101" w:type="dxa"/>
          </w:tcPr>
          <w:p w14:paraId="589DB02A" w14:textId="77777777" w:rsidR="00232FE3" w:rsidRDefault="008E0048">
            <w:pPr>
              <w:rPr>
                <w:rFonts w:eastAsia="SimSun"/>
                <w:bCs/>
                <w:sz w:val="16"/>
                <w:szCs w:val="16"/>
              </w:rPr>
            </w:pPr>
            <w:r>
              <w:rPr>
                <w:rFonts w:eastAsia="SimSun"/>
                <w:bCs/>
                <w:sz w:val="16"/>
                <w:szCs w:val="16"/>
              </w:rPr>
              <w:t>OPPO</w:t>
            </w:r>
          </w:p>
        </w:tc>
        <w:tc>
          <w:tcPr>
            <w:tcW w:w="8930" w:type="dxa"/>
          </w:tcPr>
          <w:p w14:paraId="347C2489" w14:textId="77777777" w:rsidR="00232FE3" w:rsidRDefault="008E0048">
            <w:pPr>
              <w:rPr>
                <w:rFonts w:eastAsia="SimSun"/>
                <w:bCs/>
                <w:sz w:val="16"/>
                <w:szCs w:val="16"/>
              </w:rPr>
            </w:pPr>
            <w:r>
              <w:rPr>
                <w:rFonts w:eastAsia="SimSun"/>
                <w:bCs/>
                <w:sz w:val="16"/>
                <w:szCs w:val="16"/>
              </w:rPr>
              <w:t>Support.</w:t>
            </w:r>
          </w:p>
        </w:tc>
      </w:tr>
      <w:tr w:rsidR="00232FE3" w14:paraId="3BC7D425" w14:textId="77777777" w:rsidTr="00232FE3">
        <w:trPr>
          <w:trHeight w:val="260"/>
        </w:trPr>
        <w:tc>
          <w:tcPr>
            <w:tcW w:w="1101" w:type="dxa"/>
          </w:tcPr>
          <w:p w14:paraId="1FDC9432" w14:textId="77777777" w:rsidR="00232FE3" w:rsidRDefault="008E0048">
            <w:pPr>
              <w:rPr>
                <w:rFonts w:eastAsia="SimSun"/>
                <w:bCs/>
                <w:sz w:val="16"/>
                <w:szCs w:val="16"/>
              </w:rPr>
            </w:pPr>
            <w:r>
              <w:rPr>
                <w:rFonts w:eastAsia="SimSun"/>
                <w:bCs/>
                <w:sz w:val="16"/>
                <w:szCs w:val="16"/>
              </w:rPr>
              <w:t>Ericsson</w:t>
            </w:r>
          </w:p>
        </w:tc>
        <w:tc>
          <w:tcPr>
            <w:tcW w:w="8930" w:type="dxa"/>
          </w:tcPr>
          <w:p w14:paraId="6C2E0021" w14:textId="77777777" w:rsidR="00232FE3" w:rsidRDefault="008E0048">
            <w:pPr>
              <w:rPr>
                <w:rFonts w:eastAsia="SimSun"/>
                <w:bCs/>
                <w:sz w:val="16"/>
                <w:szCs w:val="16"/>
              </w:rPr>
            </w:pPr>
            <w:r>
              <w:rPr>
                <w:rFonts w:eastAsia="SimSun"/>
                <w:bCs/>
                <w:sz w:val="16"/>
                <w:szCs w:val="16"/>
              </w:rPr>
              <w:t>Support.</w:t>
            </w:r>
          </w:p>
        </w:tc>
      </w:tr>
      <w:tr w:rsidR="00232FE3" w14:paraId="7C4FC4E1" w14:textId="77777777" w:rsidTr="00232FE3">
        <w:trPr>
          <w:trHeight w:val="260"/>
        </w:trPr>
        <w:tc>
          <w:tcPr>
            <w:tcW w:w="1101" w:type="dxa"/>
          </w:tcPr>
          <w:p w14:paraId="7C22677B" w14:textId="77777777" w:rsidR="00232FE3" w:rsidRDefault="008E0048">
            <w:pPr>
              <w:rPr>
                <w:rFonts w:eastAsia="SimSun"/>
                <w:bCs/>
                <w:sz w:val="16"/>
                <w:szCs w:val="16"/>
              </w:rPr>
            </w:pPr>
            <w:r>
              <w:rPr>
                <w:rFonts w:eastAsia="SimSun"/>
                <w:bCs/>
                <w:sz w:val="16"/>
                <w:szCs w:val="16"/>
              </w:rPr>
              <w:t>Samsung</w:t>
            </w:r>
          </w:p>
        </w:tc>
        <w:tc>
          <w:tcPr>
            <w:tcW w:w="8930" w:type="dxa"/>
          </w:tcPr>
          <w:p w14:paraId="4EE8C3EE" w14:textId="77777777" w:rsidR="00232FE3" w:rsidRDefault="008E0048">
            <w:pPr>
              <w:rPr>
                <w:ins w:id="215" w:author="CATT - Ren Da" w:date="2023-04-17T15:39:00Z"/>
                <w:rFonts w:eastAsia="SimSun"/>
                <w:bCs/>
                <w:sz w:val="16"/>
                <w:szCs w:val="16"/>
              </w:rPr>
            </w:pPr>
            <w:r>
              <w:rPr>
                <w:rFonts w:eastAsia="SimSun"/>
                <w:bCs/>
                <w:sz w:val="16"/>
                <w:szCs w:val="16"/>
              </w:rPr>
              <w:t>We prefer to have more discussion on this proposal. There are cases when the UE reports CP for multiple frequencies. In this case, carrier phase would be for different frequencies. There is also the option that the UE indicates the frequency of the CP measurement.</w:t>
            </w:r>
          </w:p>
          <w:p w14:paraId="52B1712E" w14:textId="77777777" w:rsidR="00232FE3" w:rsidRDefault="008E0048">
            <w:pPr>
              <w:rPr>
                <w:rFonts w:eastAsia="SimSun"/>
                <w:bCs/>
                <w:sz w:val="16"/>
                <w:szCs w:val="16"/>
              </w:rPr>
            </w:pPr>
            <w:ins w:id="216" w:author="CATT - Ren Da" w:date="2023-04-17T15:39:00Z">
              <w:r>
                <w:rPr>
                  <w:rFonts w:eastAsia="SimSun"/>
                  <w:bCs/>
                  <w:sz w:val="16"/>
                  <w:szCs w:val="16"/>
                </w:rPr>
                <w:t>FL: This is for default option. If R</w:t>
              </w:r>
            </w:ins>
            <w:ins w:id="217" w:author="CATT - Ren Da" w:date="2023-04-17T15:40:00Z">
              <w:r>
                <w:rPr>
                  <w:rFonts w:eastAsia="SimSun"/>
                  <w:bCs/>
                  <w:sz w:val="16"/>
                  <w:szCs w:val="16"/>
                </w:rPr>
                <w:t xml:space="preserve">AN1 reaches agreement for multiple frequencies, we will further define </w:t>
              </w:r>
            </w:ins>
            <w:ins w:id="218" w:author="CATT - Ren Da" w:date="2023-04-18T10:16:00Z">
              <w:r>
                <w:rPr>
                  <w:rFonts w:eastAsia="SimSun"/>
                  <w:bCs/>
                  <w:sz w:val="16"/>
                  <w:szCs w:val="16"/>
                </w:rPr>
                <w:t>other</w:t>
              </w:r>
            </w:ins>
            <w:ins w:id="219" w:author="CATT - Ren Da" w:date="2023-04-17T15:40:00Z">
              <w:r>
                <w:rPr>
                  <w:rFonts w:eastAsia="SimSun"/>
                  <w:bCs/>
                  <w:sz w:val="16"/>
                  <w:szCs w:val="16"/>
                </w:rPr>
                <w:t xml:space="preserve"> RF frequencies.</w:t>
              </w:r>
            </w:ins>
          </w:p>
        </w:tc>
      </w:tr>
      <w:tr w:rsidR="00232FE3" w14:paraId="56745B2D" w14:textId="77777777" w:rsidTr="00232FE3">
        <w:trPr>
          <w:trHeight w:val="260"/>
        </w:trPr>
        <w:tc>
          <w:tcPr>
            <w:tcW w:w="1101" w:type="dxa"/>
          </w:tcPr>
          <w:p w14:paraId="1B40DD68" w14:textId="77777777" w:rsidR="00232FE3" w:rsidRDefault="008E0048">
            <w:pPr>
              <w:rPr>
                <w:rFonts w:eastAsia="SimSun"/>
                <w:bCs/>
                <w:sz w:val="16"/>
                <w:szCs w:val="16"/>
              </w:rPr>
            </w:pPr>
            <w:r>
              <w:rPr>
                <w:rFonts w:eastAsia="SimSun"/>
                <w:bCs/>
                <w:sz w:val="16"/>
                <w:szCs w:val="16"/>
              </w:rPr>
              <w:t>Qualcomm</w:t>
            </w:r>
          </w:p>
        </w:tc>
        <w:tc>
          <w:tcPr>
            <w:tcW w:w="8930" w:type="dxa"/>
          </w:tcPr>
          <w:p w14:paraId="227AA764" w14:textId="77777777" w:rsidR="00232FE3" w:rsidRDefault="008E0048">
            <w:pPr>
              <w:rPr>
                <w:rFonts w:eastAsia="SimSun"/>
                <w:bCs/>
                <w:sz w:val="16"/>
                <w:szCs w:val="16"/>
              </w:rPr>
            </w:pPr>
            <w:r>
              <w:rPr>
                <w:rFonts w:eastAsia="SimSun"/>
                <w:bCs/>
                <w:sz w:val="16"/>
                <w:szCs w:val="16"/>
              </w:rPr>
              <w:t>Support</w:t>
            </w:r>
          </w:p>
        </w:tc>
      </w:tr>
      <w:tr w:rsidR="00232FE3" w14:paraId="7DAB82A2" w14:textId="77777777" w:rsidTr="00232FE3">
        <w:trPr>
          <w:trHeight w:val="260"/>
        </w:trPr>
        <w:tc>
          <w:tcPr>
            <w:tcW w:w="1101" w:type="dxa"/>
          </w:tcPr>
          <w:p w14:paraId="48DAC1DC" w14:textId="77777777" w:rsidR="00232FE3" w:rsidRDefault="008E0048">
            <w:pPr>
              <w:rPr>
                <w:rFonts w:eastAsia="SimSun"/>
                <w:bCs/>
                <w:sz w:val="16"/>
                <w:szCs w:val="16"/>
              </w:rPr>
            </w:pPr>
            <w:r>
              <w:rPr>
                <w:rFonts w:eastAsia="SimSun"/>
                <w:bCs/>
                <w:sz w:val="16"/>
                <w:szCs w:val="16"/>
              </w:rPr>
              <w:t>Intel</w:t>
            </w:r>
          </w:p>
        </w:tc>
        <w:tc>
          <w:tcPr>
            <w:tcW w:w="8930" w:type="dxa"/>
          </w:tcPr>
          <w:p w14:paraId="0B4C0013" w14:textId="77777777" w:rsidR="00232FE3" w:rsidRDefault="008E0048">
            <w:pPr>
              <w:rPr>
                <w:rFonts w:eastAsia="SimSun"/>
                <w:bCs/>
                <w:sz w:val="16"/>
                <w:szCs w:val="16"/>
              </w:rPr>
            </w:pPr>
            <w:r>
              <w:rPr>
                <w:rFonts w:eastAsia="SimSun"/>
                <w:bCs/>
                <w:sz w:val="16"/>
                <w:szCs w:val="16"/>
              </w:rPr>
              <w:t>Support.</w:t>
            </w:r>
          </w:p>
        </w:tc>
      </w:tr>
      <w:tr w:rsidR="00232FE3" w14:paraId="34DED06F" w14:textId="77777777" w:rsidTr="00232FE3">
        <w:trPr>
          <w:trHeight w:val="260"/>
        </w:trPr>
        <w:tc>
          <w:tcPr>
            <w:tcW w:w="1101" w:type="dxa"/>
          </w:tcPr>
          <w:p w14:paraId="37BF87B9" w14:textId="77777777" w:rsidR="00232FE3" w:rsidRDefault="008E0048">
            <w:pPr>
              <w:rPr>
                <w:rFonts w:eastAsia="SimSun"/>
                <w:bCs/>
                <w:sz w:val="16"/>
                <w:szCs w:val="16"/>
              </w:rPr>
            </w:pPr>
            <w:r>
              <w:rPr>
                <w:rFonts w:eastAsia="Malgun Gothic" w:hint="eastAsia"/>
                <w:bCs/>
                <w:sz w:val="16"/>
                <w:szCs w:val="16"/>
                <w:lang w:eastAsia="ko-KR"/>
              </w:rPr>
              <w:lastRenderedPageBreak/>
              <w:t>L</w:t>
            </w:r>
            <w:r>
              <w:rPr>
                <w:rFonts w:eastAsia="Malgun Gothic"/>
                <w:bCs/>
                <w:sz w:val="16"/>
                <w:szCs w:val="16"/>
                <w:lang w:eastAsia="ko-KR"/>
              </w:rPr>
              <w:t>GE</w:t>
            </w:r>
          </w:p>
        </w:tc>
        <w:tc>
          <w:tcPr>
            <w:tcW w:w="8930" w:type="dxa"/>
          </w:tcPr>
          <w:p w14:paraId="49C69C3F" w14:textId="77777777" w:rsidR="00232FE3" w:rsidRDefault="008E0048">
            <w:pPr>
              <w:rPr>
                <w:rFonts w:eastAsia="Malgun Gothic"/>
                <w:bCs/>
                <w:sz w:val="16"/>
                <w:szCs w:val="16"/>
                <w:lang w:eastAsia="ko-KR"/>
              </w:rPr>
            </w:pPr>
            <w:r>
              <w:rPr>
                <w:rFonts w:eastAsia="Malgun Gothic"/>
                <w:bCs/>
                <w:sz w:val="16"/>
                <w:szCs w:val="16"/>
                <w:lang w:eastAsia="ko-KR"/>
              </w:rPr>
              <w:t xml:space="preserve">We tend to agree with FL’s comment that option 1 can be a default option. But we have different view on option 3; it is also useful when carrier phase measurement with one RF frequency is supported. Actually, we see benefits of option 3 when UE measure the carrier phase measurement outside MG. For example, UE cannot measure PRS resource outsider an active DL BWP when it measures PRS within a PPW, and there could be a case that the center of frequency of PFL is not located within the active DL BWP of the UE. Also, if CPP in RRC inactive state is supported, it should be noted that neither MG for positioning nor PPW is supported. Hence, to avoid the problem of these situation, we think that the use of the RF frequency other than center frequency of the PFL shall be supported. </w:t>
            </w:r>
          </w:p>
          <w:p w14:paraId="63650722" w14:textId="77777777" w:rsidR="00232FE3" w:rsidRDefault="008E0048">
            <w:pPr>
              <w:rPr>
                <w:rFonts w:eastAsia="Malgun Gothic"/>
                <w:bCs/>
                <w:sz w:val="16"/>
                <w:szCs w:val="16"/>
                <w:lang w:eastAsia="ko-KR"/>
              </w:rPr>
            </w:pPr>
            <w:r>
              <w:rPr>
                <w:rFonts w:eastAsia="Malgun Gothic"/>
                <w:bCs/>
                <w:sz w:val="16"/>
                <w:szCs w:val="16"/>
                <w:lang w:eastAsia="ko-KR"/>
              </w:rPr>
              <w:t xml:space="preserve">So, our preference is to discuss this proposal together with proposal 2.3-2, at least to support reporting the carrier phase measurement with one RF frequency. </w:t>
            </w:r>
          </w:p>
          <w:p w14:paraId="35CF92EC" w14:textId="77777777" w:rsidR="00232FE3" w:rsidRDefault="008E0048">
            <w:pPr>
              <w:rPr>
                <w:ins w:id="220" w:author="CATT - Ren Da" w:date="2023-04-18T10:05:00Z"/>
                <w:rFonts w:eastAsia="SimSun"/>
                <w:bCs/>
                <w:sz w:val="16"/>
                <w:szCs w:val="16"/>
              </w:rPr>
            </w:pPr>
            <w:ins w:id="221" w:author="CATT - Ren Da" w:date="2023-04-18T09:51:00Z">
              <w:r>
                <w:rPr>
                  <w:rFonts w:eastAsia="SimSun"/>
                  <w:bCs/>
                  <w:sz w:val="16"/>
                  <w:szCs w:val="16"/>
                </w:rPr>
                <w:t xml:space="preserve">FL: </w:t>
              </w:r>
            </w:ins>
            <w:ins w:id="222" w:author="CATT - Ren Da" w:date="2023-04-18T09:53:00Z">
              <w:r>
                <w:rPr>
                  <w:rFonts w:eastAsia="SimSun"/>
                  <w:bCs/>
                  <w:sz w:val="16"/>
                  <w:szCs w:val="16"/>
                </w:rPr>
                <w:t xml:space="preserve">I think the comment is valid. </w:t>
              </w:r>
            </w:ins>
            <w:ins w:id="223" w:author="CATT - Ren Da" w:date="2023-04-18T09:57:00Z">
              <w:r>
                <w:rPr>
                  <w:rFonts w:eastAsia="SimSun"/>
                  <w:bCs/>
                  <w:sz w:val="16"/>
                  <w:szCs w:val="16"/>
                </w:rPr>
                <w:t>I think it is to be discussed in Proposal 2.3-2. My intention is to resolve a simpler case first, and the</w:t>
              </w:r>
            </w:ins>
            <w:ins w:id="224" w:author="CATT - Ren Da" w:date="2023-04-18T09:58:00Z">
              <w:r>
                <w:rPr>
                  <w:rFonts w:eastAsia="SimSun"/>
                  <w:bCs/>
                  <w:sz w:val="16"/>
                  <w:szCs w:val="16"/>
                </w:rPr>
                <w:t xml:space="preserve">n further discuss the more complicated cases. </w:t>
              </w:r>
            </w:ins>
            <w:ins w:id="225" w:author="CATT - Ren Da" w:date="2023-04-18T10:05:00Z">
              <w:r>
                <w:rPr>
                  <w:rFonts w:eastAsia="SimSun"/>
                  <w:bCs/>
                  <w:sz w:val="16"/>
                  <w:szCs w:val="16"/>
                </w:rPr>
                <w:t>To address the comment, we may add:</w:t>
              </w:r>
            </w:ins>
          </w:p>
          <w:p w14:paraId="77442CF7" w14:textId="77777777" w:rsidR="00232FE3" w:rsidRDefault="008E0048">
            <w:pPr>
              <w:rPr>
                <w:ins w:id="226" w:author="CATT - Ren Da" w:date="2023-04-18T10:05:00Z"/>
                <w:rFonts w:eastAsia="SimSun"/>
                <w:bCs/>
                <w:sz w:val="16"/>
                <w:szCs w:val="16"/>
              </w:rPr>
            </w:pPr>
            <w:ins w:id="227" w:author="CATT - Ren Da" w:date="2023-04-18T10:05:00Z">
              <w:r>
                <w:rPr>
                  <w:rFonts w:eastAsia="SimSun"/>
                  <w:bCs/>
                  <w:sz w:val="16"/>
                  <w:szCs w:val="16"/>
                </w:rPr>
                <w:t>“</w:t>
              </w:r>
              <w:r>
                <w:rPr>
                  <w:rFonts w:eastAsia="SimSun"/>
                  <w:bCs/>
                  <w:i/>
                  <w:iCs/>
                  <w:sz w:val="16"/>
                  <w:szCs w:val="16"/>
                </w:rPr>
                <w:t>Note: It is open to further discussion whether a frequency other than the center frequency of the DL PFL can be the specific RF frequency</w:t>
              </w:r>
              <w:r>
                <w:rPr>
                  <w:rFonts w:eastAsia="SimSun"/>
                  <w:bCs/>
                  <w:sz w:val="16"/>
                  <w:szCs w:val="16"/>
                </w:rPr>
                <w:t>”</w:t>
              </w:r>
            </w:ins>
          </w:p>
          <w:p w14:paraId="0D7DF9A4" w14:textId="77777777" w:rsidR="00232FE3" w:rsidRDefault="00232FE3">
            <w:pPr>
              <w:rPr>
                <w:rFonts w:eastAsia="SimSun"/>
                <w:bCs/>
                <w:sz w:val="16"/>
                <w:szCs w:val="16"/>
              </w:rPr>
            </w:pPr>
          </w:p>
        </w:tc>
      </w:tr>
    </w:tbl>
    <w:p w14:paraId="62EF1394" w14:textId="77777777" w:rsidR="00232FE3" w:rsidRDefault="00232FE3">
      <w:pPr>
        <w:rPr>
          <w:ins w:id="228" w:author="CATT - Ren Da" w:date="2023-04-18T10:02:00Z"/>
          <w:i/>
          <w:iCs/>
          <w:lang w:eastAsia="ja-JP"/>
        </w:rPr>
      </w:pPr>
    </w:p>
    <w:p w14:paraId="08CF0C21" w14:textId="77777777" w:rsidR="00232FE3" w:rsidRDefault="00232FE3">
      <w:pPr>
        <w:rPr>
          <w:ins w:id="229" w:author="CATT - Ren Da" w:date="2023-04-18T10:02:00Z"/>
          <w:i/>
          <w:iCs/>
          <w:lang w:eastAsia="ja-JP"/>
        </w:rPr>
      </w:pPr>
    </w:p>
    <w:p w14:paraId="0A110F08" w14:textId="77777777" w:rsidR="00232FE3" w:rsidRDefault="008E0048">
      <w:pPr>
        <w:pStyle w:val="00BodyText"/>
      </w:pPr>
      <w:r>
        <w:rPr>
          <w:highlight w:val="lightGray"/>
        </w:rPr>
        <w:t>(H)(Round 2) Proposal 2.3-1</w:t>
      </w:r>
      <w:r>
        <w:t xml:space="preserve"> </w:t>
      </w:r>
    </w:p>
    <w:p w14:paraId="4B7A4C7E" w14:textId="77777777" w:rsidR="00232FE3" w:rsidRDefault="008E0048">
      <w:pPr>
        <w:pStyle w:val="ListParagraph"/>
        <w:numPr>
          <w:ilvl w:val="0"/>
          <w:numId w:val="51"/>
        </w:numPr>
        <w:rPr>
          <w:i/>
          <w:iCs/>
          <w:lang w:val="en-GB" w:eastAsia="ja-JP"/>
        </w:rPr>
      </w:pPr>
      <w:r>
        <w:rPr>
          <w:i/>
          <w:iCs/>
          <w:lang w:val="en-GB" w:eastAsia="ja-JP"/>
        </w:rPr>
        <w:t>The specific RF frequency associated with a DL carrier phase measurement is defined as the center frequency of the DL PFL by default.</w:t>
      </w:r>
    </w:p>
    <w:p w14:paraId="2DD56C85" w14:textId="77777777" w:rsidR="00232FE3" w:rsidRDefault="008E0048">
      <w:pPr>
        <w:pStyle w:val="ListParagraph"/>
        <w:numPr>
          <w:ilvl w:val="1"/>
          <w:numId w:val="51"/>
        </w:numPr>
        <w:rPr>
          <w:i/>
          <w:iCs/>
          <w:lang w:val="en-GB" w:eastAsia="ja-JP"/>
        </w:rPr>
      </w:pPr>
      <w:r>
        <w:rPr>
          <w:i/>
          <w:iCs/>
          <w:lang w:val="en-GB" w:eastAsia="ja-JP"/>
        </w:rPr>
        <w:t xml:space="preserve">Note: It is open to further discussion whether a frequency other than the center frequency of the DL PFL can </w:t>
      </w:r>
      <w:ins w:id="230" w:author="CATT - Ren Da" w:date="2023-04-19T14:54:00Z">
        <w:r>
          <w:rPr>
            <w:i/>
            <w:iCs/>
            <w:lang w:val="en-GB" w:eastAsia="ja-JP"/>
          </w:rPr>
          <w:t xml:space="preserve">also </w:t>
        </w:r>
      </w:ins>
      <w:r>
        <w:rPr>
          <w:i/>
          <w:iCs/>
          <w:lang w:val="en-GB" w:eastAsia="ja-JP"/>
        </w:rPr>
        <w:t>be the specific RF frequency for non-default case</w:t>
      </w:r>
      <w:ins w:id="231" w:author="CATT - Ren Da" w:date="2023-04-19T16:12:00Z">
        <w:r>
          <w:rPr>
            <w:i/>
            <w:iCs/>
            <w:lang w:val="en-GB" w:eastAsia="ja-JP"/>
          </w:rPr>
          <w:t>(</w:t>
        </w:r>
      </w:ins>
      <w:r>
        <w:rPr>
          <w:i/>
          <w:iCs/>
          <w:lang w:val="en-GB" w:eastAsia="ja-JP"/>
        </w:rPr>
        <w:t>s</w:t>
      </w:r>
      <w:ins w:id="232" w:author="CATT - Ren Da" w:date="2023-04-19T16:12:00Z">
        <w:r>
          <w:rPr>
            <w:i/>
            <w:iCs/>
            <w:lang w:val="en-GB" w:eastAsia="ja-JP"/>
          </w:rPr>
          <w:t>), if RAN1 agrees to introduce them</w:t>
        </w:r>
      </w:ins>
      <w:r>
        <w:rPr>
          <w:i/>
          <w:iCs/>
          <w:lang w:val="en-GB" w:eastAsia="ja-JP"/>
        </w:rPr>
        <w:t>.</w:t>
      </w:r>
    </w:p>
    <w:p w14:paraId="6FB0EF9F" w14:textId="77777777" w:rsidR="00232FE3" w:rsidRDefault="00232FE3">
      <w:pPr>
        <w:rPr>
          <w:ins w:id="233" w:author="CATT - Ren Da" w:date="2023-04-18T10:02:00Z"/>
          <w:i/>
          <w:iCs/>
          <w:lang w:eastAsia="ja-JP"/>
        </w:rPr>
      </w:pPr>
    </w:p>
    <w:tbl>
      <w:tblPr>
        <w:tblStyle w:val="TableElegant"/>
        <w:tblW w:w="10031" w:type="dxa"/>
        <w:tblLayout w:type="fixed"/>
        <w:tblLook w:val="04A0" w:firstRow="1" w:lastRow="0" w:firstColumn="1" w:lastColumn="0" w:noHBand="0" w:noVBand="1"/>
      </w:tblPr>
      <w:tblGrid>
        <w:gridCol w:w="1101"/>
        <w:gridCol w:w="8930"/>
      </w:tblGrid>
      <w:tr w:rsidR="00232FE3" w14:paraId="152BB8E7"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1E5A7A3"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25D023E" w14:textId="77777777" w:rsidR="00232FE3" w:rsidRDefault="008E0048">
            <w:pPr>
              <w:spacing w:after="0"/>
              <w:rPr>
                <w:b/>
                <w:caps w:val="0"/>
                <w:sz w:val="16"/>
                <w:szCs w:val="16"/>
              </w:rPr>
            </w:pPr>
            <w:r>
              <w:rPr>
                <w:b/>
                <w:sz w:val="16"/>
                <w:szCs w:val="16"/>
              </w:rPr>
              <w:t>comments</w:t>
            </w:r>
          </w:p>
        </w:tc>
      </w:tr>
      <w:tr w:rsidR="00232FE3" w14:paraId="375B9609" w14:textId="77777777" w:rsidTr="00232FE3">
        <w:trPr>
          <w:trHeight w:val="260"/>
        </w:trPr>
        <w:tc>
          <w:tcPr>
            <w:tcW w:w="1101" w:type="dxa"/>
          </w:tcPr>
          <w:p w14:paraId="4961281F"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2F4CFB90" w14:textId="77777777" w:rsidR="00232FE3" w:rsidRDefault="008E0048">
            <w:pPr>
              <w:spacing w:after="0"/>
              <w:rPr>
                <w:rFonts w:eastAsia="SimSun"/>
                <w:bCs/>
                <w:sz w:val="16"/>
                <w:szCs w:val="16"/>
              </w:rPr>
            </w:pPr>
            <w:r>
              <w:rPr>
                <w:rFonts w:eastAsia="SimSun"/>
                <w:bCs/>
                <w:sz w:val="16"/>
                <w:szCs w:val="16"/>
              </w:rPr>
              <w:t xml:space="preserve">Support. Suggest to say “can </w:t>
            </w:r>
            <w:r>
              <w:rPr>
                <w:rFonts w:eastAsia="SimSun"/>
                <w:bCs/>
                <w:color w:val="FF0000"/>
                <w:sz w:val="16"/>
                <w:szCs w:val="16"/>
              </w:rPr>
              <w:t>also</w:t>
            </w:r>
            <w:r>
              <w:rPr>
                <w:rFonts w:eastAsia="SimSun"/>
                <w:bCs/>
                <w:sz w:val="16"/>
                <w:szCs w:val="16"/>
              </w:rPr>
              <w:t xml:space="preserve"> be” in the note.</w:t>
            </w:r>
          </w:p>
        </w:tc>
      </w:tr>
      <w:tr w:rsidR="00232FE3" w14:paraId="1F91021A" w14:textId="77777777" w:rsidTr="00232FE3">
        <w:trPr>
          <w:trHeight w:val="260"/>
        </w:trPr>
        <w:tc>
          <w:tcPr>
            <w:tcW w:w="1101" w:type="dxa"/>
          </w:tcPr>
          <w:p w14:paraId="4F979F20" w14:textId="77777777" w:rsidR="00232FE3" w:rsidRDefault="008E0048">
            <w:pPr>
              <w:spacing w:after="0"/>
              <w:rPr>
                <w:rFonts w:eastAsia="SimSun"/>
                <w:bCs/>
                <w:sz w:val="16"/>
                <w:szCs w:val="16"/>
              </w:rPr>
            </w:pPr>
            <w:r>
              <w:rPr>
                <w:rFonts w:eastAsia="SimSun"/>
                <w:bCs/>
                <w:sz w:val="16"/>
                <w:szCs w:val="16"/>
              </w:rPr>
              <w:t>IIT Kanpur, CEWiT</w:t>
            </w:r>
          </w:p>
        </w:tc>
        <w:tc>
          <w:tcPr>
            <w:tcW w:w="8930" w:type="dxa"/>
            <w:tcBorders>
              <w:left w:val="single" w:sz="4" w:space="0" w:color="auto"/>
            </w:tcBorders>
          </w:tcPr>
          <w:p w14:paraId="06C06FE3" w14:textId="77777777" w:rsidR="00232FE3" w:rsidRDefault="008E0048">
            <w:pPr>
              <w:pStyle w:val="B1"/>
              <w:numPr>
                <w:ilvl w:val="255"/>
                <w:numId w:val="0"/>
              </w:numPr>
              <w:rPr>
                <w:rFonts w:eastAsia="Malgun Gothic"/>
                <w:bCs/>
                <w:sz w:val="16"/>
                <w:szCs w:val="16"/>
                <w:lang w:eastAsia="ko-KR"/>
              </w:rPr>
            </w:pPr>
            <w:r>
              <w:rPr>
                <w:rFonts w:eastAsia="SimSun"/>
                <w:bCs/>
                <w:sz w:val="16"/>
                <w:szCs w:val="16"/>
              </w:rPr>
              <w:t>We are fine with the proposal.</w:t>
            </w:r>
          </w:p>
        </w:tc>
      </w:tr>
      <w:tr w:rsidR="00232FE3" w14:paraId="1004C262" w14:textId="77777777" w:rsidTr="00232FE3">
        <w:trPr>
          <w:trHeight w:val="260"/>
        </w:trPr>
        <w:tc>
          <w:tcPr>
            <w:tcW w:w="1101" w:type="dxa"/>
          </w:tcPr>
          <w:p w14:paraId="190A607C"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Pr>
          <w:p w14:paraId="3E244200" w14:textId="77777777" w:rsidR="00232FE3" w:rsidRDefault="008E0048">
            <w:pPr>
              <w:pStyle w:val="B1"/>
              <w:numPr>
                <w:ilvl w:val="255"/>
                <w:numId w:val="0"/>
              </w:numPr>
              <w:rPr>
                <w:rFonts w:eastAsiaTheme="minorEastAsia"/>
                <w:bCs/>
                <w:sz w:val="16"/>
                <w:szCs w:val="16"/>
              </w:rPr>
            </w:pPr>
            <w:r>
              <w:rPr>
                <w:rFonts w:eastAsiaTheme="minorEastAsia" w:hint="eastAsia"/>
                <w:bCs/>
                <w:sz w:val="16"/>
                <w:szCs w:val="16"/>
              </w:rPr>
              <w:t>O</w:t>
            </w:r>
            <w:r>
              <w:rPr>
                <w:rFonts w:eastAsiaTheme="minorEastAsia"/>
                <w:bCs/>
                <w:sz w:val="16"/>
                <w:szCs w:val="16"/>
              </w:rPr>
              <w:t>K</w:t>
            </w:r>
          </w:p>
        </w:tc>
      </w:tr>
      <w:tr w:rsidR="00232FE3" w14:paraId="1985578F" w14:textId="77777777" w:rsidTr="00232FE3">
        <w:trPr>
          <w:trHeight w:val="260"/>
        </w:trPr>
        <w:tc>
          <w:tcPr>
            <w:tcW w:w="1101" w:type="dxa"/>
          </w:tcPr>
          <w:p w14:paraId="21A1EEEA" w14:textId="77777777" w:rsidR="00232FE3" w:rsidRDefault="008E0048">
            <w:pPr>
              <w:spacing w:after="0"/>
              <w:rPr>
                <w:rFonts w:eastAsia="SimSun"/>
                <w:bCs/>
                <w:sz w:val="16"/>
                <w:szCs w:val="16"/>
              </w:rPr>
            </w:pPr>
            <w:r>
              <w:rPr>
                <w:rFonts w:eastAsia="SimSun" w:hint="eastAsia"/>
                <w:bCs/>
                <w:sz w:val="16"/>
                <w:szCs w:val="16"/>
              </w:rPr>
              <w:t>ZTE</w:t>
            </w:r>
          </w:p>
        </w:tc>
        <w:tc>
          <w:tcPr>
            <w:tcW w:w="8930" w:type="dxa"/>
          </w:tcPr>
          <w:p w14:paraId="5C573B28" w14:textId="77777777" w:rsidR="00232FE3" w:rsidRDefault="008E0048">
            <w:pPr>
              <w:pStyle w:val="B1"/>
              <w:numPr>
                <w:ilvl w:val="255"/>
                <w:numId w:val="0"/>
              </w:numPr>
              <w:rPr>
                <w:rFonts w:eastAsia="SimSun"/>
                <w:bCs/>
                <w:sz w:val="16"/>
                <w:szCs w:val="16"/>
              </w:rPr>
            </w:pPr>
            <w:r>
              <w:rPr>
                <w:rFonts w:eastAsia="SimSun" w:hint="eastAsia"/>
                <w:bCs/>
                <w:sz w:val="16"/>
                <w:szCs w:val="16"/>
              </w:rPr>
              <w:t>Support.</w:t>
            </w:r>
          </w:p>
        </w:tc>
      </w:tr>
      <w:tr w:rsidR="00232FE3" w14:paraId="4E9F4097" w14:textId="77777777" w:rsidTr="00232FE3">
        <w:trPr>
          <w:trHeight w:val="260"/>
        </w:trPr>
        <w:tc>
          <w:tcPr>
            <w:tcW w:w="1101" w:type="dxa"/>
          </w:tcPr>
          <w:p w14:paraId="2B7CBD40" w14:textId="77777777" w:rsidR="00232FE3" w:rsidRDefault="008E0048">
            <w:pPr>
              <w:rPr>
                <w:rFonts w:eastAsia="SimSun"/>
                <w:bCs/>
                <w:sz w:val="16"/>
                <w:szCs w:val="16"/>
              </w:rPr>
            </w:pPr>
            <w:r>
              <w:rPr>
                <w:rFonts w:eastAsia="SimSun"/>
                <w:bCs/>
                <w:sz w:val="16"/>
                <w:szCs w:val="16"/>
              </w:rPr>
              <w:t>Intel</w:t>
            </w:r>
          </w:p>
        </w:tc>
        <w:tc>
          <w:tcPr>
            <w:tcW w:w="8930" w:type="dxa"/>
          </w:tcPr>
          <w:p w14:paraId="6B7511D8" w14:textId="77777777" w:rsidR="00232FE3" w:rsidRDefault="008E0048">
            <w:pPr>
              <w:pStyle w:val="B1"/>
              <w:numPr>
                <w:ilvl w:val="255"/>
                <w:numId w:val="0"/>
              </w:numPr>
              <w:rPr>
                <w:rFonts w:eastAsia="SimSun"/>
                <w:bCs/>
                <w:sz w:val="16"/>
                <w:szCs w:val="16"/>
              </w:rPr>
            </w:pPr>
            <w:r>
              <w:rPr>
                <w:rFonts w:eastAsia="SimSun"/>
                <w:bCs/>
                <w:sz w:val="16"/>
                <w:szCs w:val="16"/>
              </w:rPr>
              <w:t>OK with the main bullet.</w:t>
            </w:r>
          </w:p>
          <w:p w14:paraId="053A8442" w14:textId="77777777" w:rsidR="00232FE3" w:rsidRDefault="008E0048">
            <w:pPr>
              <w:pStyle w:val="B1"/>
              <w:numPr>
                <w:ilvl w:val="255"/>
                <w:numId w:val="0"/>
              </w:numPr>
              <w:rPr>
                <w:ins w:id="234" w:author="CATT - Ren Da" w:date="2023-04-19T14:54:00Z"/>
                <w:rFonts w:eastAsia="SimSun"/>
                <w:bCs/>
                <w:sz w:val="16"/>
                <w:szCs w:val="16"/>
              </w:rPr>
            </w:pPr>
            <w:r>
              <w:rPr>
                <w:rFonts w:eastAsia="SimSun"/>
                <w:bCs/>
                <w:sz w:val="16"/>
                <w:szCs w:val="16"/>
              </w:rPr>
              <w:t xml:space="preserve">However, we should clarify what is implied by “non-default cases” – are these corresponding to the PPW use-case mentioned by LGE, or case of reporting on multiple subbands in context of IAR, or something else? At least for these options, it seems there may not be any “non-default cases” supported at all – so, this should be clarified in the note.  </w:t>
            </w:r>
          </w:p>
          <w:p w14:paraId="30F083F6" w14:textId="77777777" w:rsidR="00232FE3" w:rsidRDefault="008E0048">
            <w:pPr>
              <w:pStyle w:val="B1"/>
              <w:numPr>
                <w:ilvl w:val="255"/>
                <w:numId w:val="0"/>
              </w:numPr>
              <w:rPr>
                <w:rFonts w:eastAsia="SimSun"/>
                <w:bCs/>
                <w:sz w:val="16"/>
                <w:szCs w:val="16"/>
              </w:rPr>
            </w:pPr>
            <w:ins w:id="235" w:author="CATT - Ren Da" w:date="2023-04-19T14:54:00Z">
              <w:r>
                <w:rPr>
                  <w:rFonts w:eastAsia="SimSun"/>
                  <w:bCs/>
                  <w:sz w:val="16"/>
                  <w:szCs w:val="16"/>
                </w:rPr>
                <w:t xml:space="preserve">FL: </w:t>
              </w:r>
            </w:ins>
            <w:ins w:id="236" w:author="CATT - Ren Da" w:date="2023-04-19T14:57:00Z">
              <w:r>
                <w:rPr>
                  <w:rFonts w:eastAsia="SimSun"/>
                  <w:bCs/>
                  <w:sz w:val="16"/>
                  <w:szCs w:val="16"/>
                </w:rPr>
                <w:t>Right, w</w:t>
              </w:r>
            </w:ins>
            <w:ins w:id="237" w:author="CATT - Ren Da" w:date="2023-04-19T14:56:00Z">
              <w:r>
                <w:rPr>
                  <w:rFonts w:eastAsia="SimSun"/>
                  <w:bCs/>
                  <w:sz w:val="16"/>
                  <w:szCs w:val="16"/>
                </w:rPr>
                <w:t xml:space="preserve">e haveb’t agree any other cases. </w:t>
              </w:r>
            </w:ins>
            <w:ins w:id="238" w:author="CATT - Ren Da" w:date="2023-04-19T14:57:00Z">
              <w:r>
                <w:rPr>
                  <w:rFonts w:eastAsia="SimSun"/>
                  <w:bCs/>
                  <w:sz w:val="16"/>
                  <w:szCs w:val="16"/>
                </w:rPr>
                <w:t>So, there may be no other cases. We can add “</w:t>
              </w:r>
            </w:ins>
            <w:ins w:id="239" w:author="CATT - Ren Da" w:date="2023-04-19T14:55:00Z">
              <w:r>
                <w:rPr>
                  <w:rFonts w:eastAsia="SimSun"/>
                  <w:bCs/>
                  <w:sz w:val="16"/>
                  <w:szCs w:val="16"/>
                </w:rPr>
                <w:t xml:space="preserve">if </w:t>
              </w:r>
            </w:ins>
            <w:ins w:id="240" w:author="CATT - Ren Da" w:date="2023-04-19T14:56:00Z">
              <w:r>
                <w:rPr>
                  <w:rFonts w:eastAsia="SimSun"/>
                  <w:bCs/>
                  <w:sz w:val="16"/>
                  <w:szCs w:val="16"/>
                </w:rPr>
                <w:t>agreed</w:t>
              </w:r>
            </w:ins>
            <w:ins w:id="241" w:author="CATT - Ren Da" w:date="2023-04-19T14:57:00Z">
              <w:r>
                <w:rPr>
                  <w:rFonts w:eastAsia="SimSun"/>
                  <w:bCs/>
                  <w:sz w:val="16"/>
                  <w:szCs w:val="16"/>
                </w:rPr>
                <w:t>”</w:t>
              </w:r>
            </w:ins>
            <w:ins w:id="242" w:author="CATT - Ren Da" w:date="2023-04-19T14:56:00Z">
              <w:r>
                <w:rPr>
                  <w:rFonts w:eastAsia="SimSun"/>
                  <w:bCs/>
                  <w:sz w:val="16"/>
                  <w:szCs w:val="16"/>
                </w:rPr>
                <w:t>.</w:t>
              </w:r>
            </w:ins>
          </w:p>
          <w:p w14:paraId="16033FBF" w14:textId="77777777" w:rsidR="00232FE3" w:rsidRDefault="008E0048">
            <w:pPr>
              <w:pStyle w:val="ListParagraph"/>
              <w:numPr>
                <w:ilvl w:val="1"/>
                <w:numId w:val="51"/>
              </w:numPr>
              <w:rPr>
                <w:i/>
                <w:iCs/>
                <w:lang w:val="en-GB" w:eastAsia="ja-JP"/>
              </w:rPr>
            </w:pPr>
            <w:r>
              <w:rPr>
                <w:i/>
                <w:iCs/>
                <w:lang w:val="en-GB" w:eastAsia="ja-JP"/>
              </w:rPr>
              <w:t>Note: It is open to further discussion whether a frequency other than the center frequency of the DL PFL can also be the specific RF frequency for non-default case</w:t>
            </w:r>
            <w:ins w:id="243" w:author="CATT - Ren Da" w:date="2023-04-19T14:58:00Z">
              <w:r>
                <w:rPr>
                  <w:i/>
                  <w:iCs/>
                  <w:lang w:val="en-GB" w:eastAsia="ja-JP"/>
                </w:rPr>
                <w:t>(</w:t>
              </w:r>
            </w:ins>
            <w:r>
              <w:rPr>
                <w:i/>
                <w:iCs/>
                <w:lang w:val="en-GB" w:eastAsia="ja-JP"/>
              </w:rPr>
              <w:t>s</w:t>
            </w:r>
            <w:ins w:id="244" w:author="CATT - Ren Da" w:date="2023-04-19T14:58:00Z">
              <w:r>
                <w:rPr>
                  <w:i/>
                  <w:iCs/>
                  <w:lang w:val="en-GB" w:eastAsia="ja-JP"/>
                </w:rPr>
                <w:t>), i</w:t>
              </w:r>
            </w:ins>
            <w:ins w:id="245" w:author="CATT - Ren Da" w:date="2023-04-19T15:01:00Z">
              <w:r>
                <w:rPr>
                  <w:i/>
                  <w:iCs/>
                  <w:lang w:val="en-GB" w:eastAsia="ja-JP"/>
                </w:rPr>
                <w:t xml:space="preserve">f </w:t>
              </w:r>
            </w:ins>
            <w:ins w:id="246" w:author="CATT - Ren Da" w:date="2023-04-19T14:58:00Z">
              <w:r>
                <w:rPr>
                  <w:i/>
                  <w:iCs/>
                  <w:lang w:val="en-GB" w:eastAsia="ja-JP"/>
                </w:rPr>
                <w:t xml:space="preserve">RAN1 agrees </w:t>
              </w:r>
            </w:ins>
            <w:ins w:id="247" w:author="CATT - Ren Da" w:date="2023-04-19T14:59:00Z">
              <w:r>
                <w:rPr>
                  <w:i/>
                  <w:iCs/>
                  <w:lang w:val="en-GB" w:eastAsia="ja-JP"/>
                </w:rPr>
                <w:t>to introduce</w:t>
              </w:r>
            </w:ins>
            <w:ins w:id="248" w:author="CATT - Ren Da" w:date="2023-04-19T14:58:00Z">
              <w:r>
                <w:rPr>
                  <w:i/>
                  <w:iCs/>
                  <w:lang w:val="en-GB" w:eastAsia="ja-JP"/>
                </w:rPr>
                <w:t xml:space="preserve"> </w:t>
              </w:r>
            </w:ins>
            <w:ins w:id="249" w:author="CATT - Ren Da" w:date="2023-04-19T14:59:00Z">
              <w:r>
                <w:rPr>
                  <w:i/>
                  <w:iCs/>
                  <w:lang w:val="en-GB" w:eastAsia="ja-JP"/>
                </w:rPr>
                <w:t>them</w:t>
              </w:r>
            </w:ins>
            <w:r>
              <w:rPr>
                <w:i/>
                <w:iCs/>
                <w:lang w:val="en-GB" w:eastAsia="ja-JP"/>
              </w:rPr>
              <w:t>.</w:t>
            </w:r>
          </w:p>
          <w:p w14:paraId="15B151E3" w14:textId="77777777" w:rsidR="00232FE3" w:rsidRDefault="00232FE3">
            <w:pPr>
              <w:pStyle w:val="B1"/>
              <w:numPr>
                <w:ilvl w:val="255"/>
                <w:numId w:val="0"/>
              </w:numPr>
              <w:rPr>
                <w:rFonts w:eastAsia="SimSun"/>
                <w:bCs/>
                <w:sz w:val="16"/>
                <w:szCs w:val="16"/>
                <w:lang w:val="en-GB"/>
              </w:rPr>
            </w:pPr>
          </w:p>
        </w:tc>
      </w:tr>
      <w:tr w:rsidR="00232FE3" w14:paraId="33C7D721" w14:textId="77777777" w:rsidTr="00232FE3">
        <w:trPr>
          <w:trHeight w:val="260"/>
        </w:trPr>
        <w:tc>
          <w:tcPr>
            <w:tcW w:w="1101" w:type="dxa"/>
          </w:tcPr>
          <w:p w14:paraId="4E7DB380" w14:textId="77777777" w:rsidR="00232FE3" w:rsidRDefault="008E0048">
            <w:pPr>
              <w:spacing w:after="0"/>
              <w:rPr>
                <w:rFonts w:eastAsia="SimSun"/>
                <w:bCs/>
                <w:sz w:val="16"/>
                <w:szCs w:val="16"/>
              </w:rPr>
            </w:pPr>
            <w:r>
              <w:rPr>
                <w:rFonts w:eastAsia="SimSun"/>
                <w:bCs/>
                <w:sz w:val="16"/>
                <w:szCs w:val="16"/>
              </w:rPr>
              <w:t>Spreadtrum</w:t>
            </w:r>
          </w:p>
        </w:tc>
        <w:tc>
          <w:tcPr>
            <w:tcW w:w="8930" w:type="dxa"/>
          </w:tcPr>
          <w:p w14:paraId="475C1CC0" w14:textId="77777777" w:rsidR="00232FE3" w:rsidRDefault="008E0048">
            <w:pPr>
              <w:pStyle w:val="B1"/>
              <w:numPr>
                <w:ilvl w:val="255"/>
                <w:numId w:val="0"/>
              </w:numPr>
              <w:rPr>
                <w:rFonts w:eastAsia="SimSun"/>
                <w:bCs/>
                <w:sz w:val="16"/>
                <w:szCs w:val="16"/>
              </w:rPr>
            </w:pPr>
            <w:r>
              <w:rPr>
                <w:rFonts w:eastAsia="SimSun" w:hint="eastAsia"/>
                <w:bCs/>
                <w:sz w:val="16"/>
                <w:szCs w:val="16"/>
              </w:rPr>
              <w:t>Support.</w:t>
            </w:r>
          </w:p>
        </w:tc>
      </w:tr>
      <w:tr w:rsidR="00232FE3" w14:paraId="4D7F6CC6" w14:textId="77777777" w:rsidTr="00232FE3">
        <w:trPr>
          <w:trHeight w:val="260"/>
        </w:trPr>
        <w:tc>
          <w:tcPr>
            <w:tcW w:w="1101" w:type="dxa"/>
          </w:tcPr>
          <w:p w14:paraId="1494DD9D" w14:textId="77777777" w:rsidR="00232FE3" w:rsidRDefault="008E0048">
            <w:pPr>
              <w:rPr>
                <w:rFonts w:eastAsia="SimSun"/>
                <w:bCs/>
                <w:sz w:val="16"/>
                <w:szCs w:val="16"/>
              </w:rPr>
            </w:pPr>
            <w:r>
              <w:rPr>
                <w:rFonts w:eastAsia="SimSun"/>
                <w:bCs/>
                <w:sz w:val="16"/>
                <w:szCs w:val="16"/>
              </w:rPr>
              <w:t>Fraunhofer</w:t>
            </w:r>
          </w:p>
        </w:tc>
        <w:tc>
          <w:tcPr>
            <w:tcW w:w="8930" w:type="dxa"/>
          </w:tcPr>
          <w:p w14:paraId="2E069499" w14:textId="77777777" w:rsidR="00232FE3" w:rsidRDefault="008E0048">
            <w:pPr>
              <w:pStyle w:val="B1"/>
              <w:numPr>
                <w:ilvl w:val="255"/>
                <w:numId w:val="0"/>
              </w:numPr>
              <w:rPr>
                <w:rFonts w:eastAsia="SimSun"/>
                <w:bCs/>
                <w:sz w:val="16"/>
                <w:szCs w:val="16"/>
              </w:rPr>
            </w:pPr>
            <w:r>
              <w:rPr>
                <w:rFonts w:eastAsia="SimSun"/>
                <w:bCs/>
                <w:sz w:val="16"/>
                <w:szCs w:val="16"/>
              </w:rPr>
              <w:t>Support</w:t>
            </w:r>
          </w:p>
        </w:tc>
      </w:tr>
      <w:tr w:rsidR="00232FE3" w14:paraId="33AF31C7" w14:textId="77777777" w:rsidTr="00232FE3">
        <w:trPr>
          <w:trHeight w:val="260"/>
        </w:trPr>
        <w:tc>
          <w:tcPr>
            <w:tcW w:w="1101" w:type="dxa"/>
          </w:tcPr>
          <w:p w14:paraId="2C7CD4CD" w14:textId="77777777" w:rsidR="00232FE3" w:rsidRDefault="008E0048">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BFC9364" w14:textId="77777777" w:rsidR="00232FE3" w:rsidRDefault="008E0048">
            <w:pPr>
              <w:pStyle w:val="B1"/>
              <w:numPr>
                <w:ilvl w:val="255"/>
                <w:numId w:val="0"/>
              </w:numPr>
              <w:rPr>
                <w:rFonts w:eastAsia="SimSun"/>
                <w:bCs/>
                <w:sz w:val="16"/>
                <w:szCs w:val="16"/>
              </w:rPr>
            </w:pPr>
            <w:r>
              <w:rPr>
                <w:rFonts w:eastAsia="SimSun"/>
                <w:bCs/>
                <w:sz w:val="16"/>
                <w:szCs w:val="16"/>
              </w:rPr>
              <w:t xml:space="preserve">Support </w:t>
            </w:r>
          </w:p>
        </w:tc>
      </w:tr>
      <w:tr w:rsidR="00232FE3" w14:paraId="3984669F" w14:textId="77777777" w:rsidTr="00232FE3">
        <w:trPr>
          <w:trHeight w:val="260"/>
        </w:trPr>
        <w:tc>
          <w:tcPr>
            <w:tcW w:w="1101" w:type="dxa"/>
          </w:tcPr>
          <w:p w14:paraId="63157FF3" w14:textId="77777777" w:rsidR="00232FE3" w:rsidRDefault="008E0048">
            <w:pPr>
              <w:rPr>
                <w:rFonts w:eastAsia="SimSun"/>
                <w:bCs/>
                <w:sz w:val="16"/>
                <w:szCs w:val="16"/>
              </w:rPr>
            </w:pPr>
            <w:r>
              <w:rPr>
                <w:rFonts w:eastAsia="SimSun"/>
                <w:bCs/>
                <w:sz w:val="16"/>
                <w:szCs w:val="16"/>
              </w:rPr>
              <w:t>CATT</w:t>
            </w:r>
          </w:p>
        </w:tc>
        <w:tc>
          <w:tcPr>
            <w:tcW w:w="8930" w:type="dxa"/>
          </w:tcPr>
          <w:p w14:paraId="4ADA7341" w14:textId="77777777" w:rsidR="00232FE3" w:rsidRDefault="008E0048">
            <w:pPr>
              <w:pStyle w:val="B1"/>
              <w:numPr>
                <w:ilvl w:val="255"/>
                <w:numId w:val="0"/>
              </w:numPr>
              <w:rPr>
                <w:rFonts w:eastAsia="SimSun"/>
                <w:bCs/>
                <w:sz w:val="16"/>
                <w:szCs w:val="16"/>
              </w:rPr>
            </w:pPr>
            <w:r>
              <w:rPr>
                <w:rFonts w:eastAsia="SimSun"/>
                <w:bCs/>
                <w:sz w:val="16"/>
                <w:szCs w:val="16"/>
              </w:rPr>
              <w:t xml:space="preserve">Support </w:t>
            </w:r>
          </w:p>
        </w:tc>
      </w:tr>
      <w:tr w:rsidR="00232FE3" w14:paraId="10A7D9F8" w14:textId="77777777" w:rsidTr="00232FE3">
        <w:trPr>
          <w:trHeight w:val="260"/>
        </w:trPr>
        <w:tc>
          <w:tcPr>
            <w:tcW w:w="1101" w:type="dxa"/>
          </w:tcPr>
          <w:p w14:paraId="2761ABB8" w14:textId="77777777" w:rsidR="00232FE3" w:rsidRDefault="008E0048">
            <w:pPr>
              <w:rPr>
                <w:rFonts w:eastAsia="SimSun"/>
                <w:bCs/>
                <w:sz w:val="16"/>
                <w:szCs w:val="16"/>
              </w:rPr>
            </w:pPr>
            <w:r>
              <w:rPr>
                <w:rFonts w:eastAsia="SimSun"/>
                <w:bCs/>
                <w:sz w:val="16"/>
                <w:szCs w:val="16"/>
              </w:rPr>
              <w:t>Samsung2</w:t>
            </w:r>
          </w:p>
        </w:tc>
        <w:tc>
          <w:tcPr>
            <w:tcW w:w="8930" w:type="dxa"/>
          </w:tcPr>
          <w:p w14:paraId="69057008" w14:textId="77777777" w:rsidR="00232FE3" w:rsidRDefault="008E0048">
            <w:pPr>
              <w:pStyle w:val="B1"/>
              <w:numPr>
                <w:ilvl w:val="255"/>
                <w:numId w:val="0"/>
              </w:numPr>
              <w:rPr>
                <w:rFonts w:eastAsia="SimSun"/>
                <w:bCs/>
                <w:sz w:val="16"/>
                <w:szCs w:val="16"/>
              </w:rPr>
            </w:pPr>
            <w:r>
              <w:rPr>
                <w:rFonts w:eastAsia="SimSun"/>
                <w:bCs/>
                <w:sz w:val="16"/>
                <w:szCs w:val="16"/>
              </w:rPr>
              <w:t>OK</w:t>
            </w:r>
          </w:p>
        </w:tc>
      </w:tr>
    </w:tbl>
    <w:p w14:paraId="1261CAA0" w14:textId="77777777" w:rsidR="00232FE3" w:rsidRDefault="00232FE3">
      <w:pPr>
        <w:rPr>
          <w:i/>
          <w:iCs/>
          <w:lang w:eastAsia="ja-JP"/>
        </w:rPr>
      </w:pPr>
    </w:p>
    <w:p w14:paraId="4CA71332" w14:textId="77777777" w:rsidR="00232FE3" w:rsidRDefault="00232FE3">
      <w:pPr>
        <w:rPr>
          <w:i/>
          <w:iCs/>
          <w:lang w:eastAsia="ja-JP"/>
        </w:rPr>
      </w:pPr>
    </w:p>
    <w:p w14:paraId="40985269" w14:textId="77777777" w:rsidR="00232FE3" w:rsidRDefault="008E0048">
      <w:pPr>
        <w:pStyle w:val="Heading3"/>
      </w:pPr>
      <w:bookmarkStart w:id="250" w:name="EP2"/>
      <w:r>
        <w:rPr>
          <w:highlight w:val="magenta"/>
        </w:rPr>
        <w:lastRenderedPageBreak/>
        <w:t>(H)(Round 3) Proposal 2.3-1</w:t>
      </w:r>
    </w:p>
    <w:bookmarkEnd w:id="250"/>
    <w:p w14:paraId="2E9E598B" w14:textId="77777777" w:rsidR="00232FE3" w:rsidRDefault="008E0048">
      <w:pPr>
        <w:pStyle w:val="ListParagraph"/>
        <w:numPr>
          <w:ilvl w:val="0"/>
          <w:numId w:val="51"/>
        </w:numPr>
        <w:rPr>
          <w:i/>
          <w:iCs/>
          <w:lang w:val="en-GB" w:eastAsia="ja-JP"/>
        </w:rPr>
      </w:pPr>
      <w:r>
        <w:rPr>
          <w:i/>
          <w:iCs/>
          <w:lang w:val="en-GB" w:eastAsia="ja-JP"/>
        </w:rPr>
        <w:t>The specific RF frequency associated with a DL carrier phase measurement is defined as the center frequency of the DL PFL by default.</w:t>
      </w:r>
    </w:p>
    <w:p w14:paraId="0BDDE358" w14:textId="77777777" w:rsidR="00232FE3" w:rsidRDefault="008E0048">
      <w:pPr>
        <w:pStyle w:val="ListParagraph"/>
        <w:numPr>
          <w:ilvl w:val="1"/>
          <w:numId w:val="51"/>
        </w:numPr>
        <w:rPr>
          <w:i/>
          <w:iCs/>
          <w:lang w:val="en-GB" w:eastAsia="ja-JP"/>
        </w:rPr>
      </w:pPr>
      <w:r>
        <w:rPr>
          <w:i/>
          <w:iCs/>
          <w:lang w:val="en-GB" w:eastAsia="ja-JP"/>
        </w:rPr>
        <w:t>Note: It is open to further discussion whether a frequency other than the center frequency of the DL PFL can also be the specific RF frequency for non-default case(s), if RAN1 agrees to introduce them.</w:t>
      </w:r>
    </w:p>
    <w:p w14:paraId="5A676323" w14:textId="77777777" w:rsidR="00232FE3" w:rsidRDefault="00232FE3">
      <w:pPr>
        <w:pStyle w:val="ListParagraph"/>
        <w:ind w:left="1560"/>
        <w:rPr>
          <w:i/>
          <w:iCs/>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232FE3" w14:paraId="3B656759"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B530A15"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BB6B5B3" w14:textId="77777777" w:rsidR="00232FE3" w:rsidRDefault="008E0048">
            <w:pPr>
              <w:spacing w:after="0"/>
              <w:rPr>
                <w:b/>
                <w:caps w:val="0"/>
                <w:sz w:val="16"/>
                <w:szCs w:val="16"/>
              </w:rPr>
            </w:pPr>
            <w:r>
              <w:rPr>
                <w:b/>
                <w:sz w:val="16"/>
                <w:szCs w:val="16"/>
              </w:rPr>
              <w:t>comments</w:t>
            </w:r>
          </w:p>
        </w:tc>
      </w:tr>
      <w:tr w:rsidR="00232FE3" w14:paraId="14088F4C" w14:textId="77777777" w:rsidTr="00232FE3">
        <w:trPr>
          <w:trHeight w:val="260"/>
        </w:trPr>
        <w:tc>
          <w:tcPr>
            <w:tcW w:w="1101" w:type="dxa"/>
          </w:tcPr>
          <w:p w14:paraId="3C3A9A92"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2F48B9B1" w14:textId="77777777" w:rsidR="00232FE3" w:rsidRDefault="008E0048">
            <w:pPr>
              <w:spacing w:after="0"/>
              <w:rPr>
                <w:rFonts w:eastAsia="SimSun"/>
                <w:bCs/>
                <w:sz w:val="16"/>
                <w:szCs w:val="16"/>
              </w:rPr>
            </w:pPr>
            <w:r>
              <w:rPr>
                <w:rFonts w:eastAsia="SimSun"/>
                <w:bCs/>
                <w:sz w:val="16"/>
                <w:szCs w:val="16"/>
              </w:rPr>
              <w:t xml:space="preserve">Support. </w:t>
            </w:r>
          </w:p>
        </w:tc>
      </w:tr>
      <w:tr w:rsidR="00232FE3" w14:paraId="0A47D57E" w14:textId="77777777" w:rsidTr="00232FE3">
        <w:trPr>
          <w:trHeight w:val="260"/>
        </w:trPr>
        <w:tc>
          <w:tcPr>
            <w:tcW w:w="1101" w:type="dxa"/>
          </w:tcPr>
          <w:p w14:paraId="276E21D7"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4714F6AB" w14:textId="77777777" w:rsidR="00232FE3" w:rsidRDefault="008E0048">
            <w:pPr>
              <w:pStyle w:val="B1"/>
              <w:numPr>
                <w:ilvl w:val="255"/>
                <w:numId w:val="0"/>
              </w:numPr>
              <w:rPr>
                <w:rFonts w:eastAsiaTheme="minorEastAsia"/>
                <w:bCs/>
                <w:sz w:val="16"/>
                <w:szCs w:val="16"/>
              </w:rPr>
            </w:pPr>
            <w:r>
              <w:rPr>
                <w:rFonts w:eastAsiaTheme="minorEastAsia" w:hint="eastAsia"/>
                <w:bCs/>
                <w:sz w:val="16"/>
                <w:szCs w:val="16"/>
              </w:rPr>
              <w:t>O</w:t>
            </w:r>
            <w:r>
              <w:rPr>
                <w:rFonts w:eastAsiaTheme="minorEastAsia"/>
                <w:bCs/>
                <w:sz w:val="16"/>
                <w:szCs w:val="16"/>
              </w:rPr>
              <w:t>K</w:t>
            </w:r>
          </w:p>
        </w:tc>
      </w:tr>
      <w:tr w:rsidR="00232FE3" w14:paraId="45384CB7" w14:textId="77777777" w:rsidTr="00232FE3">
        <w:trPr>
          <w:trHeight w:val="260"/>
        </w:trPr>
        <w:tc>
          <w:tcPr>
            <w:tcW w:w="1101" w:type="dxa"/>
          </w:tcPr>
          <w:p w14:paraId="00D5EE50" w14:textId="77777777" w:rsidR="00232FE3" w:rsidRDefault="008E0048">
            <w:pPr>
              <w:rPr>
                <w:rFonts w:eastAsia="SimSun"/>
                <w:bCs/>
                <w:sz w:val="16"/>
                <w:szCs w:val="16"/>
              </w:rPr>
            </w:pPr>
            <w:r>
              <w:rPr>
                <w:rFonts w:eastAsia="SimSun"/>
                <w:bCs/>
                <w:sz w:val="16"/>
                <w:szCs w:val="16"/>
              </w:rPr>
              <w:t>Qualcomm</w:t>
            </w:r>
          </w:p>
        </w:tc>
        <w:tc>
          <w:tcPr>
            <w:tcW w:w="8930" w:type="dxa"/>
            <w:tcBorders>
              <w:left w:val="single" w:sz="4" w:space="0" w:color="auto"/>
            </w:tcBorders>
          </w:tcPr>
          <w:p w14:paraId="2A2414A2" w14:textId="77777777" w:rsidR="00232FE3" w:rsidRDefault="008E0048">
            <w:pPr>
              <w:pStyle w:val="B1"/>
              <w:numPr>
                <w:ilvl w:val="255"/>
                <w:numId w:val="0"/>
              </w:numPr>
              <w:rPr>
                <w:rFonts w:eastAsiaTheme="minorEastAsia"/>
                <w:bCs/>
                <w:sz w:val="16"/>
                <w:szCs w:val="16"/>
              </w:rPr>
            </w:pPr>
            <w:r>
              <w:rPr>
                <w:rFonts w:eastAsiaTheme="minorEastAsia"/>
                <w:bCs/>
                <w:sz w:val="16"/>
                <w:szCs w:val="16"/>
              </w:rPr>
              <w:t>OK</w:t>
            </w:r>
          </w:p>
        </w:tc>
      </w:tr>
      <w:tr w:rsidR="00232FE3" w14:paraId="08A74875" w14:textId="77777777" w:rsidTr="00232FE3">
        <w:trPr>
          <w:trHeight w:val="260"/>
        </w:trPr>
        <w:tc>
          <w:tcPr>
            <w:tcW w:w="1101" w:type="dxa"/>
          </w:tcPr>
          <w:p w14:paraId="1BE3E0DC" w14:textId="77777777" w:rsidR="00232FE3" w:rsidRDefault="008E0048">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2C3BD938" w14:textId="77777777" w:rsidR="00232FE3" w:rsidRDefault="008E0048">
            <w:pPr>
              <w:pStyle w:val="B1"/>
              <w:numPr>
                <w:ilvl w:val="255"/>
                <w:numId w:val="0"/>
              </w:numPr>
              <w:rPr>
                <w:ins w:id="251" w:author="CATT - Ren Da" w:date="2023-04-21T09:13:00Z"/>
                <w:rFonts w:eastAsia="Malgun Gothic"/>
                <w:bCs/>
                <w:sz w:val="16"/>
                <w:szCs w:val="16"/>
                <w:lang w:eastAsia="ko-KR"/>
              </w:rPr>
            </w:pPr>
            <w:r>
              <w:rPr>
                <w:rFonts w:eastAsia="Malgun Gothic"/>
                <w:bCs/>
                <w:sz w:val="16"/>
                <w:szCs w:val="16"/>
                <w:lang w:eastAsia="ko-KR"/>
              </w:rPr>
              <w:t>Fine with the proposal. But we think “if RAN1 agrees to introduce them” in the note seems not required. The note says “open to further discussion whether ~” and we think it already includes the meaning that we will discuss whether to introduce additional methods or not.</w:t>
            </w:r>
          </w:p>
          <w:p w14:paraId="103627F3" w14:textId="251F7D10" w:rsidR="00856BC0" w:rsidRDefault="00856BC0">
            <w:pPr>
              <w:pStyle w:val="B1"/>
              <w:numPr>
                <w:ilvl w:val="255"/>
                <w:numId w:val="0"/>
              </w:numPr>
              <w:rPr>
                <w:rFonts w:eastAsiaTheme="minorEastAsia"/>
                <w:bCs/>
                <w:sz w:val="16"/>
                <w:szCs w:val="16"/>
              </w:rPr>
            </w:pPr>
            <w:ins w:id="252" w:author="CATT - Ren Da" w:date="2023-04-21T09:13:00Z">
              <w:r>
                <w:rPr>
                  <w:rFonts w:eastAsia="Malgun Gothic"/>
                  <w:bCs/>
                  <w:sz w:val="16"/>
                  <w:szCs w:val="16"/>
                  <w:lang w:eastAsia="ko-KR"/>
                </w:rPr>
                <w:t>F</w:t>
              </w:r>
            </w:ins>
            <w:ins w:id="253" w:author="CATT - Ren Da" w:date="2023-04-21T09:14:00Z">
              <w:r>
                <w:rPr>
                  <w:rFonts w:eastAsia="Malgun Gothic"/>
                  <w:bCs/>
                  <w:sz w:val="16"/>
                  <w:szCs w:val="16"/>
                  <w:lang w:eastAsia="ko-KR"/>
                </w:rPr>
                <w:t>L: The wording is added to address Intel’s c</w:t>
              </w:r>
            </w:ins>
            <w:ins w:id="254" w:author="CATT - Ren Da" w:date="2023-04-21T09:15:00Z">
              <w:r>
                <w:rPr>
                  <w:rFonts w:eastAsia="Malgun Gothic"/>
                  <w:bCs/>
                  <w:sz w:val="16"/>
                  <w:szCs w:val="16"/>
                  <w:lang w:eastAsia="ko-KR"/>
                </w:rPr>
                <w:t xml:space="preserve">omment in Round 2 discussion. It may seem to be redundant. </w:t>
              </w:r>
            </w:ins>
            <w:proofErr w:type="gramStart"/>
            <w:ins w:id="255" w:author="CATT - Ren Da" w:date="2023-04-21T09:16:00Z">
              <w:r>
                <w:rPr>
                  <w:rFonts w:eastAsia="Malgun Gothic"/>
                  <w:bCs/>
                  <w:sz w:val="16"/>
                  <w:szCs w:val="16"/>
                  <w:lang w:eastAsia="ko-KR"/>
                </w:rPr>
                <w:t>But,</w:t>
              </w:r>
              <w:proofErr w:type="gramEnd"/>
              <w:r>
                <w:rPr>
                  <w:rFonts w:eastAsia="Malgun Gothic"/>
                  <w:bCs/>
                  <w:sz w:val="16"/>
                  <w:szCs w:val="16"/>
                  <w:lang w:eastAsia="ko-KR"/>
                </w:rPr>
                <w:t xml:space="preserve"> I am hoping it can be accepted.</w:t>
              </w:r>
            </w:ins>
            <w:ins w:id="256" w:author="CATT - Ren Da" w:date="2023-04-21T09:15:00Z">
              <w:r>
                <w:rPr>
                  <w:rFonts w:eastAsia="Malgun Gothic"/>
                  <w:bCs/>
                  <w:sz w:val="16"/>
                  <w:szCs w:val="16"/>
                  <w:lang w:eastAsia="ko-KR"/>
                </w:rPr>
                <w:t xml:space="preserve"> </w:t>
              </w:r>
            </w:ins>
          </w:p>
        </w:tc>
      </w:tr>
      <w:tr w:rsidR="00232FE3" w14:paraId="282A2E8F" w14:textId="77777777" w:rsidTr="00232FE3">
        <w:trPr>
          <w:trHeight w:val="260"/>
        </w:trPr>
        <w:tc>
          <w:tcPr>
            <w:tcW w:w="1101" w:type="dxa"/>
          </w:tcPr>
          <w:p w14:paraId="1493664E" w14:textId="77777777" w:rsidR="00232FE3" w:rsidRDefault="008E0048">
            <w:pPr>
              <w:spacing w:after="0"/>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75C881D8" w14:textId="77777777" w:rsidR="00232FE3" w:rsidRDefault="008E0048">
            <w:pPr>
              <w:pStyle w:val="B1"/>
              <w:numPr>
                <w:ilvl w:val="255"/>
                <w:numId w:val="0"/>
              </w:numPr>
              <w:rPr>
                <w:rFonts w:eastAsiaTheme="minorEastAsia"/>
                <w:bCs/>
                <w:sz w:val="16"/>
                <w:szCs w:val="16"/>
                <w:lang w:eastAsia="ko-KR"/>
              </w:rPr>
            </w:pPr>
            <w:r>
              <w:rPr>
                <w:rFonts w:eastAsiaTheme="minorEastAsia" w:hint="eastAsia"/>
                <w:bCs/>
                <w:sz w:val="16"/>
                <w:szCs w:val="16"/>
              </w:rPr>
              <w:t>OK</w:t>
            </w:r>
          </w:p>
        </w:tc>
      </w:tr>
      <w:tr w:rsidR="00DA35AB" w14:paraId="192104C6" w14:textId="77777777" w:rsidTr="00DA35AB">
        <w:trPr>
          <w:trHeight w:val="260"/>
        </w:trPr>
        <w:tc>
          <w:tcPr>
            <w:tcW w:w="1101" w:type="dxa"/>
          </w:tcPr>
          <w:p w14:paraId="6ADED076" w14:textId="77777777" w:rsidR="00DA35AB" w:rsidRDefault="00DA35AB" w:rsidP="00A81764">
            <w:pPr>
              <w:rPr>
                <w:rFonts w:eastAsia="SimSun"/>
                <w:bCs/>
                <w:sz w:val="16"/>
                <w:szCs w:val="16"/>
              </w:rPr>
            </w:pPr>
            <w:r>
              <w:rPr>
                <w:rFonts w:eastAsia="SimSun"/>
                <w:bCs/>
                <w:sz w:val="16"/>
                <w:szCs w:val="16"/>
              </w:rPr>
              <w:t>Samsung3</w:t>
            </w:r>
          </w:p>
        </w:tc>
        <w:tc>
          <w:tcPr>
            <w:tcW w:w="8930" w:type="dxa"/>
          </w:tcPr>
          <w:p w14:paraId="00F02DFD" w14:textId="77777777" w:rsidR="00DA35AB" w:rsidRDefault="00DA35AB" w:rsidP="00A81764">
            <w:pPr>
              <w:pStyle w:val="B1"/>
              <w:numPr>
                <w:ilvl w:val="255"/>
                <w:numId w:val="0"/>
              </w:numPr>
              <w:rPr>
                <w:rFonts w:eastAsiaTheme="minorEastAsia"/>
                <w:bCs/>
                <w:sz w:val="16"/>
                <w:szCs w:val="16"/>
              </w:rPr>
            </w:pPr>
            <w:r>
              <w:rPr>
                <w:rFonts w:eastAsia="Malgun Gothic"/>
                <w:bCs/>
                <w:sz w:val="16"/>
                <w:szCs w:val="16"/>
                <w:lang w:eastAsia="ko-KR"/>
              </w:rPr>
              <w:t>Support</w:t>
            </w:r>
          </w:p>
        </w:tc>
      </w:tr>
      <w:tr w:rsidR="00DA35AB" w14:paraId="46DDC69D" w14:textId="77777777" w:rsidTr="00DA35AB">
        <w:trPr>
          <w:trHeight w:val="260"/>
        </w:trPr>
        <w:tc>
          <w:tcPr>
            <w:tcW w:w="1101" w:type="dxa"/>
          </w:tcPr>
          <w:p w14:paraId="22C0ECCF" w14:textId="77777777" w:rsidR="00DA35AB" w:rsidRDefault="00DA35AB" w:rsidP="00A8176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5E498E1D" w14:textId="77777777" w:rsidR="00DA35AB" w:rsidRPr="005937B1" w:rsidRDefault="00DA35AB" w:rsidP="00A81764">
            <w:pPr>
              <w:pStyle w:val="B1"/>
              <w:numPr>
                <w:ilvl w:val="255"/>
                <w:numId w:val="0"/>
              </w:numPr>
              <w:rPr>
                <w:rFonts w:eastAsiaTheme="minorEastAsia"/>
                <w:bCs/>
                <w:sz w:val="16"/>
                <w:szCs w:val="16"/>
              </w:rPr>
            </w:pPr>
            <w:r>
              <w:rPr>
                <w:rFonts w:eastAsiaTheme="minorEastAsia"/>
                <w:bCs/>
                <w:sz w:val="16"/>
                <w:szCs w:val="16"/>
              </w:rPr>
              <w:t xml:space="preserve">Support </w:t>
            </w:r>
          </w:p>
        </w:tc>
      </w:tr>
      <w:tr w:rsidR="001A599B" w14:paraId="3CC4F4A2" w14:textId="77777777" w:rsidTr="00DA35AB">
        <w:trPr>
          <w:trHeight w:val="260"/>
        </w:trPr>
        <w:tc>
          <w:tcPr>
            <w:tcW w:w="1101" w:type="dxa"/>
          </w:tcPr>
          <w:p w14:paraId="4E98C2B9" w14:textId="16018B4A" w:rsidR="001A599B" w:rsidRDefault="001A599B" w:rsidP="00A81764">
            <w:pPr>
              <w:rPr>
                <w:rFonts w:eastAsia="SimSun"/>
                <w:bCs/>
                <w:sz w:val="16"/>
                <w:szCs w:val="16"/>
              </w:rPr>
            </w:pPr>
            <w:r>
              <w:rPr>
                <w:rFonts w:eastAsia="SimSun"/>
                <w:bCs/>
                <w:sz w:val="16"/>
                <w:szCs w:val="16"/>
              </w:rPr>
              <w:t>Apple</w:t>
            </w:r>
          </w:p>
        </w:tc>
        <w:tc>
          <w:tcPr>
            <w:tcW w:w="8930" w:type="dxa"/>
          </w:tcPr>
          <w:p w14:paraId="557320FA" w14:textId="6DB5A1B3" w:rsidR="001A599B" w:rsidRDefault="001A599B" w:rsidP="00A81764">
            <w:pPr>
              <w:pStyle w:val="B1"/>
              <w:numPr>
                <w:ilvl w:val="255"/>
                <w:numId w:val="0"/>
              </w:numPr>
              <w:rPr>
                <w:rFonts w:eastAsiaTheme="minorEastAsia"/>
                <w:bCs/>
                <w:sz w:val="16"/>
                <w:szCs w:val="16"/>
              </w:rPr>
            </w:pPr>
            <w:r>
              <w:rPr>
                <w:rFonts w:eastAsiaTheme="minorEastAsia"/>
                <w:bCs/>
                <w:sz w:val="16"/>
                <w:szCs w:val="16"/>
              </w:rPr>
              <w:t>Support</w:t>
            </w:r>
          </w:p>
        </w:tc>
      </w:tr>
      <w:tr w:rsidR="007C1E64" w14:paraId="7F664A45" w14:textId="77777777" w:rsidTr="007C1E64">
        <w:trPr>
          <w:trHeight w:val="260"/>
        </w:trPr>
        <w:tc>
          <w:tcPr>
            <w:tcW w:w="1101" w:type="dxa"/>
          </w:tcPr>
          <w:p w14:paraId="61AE1B92" w14:textId="1DB6532E" w:rsidR="007C1E64" w:rsidRDefault="007C1E64" w:rsidP="00A81764">
            <w:pPr>
              <w:rPr>
                <w:rFonts w:eastAsia="SimSun"/>
                <w:bCs/>
                <w:sz w:val="16"/>
                <w:szCs w:val="16"/>
              </w:rPr>
            </w:pPr>
            <w:r>
              <w:rPr>
                <w:rFonts w:eastAsia="SimSun"/>
                <w:bCs/>
                <w:sz w:val="16"/>
                <w:szCs w:val="16"/>
              </w:rPr>
              <w:t>CATT</w:t>
            </w:r>
          </w:p>
        </w:tc>
        <w:tc>
          <w:tcPr>
            <w:tcW w:w="8930" w:type="dxa"/>
          </w:tcPr>
          <w:p w14:paraId="6F648C46" w14:textId="77777777" w:rsidR="007C1E64" w:rsidRDefault="007C1E64" w:rsidP="00A81764">
            <w:pPr>
              <w:pStyle w:val="B1"/>
              <w:numPr>
                <w:ilvl w:val="255"/>
                <w:numId w:val="0"/>
              </w:numPr>
              <w:rPr>
                <w:rFonts w:eastAsiaTheme="minorEastAsia"/>
                <w:bCs/>
                <w:sz w:val="16"/>
                <w:szCs w:val="16"/>
              </w:rPr>
            </w:pPr>
            <w:r>
              <w:rPr>
                <w:rFonts w:eastAsiaTheme="minorEastAsia"/>
                <w:bCs/>
                <w:sz w:val="16"/>
                <w:szCs w:val="16"/>
              </w:rPr>
              <w:t>Support</w:t>
            </w:r>
          </w:p>
        </w:tc>
      </w:tr>
      <w:tr w:rsidR="00B0004E" w14:paraId="40BDD981" w14:textId="77777777" w:rsidTr="007C1E64">
        <w:trPr>
          <w:trHeight w:val="260"/>
        </w:trPr>
        <w:tc>
          <w:tcPr>
            <w:tcW w:w="1101" w:type="dxa"/>
          </w:tcPr>
          <w:p w14:paraId="54C32213" w14:textId="4C4470A3" w:rsidR="00B0004E" w:rsidRDefault="00B0004E" w:rsidP="00A81764">
            <w:pPr>
              <w:rPr>
                <w:rFonts w:eastAsia="SimSun"/>
                <w:bCs/>
                <w:sz w:val="16"/>
                <w:szCs w:val="16"/>
              </w:rPr>
            </w:pPr>
            <w:r>
              <w:rPr>
                <w:rFonts w:eastAsia="SimSun"/>
                <w:bCs/>
                <w:sz w:val="16"/>
                <w:szCs w:val="16"/>
              </w:rPr>
              <w:t>Intel</w:t>
            </w:r>
          </w:p>
        </w:tc>
        <w:tc>
          <w:tcPr>
            <w:tcW w:w="8930" w:type="dxa"/>
          </w:tcPr>
          <w:p w14:paraId="5CFF1462" w14:textId="7B0DC90B" w:rsidR="00B0004E" w:rsidRDefault="00B0004E" w:rsidP="00A81764">
            <w:pPr>
              <w:pStyle w:val="B1"/>
              <w:numPr>
                <w:ilvl w:val="255"/>
                <w:numId w:val="0"/>
              </w:numPr>
              <w:rPr>
                <w:rFonts w:eastAsiaTheme="minorEastAsia"/>
                <w:bCs/>
                <w:sz w:val="16"/>
                <w:szCs w:val="16"/>
              </w:rPr>
            </w:pPr>
            <w:r>
              <w:rPr>
                <w:rFonts w:eastAsiaTheme="minorEastAsia"/>
                <w:bCs/>
                <w:sz w:val="16"/>
                <w:szCs w:val="16"/>
              </w:rPr>
              <w:t>OK</w:t>
            </w:r>
          </w:p>
        </w:tc>
      </w:tr>
    </w:tbl>
    <w:p w14:paraId="7548FDC9" w14:textId="77777777" w:rsidR="00232FE3" w:rsidRDefault="00232FE3">
      <w:pPr>
        <w:rPr>
          <w:i/>
          <w:iCs/>
          <w:lang w:eastAsia="ja-JP"/>
        </w:rPr>
      </w:pPr>
    </w:p>
    <w:p w14:paraId="0C3D000F" w14:textId="77777777" w:rsidR="00232FE3" w:rsidRDefault="00232FE3">
      <w:pPr>
        <w:rPr>
          <w:i/>
          <w:iCs/>
          <w:lang w:eastAsia="ja-JP"/>
        </w:rPr>
      </w:pPr>
    </w:p>
    <w:p w14:paraId="29D49A65" w14:textId="77777777" w:rsidR="00232FE3" w:rsidRDefault="00232FE3">
      <w:pPr>
        <w:pStyle w:val="ListParagraph"/>
        <w:ind w:left="846"/>
        <w:rPr>
          <w:i/>
          <w:iCs/>
          <w:lang w:val="en-GB" w:eastAsia="ja-JP"/>
        </w:rPr>
      </w:pPr>
    </w:p>
    <w:p w14:paraId="5C33E16B" w14:textId="77777777" w:rsidR="00232FE3" w:rsidRDefault="008E0048">
      <w:pPr>
        <w:pStyle w:val="00BodyText"/>
      </w:pPr>
      <w:r>
        <w:rPr>
          <w:highlight w:val="lightGray"/>
        </w:rPr>
        <w:t>(M)(Round 1) Proposal 2.3-2</w:t>
      </w:r>
      <w:r>
        <w:t xml:space="preserve"> </w:t>
      </w:r>
    </w:p>
    <w:p w14:paraId="4D5B9FB6" w14:textId="77777777" w:rsidR="00232FE3" w:rsidRDefault="008E0048">
      <w:pPr>
        <w:pStyle w:val="ListParagraph"/>
        <w:numPr>
          <w:ilvl w:val="0"/>
          <w:numId w:val="51"/>
        </w:numPr>
        <w:rPr>
          <w:i/>
          <w:iCs/>
          <w:lang w:val="en-GB" w:eastAsia="ja-JP"/>
        </w:rPr>
      </w:pPr>
      <w:r>
        <w:rPr>
          <w:i/>
          <w:iCs/>
          <w:lang w:val="en-GB" w:eastAsia="ja-JP"/>
        </w:rPr>
        <w:t>The following options can be further considered for the specific RF frequency associated with a DL carrier phase measurement (down-selection):</w:t>
      </w:r>
    </w:p>
    <w:p w14:paraId="4F0ADACA" w14:textId="77777777" w:rsidR="00232FE3" w:rsidRDefault="008E0048">
      <w:pPr>
        <w:pStyle w:val="ListParagraph"/>
        <w:numPr>
          <w:ilvl w:val="1"/>
          <w:numId w:val="51"/>
        </w:numPr>
        <w:rPr>
          <w:i/>
          <w:iCs/>
          <w:lang w:val="en-GB" w:eastAsia="ja-JP"/>
        </w:rPr>
      </w:pPr>
      <w:r>
        <w:rPr>
          <w:i/>
          <w:iCs/>
          <w:lang w:val="en-GB" w:eastAsia="ja-JP"/>
        </w:rPr>
        <w:t xml:space="preserve">Option 1: the center RF frequency of a configured DL PRS bandwidth for the carrier phase measurement </w:t>
      </w:r>
    </w:p>
    <w:p w14:paraId="6E7850C5" w14:textId="77777777" w:rsidR="00232FE3" w:rsidRDefault="008E0048">
      <w:pPr>
        <w:pStyle w:val="ListParagraph"/>
        <w:numPr>
          <w:ilvl w:val="1"/>
          <w:numId w:val="51"/>
        </w:numPr>
        <w:rPr>
          <w:i/>
          <w:iCs/>
          <w:lang w:val="en-GB" w:eastAsia="ja-JP"/>
        </w:rPr>
      </w:pPr>
      <w:r>
        <w:rPr>
          <w:i/>
          <w:iCs/>
          <w:lang w:val="en-GB" w:eastAsia="ja-JP"/>
        </w:rPr>
        <w:t>Option 2: the RF frequency of any specific subcarrier within DL PFL</w:t>
      </w:r>
    </w:p>
    <w:p w14:paraId="18BF8A28" w14:textId="77777777" w:rsidR="00232FE3" w:rsidRDefault="00232FE3"/>
    <w:tbl>
      <w:tblPr>
        <w:tblStyle w:val="TableElegant"/>
        <w:tblW w:w="10031" w:type="dxa"/>
        <w:tblLayout w:type="fixed"/>
        <w:tblLook w:val="04A0" w:firstRow="1" w:lastRow="0" w:firstColumn="1" w:lastColumn="0" w:noHBand="0" w:noVBand="1"/>
      </w:tblPr>
      <w:tblGrid>
        <w:gridCol w:w="1101"/>
        <w:gridCol w:w="8930"/>
      </w:tblGrid>
      <w:tr w:rsidR="00232FE3" w14:paraId="2D178105"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723EC4A"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82C7880" w14:textId="77777777" w:rsidR="00232FE3" w:rsidRDefault="008E0048">
            <w:pPr>
              <w:spacing w:after="0"/>
              <w:rPr>
                <w:b/>
                <w:caps w:val="0"/>
                <w:sz w:val="16"/>
                <w:szCs w:val="16"/>
              </w:rPr>
            </w:pPr>
            <w:r>
              <w:rPr>
                <w:b/>
                <w:sz w:val="16"/>
                <w:szCs w:val="16"/>
              </w:rPr>
              <w:t>comments</w:t>
            </w:r>
          </w:p>
        </w:tc>
      </w:tr>
      <w:tr w:rsidR="00232FE3" w14:paraId="0601609F" w14:textId="77777777" w:rsidTr="00232FE3">
        <w:trPr>
          <w:trHeight w:val="260"/>
        </w:trPr>
        <w:tc>
          <w:tcPr>
            <w:tcW w:w="1101" w:type="dxa"/>
          </w:tcPr>
          <w:p w14:paraId="79BD7155" w14:textId="77777777" w:rsidR="00232FE3" w:rsidRDefault="008E0048">
            <w:pPr>
              <w:spacing w:after="0"/>
              <w:rPr>
                <w:rFonts w:eastAsia="SimSun"/>
                <w:bCs/>
                <w:sz w:val="16"/>
                <w:szCs w:val="16"/>
              </w:rPr>
            </w:pPr>
            <w:r>
              <w:rPr>
                <w:rFonts w:eastAsia="SimSun"/>
                <w:bCs/>
                <w:sz w:val="16"/>
                <w:szCs w:val="16"/>
              </w:rPr>
              <w:t>InterDigital</w:t>
            </w:r>
          </w:p>
        </w:tc>
        <w:tc>
          <w:tcPr>
            <w:tcW w:w="8930" w:type="dxa"/>
            <w:tcBorders>
              <w:left w:val="single" w:sz="4" w:space="0" w:color="auto"/>
            </w:tcBorders>
          </w:tcPr>
          <w:p w14:paraId="73B1C5E2" w14:textId="77777777" w:rsidR="00232FE3" w:rsidRDefault="008E0048">
            <w:pPr>
              <w:spacing w:after="0"/>
              <w:rPr>
                <w:rFonts w:eastAsia="SimSun"/>
                <w:bCs/>
                <w:sz w:val="16"/>
                <w:szCs w:val="16"/>
              </w:rPr>
            </w:pPr>
            <w:r>
              <w:rPr>
                <w:rFonts w:eastAsia="SimSun"/>
                <w:bCs/>
                <w:sz w:val="16"/>
                <w:szCs w:val="16"/>
              </w:rPr>
              <w:t>We support the proposal and have a preference for Option 2. The reason is as the carrier phase positioning is intended to be a very high accuracy positioning method, the measurements should be as error free as possible even if it means additional complexity and/or signaling cost. Hence, the frequency selection for carrier phase positioning should be based on the channel conditions. As stated in our proposal, since the UE is aware of the channel conditions (e.g., frequency response of the channel), the UE may be best suited to determine which specific subcarrier to perform measurement on.</w:t>
            </w:r>
          </w:p>
        </w:tc>
      </w:tr>
      <w:tr w:rsidR="00232FE3" w14:paraId="7B080BF9" w14:textId="77777777" w:rsidTr="00232FE3">
        <w:trPr>
          <w:trHeight w:val="260"/>
        </w:trPr>
        <w:tc>
          <w:tcPr>
            <w:tcW w:w="1101" w:type="dxa"/>
          </w:tcPr>
          <w:p w14:paraId="7DE46E6D" w14:textId="77777777" w:rsidR="00232FE3" w:rsidRDefault="008E0048">
            <w:pPr>
              <w:spacing w:after="0"/>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3F6D546B" w14:textId="77777777" w:rsidR="00232FE3" w:rsidRDefault="008E0048">
            <w:pPr>
              <w:pStyle w:val="B1"/>
              <w:numPr>
                <w:ilvl w:val="255"/>
                <w:numId w:val="0"/>
              </w:numPr>
              <w:rPr>
                <w:rFonts w:eastAsia="Malgun Gothic"/>
                <w:bCs/>
                <w:sz w:val="16"/>
                <w:szCs w:val="16"/>
                <w:lang w:eastAsia="ko-KR"/>
              </w:rPr>
            </w:pPr>
            <w:r>
              <w:rPr>
                <w:rFonts w:eastAsia="Malgun Gothic"/>
                <w:bCs/>
                <w:sz w:val="16"/>
                <w:szCs w:val="16"/>
                <w:lang w:eastAsia="ko-KR"/>
              </w:rPr>
              <w:t xml:space="preserve">As we commented in (Round2) Proposal 2.3-1, this proposal shall be discussed together with the proposal above. </w:t>
            </w:r>
          </w:p>
          <w:p w14:paraId="604C5A6C" w14:textId="77777777" w:rsidR="00232FE3" w:rsidRDefault="008E0048">
            <w:pPr>
              <w:pStyle w:val="B1"/>
              <w:numPr>
                <w:ilvl w:val="255"/>
                <w:numId w:val="0"/>
              </w:numPr>
              <w:rPr>
                <w:rFonts w:eastAsia="Malgun Gothic"/>
                <w:bCs/>
                <w:sz w:val="16"/>
                <w:szCs w:val="16"/>
                <w:lang w:eastAsia="ko-KR"/>
              </w:rPr>
            </w:pPr>
            <w:r>
              <w:rPr>
                <w:rFonts w:eastAsia="Malgun Gothic"/>
                <w:bCs/>
                <w:sz w:val="16"/>
                <w:szCs w:val="16"/>
                <w:lang w:eastAsia="ko-KR"/>
              </w:rPr>
              <w:t xml:space="preserve">Regarding listed option, we prefer to add </w:t>
            </w:r>
            <w:proofErr w:type="gramStart"/>
            <w:r>
              <w:rPr>
                <w:rFonts w:eastAsia="Malgun Gothic"/>
                <w:bCs/>
                <w:sz w:val="16"/>
                <w:szCs w:val="16"/>
                <w:lang w:eastAsia="ko-KR"/>
              </w:rPr>
              <w:t>the another</w:t>
            </w:r>
            <w:proofErr w:type="gramEnd"/>
            <w:r>
              <w:rPr>
                <w:rFonts w:eastAsia="Malgun Gothic"/>
                <w:bCs/>
                <w:sz w:val="16"/>
                <w:szCs w:val="16"/>
                <w:lang w:eastAsia="ko-KR"/>
              </w:rPr>
              <w:t xml:space="preserve"> option: </w:t>
            </w:r>
          </w:p>
          <w:p w14:paraId="6C35BAFF" w14:textId="77777777" w:rsidR="00232FE3" w:rsidRDefault="008E0048">
            <w:pPr>
              <w:pStyle w:val="B1"/>
              <w:numPr>
                <w:ilvl w:val="255"/>
                <w:numId w:val="0"/>
              </w:numPr>
              <w:rPr>
                <w:ins w:id="257" w:author="CATT - Ren Da" w:date="2023-04-18T10:07:00Z"/>
                <w:rFonts w:eastAsia="Malgun Gothic"/>
                <w:bCs/>
                <w:sz w:val="16"/>
                <w:szCs w:val="16"/>
                <w:lang w:eastAsia="ko-KR"/>
              </w:rPr>
            </w:pPr>
            <w:r>
              <w:rPr>
                <w:rFonts w:eastAsia="Malgun Gothic"/>
                <w:bCs/>
                <w:sz w:val="16"/>
                <w:szCs w:val="16"/>
                <w:lang w:eastAsia="ko-KR"/>
              </w:rPr>
              <w:t xml:space="preserve">Option 3: LMF configures one or more than one candidate RF frequencies for the carrier phase measurement, and one RF frequency in the configuration is selected by the UE for the carrier phase measurement. </w:t>
            </w:r>
          </w:p>
          <w:p w14:paraId="6453B9B4" w14:textId="77777777" w:rsidR="00232FE3" w:rsidRDefault="008E0048">
            <w:pPr>
              <w:pStyle w:val="B1"/>
              <w:numPr>
                <w:ilvl w:val="255"/>
                <w:numId w:val="0"/>
              </w:numPr>
              <w:rPr>
                <w:rFonts w:eastAsia="Malgun Gothic"/>
                <w:bCs/>
                <w:sz w:val="16"/>
                <w:szCs w:val="16"/>
                <w:lang w:eastAsia="ko-KR"/>
              </w:rPr>
            </w:pPr>
            <w:ins w:id="258" w:author="CATT - Ren Da" w:date="2023-04-18T10:07:00Z">
              <w:r>
                <w:rPr>
                  <w:rFonts w:eastAsia="Malgun Gothic"/>
                  <w:bCs/>
                  <w:sz w:val="16"/>
                  <w:szCs w:val="16"/>
                  <w:lang w:eastAsia="ko-KR"/>
                </w:rPr>
                <w:t xml:space="preserve">FL: Yes. We can add the Option. It </w:t>
              </w:r>
            </w:ins>
            <w:ins w:id="259" w:author="CATT - Ren Da" w:date="2023-04-18T10:08:00Z">
              <w:r>
                <w:rPr>
                  <w:rFonts w:eastAsia="Malgun Gothic"/>
                  <w:bCs/>
                  <w:sz w:val="16"/>
                  <w:szCs w:val="16"/>
                  <w:lang w:eastAsia="ko-KR"/>
                </w:rPr>
                <w:t>can also be considered as a special case for Option 2.</w:t>
              </w:r>
            </w:ins>
          </w:p>
        </w:tc>
      </w:tr>
      <w:tr w:rsidR="00232FE3" w14:paraId="354C26F7" w14:textId="77777777" w:rsidTr="00232FE3">
        <w:trPr>
          <w:trHeight w:val="260"/>
        </w:trPr>
        <w:tc>
          <w:tcPr>
            <w:tcW w:w="1101" w:type="dxa"/>
          </w:tcPr>
          <w:p w14:paraId="7EC04AA3" w14:textId="77777777" w:rsidR="00232FE3" w:rsidRDefault="00232FE3">
            <w:pPr>
              <w:rPr>
                <w:rFonts w:eastAsia="Malgun Gothic"/>
                <w:bCs/>
                <w:sz w:val="16"/>
                <w:szCs w:val="16"/>
                <w:lang w:eastAsia="ko-KR"/>
              </w:rPr>
            </w:pPr>
          </w:p>
        </w:tc>
        <w:tc>
          <w:tcPr>
            <w:tcW w:w="8930" w:type="dxa"/>
            <w:tcBorders>
              <w:left w:val="single" w:sz="4" w:space="0" w:color="auto"/>
            </w:tcBorders>
          </w:tcPr>
          <w:p w14:paraId="31FC40BB" w14:textId="77777777" w:rsidR="00232FE3" w:rsidRDefault="00232FE3">
            <w:pPr>
              <w:pStyle w:val="B1"/>
              <w:numPr>
                <w:ilvl w:val="255"/>
                <w:numId w:val="0"/>
              </w:numPr>
              <w:rPr>
                <w:rFonts w:eastAsia="Malgun Gothic"/>
                <w:bCs/>
                <w:sz w:val="16"/>
                <w:szCs w:val="16"/>
                <w:lang w:eastAsia="ko-KR"/>
              </w:rPr>
            </w:pPr>
          </w:p>
        </w:tc>
      </w:tr>
    </w:tbl>
    <w:p w14:paraId="457FB430" w14:textId="77777777" w:rsidR="00232FE3" w:rsidRDefault="00232FE3"/>
    <w:p w14:paraId="4F3062D6" w14:textId="77777777" w:rsidR="00232FE3" w:rsidRDefault="00232FE3">
      <w:pPr>
        <w:pStyle w:val="00BodyText"/>
        <w:rPr>
          <w:highlight w:val="yellow"/>
        </w:rPr>
      </w:pPr>
    </w:p>
    <w:p w14:paraId="0E4C9DF0" w14:textId="77777777" w:rsidR="00232FE3" w:rsidRDefault="008E0048">
      <w:pPr>
        <w:pStyle w:val="00BodyText"/>
      </w:pPr>
      <w:r>
        <w:rPr>
          <w:highlight w:val="lightGray"/>
        </w:rPr>
        <w:t>(M)(Round 2) Proposal 2.3-2</w:t>
      </w:r>
      <w:r>
        <w:t xml:space="preserve"> </w:t>
      </w:r>
    </w:p>
    <w:p w14:paraId="2C53ACC5" w14:textId="77777777" w:rsidR="00232FE3" w:rsidRDefault="008E0048">
      <w:pPr>
        <w:pStyle w:val="ListParagraph"/>
        <w:numPr>
          <w:ilvl w:val="0"/>
          <w:numId w:val="51"/>
        </w:numPr>
        <w:rPr>
          <w:i/>
          <w:iCs/>
          <w:lang w:val="en-GB" w:eastAsia="ja-JP"/>
        </w:rPr>
      </w:pPr>
      <w:r>
        <w:rPr>
          <w:i/>
          <w:iCs/>
          <w:lang w:val="en-GB" w:eastAsia="ja-JP"/>
        </w:rPr>
        <w:lastRenderedPageBreak/>
        <w:t>The following options can be further considered for the specific RF frequency associated with a DL carrier phase measurement (down-selection):</w:t>
      </w:r>
    </w:p>
    <w:p w14:paraId="2117DE54" w14:textId="77777777" w:rsidR="00232FE3" w:rsidRDefault="008E0048">
      <w:pPr>
        <w:pStyle w:val="ListParagraph"/>
        <w:numPr>
          <w:ilvl w:val="1"/>
          <w:numId w:val="51"/>
        </w:numPr>
        <w:rPr>
          <w:i/>
          <w:iCs/>
          <w:lang w:val="en-GB" w:eastAsia="ja-JP"/>
        </w:rPr>
      </w:pPr>
      <w:r>
        <w:rPr>
          <w:i/>
          <w:iCs/>
          <w:lang w:val="en-GB" w:eastAsia="ja-JP"/>
        </w:rPr>
        <w:t xml:space="preserve">Option 1: the center RF frequency of a configured DL PRS bandwidth for the carrier phase measurement </w:t>
      </w:r>
    </w:p>
    <w:p w14:paraId="2BB91169" w14:textId="77777777" w:rsidR="00232FE3" w:rsidRDefault="008E0048">
      <w:pPr>
        <w:pStyle w:val="ListParagraph"/>
        <w:numPr>
          <w:ilvl w:val="1"/>
          <w:numId w:val="51"/>
        </w:numPr>
        <w:rPr>
          <w:i/>
          <w:iCs/>
          <w:lang w:val="en-GB" w:eastAsia="ja-JP"/>
        </w:rPr>
      </w:pPr>
      <w:r>
        <w:rPr>
          <w:i/>
          <w:iCs/>
          <w:lang w:val="en-GB" w:eastAsia="ja-JP"/>
        </w:rPr>
        <w:t>Option 2: the RF frequency of any specific subcarrier within DL PFL</w:t>
      </w:r>
    </w:p>
    <w:p w14:paraId="75DDBB43" w14:textId="77777777" w:rsidR="00232FE3" w:rsidRDefault="008E0048">
      <w:pPr>
        <w:pStyle w:val="ListParagraph"/>
        <w:numPr>
          <w:ilvl w:val="2"/>
          <w:numId w:val="51"/>
        </w:numPr>
        <w:rPr>
          <w:i/>
          <w:iCs/>
          <w:lang w:val="en-GB" w:eastAsia="ja-JP"/>
        </w:rPr>
      </w:pPr>
      <w:r>
        <w:rPr>
          <w:i/>
          <w:iCs/>
          <w:lang w:val="en-GB" w:eastAsia="ja-JP"/>
        </w:rPr>
        <w:t>FFS: How the specific subcarrier is determined.</w:t>
      </w:r>
    </w:p>
    <w:p w14:paraId="5665FC8A" w14:textId="77777777" w:rsidR="00232FE3" w:rsidRDefault="008E0048">
      <w:pPr>
        <w:pStyle w:val="ListParagraph"/>
        <w:numPr>
          <w:ilvl w:val="1"/>
          <w:numId w:val="51"/>
        </w:numPr>
        <w:rPr>
          <w:i/>
          <w:iCs/>
          <w:lang w:val="en-GB" w:eastAsia="ja-JP"/>
        </w:rPr>
      </w:pPr>
      <w:r>
        <w:rPr>
          <w:i/>
          <w:iCs/>
          <w:lang w:val="en-GB" w:eastAsia="ja-JP"/>
        </w:rPr>
        <w:t>Option 3: LMF configures one or more than one candidate RF frequencies for the carrier phase measurement, and one RF frequency in the configuration is selected by the UE for the carrier phase measurement.</w:t>
      </w:r>
    </w:p>
    <w:p w14:paraId="21961612" w14:textId="77777777" w:rsidR="00232FE3" w:rsidRDefault="00232FE3">
      <w:pPr>
        <w:rPr>
          <w:lang w:val="en-GB"/>
        </w:rPr>
      </w:pPr>
    </w:p>
    <w:tbl>
      <w:tblPr>
        <w:tblStyle w:val="TableElegant"/>
        <w:tblW w:w="10031" w:type="dxa"/>
        <w:tblLayout w:type="fixed"/>
        <w:tblLook w:val="04A0" w:firstRow="1" w:lastRow="0" w:firstColumn="1" w:lastColumn="0" w:noHBand="0" w:noVBand="1"/>
      </w:tblPr>
      <w:tblGrid>
        <w:gridCol w:w="1101"/>
        <w:gridCol w:w="8930"/>
      </w:tblGrid>
      <w:tr w:rsidR="00232FE3" w14:paraId="3C49ED24"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5D98583"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4E3A551" w14:textId="77777777" w:rsidR="00232FE3" w:rsidRDefault="008E0048">
            <w:pPr>
              <w:spacing w:after="0"/>
              <w:rPr>
                <w:b/>
                <w:caps w:val="0"/>
                <w:sz w:val="16"/>
                <w:szCs w:val="16"/>
              </w:rPr>
            </w:pPr>
            <w:r>
              <w:rPr>
                <w:b/>
                <w:sz w:val="16"/>
                <w:szCs w:val="16"/>
              </w:rPr>
              <w:t>comments</w:t>
            </w:r>
          </w:p>
        </w:tc>
      </w:tr>
      <w:tr w:rsidR="00232FE3" w14:paraId="2657500A" w14:textId="77777777" w:rsidTr="00232FE3">
        <w:trPr>
          <w:trHeight w:val="260"/>
        </w:trPr>
        <w:tc>
          <w:tcPr>
            <w:tcW w:w="1101" w:type="dxa"/>
          </w:tcPr>
          <w:p w14:paraId="7B1B5A50"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63649FE7" w14:textId="77777777" w:rsidR="00232FE3" w:rsidRDefault="008E0048">
            <w:pPr>
              <w:spacing w:after="0"/>
              <w:rPr>
                <w:rFonts w:eastAsia="SimSun"/>
                <w:bCs/>
                <w:sz w:val="16"/>
                <w:szCs w:val="16"/>
              </w:rPr>
            </w:pPr>
            <w:r>
              <w:rPr>
                <w:rFonts w:eastAsia="SimSun"/>
                <w:bCs/>
                <w:sz w:val="16"/>
                <w:szCs w:val="16"/>
              </w:rPr>
              <w:t xml:space="preserve">Our view is that reporting the phase associated with the center frequency of the PFL is sufficient for Rel-18. </w:t>
            </w:r>
          </w:p>
        </w:tc>
      </w:tr>
      <w:tr w:rsidR="00232FE3" w14:paraId="4BAC3965" w14:textId="77777777" w:rsidTr="00232FE3">
        <w:trPr>
          <w:trHeight w:val="260"/>
        </w:trPr>
        <w:tc>
          <w:tcPr>
            <w:tcW w:w="1101" w:type="dxa"/>
          </w:tcPr>
          <w:p w14:paraId="7EA6516B" w14:textId="77777777" w:rsidR="00232FE3" w:rsidRDefault="008E0048">
            <w:pPr>
              <w:spacing w:after="0"/>
              <w:rPr>
                <w:rFonts w:eastAsia="SimSun"/>
                <w:bCs/>
                <w:sz w:val="16"/>
                <w:szCs w:val="16"/>
              </w:rPr>
            </w:pPr>
            <w:r>
              <w:rPr>
                <w:rFonts w:eastAsia="SimSun"/>
                <w:bCs/>
                <w:sz w:val="16"/>
                <w:szCs w:val="16"/>
              </w:rPr>
              <w:t>Locaila</w:t>
            </w:r>
          </w:p>
        </w:tc>
        <w:tc>
          <w:tcPr>
            <w:tcW w:w="8930" w:type="dxa"/>
            <w:tcBorders>
              <w:left w:val="single" w:sz="4" w:space="0" w:color="auto"/>
            </w:tcBorders>
          </w:tcPr>
          <w:p w14:paraId="4D8E6224" w14:textId="77777777" w:rsidR="00232FE3" w:rsidRDefault="008E0048">
            <w:pPr>
              <w:spacing w:after="0"/>
              <w:rPr>
                <w:rFonts w:eastAsia="Malgun Gothic"/>
                <w:bCs/>
                <w:sz w:val="16"/>
                <w:szCs w:val="16"/>
                <w:lang w:eastAsia="ko-KR"/>
              </w:rPr>
            </w:pPr>
            <w:r>
              <w:rPr>
                <w:rFonts w:eastAsia="Malgun Gothic"/>
                <w:bCs/>
                <w:sz w:val="16"/>
                <w:szCs w:val="16"/>
                <w:lang w:eastAsia="ko-KR"/>
              </w:rPr>
              <w:t>We prefer option 2 with following modification.</w:t>
            </w:r>
          </w:p>
          <w:p w14:paraId="6A57EB0C" w14:textId="77777777" w:rsidR="00232FE3" w:rsidRDefault="00232FE3">
            <w:pPr>
              <w:spacing w:after="0"/>
              <w:rPr>
                <w:rFonts w:eastAsia="Malgun Gothic"/>
                <w:bCs/>
                <w:sz w:val="16"/>
                <w:szCs w:val="16"/>
                <w:lang w:eastAsia="ko-KR"/>
              </w:rPr>
            </w:pPr>
          </w:p>
          <w:p w14:paraId="49E121BF" w14:textId="77777777" w:rsidR="00232FE3" w:rsidRDefault="008E0048">
            <w:pPr>
              <w:pStyle w:val="ListParagraph"/>
              <w:numPr>
                <w:ilvl w:val="0"/>
                <w:numId w:val="51"/>
              </w:numPr>
              <w:rPr>
                <w:i/>
                <w:iCs/>
                <w:lang w:val="en-GB" w:eastAsia="ja-JP"/>
              </w:rPr>
            </w:pPr>
            <w:r>
              <w:rPr>
                <w:i/>
                <w:iCs/>
                <w:lang w:val="en-GB" w:eastAsia="ja-JP"/>
              </w:rPr>
              <w:t>The following options can be further considered for the specific RF frequency associated with a DL carrier phase measurement (down-selection):</w:t>
            </w:r>
          </w:p>
          <w:p w14:paraId="5CD875ED" w14:textId="77777777" w:rsidR="00232FE3" w:rsidRDefault="008E0048">
            <w:pPr>
              <w:pStyle w:val="ListParagraph"/>
              <w:numPr>
                <w:ilvl w:val="1"/>
                <w:numId w:val="51"/>
              </w:numPr>
              <w:rPr>
                <w:i/>
                <w:iCs/>
                <w:lang w:val="en-GB" w:eastAsia="ja-JP"/>
              </w:rPr>
            </w:pPr>
            <w:r>
              <w:rPr>
                <w:i/>
                <w:iCs/>
                <w:lang w:val="en-GB" w:eastAsia="ja-JP"/>
              </w:rPr>
              <w:t xml:space="preserve">Option 1: the center RF frequency of a configured DL PRS bandwidth for the carrier phase measurement </w:t>
            </w:r>
          </w:p>
          <w:p w14:paraId="7730E142" w14:textId="77777777" w:rsidR="00232FE3" w:rsidRDefault="008E0048">
            <w:pPr>
              <w:pStyle w:val="ListParagraph"/>
              <w:numPr>
                <w:ilvl w:val="1"/>
                <w:numId w:val="51"/>
              </w:numPr>
              <w:rPr>
                <w:i/>
                <w:iCs/>
                <w:lang w:val="en-GB" w:eastAsia="ja-JP"/>
              </w:rPr>
            </w:pPr>
            <w:r>
              <w:rPr>
                <w:i/>
                <w:iCs/>
                <w:lang w:val="en-GB" w:eastAsia="ja-JP"/>
              </w:rPr>
              <w:t xml:space="preserve">Option 2: the RF frequency of any specific </w:t>
            </w:r>
            <w:r>
              <w:rPr>
                <w:i/>
                <w:iCs/>
                <w:color w:val="FF0000"/>
                <w:lang w:val="en-GB" w:eastAsia="ja-JP"/>
              </w:rPr>
              <w:t>(carrier+subcarriers)</w:t>
            </w:r>
            <w:r>
              <w:rPr>
                <w:i/>
                <w:iCs/>
                <w:lang w:val="en-GB" w:eastAsia="ja-JP"/>
              </w:rPr>
              <w:t xml:space="preserve"> within DL PFL</w:t>
            </w:r>
          </w:p>
          <w:p w14:paraId="293E8ADA" w14:textId="77777777" w:rsidR="00232FE3" w:rsidRDefault="008E0048">
            <w:pPr>
              <w:pStyle w:val="ListParagraph"/>
              <w:numPr>
                <w:ilvl w:val="2"/>
                <w:numId w:val="51"/>
              </w:numPr>
              <w:rPr>
                <w:i/>
                <w:iCs/>
                <w:lang w:val="en-GB" w:eastAsia="ja-JP"/>
              </w:rPr>
            </w:pPr>
            <w:r>
              <w:rPr>
                <w:i/>
                <w:iCs/>
                <w:lang w:val="en-GB" w:eastAsia="ja-JP"/>
              </w:rPr>
              <w:t>FFS: How the specific subcarrier is determined.</w:t>
            </w:r>
          </w:p>
          <w:p w14:paraId="5F6199FF" w14:textId="77777777" w:rsidR="00232FE3" w:rsidRDefault="008E0048">
            <w:pPr>
              <w:pStyle w:val="ListParagraph"/>
              <w:numPr>
                <w:ilvl w:val="1"/>
                <w:numId w:val="51"/>
              </w:numPr>
              <w:rPr>
                <w:i/>
                <w:iCs/>
                <w:lang w:val="en-GB" w:eastAsia="ja-JP"/>
              </w:rPr>
            </w:pPr>
            <w:r>
              <w:rPr>
                <w:i/>
                <w:iCs/>
                <w:lang w:val="en-GB" w:eastAsia="ja-JP"/>
              </w:rPr>
              <w:t>Option 3: LMF configures one or more than one candidate RF frequencies for the carrier phase measurement, and one RF frequency in the configuration is selected by the UE for the carrier phase measurement.</w:t>
            </w:r>
          </w:p>
          <w:p w14:paraId="3E5DAC72" w14:textId="77777777" w:rsidR="00232FE3" w:rsidRDefault="00232FE3">
            <w:pPr>
              <w:spacing w:after="0"/>
              <w:rPr>
                <w:rFonts w:eastAsia="Malgun Gothic"/>
                <w:bCs/>
                <w:sz w:val="16"/>
                <w:szCs w:val="16"/>
                <w:lang w:val="en-GB" w:eastAsia="ko-KR"/>
              </w:rPr>
            </w:pPr>
          </w:p>
          <w:p w14:paraId="2AAD5EF7" w14:textId="77777777" w:rsidR="00232FE3" w:rsidRDefault="008E0048">
            <w:pPr>
              <w:pStyle w:val="B1"/>
              <w:numPr>
                <w:ilvl w:val="255"/>
                <w:numId w:val="0"/>
              </w:numPr>
              <w:rPr>
                <w:rFonts w:eastAsia="Malgun Gothic"/>
                <w:bCs/>
                <w:sz w:val="16"/>
                <w:szCs w:val="16"/>
                <w:lang w:eastAsia="ko-KR"/>
              </w:rPr>
            </w:pPr>
            <w:r>
              <w:rPr>
                <w:rFonts w:eastAsia="Malgun Gothic"/>
                <w:bCs/>
                <w:sz w:val="16"/>
                <w:szCs w:val="16"/>
                <w:lang w:eastAsia="ko-KR"/>
              </w:rPr>
              <w:t>Some more explanation on our view ...</w:t>
            </w:r>
          </w:p>
          <w:p w14:paraId="5821037E" w14:textId="77777777" w:rsidR="00232FE3" w:rsidRDefault="008E0048">
            <w:pPr>
              <w:pStyle w:val="B1"/>
              <w:numPr>
                <w:ilvl w:val="255"/>
                <w:numId w:val="0"/>
              </w:numPr>
              <w:rPr>
                <w:rFonts w:eastAsia="Malgun Gothic"/>
                <w:bCs/>
                <w:sz w:val="16"/>
                <w:szCs w:val="16"/>
                <w:lang w:eastAsia="ko-KR"/>
              </w:rPr>
            </w:pPr>
            <w:r>
              <w:rPr>
                <w:rFonts w:eastAsia="Malgun Gothic"/>
                <w:bCs/>
                <w:sz w:val="16"/>
                <w:szCs w:val="16"/>
                <w:lang w:eastAsia="ko-KR"/>
              </w:rPr>
              <w:t>The phase information extracted via FFT is expressed as the function of (carrier frequency + subcarrier frequency) as below</w:t>
            </w:r>
          </w:p>
          <w:p w14:paraId="058FE9D8" w14:textId="77777777" w:rsidR="00232FE3" w:rsidRDefault="00000000">
            <w:pPr>
              <w:pStyle w:val="B1"/>
              <w:numPr>
                <w:ilvl w:val="255"/>
                <w:numId w:val="0"/>
              </w:numPr>
              <w:rPr>
                <w:rFonts w:eastAsia="Malgun Gothic"/>
                <w:bCs/>
                <w:sz w:val="16"/>
                <w:szCs w:val="16"/>
                <w:lang w:eastAsia="ko-KR"/>
              </w:rPr>
            </w:pPr>
            <m:oMathPara>
              <m:oMath>
                <m:sSub>
                  <m:sSubPr>
                    <m:ctrlPr>
                      <w:rPr>
                        <w:rFonts w:ascii="Cambria Math" w:hAnsi="Cambria Math"/>
                        <w:sz w:val="18"/>
                        <w:szCs w:val="18"/>
                      </w:rPr>
                    </m:ctrlPr>
                  </m:sSubPr>
                  <m:e>
                    <m:r>
                      <m:rPr>
                        <m:scr m:val="double-struck"/>
                      </m:rPr>
                      <w:rPr>
                        <w:rFonts w:ascii="Cambria Math" w:hAnsi="Cambria Math"/>
                        <w:sz w:val="18"/>
                        <w:szCs w:val="18"/>
                      </w:rPr>
                      <m:t>Y</m:t>
                    </m:r>
                  </m:e>
                  <m:sub>
                    <m:r>
                      <w:rPr>
                        <w:rFonts w:ascii="Cambria Math" w:hAnsi="Cambria Math"/>
                        <w:sz w:val="18"/>
                        <w:szCs w:val="18"/>
                      </w:rPr>
                      <m:t>B</m:t>
                    </m:r>
                  </m:sub>
                </m:sSub>
                <m:r>
                  <w:rPr>
                    <w:rFonts w:ascii="Cambria Math" w:hAnsi="Cambria Math"/>
                    <w:sz w:val="18"/>
                    <w:szCs w:val="18"/>
                  </w:rPr>
                  <m:t>=N∙</m:t>
                </m:r>
                <m:d>
                  <m:dPr>
                    <m:begChr m:val="["/>
                    <m:endChr m:val="]"/>
                    <m:ctrlPr>
                      <w:rPr>
                        <w:rFonts w:ascii="Cambria Math" w:hAnsi="Cambria Math"/>
                        <w:sz w:val="18"/>
                        <w:szCs w:val="18"/>
                      </w:rPr>
                    </m:ctrlPr>
                  </m:dPr>
                  <m:e>
                    <m:eqArr>
                      <m:eqArrPr>
                        <m:ctrlPr>
                          <w:rPr>
                            <w:rFonts w:ascii="Cambria Math" w:hAnsi="Cambria Math"/>
                            <w:sz w:val="18"/>
                            <w:szCs w:val="18"/>
                          </w:rPr>
                        </m:ctrlPr>
                      </m:eqArrPr>
                      <m:e>
                        <m:sSub>
                          <m:sSubPr>
                            <m:ctrlPr>
                              <w:rPr>
                                <w:rFonts w:ascii="Cambria Math" w:hAnsi="Cambria Math"/>
                                <w:sz w:val="18"/>
                                <w:szCs w:val="18"/>
                              </w:rPr>
                            </m:ctrlPr>
                          </m:sSubPr>
                          <m:e>
                            <m:r>
                              <w:rPr>
                                <w:rFonts w:ascii="Cambria Math" w:hAnsi="Cambria Math"/>
                                <w:sz w:val="18"/>
                                <w:szCs w:val="18"/>
                              </w:rPr>
                              <m:t>A</m:t>
                            </m:r>
                          </m:e>
                          <m:sub>
                            <m:r>
                              <w:rPr>
                                <w:rFonts w:ascii="Cambria Math" w:hAnsi="Cambria Math"/>
                                <w:sz w:val="18"/>
                                <w:szCs w:val="18"/>
                              </w:rPr>
                              <m:t>1</m:t>
                            </m:r>
                          </m:sub>
                        </m:sSub>
                        <m:sSup>
                          <m:sSupPr>
                            <m:ctrlPr>
                              <w:rPr>
                                <w:rFonts w:ascii="Cambria Math" w:hAnsi="Cambria Math"/>
                                <w:sz w:val="18"/>
                                <w:szCs w:val="18"/>
                              </w:rPr>
                            </m:ctrlPr>
                          </m:sSupPr>
                          <m:e>
                            <m:r>
                              <w:rPr>
                                <w:rFonts w:ascii="Cambria Math" w:hAnsi="Cambria Math"/>
                                <w:sz w:val="18"/>
                                <w:szCs w:val="18"/>
                              </w:rPr>
                              <m:t>e</m:t>
                            </m:r>
                          </m:e>
                          <m:sup>
                            <m:r>
                              <w:rPr>
                                <w:rFonts w:ascii="Cambria Math" w:hAnsi="Cambria Math"/>
                                <w:sz w:val="18"/>
                                <w:szCs w:val="18"/>
                              </w:rPr>
                              <m:t>j</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ω</m:t>
                                    </m:r>
                                  </m:e>
                                  <m:sub>
                                    <m:r>
                                      <w:rPr>
                                        <w:rFonts w:ascii="Cambria Math" w:hAnsi="Cambria Math"/>
                                        <w:sz w:val="18"/>
                                        <w:szCs w:val="18"/>
                                      </w:rPr>
                                      <m:t>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ω</m:t>
                                    </m:r>
                                  </m:e>
                                  <m:sub>
                                    <m:r>
                                      <w:rPr>
                                        <w:rFonts w:ascii="Cambria Math" w:hAnsi="Cambria Math"/>
                                        <w:sz w:val="18"/>
                                        <w:szCs w:val="18"/>
                                      </w:rPr>
                                      <m:t>1</m:t>
                                    </m:r>
                                  </m:sub>
                                </m:sSub>
                              </m:e>
                            </m:d>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ψ</m:t>
                                    </m:r>
                                  </m:e>
                                  <m:sub>
                                    <m:r>
                                      <w:rPr>
                                        <w:rFonts w:ascii="Cambria Math" w:hAnsi="Cambria Math"/>
                                        <w:sz w:val="18"/>
                                        <w:szCs w:val="18"/>
                                      </w:rPr>
                                      <m:t>B</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ψ</m:t>
                                    </m:r>
                                  </m:e>
                                  <m:sub>
                                    <m:r>
                                      <w:rPr>
                                        <w:rFonts w:ascii="Cambria Math" w:hAnsi="Cambria Math"/>
                                        <w:sz w:val="18"/>
                                        <w:szCs w:val="18"/>
                                      </w:rPr>
                                      <m:t>A</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τ</m:t>
                                    </m:r>
                                  </m:e>
                                  <m:sub>
                                    <m:r>
                                      <w:rPr>
                                        <w:rFonts w:ascii="Cambria Math" w:hAnsi="Cambria Math"/>
                                        <w:sz w:val="18"/>
                                        <w:szCs w:val="18"/>
                                      </w:rPr>
                                      <m:t>AB</m:t>
                                    </m:r>
                                  </m:sub>
                                </m:sSub>
                              </m:e>
                            </m:d>
                          </m:sup>
                        </m:sSup>
                      </m:e>
                      <m:e>
                        <m:sSub>
                          <m:sSubPr>
                            <m:ctrlPr>
                              <w:rPr>
                                <w:rFonts w:ascii="Cambria Math" w:hAnsi="Cambria Math"/>
                                <w:sz w:val="18"/>
                                <w:szCs w:val="18"/>
                              </w:rPr>
                            </m:ctrlPr>
                          </m:sSubPr>
                          <m:e>
                            <m:r>
                              <w:rPr>
                                <w:rFonts w:ascii="Cambria Math" w:hAnsi="Cambria Math"/>
                                <w:sz w:val="18"/>
                                <w:szCs w:val="18"/>
                              </w:rPr>
                              <m:t>A</m:t>
                            </m:r>
                          </m:e>
                          <m:sub>
                            <m:r>
                              <w:rPr>
                                <w:rFonts w:ascii="Cambria Math" w:hAnsi="Cambria Math"/>
                                <w:sz w:val="18"/>
                                <w:szCs w:val="18"/>
                              </w:rPr>
                              <m:t>2</m:t>
                            </m:r>
                          </m:sub>
                        </m:sSub>
                        <m:sSup>
                          <m:sSupPr>
                            <m:ctrlPr>
                              <w:rPr>
                                <w:rFonts w:ascii="Cambria Math" w:hAnsi="Cambria Math"/>
                                <w:sz w:val="18"/>
                                <w:szCs w:val="18"/>
                              </w:rPr>
                            </m:ctrlPr>
                          </m:sSupPr>
                          <m:e>
                            <m:r>
                              <w:rPr>
                                <w:rFonts w:ascii="Cambria Math" w:hAnsi="Cambria Math"/>
                                <w:sz w:val="18"/>
                                <w:szCs w:val="18"/>
                              </w:rPr>
                              <m:t>e</m:t>
                            </m:r>
                          </m:e>
                          <m:sup>
                            <m:r>
                              <w:rPr>
                                <w:rFonts w:ascii="Cambria Math" w:hAnsi="Cambria Math"/>
                                <w:sz w:val="18"/>
                                <w:szCs w:val="18"/>
                              </w:rPr>
                              <m:t>j</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ω</m:t>
                                    </m:r>
                                  </m:e>
                                  <m:sub>
                                    <m:r>
                                      <w:rPr>
                                        <w:rFonts w:ascii="Cambria Math" w:hAnsi="Cambria Math"/>
                                        <w:sz w:val="18"/>
                                        <w:szCs w:val="18"/>
                                      </w:rPr>
                                      <m:t>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ω</m:t>
                                    </m:r>
                                  </m:e>
                                  <m:sub>
                                    <m:r>
                                      <w:rPr>
                                        <w:rFonts w:ascii="Cambria Math" w:hAnsi="Cambria Math"/>
                                        <w:sz w:val="18"/>
                                        <w:szCs w:val="18"/>
                                      </w:rPr>
                                      <m:t>2</m:t>
                                    </m:r>
                                  </m:sub>
                                </m:sSub>
                              </m:e>
                            </m:d>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ψ</m:t>
                                    </m:r>
                                  </m:e>
                                  <m:sub>
                                    <m:r>
                                      <w:rPr>
                                        <w:rFonts w:ascii="Cambria Math" w:hAnsi="Cambria Math"/>
                                        <w:sz w:val="18"/>
                                        <w:szCs w:val="18"/>
                                      </w:rPr>
                                      <m:t>B</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ψ</m:t>
                                    </m:r>
                                  </m:e>
                                  <m:sub>
                                    <m:r>
                                      <w:rPr>
                                        <w:rFonts w:ascii="Cambria Math" w:hAnsi="Cambria Math"/>
                                        <w:sz w:val="18"/>
                                        <w:szCs w:val="18"/>
                                      </w:rPr>
                                      <m:t>A</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τ</m:t>
                                    </m:r>
                                  </m:e>
                                  <m:sub>
                                    <m:r>
                                      <w:rPr>
                                        <w:rFonts w:ascii="Cambria Math" w:hAnsi="Cambria Math"/>
                                        <w:sz w:val="18"/>
                                        <w:szCs w:val="18"/>
                                      </w:rPr>
                                      <m:t>AB</m:t>
                                    </m:r>
                                  </m:sub>
                                </m:sSub>
                              </m:e>
                            </m:d>
                          </m:sup>
                        </m:sSup>
                      </m:e>
                      <m:e>
                        <m:r>
                          <w:rPr>
                            <w:rFonts w:ascii="Cambria Math" w:eastAsia="Cambria Math" w:hAnsi="Cambria Math" w:cs="Cambria Math"/>
                            <w:sz w:val="18"/>
                            <w:szCs w:val="18"/>
                          </w:rPr>
                          <m:t>⋮</m:t>
                        </m:r>
                      </m:e>
                      <m:e>
                        <m:sSub>
                          <m:sSubPr>
                            <m:ctrlPr>
                              <w:rPr>
                                <w:rFonts w:ascii="Cambria Math" w:hAnsi="Cambria Math"/>
                                <w:sz w:val="18"/>
                                <w:szCs w:val="18"/>
                              </w:rPr>
                            </m:ctrlPr>
                          </m:sSubPr>
                          <m:e>
                            <m:r>
                              <w:rPr>
                                <w:rFonts w:ascii="Cambria Math" w:hAnsi="Cambria Math"/>
                                <w:sz w:val="18"/>
                                <w:szCs w:val="18"/>
                              </w:rPr>
                              <m:t>A</m:t>
                            </m:r>
                          </m:e>
                          <m:sub>
                            <m:r>
                              <w:rPr>
                                <w:rFonts w:ascii="Cambria Math" w:eastAsia="Batang" w:hAnsi="Batang" w:cs="Batang"/>
                                <w:sz w:val="18"/>
                                <w:szCs w:val="18"/>
                              </w:rPr>
                              <m:t>m</m:t>
                            </m:r>
                          </m:sub>
                        </m:sSub>
                        <m:sSup>
                          <m:sSupPr>
                            <m:ctrlPr>
                              <w:rPr>
                                <w:rFonts w:ascii="Cambria Math" w:hAnsi="Cambria Math"/>
                                <w:sz w:val="18"/>
                                <w:szCs w:val="18"/>
                              </w:rPr>
                            </m:ctrlPr>
                          </m:sSupPr>
                          <m:e>
                            <m:r>
                              <w:rPr>
                                <w:rFonts w:ascii="Cambria Math" w:hAnsi="Cambria Math"/>
                                <w:sz w:val="18"/>
                                <w:szCs w:val="18"/>
                              </w:rPr>
                              <m:t>e</m:t>
                            </m:r>
                          </m:e>
                          <m:sup>
                            <m:r>
                              <w:rPr>
                                <w:rFonts w:ascii="Cambria Math" w:hAnsi="Cambria Math"/>
                                <w:sz w:val="18"/>
                                <w:szCs w:val="18"/>
                              </w:rPr>
                              <m:t>j</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ω</m:t>
                                    </m:r>
                                  </m:e>
                                  <m:sub>
                                    <m:r>
                                      <w:rPr>
                                        <w:rFonts w:ascii="Cambria Math" w:hAnsi="Cambria Math"/>
                                        <w:sz w:val="18"/>
                                        <w:szCs w:val="18"/>
                                      </w:rPr>
                                      <m:t>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ω</m:t>
                                    </m:r>
                                  </m:e>
                                  <m:sub>
                                    <m:r>
                                      <w:rPr>
                                        <w:rFonts w:ascii="Cambria Math" w:hAnsi="Cambria Math"/>
                                        <w:sz w:val="18"/>
                                        <w:szCs w:val="18"/>
                                      </w:rPr>
                                      <m:t>m</m:t>
                                    </m:r>
                                  </m:sub>
                                </m:sSub>
                              </m:e>
                            </m:d>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ψ</m:t>
                                    </m:r>
                                  </m:e>
                                  <m:sub>
                                    <m:r>
                                      <w:rPr>
                                        <w:rFonts w:ascii="Cambria Math" w:hAnsi="Cambria Math"/>
                                        <w:sz w:val="18"/>
                                        <w:szCs w:val="18"/>
                                      </w:rPr>
                                      <m:t>B</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ψ</m:t>
                                    </m:r>
                                  </m:e>
                                  <m:sub>
                                    <m:r>
                                      <w:rPr>
                                        <w:rFonts w:ascii="Cambria Math" w:hAnsi="Cambria Math"/>
                                        <w:sz w:val="18"/>
                                        <w:szCs w:val="18"/>
                                      </w:rPr>
                                      <m:t>A</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τ</m:t>
                                    </m:r>
                                  </m:e>
                                  <m:sub>
                                    <m:r>
                                      <w:rPr>
                                        <w:rFonts w:ascii="Cambria Math" w:hAnsi="Cambria Math"/>
                                        <w:sz w:val="18"/>
                                        <w:szCs w:val="18"/>
                                      </w:rPr>
                                      <m:t>AB</m:t>
                                    </m:r>
                                  </m:sub>
                                </m:sSub>
                              </m:e>
                            </m:d>
                          </m:sup>
                        </m:sSup>
                      </m:e>
                    </m:eqArr>
                  </m:e>
                </m:d>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σ</m:t>
                    </m:r>
                  </m:e>
                  <m:sub>
                    <m:r>
                      <w:rPr>
                        <w:rFonts w:ascii="Cambria Math" w:hAnsi="Cambria Math"/>
                        <w:sz w:val="18"/>
                        <w:szCs w:val="18"/>
                      </w:rPr>
                      <m:t>B</m:t>
                    </m:r>
                  </m:sub>
                </m:sSub>
              </m:oMath>
            </m:oMathPara>
          </w:p>
          <w:p w14:paraId="7D0ABA9D" w14:textId="77777777" w:rsidR="00232FE3" w:rsidRDefault="00232FE3">
            <w:pPr>
              <w:pStyle w:val="B1"/>
              <w:numPr>
                <w:ilvl w:val="255"/>
                <w:numId w:val="0"/>
              </w:numPr>
              <w:rPr>
                <w:rFonts w:eastAsia="Malgun Gothic"/>
                <w:bCs/>
                <w:sz w:val="16"/>
                <w:szCs w:val="16"/>
                <w:lang w:eastAsia="ko-KR"/>
              </w:rPr>
            </w:pPr>
          </w:p>
          <w:p w14:paraId="1FA60D40" w14:textId="77777777" w:rsidR="00232FE3" w:rsidRDefault="008E0048">
            <w:pPr>
              <w:pStyle w:val="B1"/>
              <w:numPr>
                <w:ilvl w:val="255"/>
                <w:numId w:val="0"/>
              </w:numPr>
              <w:rPr>
                <w:rFonts w:eastAsia="Malgun Gothic"/>
                <w:bCs/>
                <w:sz w:val="16"/>
                <w:szCs w:val="16"/>
                <w:lang w:eastAsia="ko-KR"/>
              </w:rPr>
            </w:pPr>
            <w:r>
              <w:rPr>
                <w:rFonts w:eastAsia="Malgun Gothic"/>
                <w:bCs/>
                <w:sz w:val="16"/>
                <w:szCs w:val="16"/>
                <w:lang w:eastAsia="ko-KR"/>
              </w:rPr>
              <w:t>In above ,  w</w:t>
            </w:r>
            <w:r>
              <w:rPr>
                <w:rFonts w:eastAsia="Malgun Gothic"/>
                <w:bCs/>
                <w:sz w:val="16"/>
                <w:szCs w:val="16"/>
                <w:vertAlign w:val="subscript"/>
                <w:lang w:eastAsia="ko-KR"/>
              </w:rPr>
              <w:t>c</w:t>
            </w:r>
            <w:r>
              <w:rPr>
                <w:rFonts w:eastAsia="Malgun Gothic"/>
                <w:bCs/>
                <w:sz w:val="16"/>
                <w:szCs w:val="16"/>
                <w:lang w:eastAsia="ko-KR"/>
              </w:rPr>
              <w:t xml:space="preserve"> is the passband carrier frequency used for up/down-conversion in RF-frontend, and w1, w2, … is the subcarrier frequency of the resource element allocated for PRS. </w:t>
            </w:r>
          </w:p>
          <w:p w14:paraId="40571F99" w14:textId="77777777" w:rsidR="00232FE3" w:rsidRDefault="008E0048">
            <w:pPr>
              <w:pStyle w:val="B1"/>
              <w:numPr>
                <w:ilvl w:val="255"/>
                <w:numId w:val="0"/>
              </w:numPr>
              <w:rPr>
                <w:rFonts w:eastAsia="Malgun Gothic"/>
                <w:bCs/>
                <w:sz w:val="16"/>
                <w:szCs w:val="16"/>
                <w:lang w:eastAsia="ko-KR"/>
              </w:rPr>
            </w:pPr>
            <w:r>
              <w:rPr>
                <w:rFonts w:eastAsia="Malgun Gothic"/>
                <w:bCs/>
                <w:sz w:val="16"/>
                <w:szCs w:val="16"/>
                <w:lang w:eastAsia="ko-KR"/>
              </w:rPr>
              <w:t>UE or gNB can only report based on the FFT decomposed phase information of above vector, and it is the form of (w</w:t>
            </w:r>
            <w:r>
              <w:rPr>
                <w:rFonts w:eastAsia="Malgun Gothic"/>
                <w:bCs/>
                <w:sz w:val="16"/>
                <w:szCs w:val="16"/>
                <w:vertAlign w:val="subscript"/>
                <w:lang w:eastAsia="ko-KR"/>
              </w:rPr>
              <w:t>c</w:t>
            </w:r>
            <w:r>
              <w:rPr>
                <w:rFonts w:eastAsia="Malgun Gothic"/>
                <w:bCs/>
                <w:sz w:val="16"/>
                <w:szCs w:val="16"/>
                <w:lang w:eastAsia="ko-KR"/>
              </w:rPr>
              <w:t xml:space="preserve"> + w</w:t>
            </w:r>
            <w:r>
              <w:rPr>
                <w:rFonts w:eastAsia="Malgun Gothic"/>
                <w:bCs/>
                <w:sz w:val="16"/>
                <w:szCs w:val="16"/>
                <w:vertAlign w:val="subscript"/>
                <w:lang w:eastAsia="ko-KR"/>
              </w:rPr>
              <w:t>i</w:t>
            </w:r>
            <w:r>
              <w:rPr>
                <w:rFonts w:eastAsia="Malgun Gothic"/>
                <w:bCs/>
                <w:sz w:val="16"/>
                <w:szCs w:val="16"/>
                <w:lang w:eastAsia="ko-KR"/>
              </w:rPr>
              <w:t xml:space="preserve">) , i.e.  </w:t>
            </w:r>
            <w:r>
              <w:rPr>
                <w:rFonts w:eastAsia="Malgun Gothic"/>
                <w:b/>
                <w:i/>
                <w:iCs/>
                <w:sz w:val="16"/>
                <w:szCs w:val="16"/>
                <w:lang w:eastAsia="ko-KR"/>
              </w:rPr>
              <w:t>(carrier frequency + subcarrier frequency</w:t>
            </w:r>
            <w:proofErr w:type="gramStart"/>
            <w:r>
              <w:rPr>
                <w:rFonts w:eastAsia="Malgun Gothic"/>
                <w:b/>
                <w:i/>
                <w:iCs/>
                <w:sz w:val="16"/>
                <w:szCs w:val="16"/>
                <w:lang w:eastAsia="ko-KR"/>
              </w:rPr>
              <w:t>)</w:t>
            </w:r>
            <w:r>
              <w:rPr>
                <w:rFonts w:eastAsia="Malgun Gothic"/>
                <w:bCs/>
                <w:sz w:val="16"/>
                <w:szCs w:val="16"/>
                <w:lang w:eastAsia="ko-KR"/>
              </w:rPr>
              <w:t xml:space="preserve"> .</w:t>
            </w:r>
            <w:proofErr w:type="gramEnd"/>
            <w:r>
              <w:rPr>
                <w:rFonts w:eastAsia="Malgun Gothic"/>
                <w:bCs/>
                <w:sz w:val="16"/>
                <w:szCs w:val="16"/>
                <w:lang w:eastAsia="ko-KR"/>
              </w:rPr>
              <w:t xml:space="preserve">  </w:t>
            </w:r>
          </w:p>
          <w:p w14:paraId="69641821" w14:textId="77777777" w:rsidR="00232FE3" w:rsidRDefault="008E0048">
            <w:pPr>
              <w:spacing w:after="0"/>
              <w:rPr>
                <w:ins w:id="260" w:author="CATT - Ren Da" w:date="2023-04-20T13:43:00Z"/>
                <w:rFonts w:eastAsia="Malgun Gothic"/>
                <w:bCs/>
                <w:sz w:val="16"/>
                <w:szCs w:val="16"/>
                <w:lang w:eastAsia="ko-KR"/>
              </w:rPr>
            </w:pPr>
            <w:r>
              <w:rPr>
                <w:rFonts w:eastAsia="Malgun Gothic"/>
                <w:bCs/>
                <w:sz w:val="16"/>
                <w:szCs w:val="16"/>
                <w:lang w:eastAsia="ko-KR"/>
              </w:rPr>
              <w:t xml:space="preserve">The full list of subcarrier phase information is necessary for resolving integer ambiguity in standalone method. Note that center frequency can also be obtained by linear average (or complex sum) of the above vector elements. </w:t>
            </w:r>
          </w:p>
          <w:p w14:paraId="3FFEAB3D" w14:textId="77777777" w:rsidR="00232FE3" w:rsidRDefault="00232FE3">
            <w:pPr>
              <w:spacing w:after="0"/>
              <w:rPr>
                <w:ins w:id="261" w:author="CATT - Ren Da" w:date="2023-04-20T13:42:00Z"/>
                <w:rFonts w:eastAsia="Malgun Gothic"/>
                <w:bCs/>
                <w:sz w:val="16"/>
                <w:szCs w:val="16"/>
                <w:lang w:eastAsia="ko-KR"/>
              </w:rPr>
            </w:pPr>
          </w:p>
          <w:p w14:paraId="27FC29AA" w14:textId="77777777" w:rsidR="00232FE3" w:rsidRPr="00232FE3" w:rsidRDefault="008E0048">
            <w:pPr>
              <w:spacing w:after="0"/>
              <w:rPr>
                <w:rFonts w:eastAsia="Malgun Gothic"/>
                <w:bCs/>
                <w:sz w:val="16"/>
                <w:szCs w:val="16"/>
                <w:lang w:val="en-GB" w:eastAsia="ko-KR"/>
                <w:rPrChange w:id="262" w:author="CATT - Ren Da" w:date="2023-04-20T13:42:00Z">
                  <w:rPr>
                    <w:rFonts w:eastAsia="Malgun Gothic"/>
                    <w:bCs/>
                    <w:sz w:val="16"/>
                    <w:szCs w:val="16"/>
                    <w:lang w:eastAsia="ko-KR"/>
                  </w:rPr>
                </w:rPrChange>
              </w:rPr>
            </w:pPr>
            <w:ins w:id="263" w:author="CATT - Ren Da" w:date="2023-04-20T13:42:00Z">
              <w:r>
                <w:rPr>
                  <w:rFonts w:eastAsia="Malgun Gothic"/>
                  <w:bCs/>
                  <w:sz w:val="16"/>
                  <w:szCs w:val="16"/>
                  <w:lang w:val="en-GB" w:eastAsia="ko-KR"/>
                </w:rPr>
                <w:t xml:space="preserve">FL: The </w:t>
              </w:r>
            </w:ins>
            <w:ins w:id="264" w:author="CATT - Ren Da" w:date="2023-04-20T13:53:00Z">
              <w:r>
                <w:rPr>
                  <w:rFonts w:eastAsia="Malgun Gothic"/>
                  <w:bCs/>
                  <w:sz w:val="16"/>
                  <w:szCs w:val="16"/>
                  <w:lang w:val="en-GB" w:eastAsia="ko-KR"/>
                </w:rPr>
                <w:t xml:space="preserve">RF frequency here means the absolute frequency. Thus, </w:t>
              </w:r>
            </w:ins>
            <w:ins w:id="265" w:author="CATT - Ren Da" w:date="2023-04-20T13:42:00Z">
              <w:r>
                <w:rPr>
                  <w:rFonts w:eastAsia="Malgun Gothic"/>
                  <w:bCs/>
                  <w:sz w:val="16"/>
                  <w:szCs w:val="16"/>
                  <w:lang w:val="en-GB" w:eastAsia="ko-KR"/>
                </w:rPr>
                <w:t xml:space="preserve">RF frequency of </w:t>
              </w:r>
            </w:ins>
            <w:ins w:id="266" w:author="CATT - Ren Da" w:date="2023-04-20T13:55:00Z">
              <w:r>
                <w:rPr>
                  <w:rFonts w:eastAsia="Malgun Gothic"/>
                  <w:bCs/>
                  <w:sz w:val="16"/>
                  <w:szCs w:val="16"/>
                  <w:lang w:val="en-GB" w:eastAsia="ko-KR"/>
                </w:rPr>
                <w:t>i-th</w:t>
              </w:r>
            </w:ins>
            <w:ins w:id="267" w:author="CATT - Ren Da" w:date="2023-04-20T13:42:00Z">
              <w:r>
                <w:rPr>
                  <w:rFonts w:eastAsia="Malgun Gothic"/>
                  <w:bCs/>
                  <w:sz w:val="16"/>
                  <w:szCs w:val="16"/>
                  <w:lang w:val="en-GB" w:eastAsia="ko-KR"/>
                </w:rPr>
                <w:t xml:space="preserve"> subcarrier</w:t>
              </w:r>
            </w:ins>
            <w:ins w:id="268" w:author="CATT - Ren Da" w:date="2023-04-20T13:55:00Z">
              <w:r>
                <w:rPr>
                  <w:rFonts w:eastAsia="Malgun Gothic"/>
                  <w:bCs/>
                  <w:sz w:val="16"/>
                  <w:szCs w:val="16"/>
                  <w:lang w:val="en-GB" w:eastAsia="ko-KR"/>
                </w:rPr>
                <w:t xml:space="preserve"> </w:t>
              </w:r>
            </w:ins>
            <w:ins w:id="269" w:author="CATT - Ren Da" w:date="2023-04-20T13:54:00Z">
              <w:r>
                <w:rPr>
                  <w:rFonts w:eastAsia="Malgun Gothic"/>
                  <w:bCs/>
                  <w:sz w:val="16"/>
                  <w:szCs w:val="16"/>
                  <w:lang w:val="en-GB" w:eastAsia="ko-KR"/>
                </w:rPr>
                <w:t>is</w:t>
              </w:r>
            </w:ins>
            <w:ins w:id="270" w:author="CATT - Ren Da" w:date="2023-04-20T13:43:00Z">
              <w:r>
                <w:rPr>
                  <w:rFonts w:eastAsia="Malgun Gothic"/>
                  <w:bCs/>
                  <w:sz w:val="16"/>
                  <w:szCs w:val="16"/>
                  <w:lang w:val="en-GB" w:eastAsia="ko-KR"/>
                </w:rPr>
                <w:t xml:space="preserve"> the </w:t>
              </w:r>
            </w:ins>
            <w:ins w:id="271" w:author="CATT - Ren Da" w:date="2023-04-20T13:54:00Z">
              <w:r>
                <w:rPr>
                  <w:rFonts w:eastAsia="Malgun Gothic"/>
                  <w:bCs/>
                  <w:sz w:val="16"/>
                  <w:szCs w:val="16"/>
                  <w:lang w:val="en-GB" w:eastAsia="ko-KR"/>
                </w:rPr>
                <w:t xml:space="preserve">absolute RF </w:t>
              </w:r>
            </w:ins>
            <w:ins w:id="272" w:author="CATT - Ren Da" w:date="2023-04-20T13:44:00Z">
              <w:r>
                <w:rPr>
                  <w:rFonts w:eastAsia="Malgun Gothic"/>
                  <w:bCs/>
                  <w:sz w:val="16"/>
                  <w:szCs w:val="16"/>
                  <w:lang w:val="en-GB" w:eastAsia="ko-KR"/>
                </w:rPr>
                <w:t xml:space="preserve">frequency </w:t>
              </w:r>
            </w:ins>
            <w:ins w:id="273" w:author="CATT - Ren Da" w:date="2023-04-20T13:54:00Z">
              <w:r>
                <w:rPr>
                  <w:rFonts w:eastAsia="Malgun Gothic"/>
                  <w:bCs/>
                  <w:sz w:val="16"/>
                  <w:szCs w:val="16"/>
                  <w:lang w:val="en-GB" w:eastAsia="ko-KR"/>
                </w:rPr>
                <w:t xml:space="preserve">of the carrier, i.e., it is </w:t>
              </w:r>
            </w:ins>
            <w:ins w:id="274" w:author="CATT - Ren Da" w:date="2023-04-20T13:44:00Z">
              <w:r>
                <w:rPr>
                  <w:rFonts w:eastAsia="Malgun Gothic"/>
                  <w:bCs/>
                  <w:sz w:val="16"/>
                  <w:szCs w:val="16"/>
                  <w:lang w:val="en-GB" w:eastAsia="ko-KR"/>
                </w:rPr>
                <w:t>(</w:t>
              </w:r>
            </w:ins>
            <w:ins w:id="275" w:author="CATT - Ren Da" w:date="2023-04-20T13:43:00Z">
              <w:r>
                <w:rPr>
                  <w:rFonts w:eastAsia="Malgun Gothic"/>
                  <w:bCs/>
                  <w:sz w:val="16"/>
                  <w:szCs w:val="16"/>
                  <w:lang w:val="en-GB" w:eastAsia="ko-KR"/>
                </w:rPr>
                <w:t>f_c +</w:t>
              </w:r>
            </w:ins>
            <w:ins w:id="276" w:author="CATT - Ren Da" w:date="2023-04-20T13:44:00Z">
              <w:r>
                <w:rPr>
                  <w:rFonts w:eastAsia="Malgun Gothic"/>
                  <w:bCs/>
                  <w:sz w:val="16"/>
                  <w:szCs w:val="16"/>
                  <w:lang w:val="en-GB" w:eastAsia="ko-KR"/>
                </w:rPr>
                <w:t xml:space="preserve"> i*SCS).</w:t>
              </w:r>
            </w:ins>
          </w:p>
          <w:p w14:paraId="0FD724D2" w14:textId="77777777" w:rsidR="00232FE3" w:rsidRDefault="00232FE3">
            <w:pPr>
              <w:spacing w:after="0"/>
              <w:rPr>
                <w:rFonts w:eastAsia="SimSun"/>
                <w:bCs/>
                <w:sz w:val="16"/>
                <w:szCs w:val="16"/>
              </w:rPr>
            </w:pPr>
          </w:p>
        </w:tc>
      </w:tr>
      <w:tr w:rsidR="00232FE3" w14:paraId="0890F932" w14:textId="77777777" w:rsidTr="00232FE3">
        <w:trPr>
          <w:trHeight w:val="260"/>
        </w:trPr>
        <w:tc>
          <w:tcPr>
            <w:tcW w:w="1101" w:type="dxa"/>
          </w:tcPr>
          <w:p w14:paraId="2922BEDF" w14:textId="77777777" w:rsidR="00232FE3" w:rsidRDefault="008E0048">
            <w:pPr>
              <w:spacing w:after="0"/>
              <w:rPr>
                <w:rFonts w:eastAsia="SimSun"/>
                <w:bCs/>
                <w:sz w:val="16"/>
                <w:szCs w:val="16"/>
              </w:rPr>
            </w:pPr>
            <w:r>
              <w:rPr>
                <w:rFonts w:eastAsia="SimSun"/>
                <w:bCs/>
                <w:sz w:val="16"/>
                <w:szCs w:val="16"/>
              </w:rPr>
              <w:t>IIT Kanpur, CEWiT</w:t>
            </w:r>
          </w:p>
        </w:tc>
        <w:tc>
          <w:tcPr>
            <w:tcW w:w="8930" w:type="dxa"/>
            <w:tcBorders>
              <w:left w:val="single" w:sz="4" w:space="0" w:color="auto"/>
            </w:tcBorders>
          </w:tcPr>
          <w:p w14:paraId="3501290F" w14:textId="77777777" w:rsidR="00232FE3" w:rsidRDefault="008E0048">
            <w:pPr>
              <w:pStyle w:val="B1"/>
              <w:numPr>
                <w:ilvl w:val="255"/>
                <w:numId w:val="0"/>
              </w:numPr>
              <w:rPr>
                <w:rFonts w:eastAsia="Malgun Gothic"/>
                <w:bCs/>
                <w:sz w:val="16"/>
                <w:szCs w:val="16"/>
                <w:lang w:eastAsia="ko-KR"/>
              </w:rPr>
            </w:pPr>
            <w:r>
              <w:rPr>
                <w:rFonts w:eastAsia="SimSun"/>
                <w:bCs/>
                <w:sz w:val="16"/>
                <w:szCs w:val="16"/>
              </w:rPr>
              <w:t xml:space="preserve">We prefer option 2. </w:t>
            </w:r>
          </w:p>
        </w:tc>
      </w:tr>
      <w:tr w:rsidR="00232FE3" w14:paraId="108A7A06" w14:textId="77777777" w:rsidTr="00232FE3">
        <w:trPr>
          <w:trHeight w:val="260"/>
        </w:trPr>
        <w:tc>
          <w:tcPr>
            <w:tcW w:w="1101" w:type="dxa"/>
          </w:tcPr>
          <w:p w14:paraId="3CB4B759"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Pr>
          <w:p w14:paraId="7BEAB668" w14:textId="77777777" w:rsidR="00232FE3" w:rsidRDefault="008E0048">
            <w:pPr>
              <w:pStyle w:val="B1"/>
              <w:numPr>
                <w:ilvl w:val="255"/>
                <w:numId w:val="0"/>
              </w:numPr>
              <w:rPr>
                <w:rFonts w:eastAsiaTheme="minorEastAsia"/>
                <w:bCs/>
                <w:sz w:val="16"/>
                <w:szCs w:val="16"/>
              </w:rPr>
            </w:pPr>
            <w:r>
              <w:rPr>
                <w:rFonts w:eastAsiaTheme="minorEastAsia"/>
                <w:bCs/>
                <w:sz w:val="16"/>
                <w:szCs w:val="16"/>
              </w:rPr>
              <w:t>We prefer another Option:</w:t>
            </w:r>
          </w:p>
          <w:p w14:paraId="7664B541" w14:textId="77777777" w:rsidR="00232FE3" w:rsidRDefault="008E0048">
            <w:pPr>
              <w:pStyle w:val="B1"/>
              <w:numPr>
                <w:ilvl w:val="255"/>
                <w:numId w:val="0"/>
              </w:numPr>
              <w:rPr>
                <w:rFonts w:eastAsiaTheme="minorEastAsia"/>
                <w:bCs/>
                <w:sz w:val="16"/>
                <w:szCs w:val="16"/>
              </w:rPr>
            </w:pPr>
            <w:r>
              <w:rPr>
                <w:rFonts w:hint="eastAsia"/>
                <w:i/>
                <w:iCs/>
                <w:lang w:val="en-GB" w:eastAsia="ja-JP"/>
              </w:rPr>
              <w:t>O</w:t>
            </w:r>
            <w:r>
              <w:rPr>
                <w:i/>
                <w:iCs/>
                <w:lang w:val="en-GB" w:eastAsia="ja-JP"/>
              </w:rPr>
              <w:t>ption 4: LMF configures one or more than one candidate RF frequencies for the carrier phase measurement, and</w:t>
            </w:r>
            <w:r>
              <w:rPr>
                <w:i/>
                <w:iCs/>
                <w:color w:val="FF0000"/>
                <w:lang w:val="en-GB" w:eastAsia="ja-JP"/>
              </w:rPr>
              <w:t xml:space="preserve"> one or more than one RF frequencies</w:t>
            </w:r>
            <w:r>
              <w:rPr>
                <w:i/>
                <w:iCs/>
                <w:lang w:val="en-GB" w:eastAsia="ja-JP"/>
              </w:rPr>
              <w:t xml:space="preserve"> in the configuration is selected by the UE for the carrier phase measurement.</w:t>
            </w:r>
          </w:p>
        </w:tc>
      </w:tr>
      <w:tr w:rsidR="00232FE3" w14:paraId="496A5A98" w14:textId="77777777" w:rsidTr="00232FE3">
        <w:trPr>
          <w:trHeight w:val="260"/>
        </w:trPr>
        <w:tc>
          <w:tcPr>
            <w:tcW w:w="1101" w:type="dxa"/>
          </w:tcPr>
          <w:p w14:paraId="2B77F1F3" w14:textId="77777777" w:rsidR="00232FE3" w:rsidRDefault="008E0048">
            <w:pPr>
              <w:rPr>
                <w:rFonts w:eastAsia="SimSun"/>
                <w:bCs/>
                <w:sz w:val="16"/>
                <w:szCs w:val="16"/>
              </w:rPr>
            </w:pPr>
            <w:r>
              <w:rPr>
                <w:rFonts w:eastAsia="SimSun"/>
                <w:bCs/>
                <w:sz w:val="16"/>
                <w:szCs w:val="16"/>
              </w:rPr>
              <w:t>Intel</w:t>
            </w:r>
          </w:p>
        </w:tc>
        <w:tc>
          <w:tcPr>
            <w:tcW w:w="8930" w:type="dxa"/>
          </w:tcPr>
          <w:p w14:paraId="3389D2D7" w14:textId="77777777" w:rsidR="00232FE3" w:rsidRDefault="008E0048">
            <w:pPr>
              <w:pStyle w:val="B1"/>
              <w:numPr>
                <w:ilvl w:val="255"/>
                <w:numId w:val="0"/>
              </w:numPr>
              <w:rPr>
                <w:rFonts w:eastAsiaTheme="minorEastAsia"/>
                <w:bCs/>
                <w:sz w:val="16"/>
                <w:szCs w:val="16"/>
              </w:rPr>
            </w:pPr>
            <w:r>
              <w:rPr>
                <w:rFonts w:eastAsiaTheme="minorEastAsia"/>
                <w:bCs/>
                <w:sz w:val="16"/>
                <w:szCs w:val="16"/>
              </w:rPr>
              <w:t xml:space="preserve">As mentioned in response to Proposal 2.3-1, we should first discuss and clarify the different cases for which these additional/alternative definitions of “specific RF frequency” applies to before agreeing on any of these.  </w:t>
            </w:r>
          </w:p>
        </w:tc>
      </w:tr>
      <w:tr w:rsidR="00232FE3" w14:paraId="422E73AD" w14:textId="77777777" w:rsidTr="00232FE3">
        <w:trPr>
          <w:trHeight w:val="260"/>
        </w:trPr>
        <w:tc>
          <w:tcPr>
            <w:tcW w:w="1101" w:type="dxa"/>
          </w:tcPr>
          <w:p w14:paraId="102266EB" w14:textId="77777777" w:rsidR="00232FE3" w:rsidRDefault="008E0048">
            <w:pPr>
              <w:rPr>
                <w:rFonts w:eastAsia="SimSun"/>
                <w:bCs/>
                <w:sz w:val="16"/>
                <w:szCs w:val="16"/>
              </w:rPr>
            </w:pPr>
            <w:r>
              <w:rPr>
                <w:rFonts w:eastAsia="SimSun"/>
                <w:bCs/>
                <w:sz w:val="16"/>
                <w:szCs w:val="16"/>
              </w:rPr>
              <w:t>Spreadtrum</w:t>
            </w:r>
          </w:p>
        </w:tc>
        <w:tc>
          <w:tcPr>
            <w:tcW w:w="8930" w:type="dxa"/>
          </w:tcPr>
          <w:p w14:paraId="12D2F5DA" w14:textId="77777777" w:rsidR="00232FE3" w:rsidRDefault="008E0048">
            <w:pPr>
              <w:pStyle w:val="B1"/>
              <w:numPr>
                <w:ilvl w:val="255"/>
                <w:numId w:val="0"/>
              </w:numPr>
              <w:rPr>
                <w:rFonts w:eastAsiaTheme="minorEastAsia"/>
                <w:bCs/>
                <w:sz w:val="16"/>
                <w:szCs w:val="16"/>
              </w:rPr>
            </w:pPr>
            <w:r>
              <w:rPr>
                <w:rFonts w:eastAsiaTheme="minorEastAsia"/>
                <w:bCs/>
                <w:sz w:val="16"/>
                <w:szCs w:val="16"/>
              </w:rPr>
              <w:t>Agree with Intel, we need to first indentify the cases where we need to define the RF frequency.</w:t>
            </w:r>
          </w:p>
        </w:tc>
      </w:tr>
      <w:tr w:rsidR="00232FE3" w14:paraId="372F2019" w14:textId="77777777" w:rsidTr="00232FE3">
        <w:trPr>
          <w:trHeight w:val="260"/>
        </w:trPr>
        <w:tc>
          <w:tcPr>
            <w:tcW w:w="1101" w:type="dxa"/>
          </w:tcPr>
          <w:p w14:paraId="0B1898A1" w14:textId="77777777" w:rsidR="00232FE3" w:rsidRDefault="008E0048">
            <w:pPr>
              <w:rPr>
                <w:rFonts w:eastAsia="SimSun"/>
                <w:bCs/>
                <w:sz w:val="16"/>
                <w:szCs w:val="16"/>
              </w:rPr>
            </w:pPr>
            <w:r>
              <w:rPr>
                <w:rFonts w:eastAsia="SimSun"/>
                <w:bCs/>
                <w:sz w:val="16"/>
                <w:szCs w:val="16"/>
              </w:rPr>
              <w:lastRenderedPageBreak/>
              <w:t>CATT</w:t>
            </w:r>
          </w:p>
        </w:tc>
        <w:tc>
          <w:tcPr>
            <w:tcW w:w="8930" w:type="dxa"/>
          </w:tcPr>
          <w:p w14:paraId="49A417BA" w14:textId="77777777" w:rsidR="00232FE3" w:rsidRDefault="008E0048">
            <w:pPr>
              <w:pStyle w:val="B1"/>
              <w:numPr>
                <w:ilvl w:val="255"/>
                <w:numId w:val="0"/>
              </w:numPr>
              <w:rPr>
                <w:rFonts w:eastAsiaTheme="minorEastAsia"/>
                <w:bCs/>
                <w:sz w:val="16"/>
                <w:szCs w:val="16"/>
              </w:rPr>
            </w:pPr>
            <w:r>
              <w:rPr>
                <w:rFonts w:eastAsiaTheme="minorEastAsia"/>
                <w:bCs/>
                <w:sz w:val="16"/>
                <w:szCs w:val="16"/>
              </w:rPr>
              <w:t>Share the similar view as Nokia that Option 1 may be good enough. However, we are also open with other options.</w:t>
            </w:r>
          </w:p>
        </w:tc>
      </w:tr>
      <w:tr w:rsidR="00232FE3" w14:paraId="73168948" w14:textId="77777777" w:rsidTr="00232FE3">
        <w:trPr>
          <w:trHeight w:val="260"/>
        </w:trPr>
        <w:tc>
          <w:tcPr>
            <w:tcW w:w="1101" w:type="dxa"/>
          </w:tcPr>
          <w:p w14:paraId="25EF3DA5" w14:textId="77777777" w:rsidR="00232FE3" w:rsidRDefault="008E0048">
            <w:pPr>
              <w:rPr>
                <w:rFonts w:eastAsia="SimSun"/>
                <w:bCs/>
                <w:sz w:val="16"/>
                <w:szCs w:val="16"/>
              </w:rPr>
            </w:pPr>
            <w:r>
              <w:rPr>
                <w:rFonts w:eastAsia="SimSun"/>
                <w:bCs/>
                <w:sz w:val="16"/>
                <w:szCs w:val="16"/>
              </w:rPr>
              <w:t>InterDigital</w:t>
            </w:r>
          </w:p>
        </w:tc>
        <w:tc>
          <w:tcPr>
            <w:tcW w:w="8930" w:type="dxa"/>
          </w:tcPr>
          <w:p w14:paraId="661C9F42" w14:textId="77777777" w:rsidR="00232FE3" w:rsidRDefault="008E0048">
            <w:pPr>
              <w:pStyle w:val="B1"/>
              <w:numPr>
                <w:ilvl w:val="255"/>
                <w:numId w:val="0"/>
              </w:numPr>
              <w:rPr>
                <w:rFonts w:eastAsiaTheme="minorEastAsia"/>
                <w:bCs/>
                <w:sz w:val="16"/>
                <w:szCs w:val="16"/>
              </w:rPr>
            </w:pPr>
            <w:r>
              <w:rPr>
                <w:rFonts w:eastAsiaTheme="minorEastAsia"/>
                <w:bCs/>
                <w:sz w:val="16"/>
                <w:szCs w:val="16"/>
              </w:rPr>
              <w:t>We support Option 2. We are also ok with the modification suggested by Locaila.</w:t>
            </w:r>
          </w:p>
        </w:tc>
      </w:tr>
      <w:tr w:rsidR="00232FE3" w14:paraId="17364E78" w14:textId="77777777" w:rsidTr="00232FE3">
        <w:trPr>
          <w:trHeight w:val="260"/>
        </w:trPr>
        <w:tc>
          <w:tcPr>
            <w:tcW w:w="1101" w:type="dxa"/>
          </w:tcPr>
          <w:p w14:paraId="429D74FC" w14:textId="77777777" w:rsidR="00232FE3" w:rsidRDefault="008E0048">
            <w:pPr>
              <w:rPr>
                <w:rFonts w:eastAsia="SimSun"/>
                <w:bCs/>
                <w:sz w:val="16"/>
                <w:szCs w:val="16"/>
              </w:rPr>
            </w:pPr>
            <w:r>
              <w:rPr>
                <w:rFonts w:eastAsia="SimSun"/>
                <w:bCs/>
                <w:sz w:val="16"/>
                <w:szCs w:val="16"/>
              </w:rPr>
              <w:t>Samsung2</w:t>
            </w:r>
          </w:p>
        </w:tc>
        <w:tc>
          <w:tcPr>
            <w:tcW w:w="8930" w:type="dxa"/>
          </w:tcPr>
          <w:p w14:paraId="2D9DBBB1" w14:textId="77777777" w:rsidR="00232FE3" w:rsidRDefault="008E0048">
            <w:pPr>
              <w:pStyle w:val="B1"/>
              <w:numPr>
                <w:ilvl w:val="255"/>
                <w:numId w:val="0"/>
              </w:numPr>
              <w:rPr>
                <w:rFonts w:eastAsiaTheme="minorEastAsia"/>
                <w:bCs/>
                <w:sz w:val="16"/>
                <w:szCs w:val="16"/>
              </w:rPr>
            </w:pPr>
            <w:r>
              <w:rPr>
                <w:rFonts w:eastAsiaTheme="minorEastAsia"/>
                <w:bCs/>
                <w:sz w:val="16"/>
                <w:szCs w:val="16"/>
              </w:rPr>
              <w:t>We prefer option 2.</w:t>
            </w:r>
          </w:p>
        </w:tc>
      </w:tr>
      <w:tr w:rsidR="00232FE3" w14:paraId="479ACB8C" w14:textId="77777777" w:rsidTr="00232FE3">
        <w:trPr>
          <w:trHeight w:val="260"/>
        </w:trPr>
        <w:tc>
          <w:tcPr>
            <w:tcW w:w="1101" w:type="dxa"/>
          </w:tcPr>
          <w:p w14:paraId="196D0AEB" w14:textId="77777777" w:rsidR="00232FE3" w:rsidRDefault="008E0048">
            <w:pPr>
              <w:rPr>
                <w:rFonts w:eastAsia="SimSun"/>
                <w:bCs/>
                <w:sz w:val="16"/>
                <w:szCs w:val="16"/>
              </w:rPr>
            </w:pPr>
            <w:r>
              <w:rPr>
                <w:rFonts w:eastAsia="SimSun"/>
                <w:bCs/>
                <w:sz w:val="16"/>
                <w:szCs w:val="16"/>
              </w:rPr>
              <w:t>FL</w:t>
            </w:r>
          </w:p>
        </w:tc>
        <w:tc>
          <w:tcPr>
            <w:tcW w:w="8930" w:type="dxa"/>
          </w:tcPr>
          <w:p w14:paraId="07488B21" w14:textId="77777777" w:rsidR="00232FE3" w:rsidRDefault="008E0048">
            <w:pPr>
              <w:pStyle w:val="B1"/>
              <w:numPr>
                <w:ilvl w:val="255"/>
                <w:numId w:val="0"/>
              </w:numPr>
              <w:rPr>
                <w:rFonts w:eastAsiaTheme="minorEastAsia"/>
                <w:bCs/>
                <w:sz w:val="16"/>
                <w:szCs w:val="16"/>
              </w:rPr>
            </w:pPr>
            <w:r>
              <w:rPr>
                <w:rFonts w:eastAsiaTheme="minorEastAsia"/>
                <w:bCs/>
                <w:sz w:val="16"/>
                <w:szCs w:val="16"/>
              </w:rPr>
              <w:t>We may consider the followng changes from the comments:</w:t>
            </w:r>
          </w:p>
          <w:p w14:paraId="050E157B" w14:textId="77777777" w:rsidR="00232FE3" w:rsidRDefault="008E0048">
            <w:pPr>
              <w:pStyle w:val="Heading3"/>
              <w:outlineLvl w:val="2"/>
            </w:pPr>
            <w:r>
              <w:rPr>
                <w:highlight w:val="yellow"/>
              </w:rPr>
              <w:t>(M)(Round 2) Proposal 2.3-2</w:t>
            </w:r>
            <w:r>
              <w:t xml:space="preserve"> </w:t>
            </w:r>
          </w:p>
          <w:p w14:paraId="085AD4C5" w14:textId="77777777" w:rsidR="00232FE3" w:rsidRDefault="008E0048">
            <w:pPr>
              <w:pStyle w:val="ListParagraph"/>
              <w:numPr>
                <w:ilvl w:val="0"/>
                <w:numId w:val="51"/>
              </w:numPr>
              <w:rPr>
                <w:i/>
                <w:iCs/>
                <w:lang w:val="en-GB" w:eastAsia="ja-JP"/>
              </w:rPr>
            </w:pPr>
            <w:ins w:id="277" w:author="CATT - Ren Da" w:date="2023-04-20T13:52:00Z">
              <w:r>
                <w:rPr>
                  <w:i/>
                  <w:iCs/>
                  <w:lang w:val="en-GB" w:eastAsia="ja-JP"/>
                </w:rPr>
                <w:t>Further c</w:t>
              </w:r>
            </w:ins>
            <w:ins w:id="278" w:author="CATT - Ren Da" w:date="2023-04-20T13:48:00Z">
              <w:r>
                <w:rPr>
                  <w:i/>
                  <w:iCs/>
                  <w:lang w:val="en-GB" w:eastAsia="ja-JP"/>
                </w:rPr>
                <w:t xml:space="preserve">onsider supporting one or more of </w:t>
              </w:r>
            </w:ins>
            <w:ins w:id="279" w:author="CATT - Ren Da" w:date="2023-04-20T13:49:00Z">
              <w:r>
                <w:rPr>
                  <w:i/>
                  <w:iCs/>
                  <w:lang w:val="en-GB" w:eastAsia="ja-JP"/>
                </w:rPr>
                <w:t xml:space="preserve">the </w:t>
              </w:r>
            </w:ins>
            <w:del w:id="280" w:author="CATT - Ren Da" w:date="2023-04-20T13:48:00Z">
              <w:r>
                <w:rPr>
                  <w:i/>
                  <w:iCs/>
                  <w:lang w:val="en-GB" w:eastAsia="ja-JP"/>
                </w:rPr>
                <w:delText xml:space="preserve">The </w:delText>
              </w:r>
            </w:del>
            <w:r>
              <w:rPr>
                <w:i/>
                <w:iCs/>
                <w:lang w:val="en-GB" w:eastAsia="ja-JP"/>
              </w:rPr>
              <w:t xml:space="preserve">following options </w:t>
            </w:r>
            <w:del w:id="281" w:author="CATT - Ren Da" w:date="2023-04-20T13:49:00Z">
              <w:r>
                <w:rPr>
                  <w:i/>
                  <w:iCs/>
                  <w:lang w:val="en-GB" w:eastAsia="ja-JP"/>
                </w:rPr>
                <w:delText xml:space="preserve">can be further considered </w:delText>
              </w:r>
            </w:del>
            <w:r>
              <w:rPr>
                <w:i/>
                <w:iCs/>
                <w:lang w:val="en-GB" w:eastAsia="ja-JP"/>
              </w:rPr>
              <w:t>for the specific RF frequency associated with a DL carrier phase measurement</w:t>
            </w:r>
            <w:del w:id="282" w:author="CATT - Ren Da" w:date="2023-04-20T13:49:00Z">
              <w:r>
                <w:rPr>
                  <w:i/>
                  <w:iCs/>
                  <w:lang w:val="en-GB" w:eastAsia="ja-JP"/>
                </w:rPr>
                <w:delText xml:space="preserve"> (down-selection)</w:delText>
              </w:r>
            </w:del>
            <w:r>
              <w:rPr>
                <w:i/>
                <w:iCs/>
                <w:lang w:val="en-GB" w:eastAsia="ja-JP"/>
              </w:rPr>
              <w:t>:</w:t>
            </w:r>
          </w:p>
          <w:p w14:paraId="1FA14F2D" w14:textId="77777777" w:rsidR="00232FE3" w:rsidRDefault="008E0048">
            <w:pPr>
              <w:pStyle w:val="ListParagraph"/>
              <w:numPr>
                <w:ilvl w:val="1"/>
                <w:numId w:val="51"/>
              </w:numPr>
              <w:rPr>
                <w:i/>
                <w:iCs/>
                <w:lang w:val="en-GB" w:eastAsia="ja-JP"/>
              </w:rPr>
            </w:pPr>
            <w:r>
              <w:rPr>
                <w:i/>
                <w:iCs/>
                <w:lang w:val="en-GB" w:eastAsia="ja-JP"/>
              </w:rPr>
              <w:t xml:space="preserve">Option 1: the center RF frequency of a configured DL PRS bandwidth for the carrier phase measurement </w:t>
            </w:r>
          </w:p>
          <w:p w14:paraId="0A674160" w14:textId="77777777" w:rsidR="00232FE3" w:rsidRDefault="008E0048">
            <w:pPr>
              <w:pStyle w:val="ListParagraph"/>
              <w:numPr>
                <w:ilvl w:val="1"/>
                <w:numId w:val="51"/>
              </w:numPr>
              <w:rPr>
                <w:i/>
                <w:iCs/>
                <w:lang w:val="en-GB" w:eastAsia="ja-JP"/>
              </w:rPr>
            </w:pPr>
            <w:r>
              <w:rPr>
                <w:i/>
                <w:iCs/>
                <w:lang w:val="en-GB" w:eastAsia="ja-JP"/>
              </w:rPr>
              <w:t>Option 2: the RF frequency of any specific subcarrier within DL PFL</w:t>
            </w:r>
          </w:p>
          <w:p w14:paraId="3643B30D" w14:textId="77777777" w:rsidR="00232FE3" w:rsidRDefault="008E0048">
            <w:pPr>
              <w:pStyle w:val="ListParagraph"/>
              <w:numPr>
                <w:ilvl w:val="2"/>
                <w:numId w:val="51"/>
              </w:numPr>
              <w:rPr>
                <w:i/>
                <w:iCs/>
                <w:lang w:val="en-GB" w:eastAsia="ja-JP"/>
              </w:rPr>
            </w:pPr>
            <w:r>
              <w:rPr>
                <w:i/>
                <w:iCs/>
                <w:lang w:val="en-GB" w:eastAsia="ja-JP"/>
              </w:rPr>
              <w:t>FFS: How the specific subcarrier is determined.</w:t>
            </w:r>
          </w:p>
          <w:p w14:paraId="5E38D5E2" w14:textId="77777777" w:rsidR="00232FE3" w:rsidRDefault="008E0048">
            <w:pPr>
              <w:pStyle w:val="ListParagraph"/>
              <w:numPr>
                <w:ilvl w:val="1"/>
                <w:numId w:val="51"/>
              </w:numPr>
              <w:rPr>
                <w:ins w:id="283" w:author="CATT - Ren Da" w:date="2023-04-20T13:50:00Z"/>
                <w:i/>
                <w:iCs/>
                <w:lang w:val="en-GB" w:eastAsia="ja-JP"/>
              </w:rPr>
            </w:pPr>
            <w:r>
              <w:rPr>
                <w:i/>
                <w:iCs/>
                <w:lang w:val="en-GB" w:eastAsia="ja-JP"/>
              </w:rPr>
              <w:t>Option 3: LMF configures one or more than one candidate RF frequencies for the carrier phase measurement, and one RF frequency in the configuration is selected by the UE for the carrier phase measurement.</w:t>
            </w:r>
          </w:p>
          <w:p w14:paraId="457228FA" w14:textId="77777777" w:rsidR="00232FE3" w:rsidRDefault="008E0048">
            <w:pPr>
              <w:pStyle w:val="ListParagraph"/>
              <w:numPr>
                <w:ilvl w:val="1"/>
                <w:numId w:val="51"/>
              </w:numPr>
              <w:rPr>
                <w:i/>
                <w:iCs/>
                <w:lang w:val="en-GB" w:eastAsia="ja-JP"/>
              </w:rPr>
            </w:pPr>
            <w:ins w:id="284" w:author="CATT - Ren Da" w:date="2023-04-20T13:50:00Z">
              <w:r>
                <w:rPr>
                  <w:i/>
                  <w:iCs/>
                  <w:lang w:val="en-GB" w:eastAsia="ja-JP"/>
                </w:rPr>
                <w:t xml:space="preserve">Option 4: LMF configures one or more than one candidate RF frequencies for the carrier phase measurement, and </w:t>
              </w:r>
            </w:ins>
            <w:ins w:id="285" w:author="CATT - Ren Da" w:date="2023-04-20T13:51:00Z">
              <w:r>
                <w:rPr>
                  <w:i/>
                  <w:iCs/>
                  <w:lang w:val="en-GB" w:eastAsia="ja-JP"/>
                </w:rPr>
                <w:t xml:space="preserve">one or more than one </w:t>
              </w:r>
            </w:ins>
            <w:ins w:id="286" w:author="CATT - Ren Da" w:date="2023-04-20T13:50:00Z">
              <w:r>
                <w:rPr>
                  <w:i/>
                  <w:iCs/>
                  <w:lang w:val="en-GB" w:eastAsia="ja-JP"/>
                </w:rPr>
                <w:t xml:space="preserve">RF </w:t>
              </w:r>
            </w:ins>
            <w:ins w:id="287" w:author="CATT - Ren Da" w:date="2023-04-20T13:51:00Z">
              <w:r>
                <w:rPr>
                  <w:i/>
                  <w:iCs/>
                  <w:lang w:val="en-GB" w:eastAsia="ja-JP"/>
                </w:rPr>
                <w:t xml:space="preserve">frequencies </w:t>
              </w:r>
            </w:ins>
            <w:ins w:id="288" w:author="CATT - Ren Da" w:date="2023-04-20T13:50:00Z">
              <w:r>
                <w:rPr>
                  <w:i/>
                  <w:iCs/>
                  <w:lang w:val="en-GB" w:eastAsia="ja-JP"/>
                </w:rPr>
                <w:t>in the configuration is selected by the UE for the carrier phase measurement.</w:t>
              </w:r>
            </w:ins>
          </w:p>
        </w:tc>
      </w:tr>
    </w:tbl>
    <w:p w14:paraId="187F93B3" w14:textId="77777777" w:rsidR="00232FE3" w:rsidRDefault="00232FE3"/>
    <w:p w14:paraId="71520BB2" w14:textId="77777777" w:rsidR="00232FE3" w:rsidRDefault="00232FE3"/>
    <w:p w14:paraId="7397AB6A" w14:textId="77777777" w:rsidR="00232FE3" w:rsidRDefault="008E0048">
      <w:pPr>
        <w:pStyle w:val="IEEEParagraph"/>
        <w:spacing w:after="240"/>
        <w:ind w:firstLine="0"/>
        <w:rPr>
          <w:rStyle w:val="160"/>
          <w:u w:val="none"/>
        </w:rPr>
      </w:pPr>
      <w:r>
        <w:rPr>
          <w:rStyle w:val="160"/>
          <w:u w:val="none"/>
        </w:rPr>
        <w:t>FL Comments:</w:t>
      </w:r>
    </w:p>
    <w:p w14:paraId="1C97F62C" w14:textId="77777777" w:rsidR="00232FE3" w:rsidRDefault="008E0048">
      <w:pPr>
        <w:rPr>
          <w:lang w:val="en-GB" w:eastAsia="ja-JP"/>
        </w:rPr>
      </w:pPr>
      <w:r>
        <w:rPr>
          <w:lang w:val="en-GB" w:eastAsia="ja-JP"/>
        </w:rPr>
        <w:t xml:space="preserve">My thinking is that we list of the options to be considered in this meeting, and then make the decision in the next meeting. </w:t>
      </w:r>
    </w:p>
    <w:p w14:paraId="0CCBC8C9" w14:textId="77777777" w:rsidR="00232FE3" w:rsidRDefault="00232FE3">
      <w:pPr>
        <w:pStyle w:val="IEEEParagraph"/>
        <w:spacing w:after="240"/>
        <w:ind w:firstLine="0"/>
        <w:rPr>
          <w:rStyle w:val="160"/>
          <w:u w:val="none"/>
          <w:lang w:val="en-GB"/>
        </w:rPr>
      </w:pPr>
    </w:p>
    <w:p w14:paraId="00E26F7C" w14:textId="5EFC96CD" w:rsidR="00232FE3" w:rsidRDefault="008E0048">
      <w:pPr>
        <w:pStyle w:val="Heading3"/>
      </w:pPr>
      <w:r>
        <w:rPr>
          <w:highlight w:val="magenta"/>
        </w:rPr>
        <w:t>(H)(Round 3) Proposal 2.3-2</w:t>
      </w:r>
      <w:r>
        <w:t xml:space="preserve"> </w:t>
      </w:r>
      <w:ins w:id="289" w:author="CATT - Ren Da" w:date="2023-04-21T09:16:00Z">
        <w:r w:rsidR="002C3C60">
          <w:t>(Revision 1</w:t>
        </w:r>
      </w:ins>
      <w:ins w:id="290" w:author="CATT - Ren Da" w:date="2023-04-21T09:17:00Z">
        <w:r w:rsidR="002C3C60">
          <w:t>)</w:t>
        </w:r>
      </w:ins>
    </w:p>
    <w:p w14:paraId="09DB9ED3" w14:textId="3742A99C" w:rsidR="00232FE3" w:rsidRDefault="008E0048">
      <w:pPr>
        <w:pStyle w:val="ListParagraph"/>
        <w:numPr>
          <w:ilvl w:val="0"/>
          <w:numId w:val="51"/>
        </w:numPr>
        <w:rPr>
          <w:i/>
          <w:iCs/>
          <w:lang w:val="en-GB" w:eastAsia="ja-JP"/>
        </w:rPr>
      </w:pPr>
      <w:r>
        <w:rPr>
          <w:i/>
          <w:iCs/>
          <w:lang w:val="en-GB" w:eastAsia="ja-JP"/>
        </w:rPr>
        <w:t>Further consider supporting one or more of the following options for the specific RF frequency associated with a DL carrier phase measurement:</w:t>
      </w:r>
    </w:p>
    <w:p w14:paraId="4968AFAA" w14:textId="6FDA6C20" w:rsidR="00232FE3" w:rsidRDefault="008E0048">
      <w:pPr>
        <w:pStyle w:val="ListParagraph"/>
        <w:numPr>
          <w:ilvl w:val="1"/>
          <w:numId w:val="51"/>
        </w:numPr>
        <w:rPr>
          <w:ins w:id="291" w:author="CATT - Ren Da" w:date="2023-04-21T07:48:00Z"/>
          <w:i/>
          <w:iCs/>
          <w:lang w:val="en-GB" w:eastAsia="ja-JP"/>
        </w:rPr>
      </w:pPr>
      <w:r>
        <w:rPr>
          <w:i/>
          <w:iCs/>
          <w:lang w:val="en-GB" w:eastAsia="ja-JP"/>
        </w:rPr>
        <w:t xml:space="preserve">Option 1: the center RF frequency of a configured DL PRS bandwidth for the carrier phase measurement </w:t>
      </w:r>
    </w:p>
    <w:p w14:paraId="2972FB9E" w14:textId="162A7572" w:rsidR="00631A41" w:rsidRDefault="00631A41">
      <w:pPr>
        <w:pStyle w:val="ListParagraph"/>
        <w:numPr>
          <w:ilvl w:val="2"/>
          <w:numId w:val="51"/>
        </w:numPr>
        <w:rPr>
          <w:i/>
          <w:iCs/>
          <w:lang w:val="en-GB" w:eastAsia="ja-JP"/>
        </w:rPr>
        <w:pPrChange w:id="292" w:author="CATT - Ren Da" w:date="2023-04-21T07:48:00Z">
          <w:pPr>
            <w:pStyle w:val="ListParagraph"/>
            <w:numPr>
              <w:ilvl w:val="1"/>
              <w:numId w:val="51"/>
            </w:numPr>
            <w:ind w:left="1560" w:hanging="420"/>
          </w:pPr>
        </w:pPrChange>
      </w:pPr>
      <w:ins w:id="293" w:author="CATT - Ren Da" w:date="2023-04-21T07:48:00Z">
        <w:r>
          <w:rPr>
            <w:i/>
            <w:iCs/>
            <w:lang w:val="en-GB" w:eastAsia="ja-JP"/>
          </w:rPr>
          <w:t xml:space="preserve">FFS: </w:t>
        </w:r>
      </w:ins>
      <w:ins w:id="294" w:author="CATT - Ren Da" w:date="2023-04-21T07:50:00Z">
        <w:r>
          <w:rPr>
            <w:i/>
            <w:iCs/>
            <w:lang w:val="en-GB" w:eastAsia="ja-JP"/>
          </w:rPr>
          <w:t xml:space="preserve">the details on </w:t>
        </w:r>
      </w:ins>
      <w:ins w:id="295" w:author="CATT - Ren Da" w:date="2023-04-21T07:48:00Z">
        <w:r>
          <w:rPr>
            <w:i/>
            <w:iCs/>
            <w:lang w:val="en-GB" w:eastAsia="ja-JP"/>
          </w:rPr>
          <w:t>how the DL PRS bandwidth is configured</w:t>
        </w:r>
      </w:ins>
    </w:p>
    <w:p w14:paraId="5027D5C6" w14:textId="77777777" w:rsidR="00232FE3" w:rsidRDefault="008E0048">
      <w:pPr>
        <w:pStyle w:val="ListParagraph"/>
        <w:numPr>
          <w:ilvl w:val="1"/>
          <w:numId w:val="51"/>
        </w:numPr>
        <w:rPr>
          <w:i/>
          <w:iCs/>
          <w:lang w:val="en-GB" w:eastAsia="ja-JP"/>
        </w:rPr>
      </w:pPr>
      <w:r>
        <w:rPr>
          <w:i/>
          <w:iCs/>
          <w:lang w:val="en-GB" w:eastAsia="ja-JP"/>
        </w:rPr>
        <w:t>Option 2: the RF frequency of any specific subcarrier within DL PFL</w:t>
      </w:r>
    </w:p>
    <w:p w14:paraId="2340FA54" w14:textId="59755E34" w:rsidR="00232FE3" w:rsidRDefault="008E0048">
      <w:pPr>
        <w:pStyle w:val="ListParagraph"/>
        <w:numPr>
          <w:ilvl w:val="2"/>
          <w:numId w:val="51"/>
        </w:numPr>
        <w:rPr>
          <w:i/>
          <w:iCs/>
          <w:lang w:val="en-GB" w:eastAsia="ja-JP"/>
        </w:rPr>
      </w:pPr>
      <w:r>
        <w:rPr>
          <w:i/>
          <w:iCs/>
          <w:lang w:val="en-GB" w:eastAsia="ja-JP"/>
        </w:rPr>
        <w:t xml:space="preserve">FFS: </w:t>
      </w:r>
      <w:ins w:id="296" w:author="CATT - Ren Da" w:date="2023-04-21T09:17:00Z">
        <w:r w:rsidR="00E96E18">
          <w:rPr>
            <w:i/>
            <w:iCs/>
            <w:lang w:val="en-GB" w:eastAsia="ja-JP"/>
          </w:rPr>
          <w:t>the details on h</w:t>
        </w:r>
      </w:ins>
      <w:del w:id="297" w:author="CATT - Ren Da" w:date="2023-04-21T09:17:00Z">
        <w:r w:rsidDel="00E96E18">
          <w:rPr>
            <w:i/>
            <w:iCs/>
            <w:lang w:val="en-GB" w:eastAsia="ja-JP"/>
          </w:rPr>
          <w:delText>H</w:delText>
        </w:r>
      </w:del>
      <w:r>
        <w:rPr>
          <w:i/>
          <w:iCs/>
          <w:lang w:val="en-GB" w:eastAsia="ja-JP"/>
        </w:rPr>
        <w:t>ow the specific subcarrier is determined.</w:t>
      </w:r>
    </w:p>
    <w:p w14:paraId="0ED0237D" w14:textId="77777777" w:rsidR="00232FE3" w:rsidRDefault="008E0048">
      <w:pPr>
        <w:pStyle w:val="ListParagraph"/>
        <w:numPr>
          <w:ilvl w:val="1"/>
          <w:numId w:val="51"/>
        </w:numPr>
        <w:rPr>
          <w:i/>
          <w:iCs/>
          <w:lang w:val="en-GB" w:eastAsia="ja-JP"/>
        </w:rPr>
      </w:pPr>
      <w:r>
        <w:rPr>
          <w:i/>
          <w:iCs/>
          <w:lang w:val="en-GB" w:eastAsia="ja-JP"/>
        </w:rPr>
        <w:t>Option 3: LMF configures one or more than one candidate RF frequencies for the carrier phase measurement, and one RF frequency in the configuration is selected by the UE for the carrier phase measurement.</w:t>
      </w:r>
    </w:p>
    <w:p w14:paraId="318FCBB9" w14:textId="6B44D9F6" w:rsidR="00631A41" w:rsidRDefault="00631A41" w:rsidP="00631A41">
      <w:pPr>
        <w:pStyle w:val="ListParagraph"/>
        <w:numPr>
          <w:ilvl w:val="2"/>
          <w:numId w:val="51"/>
        </w:numPr>
        <w:rPr>
          <w:ins w:id="298" w:author="CATT - Ren Da" w:date="2023-04-21T07:48:00Z"/>
          <w:i/>
          <w:iCs/>
          <w:lang w:val="en-GB" w:eastAsia="ja-JP"/>
        </w:rPr>
      </w:pPr>
      <w:ins w:id="299" w:author="CATT - Ren Da" w:date="2023-04-21T07:48:00Z">
        <w:r>
          <w:rPr>
            <w:i/>
            <w:iCs/>
            <w:lang w:val="en-GB" w:eastAsia="ja-JP"/>
          </w:rPr>
          <w:t xml:space="preserve">FFS: </w:t>
        </w:r>
      </w:ins>
      <w:ins w:id="300" w:author="CATT - Ren Da" w:date="2023-04-21T07:50:00Z">
        <w:r>
          <w:rPr>
            <w:i/>
            <w:iCs/>
            <w:lang w:val="en-GB" w:eastAsia="ja-JP"/>
          </w:rPr>
          <w:t xml:space="preserve">the details on on how LMF configures the </w:t>
        </w:r>
      </w:ins>
      <w:ins w:id="301" w:author="CATT - Ren Da" w:date="2023-04-21T07:49:00Z">
        <w:r>
          <w:rPr>
            <w:i/>
            <w:iCs/>
            <w:lang w:val="en-GB" w:eastAsia="ja-JP"/>
          </w:rPr>
          <w:t xml:space="preserve">candidate RF frequencies </w:t>
        </w:r>
      </w:ins>
      <w:ins w:id="302" w:author="CATT - Ren Da" w:date="2023-04-21T07:50:00Z">
        <w:r>
          <w:rPr>
            <w:i/>
            <w:iCs/>
            <w:lang w:val="en-GB" w:eastAsia="ja-JP"/>
          </w:rPr>
          <w:t xml:space="preserve">and how the </w:t>
        </w:r>
      </w:ins>
      <w:ins w:id="303" w:author="CATT - Ren Da" w:date="2023-04-21T07:51:00Z">
        <w:r>
          <w:rPr>
            <w:i/>
            <w:iCs/>
            <w:lang w:val="en-GB" w:eastAsia="ja-JP"/>
          </w:rPr>
          <w:t>configuration is selected by UE</w:t>
        </w:r>
      </w:ins>
    </w:p>
    <w:p w14:paraId="61EE2403" w14:textId="77777777" w:rsidR="00232FE3" w:rsidRDefault="008E0048">
      <w:pPr>
        <w:pStyle w:val="ListParagraph"/>
        <w:numPr>
          <w:ilvl w:val="0"/>
          <w:numId w:val="51"/>
        </w:numPr>
        <w:rPr>
          <w:del w:id="304" w:author="CATT - Ren Da" w:date="2023-04-20T13:52:00Z"/>
          <w:i/>
          <w:iCs/>
          <w:lang w:val="en-GB" w:eastAsia="ja-JP"/>
        </w:rPr>
      </w:pPr>
      <w:r>
        <w:rPr>
          <w:i/>
          <w:iCs/>
          <w:lang w:val="en-GB" w:eastAsia="ja-JP"/>
        </w:rPr>
        <w:t>Option 4: LMF configures one or more than one candidate RF frequencies for the carrier phase measurement, and one or more than one RF frequencies in the configuration is selected by the UE for the carrier phase measurement.</w:t>
      </w:r>
      <w:del w:id="305" w:author="CATT - Ren Da" w:date="2023-04-20T13:52:00Z">
        <w:r>
          <w:rPr>
            <w:i/>
            <w:iCs/>
            <w:lang w:val="en-GB" w:eastAsia="ja-JP"/>
          </w:rPr>
          <w:delText>Consider one or more of the following options for the specific RF frequency associated with a DL carrier phase measurement (down-selection):</w:delText>
        </w:r>
      </w:del>
    </w:p>
    <w:p w14:paraId="07E86A60" w14:textId="77777777" w:rsidR="00232FE3" w:rsidRDefault="008E0048">
      <w:pPr>
        <w:pStyle w:val="ListParagraph"/>
        <w:numPr>
          <w:ilvl w:val="1"/>
          <w:numId w:val="51"/>
        </w:numPr>
        <w:rPr>
          <w:del w:id="306" w:author="CATT - Ren Da" w:date="2023-04-20T13:52:00Z"/>
          <w:i/>
          <w:iCs/>
          <w:lang w:val="en-GB" w:eastAsia="ja-JP"/>
        </w:rPr>
      </w:pPr>
      <w:del w:id="307" w:author="CATT - Ren Da" w:date="2023-04-20T13:52:00Z">
        <w:r>
          <w:rPr>
            <w:i/>
            <w:iCs/>
            <w:lang w:val="en-GB" w:eastAsia="ja-JP"/>
          </w:rPr>
          <w:delText xml:space="preserve">Option 1: the center RF frequency of a configured DL PRS bandwidth for the carrier phase measurement </w:delText>
        </w:r>
      </w:del>
    </w:p>
    <w:p w14:paraId="7A458BD6" w14:textId="77777777" w:rsidR="00232FE3" w:rsidRDefault="008E0048">
      <w:pPr>
        <w:pStyle w:val="ListParagraph"/>
        <w:numPr>
          <w:ilvl w:val="1"/>
          <w:numId w:val="51"/>
        </w:numPr>
        <w:rPr>
          <w:del w:id="308" w:author="CATT - Ren Da" w:date="2023-04-20T13:52:00Z"/>
          <w:i/>
          <w:iCs/>
          <w:lang w:val="en-GB" w:eastAsia="ja-JP"/>
        </w:rPr>
      </w:pPr>
      <w:del w:id="309" w:author="CATT - Ren Da" w:date="2023-04-20T13:52:00Z">
        <w:r>
          <w:rPr>
            <w:i/>
            <w:iCs/>
            <w:lang w:val="en-GB" w:eastAsia="ja-JP"/>
          </w:rPr>
          <w:delText>Option 2: the RF frequency of any specific subcarrier within DL PFL</w:delText>
        </w:r>
      </w:del>
    </w:p>
    <w:p w14:paraId="59127BF7" w14:textId="77777777" w:rsidR="00232FE3" w:rsidRDefault="008E0048">
      <w:pPr>
        <w:pStyle w:val="ListParagraph"/>
        <w:numPr>
          <w:ilvl w:val="2"/>
          <w:numId w:val="51"/>
        </w:numPr>
        <w:rPr>
          <w:del w:id="310" w:author="CATT - Ren Da" w:date="2023-04-20T13:52:00Z"/>
          <w:i/>
          <w:iCs/>
          <w:lang w:val="en-GB" w:eastAsia="ja-JP"/>
        </w:rPr>
      </w:pPr>
      <w:del w:id="311" w:author="CATT - Ren Da" w:date="2023-04-20T13:52:00Z">
        <w:r>
          <w:rPr>
            <w:i/>
            <w:iCs/>
            <w:lang w:val="en-GB" w:eastAsia="ja-JP"/>
          </w:rPr>
          <w:delText>FFS: How the specific subcarrier is determined.</w:delText>
        </w:r>
      </w:del>
    </w:p>
    <w:p w14:paraId="352A89E0" w14:textId="77777777" w:rsidR="00232FE3" w:rsidRDefault="008E0048">
      <w:pPr>
        <w:pStyle w:val="ListParagraph"/>
        <w:numPr>
          <w:ilvl w:val="1"/>
          <w:numId w:val="51"/>
        </w:numPr>
        <w:rPr>
          <w:del w:id="312" w:author="CATT - Ren Da" w:date="2023-04-20T13:52:00Z"/>
          <w:i/>
          <w:iCs/>
          <w:lang w:val="en-GB" w:eastAsia="ja-JP"/>
        </w:rPr>
      </w:pPr>
      <w:del w:id="313" w:author="CATT - Ren Da" w:date="2023-04-20T13:52:00Z">
        <w:r>
          <w:rPr>
            <w:i/>
            <w:iCs/>
            <w:lang w:val="en-GB" w:eastAsia="ja-JP"/>
          </w:rPr>
          <w:delText>Option 3: LMF configures one or more than one candidate RF frequencies for the carrier phase measurement, and one RF frequency in the configuration is selected by the UE for the carrier phase measurement.</w:delText>
        </w:r>
      </w:del>
    </w:p>
    <w:p w14:paraId="3BF8135E" w14:textId="77777777" w:rsidR="00232FE3" w:rsidRDefault="00232FE3">
      <w:pPr>
        <w:pStyle w:val="ListParagraph"/>
        <w:numPr>
          <w:ilvl w:val="1"/>
          <w:numId w:val="51"/>
        </w:numPr>
        <w:rPr>
          <w:i/>
          <w:iCs/>
          <w:lang w:val="en-GB" w:eastAsia="ja-JP"/>
        </w:rPr>
      </w:pPr>
    </w:p>
    <w:p w14:paraId="0EF32E53" w14:textId="49463890" w:rsidR="00631A41" w:rsidRPr="00631A41" w:rsidRDefault="00631A41" w:rsidP="00631A41">
      <w:pPr>
        <w:pStyle w:val="ListParagraph"/>
        <w:numPr>
          <w:ilvl w:val="2"/>
          <w:numId w:val="51"/>
        </w:numPr>
        <w:rPr>
          <w:ins w:id="314" w:author="CATT - Ren Da" w:date="2023-04-21T07:49:00Z"/>
          <w:i/>
          <w:iCs/>
          <w:lang w:val="en-GB" w:eastAsia="ja-JP"/>
          <w:rPrChange w:id="315" w:author="CATT - Ren Da" w:date="2023-04-21T07:51:00Z">
            <w:rPr>
              <w:ins w:id="316" w:author="CATT - Ren Da" w:date="2023-04-21T07:49:00Z"/>
              <w:lang w:val="en-GB" w:eastAsia="ja-JP"/>
            </w:rPr>
          </w:rPrChange>
        </w:rPr>
      </w:pPr>
      <w:ins w:id="317" w:author="CATT - Ren Da" w:date="2023-04-21T07:49:00Z">
        <w:r>
          <w:rPr>
            <w:i/>
            <w:iCs/>
            <w:lang w:val="en-GB" w:eastAsia="ja-JP"/>
          </w:rPr>
          <w:t>FFS:</w:t>
        </w:r>
      </w:ins>
      <w:ins w:id="318" w:author="CATT - Ren Da" w:date="2023-04-21T07:51:00Z">
        <w:r>
          <w:rPr>
            <w:i/>
            <w:iCs/>
            <w:lang w:val="en-GB" w:eastAsia="ja-JP"/>
          </w:rPr>
          <w:t xml:space="preserve"> the details on on how LMF configures the candidate RF frequencies and how the configuration(s) is selected by UE</w:t>
        </w:r>
      </w:ins>
    </w:p>
    <w:p w14:paraId="370BD172" w14:textId="77777777" w:rsidR="00232FE3" w:rsidRPr="00631A41" w:rsidRDefault="00232FE3">
      <w:pPr>
        <w:rPr>
          <w:lang w:val="en-GB"/>
          <w:rPrChange w:id="319" w:author="CATT - Ren Da" w:date="2023-04-21T07:49:00Z">
            <w:rPr/>
          </w:rPrChange>
        </w:rPr>
      </w:pPr>
    </w:p>
    <w:tbl>
      <w:tblPr>
        <w:tblStyle w:val="TableElegant"/>
        <w:tblW w:w="10031" w:type="dxa"/>
        <w:tblLayout w:type="fixed"/>
        <w:tblLook w:val="04A0" w:firstRow="1" w:lastRow="0" w:firstColumn="1" w:lastColumn="0" w:noHBand="0" w:noVBand="1"/>
      </w:tblPr>
      <w:tblGrid>
        <w:gridCol w:w="1101"/>
        <w:gridCol w:w="8930"/>
      </w:tblGrid>
      <w:tr w:rsidR="00232FE3" w14:paraId="43D5E789"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B6EC327"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341869C" w14:textId="77777777" w:rsidR="00232FE3" w:rsidRDefault="008E0048">
            <w:pPr>
              <w:spacing w:after="0"/>
              <w:rPr>
                <w:b/>
                <w:caps w:val="0"/>
                <w:sz w:val="16"/>
                <w:szCs w:val="16"/>
              </w:rPr>
            </w:pPr>
            <w:r>
              <w:rPr>
                <w:b/>
                <w:sz w:val="16"/>
                <w:szCs w:val="16"/>
              </w:rPr>
              <w:t>comments</w:t>
            </w:r>
          </w:p>
        </w:tc>
      </w:tr>
      <w:tr w:rsidR="00232FE3" w14:paraId="641A0B86" w14:textId="77777777" w:rsidTr="00232FE3">
        <w:trPr>
          <w:trHeight w:val="260"/>
        </w:trPr>
        <w:tc>
          <w:tcPr>
            <w:tcW w:w="1101" w:type="dxa"/>
          </w:tcPr>
          <w:p w14:paraId="00205CF2"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749A7226" w14:textId="77777777" w:rsidR="00232FE3" w:rsidRDefault="008E0048">
            <w:pPr>
              <w:spacing w:after="0"/>
              <w:rPr>
                <w:rFonts w:eastAsia="SimSun"/>
                <w:bCs/>
                <w:sz w:val="16"/>
                <w:szCs w:val="16"/>
              </w:rPr>
            </w:pPr>
            <w:r>
              <w:rPr>
                <w:rFonts w:eastAsia="SimSun"/>
                <w:bCs/>
                <w:sz w:val="16"/>
                <w:szCs w:val="16"/>
              </w:rPr>
              <w:t xml:space="preserve">Support option 1. </w:t>
            </w:r>
          </w:p>
        </w:tc>
      </w:tr>
      <w:tr w:rsidR="00232FE3" w14:paraId="2BB83FEE" w14:textId="77777777" w:rsidTr="00232FE3">
        <w:trPr>
          <w:trHeight w:val="260"/>
        </w:trPr>
        <w:tc>
          <w:tcPr>
            <w:tcW w:w="1101" w:type="dxa"/>
          </w:tcPr>
          <w:p w14:paraId="5638F54F" w14:textId="77777777" w:rsidR="00232FE3" w:rsidRDefault="008E0048">
            <w:pPr>
              <w:spacing w:after="0"/>
              <w:rPr>
                <w:rFonts w:eastAsia="SimSun"/>
                <w:bCs/>
                <w:sz w:val="16"/>
                <w:szCs w:val="16"/>
              </w:rPr>
            </w:pPr>
            <w:r>
              <w:rPr>
                <w:rFonts w:eastAsia="SimSun"/>
                <w:bCs/>
                <w:sz w:val="16"/>
                <w:szCs w:val="16"/>
              </w:rPr>
              <w:lastRenderedPageBreak/>
              <w:t>FL</w:t>
            </w:r>
          </w:p>
        </w:tc>
        <w:tc>
          <w:tcPr>
            <w:tcW w:w="8930" w:type="dxa"/>
            <w:tcBorders>
              <w:left w:val="single" w:sz="4" w:space="0" w:color="auto"/>
            </w:tcBorders>
          </w:tcPr>
          <w:p w14:paraId="6227CB89" w14:textId="77777777" w:rsidR="00232FE3" w:rsidRDefault="00232FE3">
            <w:pPr>
              <w:spacing w:after="0"/>
              <w:rPr>
                <w:rFonts w:eastAsia="SimSun"/>
                <w:bCs/>
                <w:sz w:val="16"/>
                <w:szCs w:val="16"/>
              </w:rPr>
            </w:pPr>
          </w:p>
        </w:tc>
      </w:tr>
      <w:tr w:rsidR="00232FE3" w14:paraId="3AE55A4C" w14:textId="77777777" w:rsidTr="00232FE3">
        <w:trPr>
          <w:trHeight w:val="260"/>
        </w:trPr>
        <w:tc>
          <w:tcPr>
            <w:tcW w:w="1101" w:type="dxa"/>
          </w:tcPr>
          <w:p w14:paraId="56795C49" w14:textId="77777777" w:rsidR="00232FE3" w:rsidRDefault="008E0048">
            <w:pPr>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08D639A9" w14:textId="50E97248" w:rsidR="00232FE3" w:rsidRDefault="008E0048">
            <w:pPr>
              <w:rPr>
                <w:ins w:id="320" w:author="CATT - Ren Da" w:date="2023-04-21T07:56:00Z"/>
                <w:rFonts w:eastAsia="SimSun"/>
                <w:bCs/>
                <w:sz w:val="16"/>
                <w:szCs w:val="16"/>
              </w:rPr>
            </w:pPr>
            <w:r>
              <w:rPr>
                <w:rFonts w:eastAsia="SimSun"/>
                <w:bCs/>
                <w:sz w:val="16"/>
                <w:szCs w:val="16"/>
              </w:rPr>
              <w:t>We think that UL part should be aligned with this, right?</w:t>
            </w:r>
          </w:p>
          <w:p w14:paraId="26D21770" w14:textId="5DC9F96C" w:rsidR="006B5AF2" w:rsidRDefault="006B5AF2">
            <w:pPr>
              <w:rPr>
                <w:rFonts w:eastAsia="SimSun"/>
                <w:bCs/>
                <w:sz w:val="16"/>
                <w:szCs w:val="16"/>
              </w:rPr>
            </w:pPr>
            <w:ins w:id="321" w:author="CATT - Ren Da" w:date="2023-04-21T07:56:00Z">
              <w:r>
                <w:rPr>
                  <w:rFonts w:eastAsia="SimSun"/>
                  <w:bCs/>
                  <w:sz w:val="16"/>
                  <w:szCs w:val="16"/>
                </w:rPr>
                <w:t>FL: Yes. My th</w:t>
              </w:r>
            </w:ins>
            <w:ins w:id="322" w:author="CATT - Ren Da" w:date="2023-04-21T07:57:00Z">
              <w:r>
                <w:rPr>
                  <w:rFonts w:eastAsia="SimSun"/>
                  <w:bCs/>
                  <w:sz w:val="16"/>
                  <w:szCs w:val="16"/>
                </w:rPr>
                <w:t>inking is that once we reach the agreement for DL</w:t>
              </w:r>
            </w:ins>
            <w:ins w:id="323" w:author="CATT - Ren Da" w:date="2023-04-21T07:58:00Z">
              <w:r>
                <w:rPr>
                  <w:rFonts w:eastAsia="SimSun"/>
                  <w:bCs/>
                  <w:sz w:val="16"/>
                  <w:szCs w:val="16"/>
                </w:rPr>
                <w:t xml:space="preserve"> side</w:t>
              </w:r>
            </w:ins>
            <w:ins w:id="324" w:author="CATT - Ren Da" w:date="2023-04-21T07:57:00Z">
              <w:r>
                <w:rPr>
                  <w:rFonts w:eastAsia="SimSun"/>
                  <w:bCs/>
                  <w:sz w:val="16"/>
                  <w:szCs w:val="16"/>
                </w:rPr>
                <w:t>, it would be easier for us to work on the UL side.</w:t>
              </w:r>
            </w:ins>
          </w:p>
          <w:p w14:paraId="1D6EB368" w14:textId="77777777" w:rsidR="00232FE3" w:rsidRDefault="008E0048">
            <w:pPr>
              <w:rPr>
                <w:rFonts w:eastAsia="SimSun"/>
                <w:bCs/>
                <w:sz w:val="16"/>
                <w:szCs w:val="16"/>
              </w:rPr>
            </w:pPr>
            <w:r>
              <w:rPr>
                <w:rFonts w:eastAsia="SimSun"/>
                <w:bCs/>
                <w:sz w:val="16"/>
                <w:szCs w:val="16"/>
              </w:rPr>
              <w:t>We prefer Option 4.</w:t>
            </w:r>
          </w:p>
        </w:tc>
      </w:tr>
      <w:tr w:rsidR="00232FE3" w14:paraId="1BB35810" w14:textId="77777777" w:rsidTr="00232FE3">
        <w:trPr>
          <w:trHeight w:val="260"/>
        </w:trPr>
        <w:tc>
          <w:tcPr>
            <w:tcW w:w="1101" w:type="dxa"/>
          </w:tcPr>
          <w:p w14:paraId="0BC5F452" w14:textId="77777777" w:rsidR="00232FE3" w:rsidRDefault="008E0048">
            <w:pPr>
              <w:rPr>
                <w:rFonts w:eastAsia="SimSun"/>
                <w:bCs/>
                <w:sz w:val="16"/>
                <w:szCs w:val="16"/>
              </w:rPr>
            </w:pPr>
            <w:r>
              <w:rPr>
                <w:rFonts w:eastAsia="SimSun"/>
                <w:bCs/>
                <w:sz w:val="16"/>
                <w:szCs w:val="16"/>
              </w:rPr>
              <w:t>Qualcomm</w:t>
            </w:r>
          </w:p>
        </w:tc>
        <w:tc>
          <w:tcPr>
            <w:tcW w:w="8930" w:type="dxa"/>
            <w:tcBorders>
              <w:left w:val="single" w:sz="4" w:space="0" w:color="auto"/>
            </w:tcBorders>
          </w:tcPr>
          <w:p w14:paraId="443AB80B" w14:textId="77777777" w:rsidR="00232FE3" w:rsidRDefault="008E0048">
            <w:pPr>
              <w:rPr>
                <w:rFonts w:eastAsia="SimSun"/>
                <w:bCs/>
                <w:sz w:val="16"/>
                <w:szCs w:val="16"/>
              </w:rPr>
            </w:pPr>
            <w:r>
              <w:rPr>
                <w:rFonts w:eastAsia="SimSun"/>
                <w:bCs/>
                <w:sz w:val="16"/>
                <w:szCs w:val="16"/>
              </w:rPr>
              <w:t xml:space="preserve">We support option 1. </w:t>
            </w:r>
          </w:p>
        </w:tc>
      </w:tr>
      <w:tr w:rsidR="00232FE3" w14:paraId="6FB8A497" w14:textId="77777777" w:rsidTr="00232FE3">
        <w:trPr>
          <w:trHeight w:val="260"/>
        </w:trPr>
        <w:tc>
          <w:tcPr>
            <w:tcW w:w="1101" w:type="dxa"/>
          </w:tcPr>
          <w:p w14:paraId="4A461E07" w14:textId="77777777" w:rsidR="00232FE3" w:rsidRDefault="008E0048">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7EFABF91" w14:textId="77777777" w:rsidR="00232FE3" w:rsidRDefault="008E0048">
            <w:pPr>
              <w:rPr>
                <w:rFonts w:eastAsia="Malgun Gothic"/>
                <w:bCs/>
                <w:sz w:val="16"/>
                <w:szCs w:val="16"/>
                <w:lang w:eastAsia="ko-KR"/>
              </w:rPr>
            </w:pPr>
            <w:r>
              <w:rPr>
                <w:rFonts w:eastAsia="Malgun Gothic"/>
                <w:bCs/>
                <w:sz w:val="16"/>
                <w:szCs w:val="16"/>
                <w:lang w:eastAsia="ko-KR"/>
              </w:rPr>
              <w:t>We support option 3 and ok with the proposal for decision in the next meeting.</w:t>
            </w:r>
          </w:p>
          <w:p w14:paraId="34A88767" w14:textId="77777777" w:rsidR="00232FE3" w:rsidRDefault="008E0048">
            <w:pPr>
              <w:rPr>
                <w:ins w:id="325" w:author="CATT - Ren Da" w:date="2023-04-21T07:52:00Z"/>
                <w:rFonts w:eastAsia="Malgun Gothic"/>
                <w:bCs/>
                <w:sz w:val="16"/>
                <w:szCs w:val="16"/>
                <w:lang w:eastAsia="ko-KR"/>
              </w:rPr>
            </w:pPr>
            <w:r>
              <w:rPr>
                <w:rFonts w:eastAsia="Malgun Gothic"/>
                <w:bCs/>
                <w:sz w:val="16"/>
                <w:szCs w:val="16"/>
                <w:lang w:eastAsia="ko-KR"/>
              </w:rPr>
              <w:t xml:space="preserve">For more clear understanding, I wonder if option 1 intends reporting carrier phase measruements for multiple RF frequencies. If so, it would be better to add a note to avoid misunderstanding. </w:t>
            </w:r>
          </w:p>
          <w:p w14:paraId="0E22DBC9" w14:textId="77777777" w:rsidR="00AA6301" w:rsidRDefault="005424EA">
            <w:pPr>
              <w:rPr>
                <w:rFonts w:eastAsia="Malgun Gothic"/>
                <w:bCs/>
                <w:sz w:val="16"/>
                <w:szCs w:val="16"/>
                <w:lang w:eastAsia="ko-KR"/>
              </w:rPr>
            </w:pPr>
            <w:ins w:id="326" w:author="CATT - Ren Da" w:date="2023-04-21T07:52:00Z">
              <w:r>
                <w:rPr>
                  <w:rFonts w:eastAsia="Malgun Gothic"/>
                  <w:bCs/>
                  <w:sz w:val="16"/>
                  <w:szCs w:val="16"/>
                  <w:lang w:eastAsia="ko-KR"/>
                </w:rPr>
                <w:t xml:space="preserve">FL: </w:t>
              </w:r>
            </w:ins>
            <w:ins w:id="327" w:author="CATT - Ren Da" w:date="2023-04-21T07:53:00Z">
              <w:r w:rsidR="00AA6301">
                <w:rPr>
                  <w:rFonts w:eastAsia="Malgun Gothic"/>
                  <w:bCs/>
                  <w:sz w:val="16"/>
                  <w:szCs w:val="16"/>
                  <w:lang w:eastAsia="ko-KR"/>
                </w:rPr>
                <w:t>Option 1 may be extended</w:t>
              </w:r>
            </w:ins>
            <w:ins w:id="328" w:author="CATT - Ren Da" w:date="2023-04-21T07:54:00Z">
              <w:r w:rsidR="00AA6301">
                <w:rPr>
                  <w:rFonts w:eastAsia="Malgun Gothic"/>
                  <w:bCs/>
                  <w:sz w:val="16"/>
                  <w:szCs w:val="16"/>
                  <w:lang w:eastAsia="ko-KR"/>
                </w:rPr>
                <w:t xml:space="preserve">. </w:t>
              </w:r>
            </w:ins>
          </w:p>
          <w:p w14:paraId="5A3E0CF6" w14:textId="753E11C8" w:rsidR="00AA6301" w:rsidRDefault="00AA6301" w:rsidP="00AA6301">
            <w:pPr>
              <w:pStyle w:val="ListParagraph"/>
              <w:numPr>
                <w:ilvl w:val="1"/>
                <w:numId w:val="51"/>
              </w:numPr>
              <w:rPr>
                <w:i/>
                <w:iCs/>
                <w:lang w:val="en-GB" w:eastAsia="ja-JP"/>
              </w:rPr>
            </w:pPr>
            <w:r>
              <w:rPr>
                <w:i/>
                <w:iCs/>
                <w:lang w:val="en-GB" w:eastAsia="ja-JP"/>
              </w:rPr>
              <w:t>Option 1: the center RF frequency</w:t>
            </w:r>
            <w:ins w:id="329" w:author="CATT - Ren Da" w:date="2023-04-21T07:54:00Z">
              <w:r w:rsidR="006B5AF2">
                <w:rPr>
                  <w:i/>
                  <w:iCs/>
                  <w:lang w:val="en-GB" w:eastAsia="ja-JP"/>
                </w:rPr>
                <w:t>(ies)</w:t>
              </w:r>
            </w:ins>
            <w:r>
              <w:rPr>
                <w:i/>
                <w:iCs/>
                <w:lang w:val="en-GB" w:eastAsia="ja-JP"/>
              </w:rPr>
              <w:t xml:space="preserve"> of </w:t>
            </w:r>
            <w:ins w:id="330" w:author="CATT - Ren Da" w:date="2023-04-21T07:55:00Z">
              <w:r w:rsidR="006B5AF2">
                <w:rPr>
                  <w:i/>
                  <w:iCs/>
                  <w:lang w:val="en-GB" w:eastAsia="ja-JP"/>
                </w:rPr>
                <w:t xml:space="preserve">the </w:t>
              </w:r>
            </w:ins>
            <w:del w:id="331" w:author="CATT - Ren Da" w:date="2023-04-21T07:55:00Z">
              <w:r w:rsidDel="006B5AF2">
                <w:rPr>
                  <w:i/>
                  <w:iCs/>
                  <w:lang w:val="en-GB" w:eastAsia="ja-JP"/>
                </w:rPr>
                <w:delText xml:space="preserve">a </w:delText>
              </w:r>
            </w:del>
            <w:r>
              <w:rPr>
                <w:i/>
                <w:iCs/>
                <w:lang w:val="en-GB" w:eastAsia="ja-JP"/>
              </w:rPr>
              <w:t>configured DL PRS bandwidth</w:t>
            </w:r>
            <w:ins w:id="332" w:author="CATT - Ren Da" w:date="2023-04-21T07:55:00Z">
              <w:r w:rsidR="006B5AF2">
                <w:rPr>
                  <w:i/>
                  <w:iCs/>
                  <w:lang w:val="en-GB" w:eastAsia="ja-JP"/>
                </w:rPr>
                <w:t>(s)</w:t>
              </w:r>
            </w:ins>
            <w:r>
              <w:rPr>
                <w:i/>
                <w:iCs/>
                <w:lang w:val="en-GB" w:eastAsia="ja-JP"/>
              </w:rPr>
              <w:t xml:space="preserve"> for the carrier phase measurement </w:t>
            </w:r>
          </w:p>
          <w:p w14:paraId="0EA4F9C9" w14:textId="77777777" w:rsidR="00AA6301" w:rsidRPr="00AA6301" w:rsidRDefault="00AA6301">
            <w:pPr>
              <w:rPr>
                <w:rFonts w:eastAsia="Malgun Gothic"/>
                <w:bCs/>
                <w:sz w:val="16"/>
                <w:szCs w:val="16"/>
                <w:lang w:val="en-GB" w:eastAsia="ko-KR"/>
              </w:rPr>
            </w:pPr>
          </w:p>
          <w:p w14:paraId="74941363" w14:textId="6A565FC5" w:rsidR="005424EA" w:rsidRDefault="00AA6301">
            <w:pPr>
              <w:rPr>
                <w:rFonts w:eastAsia="SimSun"/>
                <w:bCs/>
                <w:sz w:val="16"/>
                <w:szCs w:val="16"/>
              </w:rPr>
            </w:pPr>
            <w:ins w:id="333" w:author="CATT - Ren Da" w:date="2023-04-21T07:53:00Z">
              <w:r>
                <w:rPr>
                  <w:rFonts w:eastAsia="Malgun Gothic"/>
                  <w:bCs/>
                  <w:sz w:val="16"/>
                  <w:szCs w:val="16"/>
                  <w:lang w:eastAsia="ko-KR"/>
                </w:rPr>
                <w:t xml:space="preserve"> </w:t>
              </w:r>
            </w:ins>
          </w:p>
        </w:tc>
      </w:tr>
      <w:tr w:rsidR="00232FE3" w14:paraId="7B860CB1" w14:textId="77777777" w:rsidTr="00232FE3">
        <w:trPr>
          <w:trHeight w:val="260"/>
        </w:trPr>
        <w:tc>
          <w:tcPr>
            <w:tcW w:w="1101" w:type="dxa"/>
          </w:tcPr>
          <w:p w14:paraId="198F16CA" w14:textId="77777777" w:rsidR="00232FE3" w:rsidRDefault="008E0048">
            <w:pPr>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59C88D0F" w14:textId="77777777" w:rsidR="00232FE3" w:rsidRDefault="008E0048">
            <w:pPr>
              <w:rPr>
                <w:ins w:id="334" w:author="CATT - Ren Da" w:date="2023-04-21T07:44:00Z"/>
                <w:rFonts w:eastAsia="SimSun"/>
                <w:bCs/>
                <w:sz w:val="16"/>
                <w:szCs w:val="16"/>
              </w:rPr>
            </w:pPr>
            <w:r>
              <w:rPr>
                <w:rFonts w:eastAsia="SimSun" w:hint="eastAsia"/>
                <w:bCs/>
                <w:sz w:val="16"/>
                <w:szCs w:val="16"/>
              </w:rPr>
              <w:t>As far as we know,</w:t>
            </w:r>
            <w:r>
              <w:rPr>
                <w:rFonts w:eastAsia="SimSun"/>
                <w:bCs/>
                <w:sz w:val="16"/>
                <w:szCs w:val="16"/>
              </w:rPr>
              <w:t> the DL PRS bandwidth is configured per PFL, so the center frequency of the DL PFL and the center RF frequency of a configured DL PRS bandwidth may refer to the same frequency. Keeping this in mind, we didn't see the difference between proposal 2.3-1 and proposal 2.3-1 option 1. </w:t>
            </w:r>
          </w:p>
          <w:p w14:paraId="0CE10878" w14:textId="77777777" w:rsidR="0015036F" w:rsidRDefault="0015036F">
            <w:pPr>
              <w:rPr>
                <w:rFonts w:eastAsia="SimSun"/>
                <w:bCs/>
                <w:sz w:val="16"/>
                <w:szCs w:val="16"/>
              </w:rPr>
            </w:pPr>
            <w:ins w:id="335" w:author="CATT - Ren Da" w:date="2023-04-21T07:44:00Z">
              <w:r>
                <w:rPr>
                  <w:rFonts w:eastAsia="SimSun"/>
                  <w:bCs/>
                  <w:sz w:val="16"/>
                  <w:szCs w:val="16"/>
                </w:rPr>
                <w:t xml:space="preserve">FL: </w:t>
              </w:r>
            </w:ins>
            <w:ins w:id="336" w:author="CATT - Ren Da" w:date="2023-04-21T07:45:00Z">
              <w:r w:rsidR="00631A41">
                <w:rPr>
                  <w:rFonts w:eastAsia="SimSun"/>
                  <w:bCs/>
                  <w:sz w:val="16"/>
                  <w:szCs w:val="16"/>
                </w:rPr>
                <w:t>I assume ZTE's connment</w:t>
              </w:r>
            </w:ins>
            <w:ins w:id="337" w:author="CATT - Ren Da" w:date="2023-04-21T07:46:00Z">
              <w:r w:rsidR="00631A41">
                <w:rPr>
                  <w:rFonts w:eastAsia="SimSun"/>
                  <w:bCs/>
                  <w:sz w:val="16"/>
                  <w:szCs w:val="16"/>
                </w:rPr>
                <w:t xml:space="preserve"> is related to Rel-17 configuration. For Rel-18, as ZTE also proposed, we may consider to configure the measurement in sub-</w:t>
              </w:r>
            </w:ins>
            <w:ins w:id="338" w:author="CATT - Ren Da" w:date="2023-04-21T07:47:00Z">
              <w:r w:rsidR="00631A41">
                <w:rPr>
                  <w:rFonts w:eastAsia="SimSun"/>
                  <w:bCs/>
                  <w:sz w:val="16"/>
                  <w:szCs w:val="16"/>
                </w:rPr>
                <w:t>PFL for the carrier phase measurement. Maybe we can add an FFS on how it is configured.</w:t>
              </w:r>
            </w:ins>
            <w:ins w:id="339" w:author="CATT - Ren Da" w:date="2023-04-21T07:44:00Z">
              <w:r w:rsidR="00631A41">
                <w:rPr>
                  <w:rFonts w:eastAsia="SimSun"/>
                  <w:bCs/>
                  <w:sz w:val="16"/>
                  <w:szCs w:val="16"/>
                </w:rPr>
                <w:t>,</w:t>
              </w:r>
            </w:ins>
          </w:p>
          <w:p w14:paraId="72E5805A" w14:textId="77777777" w:rsidR="006B5AF2" w:rsidRDefault="006B5AF2" w:rsidP="006B5AF2">
            <w:pPr>
              <w:pStyle w:val="ListParagraph"/>
              <w:numPr>
                <w:ilvl w:val="1"/>
                <w:numId w:val="51"/>
              </w:numPr>
              <w:rPr>
                <w:ins w:id="340" w:author="CATT - Ren Da" w:date="2023-04-21T07:48:00Z"/>
                <w:i/>
                <w:iCs/>
                <w:lang w:val="en-GB" w:eastAsia="ja-JP"/>
              </w:rPr>
            </w:pPr>
            <w:r>
              <w:rPr>
                <w:i/>
                <w:iCs/>
                <w:lang w:val="en-GB" w:eastAsia="ja-JP"/>
              </w:rPr>
              <w:t xml:space="preserve">Option 1: the center RF frequency of a configured DL PRS bandwidth for the carrier phase measurement </w:t>
            </w:r>
          </w:p>
          <w:p w14:paraId="216A0672" w14:textId="57BBD451" w:rsidR="006B5AF2" w:rsidRPr="006B5AF2" w:rsidRDefault="006B5AF2" w:rsidP="006B5AF2">
            <w:pPr>
              <w:pStyle w:val="ListParagraph"/>
              <w:numPr>
                <w:ilvl w:val="2"/>
                <w:numId w:val="51"/>
              </w:numPr>
              <w:rPr>
                <w:i/>
                <w:iCs/>
                <w:lang w:val="en-GB" w:eastAsia="ja-JP"/>
              </w:rPr>
            </w:pPr>
            <w:ins w:id="341" w:author="CATT - Ren Da" w:date="2023-04-21T07:48:00Z">
              <w:r>
                <w:rPr>
                  <w:i/>
                  <w:iCs/>
                  <w:lang w:val="en-GB" w:eastAsia="ja-JP"/>
                </w:rPr>
                <w:t xml:space="preserve">FFS: </w:t>
              </w:r>
            </w:ins>
            <w:ins w:id="342" w:author="CATT - Ren Da" w:date="2023-04-21T07:50:00Z">
              <w:r>
                <w:rPr>
                  <w:i/>
                  <w:iCs/>
                  <w:lang w:val="en-GB" w:eastAsia="ja-JP"/>
                </w:rPr>
                <w:t xml:space="preserve">the details on </w:t>
              </w:r>
            </w:ins>
            <w:ins w:id="343" w:author="CATT - Ren Da" w:date="2023-04-21T07:48:00Z">
              <w:r>
                <w:rPr>
                  <w:i/>
                  <w:iCs/>
                  <w:lang w:val="en-GB" w:eastAsia="ja-JP"/>
                </w:rPr>
                <w:t>how the DL PRS bandwidth is configured</w:t>
              </w:r>
            </w:ins>
          </w:p>
        </w:tc>
      </w:tr>
      <w:tr w:rsidR="00AA6301" w14:paraId="7D26EA9A" w14:textId="77777777" w:rsidTr="00AA6301">
        <w:trPr>
          <w:trHeight w:val="260"/>
        </w:trPr>
        <w:tc>
          <w:tcPr>
            <w:tcW w:w="1101" w:type="dxa"/>
          </w:tcPr>
          <w:p w14:paraId="56A90BCD" w14:textId="42D078A2" w:rsidR="00AA6301" w:rsidRDefault="00AA6301" w:rsidP="00A81764">
            <w:pPr>
              <w:rPr>
                <w:rFonts w:eastAsia="SimSun"/>
                <w:bCs/>
                <w:sz w:val="16"/>
                <w:szCs w:val="16"/>
              </w:rPr>
            </w:pPr>
            <w:r>
              <w:rPr>
                <w:rFonts w:eastAsia="SimSun"/>
                <w:bCs/>
                <w:sz w:val="16"/>
                <w:szCs w:val="16"/>
              </w:rPr>
              <w:t>FL</w:t>
            </w:r>
          </w:p>
        </w:tc>
        <w:tc>
          <w:tcPr>
            <w:tcW w:w="8930" w:type="dxa"/>
          </w:tcPr>
          <w:p w14:paraId="6EE4FAA3" w14:textId="77777777" w:rsidR="00AA6301" w:rsidRDefault="006B5AF2" w:rsidP="00A81764">
            <w:pPr>
              <w:rPr>
                <w:ins w:id="344" w:author="CATT - Ren Da" w:date="2023-04-21T07:58:00Z"/>
                <w:rFonts w:eastAsia="SimSun"/>
                <w:bCs/>
                <w:sz w:val="16"/>
                <w:szCs w:val="16"/>
              </w:rPr>
            </w:pPr>
            <w:r>
              <w:rPr>
                <w:rFonts w:eastAsia="SimSun"/>
                <w:bCs/>
                <w:sz w:val="16"/>
                <w:szCs w:val="16"/>
              </w:rPr>
              <w:t xml:space="preserve">We may consider the following changes based on the comments from </w:t>
            </w:r>
            <w:r w:rsidR="00AA6301">
              <w:rPr>
                <w:rFonts w:eastAsia="SimSun"/>
                <w:bCs/>
                <w:sz w:val="16"/>
                <w:szCs w:val="16"/>
              </w:rPr>
              <w:t xml:space="preserve"> </w:t>
            </w:r>
          </w:p>
          <w:p w14:paraId="15306DA4" w14:textId="59ADD51B" w:rsidR="006B5AF2" w:rsidRDefault="006B5AF2" w:rsidP="006B5AF2">
            <w:pPr>
              <w:pStyle w:val="Heading3"/>
              <w:outlineLvl w:val="2"/>
            </w:pPr>
            <w:r>
              <w:rPr>
                <w:highlight w:val="magenta"/>
              </w:rPr>
              <w:t>(H)(Round 3) Proposal 2.3-2</w:t>
            </w:r>
            <w:r>
              <w:t xml:space="preserve"> </w:t>
            </w:r>
            <w:ins w:id="345" w:author="CATT - Ren Da" w:date="2023-04-21T07:58:00Z">
              <w:r>
                <w:t>(Revision 1)</w:t>
              </w:r>
            </w:ins>
          </w:p>
          <w:p w14:paraId="7DEADC14" w14:textId="77777777" w:rsidR="006B5AF2" w:rsidRDefault="006B5AF2" w:rsidP="006B5AF2">
            <w:pPr>
              <w:pStyle w:val="ListParagraph"/>
              <w:numPr>
                <w:ilvl w:val="0"/>
                <w:numId w:val="51"/>
              </w:numPr>
              <w:rPr>
                <w:i/>
                <w:iCs/>
                <w:lang w:val="en-GB" w:eastAsia="ja-JP"/>
              </w:rPr>
            </w:pPr>
            <w:r>
              <w:rPr>
                <w:i/>
                <w:iCs/>
                <w:lang w:val="en-GB" w:eastAsia="ja-JP"/>
              </w:rPr>
              <w:t>Further consider supporting one or more of the following options for the specific RF frequency associated with a DL carrier phase measurement:</w:t>
            </w:r>
          </w:p>
          <w:p w14:paraId="3609F19D" w14:textId="39D5F755" w:rsidR="006B5AF2" w:rsidRDefault="006B5AF2" w:rsidP="006B5AF2">
            <w:pPr>
              <w:pStyle w:val="ListParagraph"/>
              <w:numPr>
                <w:ilvl w:val="1"/>
                <w:numId w:val="51"/>
              </w:numPr>
              <w:rPr>
                <w:i/>
                <w:iCs/>
                <w:lang w:val="en-GB" w:eastAsia="ja-JP"/>
              </w:rPr>
            </w:pPr>
            <w:r>
              <w:rPr>
                <w:i/>
                <w:iCs/>
                <w:lang w:val="en-GB" w:eastAsia="ja-JP"/>
              </w:rPr>
              <w:t>Option 1: the center RF frequency</w:t>
            </w:r>
            <w:ins w:id="346" w:author="CATT - Ren Da" w:date="2023-04-21T07:59:00Z">
              <w:r>
                <w:rPr>
                  <w:i/>
                  <w:iCs/>
                  <w:lang w:val="en-GB" w:eastAsia="ja-JP"/>
                </w:rPr>
                <w:t>(ies)</w:t>
              </w:r>
            </w:ins>
            <w:r>
              <w:rPr>
                <w:i/>
                <w:iCs/>
                <w:lang w:val="en-GB" w:eastAsia="ja-JP"/>
              </w:rPr>
              <w:t xml:space="preserve"> of </w:t>
            </w:r>
            <w:ins w:id="347" w:author="CATT - Ren Da" w:date="2023-04-21T07:58:00Z">
              <w:r>
                <w:rPr>
                  <w:i/>
                  <w:iCs/>
                  <w:lang w:val="en-GB" w:eastAsia="ja-JP"/>
                </w:rPr>
                <w:t>the</w:t>
              </w:r>
            </w:ins>
            <w:del w:id="348" w:author="CATT - Ren Da" w:date="2023-04-21T07:58:00Z">
              <w:r w:rsidDel="006B5AF2">
                <w:rPr>
                  <w:i/>
                  <w:iCs/>
                  <w:lang w:val="en-GB" w:eastAsia="ja-JP"/>
                </w:rPr>
                <w:delText>a</w:delText>
              </w:r>
            </w:del>
            <w:r>
              <w:rPr>
                <w:i/>
                <w:iCs/>
                <w:lang w:val="en-GB" w:eastAsia="ja-JP"/>
              </w:rPr>
              <w:t xml:space="preserve"> configured DL PRS bandwidth</w:t>
            </w:r>
            <w:ins w:id="349" w:author="CATT - Ren Da" w:date="2023-04-21T07:59:00Z">
              <w:r>
                <w:rPr>
                  <w:i/>
                  <w:iCs/>
                  <w:lang w:val="en-GB" w:eastAsia="ja-JP"/>
                </w:rPr>
                <w:t>(s)</w:t>
              </w:r>
            </w:ins>
            <w:r>
              <w:rPr>
                <w:i/>
                <w:iCs/>
                <w:lang w:val="en-GB" w:eastAsia="ja-JP"/>
              </w:rPr>
              <w:t xml:space="preserve"> for the carrier phase measurement</w:t>
            </w:r>
            <w:ins w:id="350" w:author="CATT - Ren Da" w:date="2023-04-21T07:59:00Z">
              <w:r>
                <w:rPr>
                  <w:i/>
                  <w:iCs/>
                  <w:lang w:val="en-GB" w:eastAsia="ja-JP"/>
                </w:rPr>
                <w:t>s</w:t>
              </w:r>
            </w:ins>
            <w:r>
              <w:rPr>
                <w:i/>
                <w:iCs/>
                <w:lang w:val="en-GB" w:eastAsia="ja-JP"/>
              </w:rPr>
              <w:t xml:space="preserve"> </w:t>
            </w:r>
          </w:p>
          <w:p w14:paraId="69EA6D94" w14:textId="7CC06195" w:rsidR="006B5AF2" w:rsidRDefault="006B5AF2" w:rsidP="006B5AF2">
            <w:pPr>
              <w:pStyle w:val="ListParagraph"/>
              <w:numPr>
                <w:ilvl w:val="2"/>
                <w:numId w:val="51"/>
              </w:numPr>
              <w:rPr>
                <w:ins w:id="351" w:author="CATT - Ren Da" w:date="2023-04-21T07:58:00Z"/>
                <w:i/>
                <w:iCs/>
                <w:lang w:val="en-GB" w:eastAsia="ja-JP"/>
              </w:rPr>
            </w:pPr>
            <w:ins w:id="352" w:author="CATT - Ren Da" w:date="2023-04-21T07:58:00Z">
              <w:r>
                <w:rPr>
                  <w:i/>
                  <w:iCs/>
                  <w:lang w:val="en-GB" w:eastAsia="ja-JP"/>
                </w:rPr>
                <w:t>FFS: the details on how the DL PRS bandwidth</w:t>
              </w:r>
            </w:ins>
            <w:ins w:id="353" w:author="CATT - Ren Da" w:date="2023-04-21T07:59:00Z">
              <w:r>
                <w:rPr>
                  <w:i/>
                  <w:iCs/>
                  <w:lang w:val="en-GB" w:eastAsia="ja-JP"/>
                </w:rPr>
                <w:t>(s)</w:t>
              </w:r>
            </w:ins>
            <w:ins w:id="354" w:author="CATT - Ren Da" w:date="2023-04-21T07:58:00Z">
              <w:r>
                <w:rPr>
                  <w:i/>
                  <w:iCs/>
                  <w:lang w:val="en-GB" w:eastAsia="ja-JP"/>
                </w:rPr>
                <w:t xml:space="preserve"> is configured</w:t>
              </w:r>
            </w:ins>
          </w:p>
          <w:p w14:paraId="6F8ED0FF" w14:textId="77777777" w:rsidR="006B5AF2" w:rsidRDefault="006B5AF2" w:rsidP="006B5AF2">
            <w:pPr>
              <w:pStyle w:val="ListParagraph"/>
              <w:numPr>
                <w:ilvl w:val="1"/>
                <w:numId w:val="51"/>
              </w:numPr>
              <w:rPr>
                <w:i/>
                <w:iCs/>
                <w:lang w:val="en-GB" w:eastAsia="ja-JP"/>
              </w:rPr>
            </w:pPr>
            <w:r>
              <w:rPr>
                <w:i/>
                <w:iCs/>
                <w:lang w:val="en-GB" w:eastAsia="ja-JP"/>
              </w:rPr>
              <w:t>Option 2: the RF frequency of any specific subcarrier within DL PFL</w:t>
            </w:r>
          </w:p>
          <w:p w14:paraId="54F4AF76" w14:textId="761DFBFA" w:rsidR="006B5AF2" w:rsidRDefault="006B5AF2" w:rsidP="006B5AF2">
            <w:pPr>
              <w:pStyle w:val="ListParagraph"/>
              <w:numPr>
                <w:ilvl w:val="2"/>
                <w:numId w:val="51"/>
              </w:numPr>
              <w:rPr>
                <w:i/>
                <w:iCs/>
                <w:lang w:val="en-GB" w:eastAsia="ja-JP"/>
              </w:rPr>
            </w:pPr>
            <w:r>
              <w:rPr>
                <w:i/>
                <w:iCs/>
                <w:lang w:val="en-GB" w:eastAsia="ja-JP"/>
              </w:rPr>
              <w:t xml:space="preserve">FFS: </w:t>
            </w:r>
            <w:ins w:id="355" w:author="CATT - Ren Da" w:date="2023-04-21T08:00:00Z">
              <w:r>
                <w:rPr>
                  <w:i/>
                  <w:iCs/>
                  <w:lang w:val="en-GB" w:eastAsia="ja-JP"/>
                </w:rPr>
                <w:t xml:space="preserve">the details on </w:t>
              </w:r>
            </w:ins>
            <w:del w:id="356" w:author="CATT - Ren Da" w:date="2023-04-21T08:00:00Z">
              <w:r w:rsidDel="006B5AF2">
                <w:rPr>
                  <w:i/>
                  <w:iCs/>
                  <w:lang w:val="en-GB" w:eastAsia="ja-JP"/>
                </w:rPr>
                <w:delText>H</w:delText>
              </w:r>
            </w:del>
            <w:ins w:id="357" w:author="CATT - Ren Da" w:date="2023-04-21T08:00:00Z">
              <w:r>
                <w:rPr>
                  <w:i/>
                  <w:iCs/>
                  <w:lang w:val="en-GB" w:eastAsia="ja-JP"/>
                </w:rPr>
                <w:t>h</w:t>
              </w:r>
            </w:ins>
            <w:r>
              <w:rPr>
                <w:i/>
                <w:iCs/>
                <w:lang w:val="en-GB" w:eastAsia="ja-JP"/>
              </w:rPr>
              <w:t>ow the specific subcarrier is determined.</w:t>
            </w:r>
          </w:p>
          <w:p w14:paraId="49FC2034" w14:textId="77777777" w:rsidR="006B5AF2" w:rsidRDefault="006B5AF2" w:rsidP="006B5AF2">
            <w:pPr>
              <w:pStyle w:val="ListParagraph"/>
              <w:numPr>
                <w:ilvl w:val="1"/>
                <w:numId w:val="51"/>
              </w:numPr>
              <w:rPr>
                <w:i/>
                <w:iCs/>
                <w:lang w:val="en-GB" w:eastAsia="ja-JP"/>
              </w:rPr>
            </w:pPr>
            <w:r>
              <w:rPr>
                <w:i/>
                <w:iCs/>
                <w:lang w:val="en-GB" w:eastAsia="ja-JP"/>
              </w:rPr>
              <w:t>Option 3: LMF configures one or more than one candidate RF frequencies for the carrier phase measurement, and one RF frequency in the configuration is selected by the UE for the carrier phase measurement.</w:t>
            </w:r>
          </w:p>
          <w:p w14:paraId="1F250EFA" w14:textId="77777777" w:rsidR="006B5AF2" w:rsidRDefault="006B5AF2" w:rsidP="006B5AF2">
            <w:pPr>
              <w:pStyle w:val="ListParagraph"/>
              <w:numPr>
                <w:ilvl w:val="2"/>
                <w:numId w:val="51"/>
              </w:numPr>
              <w:rPr>
                <w:ins w:id="358" w:author="CATT - Ren Da" w:date="2023-04-21T08:00:00Z"/>
                <w:i/>
                <w:iCs/>
                <w:lang w:val="en-GB" w:eastAsia="ja-JP"/>
              </w:rPr>
            </w:pPr>
            <w:ins w:id="359" w:author="CATT - Ren Da" w:date="2023-04-21T08:00:00Z">
              <w:r>
                <w:rPr>
                  <w:i/>
                  <w:iCs/>
                  <w:lang w:val="en-GB" w:eastAsia="ja-JP"/>
                </w:rPr>
                <w:t>FFS: the details on on how LMF configures the candidate RF frequencies and how the configuration is selected by UE</w:t>
              </w:r>
            </w:ins>
          </w:p>
          <w:p w14:paraId="1AC6C06E" w14:textId="77777777" w:rsidR="006B5AF2" w:rsidRDefault="006B5AF2" w:rsidP="006B5AF2">
            <w:pPr>
              <w:pStyle w:val="ListParagraph"/>
              <w:numPr>
                <w:ilvl w:val="1"/>
                <w:numId w:val="51"/>
              </w:numPr>
              <w:rPr>
                <w:i/>
                <w:iCs/>
                <w:lang w:val="en-GB" w:eastAsia="ja-JP"/>
              </w:rPr>
            </w:pPr>
            <w:r>
              <w:rPr>
                <w:i/>
                <w:iCs/>
                <w:lang w:val="en-GB" w:eastAsia="ja-JP"/>
              </w:rPr>
              <w:t>Option 4: LMF configures one or more than one candidate RF frequencies for the carrier phase measurement, and one or more than one RF frequencies in the configuration is selected by the UE for the carrier phase measurement.</w:t>
            </w:r>
          </w:p>
          <w:p w14:paraId="2E3688B2" w14:textId="4F9A819C" w:rsidR="006B5AF2" w:rsidRPr="006B5AF2" w:rsidRDefault="006B5AF2" w:rsidP="006B5AF2">
            <w:pPr>
              <w:pStyle w:val="ListParagraph"/>
              <w:numPr>
                <w:ilvl w:val="2"/>
                <w:numId w:val="51"/>
              </w:numPr>
              <w:rPr>
                <w:rFonts w:eastAsia="SimSun"/>
                <w:bCs/>
                <w:sz w:val="16"/>
                <w:szCs w:val="16"/>
                <w:lang w:val="en-GB"/>
              </w:rPr>
            </w:pPr>
            <w:ins w:id="360" w:author="CATT - Ren Da" w:date="2023-04-21T08:00:00Z">
              <w:r>
                <w:rPr>
                  <w:i/>
                  <w:iCs/>
                  <w:lang w:val="en-GB" w:eastAsia="ja-JP"/>
                </w:rPr>
                <w:t>FFS: the details on on how LMF configures the candidate RF frequencies and how the configuration(s) is selected by UE</w:t>
              </w:r>
            </w:ins>
          </w:p>
        </w:tc>
      </w:tr>
      <w:tr w:rsidR="00022D09" w14:paraId="1F7F8881" w14:textId="77777777" w:rsidTr="00022D09">
        <w:trPr>
          <w:trHeight w:val="260"/>
        </w:trPr>
        <w:tc>
          <w:tcPr>
            <w:tcW w:w="1101" w:type="dxa"/>
          </w:tcPr>
          <w:p w14:paraId="74DE1032" w14:textId="77777777" w:rsidR="00022D09" w:rsidRDefault="00022D09" w:rsidP="00A81764">
            <w:pPr>
              <w:rPr>
                <w:rFonts w:eastAsia="SimSun"/>
                <w:bCs/>
                <w:sz w:val="16"/>
                <w:szCs w:val="16"/>
              </w:rPr>
            </w:pPr>
            <w:r>
              <w:rPr>
                <w:rFonts w:eastAsia="SimSun"/>
                <w:bCs/>
                <w:sz w:val="16"/>
                <w:szCs w:val="16"/>
              </w:rPr>
              <w:t>Samsung3</w:t>
            </w:r>
          </w:p>
        </w:tc>
        <w:tc>
          <w:tcPr>
            <w:tcW w:w="8930" w:type="dxa"/>
          </w:tcPr>
          <w:p w14:paraId="0620483A" w14:textId="77777777" w:rsidR="00022D09" w:rsidRDefault="00022D09" w:rsidP="00A81764">
            <w:pPr>
              <w:rPr>
                <w:rFonts w:eastAsia="SimSun"/>
                <w:bCs/>
                <w:sz w:val="16"/>
                <w:szCs w:val="16"/>
              </w:rPr>
            </w:pPr>
            <w:r>
              <w:rPr>
                <w:rFonts w:eastAsia="SimSun"/>
                <w:bCs/>
                <w:sz w:val="16"/>
                <w:szCs w:val="16"/>
              </w:rPr>
              <w:t>Support option 2.</w:t>
            </w:r>
          </w:p>
        </w:tc>
      </w:tr>
      <w:tr w:rsidR="001A599B" w14:paraId="64BFF00C" w14:textId="77777777" w:rsidTr="00022D09">
        <w:trPr>
          <w:trHeight w:val="260"/>
        </w:trPr>
        <w:tc>
          <w:tcPr>
            <w:tcW w:w="1101" w:type="dxa"/>
          </w:tcPr>
          <w:p w14:paraId="005E5E85" w14:textId="4CB1DAAD" w:rsidR="001A599B" w:rsidRDefault="001A599B" w:rsidP="001A599B">
            <w:pPr>
              <w:rPr>
                <w:rFonts w:eastAsia="SimSun"/>
                <w:bCs/>
                <w:sz w:val="16"/>
                <w:szCs w:val="16"/>
              </w:rPr>
            </w:pPr>
            <w:r>
              <w:rPr>
                <w:rFonts w:eastAsia="SimSun"/>
                <w:bCs/>
                <w:sz w:val="16"/>
                <w:szCs w:val="16"/>
              </w:rPr>
              <w:t>Apple</w:t>
            </w:r>
          </w:p>
        </w:tc>
        <w:tc>
          <w:tcPr>
            <w:tcW w:w="8930" w:type="dxa"/>
          </w:tcPr>
          <w:p w14:paraId="3F5CC35F" w14:textId="293F5FF6" w:rsidR="001A599B" w:rsidRDefault="001A599B" w:rsidP="001A599B">
            <w:pPr>
              <w:rPr>
                <w:rFonts w:eastAsia="SimSun"/>
                <w:bCs/>
                <w:sz w:val="16"/>
                <w:szCs w:val="16"/>
              </w:rPr>
            </w:pPr>
            <w:r>
              <w:rPr>
                <w:rFonts w:eastAsia="SimSun"/>
                <w:bCs/>
                <w:sz w:val="16"/>
                <w:szCs w:val="16"/>
              </w:rPr>
              <w:t>Support Option 1</w:t>
            </w:r>
          </w:p>
        </w:tc>
      </w:tr>
      <w:tr w:rsidR="007310AD" w14:paraId="3783FA39" w14:textId="77777777" w:rsidTr="007310AD">
        <w:trPr>
          <w:trHeight w:val="260"/>
        </w:trPr>
        <w:tc>
          <w:tcPr>
            <w:tcW w:w="1101" w:type="dxa"/>
          </w:tcPr>
          <w:p w14:paraId="06091D3A" w14:textId="240CE924" w:rsidR="007310AD" w:rsidRDefault="007310AD" w:rsidP="00A81764">
            <w:pPr>
              <w:rPr>
                <w:rFonts w:eastAsia="SimSun"/>
                <w:bCs/>
                <w:sz w:val="16"/>
                <w:szCs w:val="16"/>
              </w:rPr>
            </w:pPr>
            <w:r>
              <w:rPr>
                <w:rFonts w:eastAsia="SimSun"/>
                <w:bCs/>
                <w:sz w:val="16"/>
                <w:szCs w:val="16"/>
              </w:rPr>
              <w:t>CATT</w:t>
            </w:r>
          </w:p>
        </w:tc>
        <w:tc>
          <w:tcPr>
            <w:tcW w:w="8930" w:type="dxa"/>
          </w:tcPr>
          <w:p w14:paraId="26B2E18F" w14:textId="75ECE2B6" w:rsidR="007310AD" w:rsidRDefault="007310AD" w:rsidP="00A81764">
            <w:pPr>
              <w:rPr>
                <w:rFonts w:eastAsia="SimSun"/>
                <w:bCs/>
                <w:sz w:val="16"/>
                <w:szCs w:val="16"/>
              </w:rPr>
            </w:pPr>
            <w:r>
              <w:rPr>
                <w:rFonts w:eastAsia="SimSun"/>
                <w:bCs/>
                <w:sz w:val="16"/>
                <w:szCs w:val="16"/>
              </w:rPr>
              <w:t>Support Option 1. We are also fine with other options.</w:t>
            </w:r>
          </w:p>
        </w:tc>
      </w:tr>
      <w:tr w:rsidR="00836D06" w14:paraId="60812BF0" w14:textId="77777777" w:rsidTr="007310AD">
        <w:trPr>
          <w:trHeight w:val="260"/>
        </w:trPr>
        <w:tc>
          <w:tcPr>
            <w:tcW w:w="1101" w:type="dxa"/>
          </w:tcPr>
          <w:p w14:paraId="73E82317" w14:textId="2681818B" w:rsidR="00836D06" w:rsidRDefault="00836D06" w:rsidP="00836D06">
            <w:pPr>
              <w:rPr>
                <w:rFonts w:eastAsia="SimSun"/>
                <w:bCs/>
                <w:sz w:val="16"/>
                <w:szCs w:val="16"/>
              </w:rPr>
            </w:pPr>
            <w:r>
              <w:rPr>
                <w:rFonts w:eastAsia="SimSun"/>
                <w:bCs/>
                <w:sz w:val="16"/>
                <w:szCs w:val="16"/>
              </w:rPr>
              <w:lastRenderedPageBreak/>
              <w:t>Intel</w:t>
            </w:r>
          </w:p>
        </w:tc>
        <w:tc>
          <w:tcPr>
            <w:tcW w:w="8930" w:type="dxa"/>
          </w:tcPr>
          <w:p w14:paraId="5153838B" w14:textId="77777777" w:rsidR="00836D06" w:rsidRDefault="00836D06" w:rsidP="00836D06">
            <w:pPr>
              <w:rPr>
                <w:rFonts w:eastAsia="SimSun"/>
                <w:bCs/>
                <w:sz w:val="16"/>
                <w:szCs w:val="16"/>
              </w:rPr>
            </w:pPr>
            <w:r>
              <w:rPr>
                <w:rFonts w:eastAsia="SimSun"/>
                <w:bCs/>
                <w:sz w:val="16"/>
                <w:szCs w:val="16"/>
              </w:rPr>
              <w:t>Option 3 was proposed by motivating CP measurements outside of MGs and in INACTIVE mode. However, we are wondering why Option 1/2 cannot solve that problem?</w:t>
            </w:r>
          </w:p>
          <w:p w14:paraId="0BEA415E" w14:textId="77777777" w:rsidR="00836D06" w:rsidRDefault="00836D06" w:rsidP="00836D06">
            <w:pPr>
              <w:rPr>
                <w:rFonts w:eastAsia="SimSun"/>
                <w:bCs/>
                <w:sz w:val="16"/>
                <w:szCs w:val="16"/>
              </w:rPr>
            </w:pPr>
            <w:r>
              <w:rPr>
                <w:rFonts w:eastAsia="SimSun"/>
                <w:bCs/>
                <w:sz w:val="16"/>
                <w:szCs w:val="16"/>
              </w:rPr>
              <w:t xml:space="preserve">Also, for Option 2, perhaps we could generalize it similar to the latest update for Option 1 to possibility of multiple subcarriers? </w:t>
            </w:r>
          </w:p>
          <w:p w14:paraId="34DA6CC5" w14:textId="77777777" w:rsidR="00836D06" w:rsidRDefault="00836D06" w:rsidP="00836D06">
            <w:pPr>
              <w:pStyle w:val="ListParagraph"/>
              <w:numPr>
                <w:ilvl w:val="1"/>
                <w:numId w:val="51"/>
              </w:numPr>
              <w:spacing w:after="0"/>
              <w:rPr>
                <w:i/>
                <w:iCs/>
                <w:lang w:val="en-GB" w:eastAsia="ja-JP"/>
              </w:rPr>
            </w:pPr>
            <w:r>
              <w:rPr>
                <w:i/>
                <w:iCs/>
                <w:lang w:val="en-GB" w:eastAsia="ja-JP"/>
              </w:rPr>
              <w:t xml:space="preserve">Option 2: the RF frequency of </w:t>
            </w:r>
            <w:r w:rsidRPr="00A66742">
              <w:rPr>
                <w:i/>
                <w:iCs/>
                <w:strike/>
                <w:color w:val="943634" w:themeColor="accent2" w:themeShade="BF"/>
                <w:lang w:val="en-GB" w:eastAsia="ja-JP"/>
              </w:rPr>
              <w:t xml:space="preserve">any </w:t>
            </w:r>
            <w:r>
              <w:rPr>
                <w:i/>
                <w:iCs/>
                <w:lang w:val="en-GB" w:eastAsia="ja-JP"/>
              </w:rPr>
              <w:t>specific subcarrier</w:t>
            </w:r>
            <w:r w:rsidRPr="00A66742">
              <w:rPr>
                <w:i/>
                <w:iCs/>
                <w:color w:val="943634" w:themeColor="accent2" w:themeShade="BF"/>
                <w:lang w:val="en-GB" w:eastAsia="ja-JP"/>
              </w:rPr>
              <w:t>(s)</w:t>
            </w:r>
            <w:r>
              <w:rPr>
                <w:i/>
                <w:iCs/>
                <w:lang w:val="en-GB" w:eastAsia="ja-JP"/>
              </w:rPr>
              <w:t xml:space="preserve"> within DL PFL</w:t>
            </w:r>
          </w:p>
          <w:p w14:paraId="3A8B8F31" w14:textId="77777777" w:rsidR="00836D06" w:rsidRDefault="00836D06" w:rsidP="00836D06">
            <w:pPr>
              <w:pStyle w:val="ListParagraph"/>
              <w:numPr>
                <w:ilvl w:val="2"/>
                <w:numId w:val="51"/>
              </w:numPr>
              <w:spacing w:after="0"/>
              <w:rPr>
                <w:i/>
                <w:iCs/>
                <w:lang w:val="en-GB" w:eastAsia="ja-JP"/>
              </w:rPr>
            </w:pPr>
            <w:r>
              <w:rPr>
                <w:i/>
                <w:iCs/>
                <w:lang w:val="en-GB" w:eastAsia="ja-JP"/>
              </w:rPr>
              <w:t xml:space="preserve">FFS: </w:t>
            </w:r>
            <w:ins w:id="361" w:author="CATT - Ren Da" w:date="2023-04-21T08:00:00Z">
              <w:r>
                <w:rPr>
                  <w:i/>
                  <w:iCs/>
                  <w:lang w:val="en-GB" w:eastAsia="ja-JP"/>
                </w:rPr>
                <w:t xml:space="preserve">the details on </w:t>
              </w:r>
            </w:ins>
            <w:del w:id="362" w:author="CATT - Ren Da" w:date="2023-04-21T08:00:00Z">
              <w:r w:rsidDel="006B5AF2">
                <w:rPr>
                  <w:i/>
                  <w:iCs/>
                  <w:lang w:val="en-GB" w:eastAsia="ja-JP"/>
                </w:rPr>
                <w:delText>H</w:delText>
              </w:r>
            </w:del>
            <w:ins w:id="363" w:author="CATT - Ren Da" w:date="2023-04-21T08:00:00Z">
              <w:r>
                <w:rPr>
                  <w:i/>
                  <w:iCs/>
                  <w:lang w:val="en-GB" w:eastAsia="ja-JP"/>
                </w:rPr>
                <w:t>h</w:t>
              </w:r>
            </w:ins>
            <w:r>
              <w:rPr>
                <w:i/>
                <w:iCs/>
                <w:lang w:val="en-GB" w:eastAsia="ja-JP"/>
              </w:rPr>
              <w:t>ow the specific subcarrier</w:t>
            </w:r>
            <w:r w:rsidRPr="00A66742">
              <w:rPr>
                <w:i/>
                <w:iCs/>
                <w:color w:val="943634" w:themeColor="accent2" w:themeShade="BF"/>
                <w:lang w:val="en-GB" w:eastAsia="ja-JP"/>
              </w:rPr>
              <w:t>(s)</w:t>
            </w:r>
            <w:r>
              <w:rPr>
                <w:i/>
                <w:iCs/>
                <w:lang w:val="en-GB" w:eastAsia="ja-JP"/>
              </w:rPr>
              <w:t xml:space="preserve"> is</w:t>
            </w:r>
            <w:r w:rsidRPr="00A66742">
              <w:rPr>
                <w:i/>
                <w:iCs/>
                <w:color w:val="943634" w:themeColor="accent2" w:themeShade="BF"/>
                <w:lang w:val="en-GB" w:eastAsia="ja-JP"/>
              </w:rPr>
              <w:t>/are</w:t>
            </w:r>
            <w:r>
              <w:rPr>
                <w:i/>
                <w:iCs/>
                <w:lang w:val="en-GB" w:eastAsia="ja-JP"/>
              </w:rPr>
              <w:t xml:space="preserve"> determined.</w:t>
            </w:r>
          </w:p>
          <w:p w14:paraId="17012B89" w14:textId="77777777" w:rsidR="00836D06" w:rsidRDefault="00836D06" w:rsidP="00836D06">
            <w:pPr>
              <w:rPr>
                <w:rFonts w:eastAsia="SimSun"/>
                <w:bCs/>
                <w:sz w:val="16"/>
                <w:szCs w:val="16"/>
              </w:rPr>
            </w:pPr>
          </w:p>
          <w:p w14:paraId="22EFED5B" w14:textId="77777777" w:rsidR="00836D06" w:rsidRDefault="00836D06" w:rsidP="00836D06">
            <w:pPr>
              <w:rPr>
                <w:rFonts w:eastAsia="SimSun"/>
                <w:bCs/>
                <w:sz w:val="16"/>
                <w:szCs w:val="16"/>
              </w:rPr>
            </w:pPr>
            <w:r>
              <w:rPr>
                <w:rFonts w:eastAsia="SimSun"/>
                <w:bCs/>
                <w:sz w:val="16"/>
                <w:szCs w:val="16"/>
              </w:rPr>
              <w:t xml:space="preserve">It’d be good to understand the motivation for Option 4. Is it just an extension of Option 3 to multiple RF frequencies and with the same motivation as Option 3? If so, we have the same question as above regarding delta compared to Option 1. </w:t>
            </w:r>
          </w:p>
          <w:p w14:paraId="5F0D836E" w14:textId="279AEC40" w:rsidR="007A7AB0" w:rsidRPr="00281E49" w:rsidRDefault="007A7AB0" w:rsidP="00836D06">
            <w:pPr>
              <w:rPr>
                <w:rFonts w:eastAsia="SimSun"/>
                <w:bCs/>
                <w:i/>
                <w:iCs/>
                <w:sz w:val="16"/>
                <w:szCs w:val="16"/>
              </w:rPr>
            </w:pPr>
            <w:r w:rsidRPr="00281E49">
              <w:rPr>
                <w:rFonts w:eastAsia="SimSun"/>
                <w:bCs/>
                <w:i/>
                <w:iCs/>
                <w:sz w:val="16"/>
                <w:szCs w:val="16"/>
              </w:rPr>
              <w:t>We are also curious on how this proposal relates to Proposal 5-1.</w:t>
            </w:r>
          </w:p>
          <w:p w14:paraId="2B97255D" w14:textId="69717394" w:rsidR="00836D06" w:rsidRDefault="00836D06" w:rsidP="00836D06">
            <w:pPr>
              <w:rPr>
                <w:rFonts w:eastAsia="SimSun"/>
                <w:bCs/>
                <w:sz w:val="16"/>
                <w:szCs w:val="16"/>
              </w:rPr>
            </w:pPr>
            <w:r>
              <w:rPr>
                <w:rFonts w:eastAsia="SimSun"/>
                <w:bCs/>
                <w:sz w:val="16"/>
                <w:szCs w:val="16"/>
              </w:rPr>
              <w:t>Lastly, a couple of small typos for FFS bullets under Options 1/4: should use “</w:t>
            </w:r>
            <w:ins w:id="364" w:author="CATT - Ren Da" w:date="2023-04-21T07:58:00Z">
              <w:r>
                <w:rPr>
                  <w:i/>
                  <w:iCs/>
                  <w:lang w:val="en-GB" w:eastAsia="ja-JP"/>
                </w:rPr>
                <w:t>is</w:t>
              </w:r>
            </w:ins>
            <w:r w:rsidRPr="00135874">
              <w:rPr>
                <w:i/>
                <w:iCs/>
                <w:color w:val="943634" w:themeColor="accent2" w:themeShade="BF"/>
                <w:u w:val="single"/>
                <w:lang w:val="en-GB" w:eastAsia="ja-JP"/>
              </w:rPr>
              <w:t>/are</w:t>
            </w:r>
            <w:r>
              <w:rPr>
                <w:rFonts w:eastAsia="SimSun"/>
                <w:bCs/>
                <w:sz w:val="16"/>
                <w:szCs w:val="16"/>
              </w:rPr>
              <w:t>”.</w:t>
            </w:r>
          </w:p>
        </w:tc>
      </w:tr>
    </w:tbl>
    <w:p w14:paraId="60A1D4DD" w14:textId="77777777" w:rsidR="00232FE3" w:rsidRDefault="00232FE3"/>
    <w:p w14:paraId="3B701826" w14:textId="77777777" w:rsidR="00232FE3" w:rsidRDefault="00232FE3"/>
    <w:p w14:paraId="565B38EE" w14:textId="77777777" w:rsidR="00232FE3" w:rsidRDefault="00232FE3"/>
    <w:p w14:paraId="04A3D51C" w14:textId="77777777" w:rsidR="00232FE3" w:rsidRDefault="00232FE3"/>
    <w:p w14:paraId="1C335410" w14:textId="77777777" w:rsidR="00232FE3" w:rsidRDefault="00232FE3"/>
    <w:p w14:paraId="782CA8D3" w14:textId="77777777" w:rsidR="00232FE3" w:rsidRDefault="008E0048">
      <w:pPr>
        <w:pStyle w:val="00BodyText"/>
      </w:pPr>
      <w:r>
        <w:rPr>
          <w:highlight w:val="lightGray"/>
        </w:rPr>
        <w:t>(H)(Round 1) Proposal 2.3-3</w:t>
      </w:r>
      <w:r>
        <w:t xml:space="preserve"> </w:t>
      </w:r>
    </w:p>
    <w:p w14:paraId="64559DA3" w14:textId="77777777" w:rsidR="00232FE3" w:rsidRDefault="008E0048">
      <w:pPr>
        <w:pStyle w:val="ListParagraph"/>
        <w:numPr>
          <w:ilvl w:val="0"/>
          <w:numId w:val="51"/>
        </w:numPr>
        <w:rPr>
          <w:i/>
          <w:iCs/>
          <w:lang w:val="en-GB" w:eastAsia="ja-JP"/>
        </w:rPr>
      </w:pPr>
      <w:r>
        <w:rPr>
          <w:i/>
          <w:iCs/>
          <w:lang w:val="en-GB" w:eastAsia="ja-JP"/>
        </w:rPr>
        <w:t>The specific RF frequency associated with a UL carrier phase measurement is defined, by default, as the center RF frequency of the UL carrier that contains the SRS for positioning purpose.</w:t>
      </w:r>
    </w:p>
    <w:p w14:paraId="438D6123" w14:textId="77777777" w:rsidR="00232FE3" w:rsidRDefault="00232FE3"/>
    <w:tbl>
      <w:tblPr>
        <w:tblStyle w:val="TableElegant"/>
        <w:tblW w:w="10031" w:type="dxa"/>
        <w:tblLayout w:type="fixed"/>
        <w:tblLook w:val="04A0" w:firstRow="1" w:lastRow="0" w:firstColumn="1" w:lastColumn="0" w:noHBand="0" w:noVBand="1"/>
      </w:tblPr>
      <w:tblGrid>
        <w:gridCol w:w="1101"/>
        <w:gridCol w:w="8930"/>
      </w:tblGrid>
      <w:tr w:rsidR="00232FE3" w14:paraId="21FC2A1B"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1D45D46"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B0B0CEF" w14:textId="77777777" w:rsidR="00232FE3" w:rsidRDefault="008E0048">
            <w:pPr>
              <w:spacing w:after="0"/>
              <w:rPr>
                <w:b/>
                <w:caps w:val="0"/>
                <w:sz w:val="16"/>
                <w:szCs w:val="16"/>
              </w:rPr>
            </w:pPr>
            <w:r>
              <w:rPr>
                <w:b/>
                <w:sz w:val="16"/>
                <w:szCs w:val="16"/>
              </w:rPr>
              <w:t>comments</w:t>
            </w:r>
          </w:p>
        </w:tc>
      </w:tr>
      <w:tr w:rsidR="00232FE3" w14:paraId="736C5CD3" w14:textId="77777777" w:rsidTr="00232FE3">
        <w:trPr>
          <w:trHeight w:val="260"/>
        </w:trPr>
        <w:tc>
          <w:tcPr>
            <w:tcW w:w="1101" w:type="dxa"/>
          </w:tcPr>
          <w:p w14:paraId="61E81C42"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2090F0A3" w14:textId="77777777" w:rsidR="00232FE3" w:rsidRDefault="008E0048">
            <w:pPr>
              <w:spacing w:after="0"/>
              <w:rPr>
                <w:rFonts w:eastAsia="SimSun"/>
                <w:bCs/>
                <w:sz w:val="16"/>
                <w:szCs w:val="16"/>
              </w:rPr>
            </w:pPr>
            <w:r>
              <w:rPr>
                <w:rFonts w:eastAsia="SimSun"/>
                <w:bCs/>
                <w:sz w:val="16"/>
                <w:szCs w:val="16"/>
              </w:rPr>
              <w:t>We would like to confirm the center of RF frequency is the center of SRS transmission other than the center of carrier, that is say the center may be not the same for different SRS configurations. For example, if the SRS bandwidth is smaller than the bandwidth of the UL carrier and the center of SRS transmission is not equal to the UL carrier, the center will be different from the center RF frequency of the UL carrier</w:t>
            </w:r>
          </w:p>
        </w:tc>
      </w:tr>
      <w:tr w:rsidR="00232FE3" w14:paraId="509146FD" w14:textId="77777777" w:rsidTr="00232FE3">
        <w:trPr>
          <w:trHeight w:val="260"/>
        </w:trPr>
        <w:tc>
          <w:tcPr>
            <w:tcW w:w="1101" w:type="dxa"/>
          </w:tcPr>
          <w:p w14:paraId="1F321306"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5F109722" w14:textId="77777777" w:rsidR="00232FE3" w:rsidRDefault="008E0048">
            <w:pPr>
              <w:spacing w:after="0"/>
              <w:rPr>
                <w:rFonts w:eastAsia="SimSun"/>
                <w:bCs/>
                <w:sz w:val="16"/>
                <w:szCs w:val="16"/>
              </w:rPr>
            </w:pPr>
            <w:r>
              <w:rPr>
                <w:rFonts w:eastAsia="SimSun"/>
                <w:bCs/>
                <w:sz w:val="16"/>
                <w:szCs w:val="16"/>
              </w:rPr>
              <w:t>Same comment as DL part.</w:t>
            </w:r>
          </w:p>
          <w:p w14:paraId="1A82D7E8" w14:textId="77777777" w:rsidR="00232FE3" w:rsidRDefault="00232FE3">
            <w:pPr>
              <w:spacing w:after="0"/>
              <w:rPr>
                <w:rFonts w:eastAsia="SimSun"/>
                <w:bCs/>
                <w:sz w:val="16"/>
                <w:szCs w:val="16"/>
              </w:rPr>
            </w:pPr>
          </w:p>
          <w:p w14:paraId="28A1AFFB" w14:textId="77777777" w:rsidR="00232FE3" w:rsidRDefault="008E0048">
            <w:pPr>
              <w:spacing w:after="0"/>
              <w:rPr>
                <w:rFonts w:eastAsia="SimSun"/>
                <w:bCs/>
                <w:sz w:val="16"/>
                <w:szCs w:val="16"/>
              </w:rPr>
            </w:pPr>
            <w:r>
              <w:rPr>
                <w:rFonts w:eastAsia="SimSun"/>
                <w:bCs/>
                <w:sz w:val="16"/>
                <w:szCs w:val="16"/>
              </w:rPr>
              <w:t>The centre RF frequency should require some discussion, and could be subject to multiple interpretations.</w:t>
            </w:r>
          </w:p>
          <w:p w14:paraId="5DE8FBB6" w14:textId="77777777" w:rsidR="00232FE3" w:rsidRDefault="00232FE3">
            <w:pPr>
              <w:spacing w:after="0"/>
              <w:rPr>
                <w:rFonts w:eastAsia="SimSun"/>
                <w:bCs/>
                <w:sz w:val="16"/>
                <w:szCs w:val="16"/>
              </w:rPr>
            </w:pPr>
          </w:p>
          <w:p w14:paraId="4E0D528D" w14:textId="77777777" w:rsidR="00232FE3" w:rsidRDefault="008E0048">
            <w:pPr>
              <w:spacing w:after="0"/>
              <w:rPr>
                <w:rFonts w:eastAsia="SimSun"/>
                <w:bCs/>
                <w:sz w:val="16"/>
                <w:szCs w:val="16"/>
              </w:rPr>
            </w:pPr>
            <w:r>
              <w:rPr>
                <w:rFonts w:eastAsia="SimSun" w:hint="eastAsia"/>
                <w:b/>
                <w:bCs/>
                <w:sz w:val="16"/>
                <w:szCs w:val="16"/>
              </w:rPr>
              <w:t>I</w:t>
            </w:r>
            <w:r>
              <w:rPr>
                <w:rFonts w:eastAsia="SimSun"/>
                <w:b/>
                <w:bCs/>
                <w:sz w:val="16"/>
                <w:szCs w:val="16"/>
              </w:rPr>
              <w:t xml:space="preserve">nterpretation 1: </w:t>
            </w:r>
            <w:r>
              <w:rPr>
                <w:rFonts w:eastAsia="SimSun"/>
                <w:bCs/>
                <w:sz w:val="16"/>
                <w:szCs w:val="16"/>
              </w:rPr>
              <w:t xml:space="preserve">the centre RF frequency is the frequency centre of the SRS BW, meaning if SRS </w:t>
            </w:r>
            <w:r>
              <w:rPr>
                <w:rFonts w:eastAsia="SimSun" w:hint="eastAsia"/>
                <w:bCs/>
                <w:sz w:val="16"/>
                <w:szCs w:val="16"/>
              </w:rPr>
              <w:t>RE</w:t>
            </w:r>
            <w:r>
              <w:rPr>
                <w:rFonts w:eastAsia="SimSun"/>
                <w:bCs/>
                <w:sz w:val="16"/>
                <w:szCs w:val="16"/>
              </w:rPr>
              <w:t xml:space="preserve"> range is 0 – 47 (4 RB), the centre frequency is between 23 or 24 or 23.5?</w:t>
            </w:r>
          </w:p>
          <w:p w14:paraId="7024D877" w14:textId="77777777" w:rsidR="00232FE3" w:rsidRDefault="008E0048">
            <w:pPr>
              <w:pStyle w:val="B1"/>
              <w:numPr>
                <w:ilvl w:val="255"/>
                <w:numId w:val="0"/>
              </w:numPr>
              <w:rPr>
                <w:rFonts w:eastAsia="SimSun"/>
                <w:bCs/>
                <w:sz w:val="16"/>
                <w:szCs w:val="16"/>
              </w:rPr>
            </w:pPr>
            <w:r>
              <w:rPr>
                <w:rFonts w:eastAsia="SimSun" w:hint="eastAsia"/>
                <w:b/>
                <w:bCs/>
                <w:sz w:val="16"/>
                <w:szCs w:val="16"/>
              </w:rPr>
              <w:t>I</w:t>
            </w:r>
            <w:r>
              <w:rPr>
                <w:rFonts w:eastAsia="SimSun"/>
                <w:b/>
                <w:bCs/>
                <w:sz w:val="16"/>
                <w:szCs w:val="16"/>
              </w:rPr>
              <w:t xml:space="preserve">nterpretation 2: </w:t>
            </w:r>
            <w:r>
              <w:rPr>
                <w:rFonts w:eastAsia="SimSun"/>
                <w:bCs/>
                <w:sz w:val="16"/>
                <w:szCs w:val="16"/>
              </w:rPr>
              <w:t>the centre RF frequency is the centre of the RF bandwidth. Since the RF bandwidth could be up to gNB implementation, it could be anywhere.</w:t>
            </w:r>
          </w:p>
        </w:tc>
      </w:tr>
      <w:tr w:rsidR="00232FE3" w14:paraId="46A2EF39" w14:textId="77777777" w:rsidTr="00232FE3">
        <w:trPr>
          <w:trHeight w:val="260"/>
        </w:trPr>
        <w:tc>
          <w:tcPr>
            <w:tcW w:w="1101" w:type="dxa"/>
          </w:tcPr>
          <w:p w14:paraId="705D3831" w14:textId="77777777" w:rsidR="00232FE3" w:rsidRDefault="008E0048">
            <w:pPr>
              <w:rPr>
                <w:rFonts w:eastAsia="SimSun"/>
                <w:bCs/>
                <w:sz w:val="16"/>
                <w:szCs w:val="16"/>
              </w:rPr>
            </w:pPr>
            <w:r>
              <w:rPr>
                <w:rFonts w:eastAsia="SimSun"/>
                <w:bCs/>
                <w:sz w:val="16"/>
                <w:szCs w:val="16"/>
              </w:rPr>
              <w:t>Nokia/NSB</w:t>
            </w:r>
          </w:p>
        </w:tc>
        <w:tc>
          <w:tcPr>
            <w:tcW w:w="8930" w:type="dxa"/>
            <w:tcBorders>
              <w:left w:val="single" w:sz="4" w:space="0" w:color="auto"/>
            </w:tcBorders>
          </w:tcPr>
          <w:p w14:paraId="4341994D" w14:textId="77777777" w:rsidR="00232FE3" w:rsidRDefault="008E0048">
            <w:pPr>
              <w:rPr>
                <w:rFonts w:eastAsia="SimSun"/>
                <w:bCs/>
                <w:sz w:val="16"/>
                <w:szCs w:val="16"/>
              </w:rPr>
            </w:pPr>
            <w:r>
              <w:rPr>
                <w:rFonts w:eastAsia="SimSun"/>
                <w:bCs/>
                <w:sz w:val="16"/>
                <w:szCs w:val="16"/>
              </w:rPr>
              <w:t xml:space="preserve">Support. To address Huawei’s comment we could simply remove “RF” after center. </w:t>
            </w:r>
          </w:p>
        </w:tc>
      </w:tr>
      <w:tr w:rsidR="00232FE3" w14:paraId="37067DC9" w14:textId="77777777" w:rsidTr="00232FE3">
        <w:trPr>
          <w:trHeight w:val="260"/>
        </w:trPr>
        <w:tc>
          <w:tcPr>
            <w:tcW w:w="1101" w:type="dxa"/>
          </w:tcPr>
          <w:p w14:paraId="73C025C9" w14:textId="77777777" w:rsidR="00232FE3" w:rsidRDefault="008E0048">
            <w:pPr>
              <w:rPr>
                <w:rFonts w:eastAsia="SimSun"/>
                <w:bCs/>
                <w:sz w:val="16"/>
                <w:szCs w:val="16"/>
              </w:rPr>
            </w:pPr>
            <w:r>
              <w:rPr>
                <w:rFonts w:eastAsia="SimSun"/>
                <w:bCs/>
                <w:sz w:val="16"/>
                <w:szCs w:val="16"/>
              </w:rPr>
              <w:t>CATT</w:t>
            </w:r>
          </w:p>
        </w:tc>
        <w:tc>
          <w:tcPr>
            <w:tcW w:w="8930" w:type="dxa"/>
          </w:tcPr>
          <w:p w14:paraId="2D76862F" w14:textId="77777777" w:rsidR="00232FE3" w:rsidRDefault="008E0048">
            <w:pPr>
              <w:rPr>
                <w:rFonts w:eastAsia="SimSun"/>
                <w:bCs/>
                <w:sz w:val="16"/>
                <w:szCs w:val="16"/>
              </w:rPr>
            </w:pPr>
            <w:r>
              <w:rPr>
                <w:rFonts w:eastAsia="SimSun"/>
                <w:bCs/>
                <w:sz w:val="16"/>
                <w:szCs w:val="16"/>
              </w:rPr>
              <w:t xml:space="preserve">Support. </w:t>
            </w:r>
          </w:p>
        </w:tc>
      </w:tr>
      <w:tr w:rsidR="00232FE3" w14:paraId="78E290FD" w14:textId="77777777" w:rsidTr="00232FE3">
        <w:trPr>
          <w:trHeight w:val="260"/>
        </w:trPr>
        <w:tc>
          <w:tcPr>
            <w:tcW w:w="1101" w:type="dxa"/>
          </w:tcPr>
          <w:p w14:paraId="0F145127" w14:textId="77777777" w:rsidR="00232FE3" w:rsidRDefault="008E0048">
            <w:pPr>
              <w:rPr>
                <w:rFonts w:eastAsia="SimSun"/>
                <w:bCs/>
                <w:sz w:val="16"/>
                <w:szCs w:val="16"/>
              </w:rPr>
            </w:pPr>
            <w:r>
              <w:rPr>
                <w:rFonts w:eastAsia="SimSun"/>
                <w:bCs/>
                <w:sz w:val="16"/>
                <w:szCs w:val="16"/>
              </w:rPr>
              <w:t>Lenovo</w:t>
            </w:r>
          </w:p>
        </w:tc>
        <w:tc>
          <w:tcPr>
            <w:tcW w:w="8930" w:type="dxa"/>
          </w:tcPr>
          <w:p w14:paraId="197A0370" w14:textId="77777777" w:rsidR="00232FE3" w:rsidRDefault="008E0048">
            <w:pPr>
              <w:rPr>
                <w:rFonts w:eastAsia="SimSun"/>
                <w:bCs/>
                <w:sz w:val="16"/>
                <w:szCs w:val="16"/>
              </w:rPr>
            </w:pPr>
            <w:r>
              <w:rPr>
                <w:rFonts w:eastAsia="SimSun"/>
                <w:bCs/>
                <w:sz w:val="16"/>
                <w:szCs w:val="16"/>
              </w:rPr>
              <w:t>Supportive for a common alignment on the definition of a center frequency for a UL CP measurement</w:t>
            </w:r>
          </w:p>
        </w:tc>
      </w:tr>
      <w:tr w:rsidR="00232FE3" w14:paraId="198EB56A" w14:textId="77777777" w:rsidTr="00232FE3">
        <w:trPr>
          <w:trHeight w:val="260"/>
        </w:trPr>
        <w:tc>
          <w:tcPr>
            <w:tcW w:w="1101" w:type="dxa"/>
          </w:tcPr>
          <w:p w14:paraId="26E127AF" w14:textId="77777777" w:rsidR="00232FE3" w:rsidRDefault="008E0048">
            <w:pPr>
              <w:rPr>
                <w:rFonts w:eastAsia="SimSun"/>
                <w:bCs/>
                <w:sz w:val="16"/>
                <w:szCs w:val="16"/>
              </w:rPr>
            </w:pPr>
            <w:r>
              <w:rPr>
                <w:rFonts w:eastAsia="SimSun"/>
                <w:bCs/>
                <w:sz w:val="16"/>
                <w:szCs w:val="16"/>
              </w:rPr>
              <w:t>OPPO</w:t>
            </w:r>
          </w:p>
        </w:tc>
        <w:tc>
          <w:tcPr>
            <w:tcW w:w="8930" w:type="dxa"/>
          </w:tcPr>
          <w:p w14:paraId="26BC1C19" w14:textId="77777777" w:rsidR="00232FE3" w:rsidRDefault="008E0048">
            <w:pPr>
              <w:rPr>
                <w:rFonts w:eastAsia="SimSun"/>
                <w:bCs/>
                <w:sz w:val="16"/>
                <w:szCs w:val="16"/>
              </w:rPr>
            </w:pPr>
            <w:r>
              <w:rPr>
                <w:rFonts w:eastAsia="SimSun"/>
                <w:bCs/>
                <w:sz w:val="16"/>
                <w:szCs w:val="16"/>
              </w:rPr>
              <w:t>We think the center freq should be center freq of SRS, i.e., the interpretation 1 by HW</w:t>
            </w:r>
          </w:p>
        </w:tc>
      </w:tr>
      <w:tr w:rsidR="00232FE3" w14:paraId="139E9A3D" w14:textId="77777777" w:rsidTr="00232FE3">
        <w:trPr>
          <w:trHeight w:val="260"/>
        </w:trPr>
        <w:tc>
          <w:tcPr>
            <w:tcW w:w="1101" w:type="dxa"/>
          </w:tcPr>
          <w:p w14:paraId="12D25E2E" w14:textId="77777777" w:rsidR="00232FE3" w:rsidRDefault="008E0048">
            <w:pPr>
              <w:rPr>
                <w:rFonts w:eastAsia="SimSun"/>
                <w:bCs/>
                <w:sz w:val="16"/>
                <w:szCs w:val="16"/>
              </w:rPr>
            </w:pPr>
            <w:r>
              <w:rPr>
                <w:rFonts w:eastAsia="SimSun"/>
                <w:bCs/>
                <w:sz w:val="16"/>
                <w:szCs w:val="16"/>
              </w:rPr>
              <w:t>Ericsson</w:t>
            </w:r>
          </w:p>
        </w:tc>
        <w:tc>
          <w:tcPr>
            <w:tcW w:w="8930" w:type="dxa"/>
          </w:tcPr>
          <w:p w14:paraId="2B73C6CE" w14:textId="77777777" w:rsidR="00232FE3" w:rsidRDefault="008E0048">
            <w:pPr>
              <w:rPr>
                <w:rFonts w:eastAsia="SimSun"/>
                <w:bCs/>
                <w:sz w:val="16"/>
                <w:szCs w:val="16"/>
              </w:rPr>
            </w:pPr>
            <w:r>
              <w:rPr>
                <w:rFonts w:eastAsia="SimSun"/>
                <w:bCs/>
                <w:sz w:val="16"/>
                <w:szCs w:val="16"/>
              </w:rPr>
              <w:t>similar comment as vivo.</w:t>
            </w:r>
          </w:p>
        </w:tc>
      </w:tr>
      <w:tr w:rsidR="00232FE3" w14:paraId="11BE55B0" w14:textId="77777777" w:rsidTr="00232FE3">
        <w:trPr>
          <w:trHeight w:val="260"/>
        </w:trPr>
        <w:tc>
          <w:tcPr>
            <w:tcW w:w="1101" w:type="dxa"/>
          </w:tcPr>
          <w:p w14:paraId="468FE1FD" w14:textId="77777777" w:rsidR="00232FE3" w:rsidRDefault="008E0048">
            <w:pPr>
              <w:rPr>
                <w:rFonts w:eastAsia="SimSun"/>
                <w:bCs/>
                <w:sz w:val="16"/>
                <w:szCs w:val="16"/>
              </w:rPr>
            </w:pPr>
            <w:r>
              <w:rPr>
                <w:rFonts w:eastAsia="SimSun"/>
                <w:bCs/>
                <w:sz w:val="16"/>
                <w:szCs w:val="16"/>
              </w:rPr>
              <w:t>Samsung</w:t>
            </w:r>
          </w:p>
        </w:tc>
        <w:tc>
          <w:tcPr>
            <w:tcW w:w="8930" w:type="dxa"/>
          </w:tcPr>
          <w:p w14:paraId="18DD79DC" w14:textId="77777777" w:rsidR="00232FE3" w:rsidRDefault="008E0048">
            <w:pPr>
              <w:rPr>
                <w:ins w:id="365" w:author="CATT - Ren Da" w:date="2023-04-18T10:16:00Z"/>
                <w:rFonts w:eastAsia="SimSun"/>
                <w:bCs/>
                <w:sz w:val="16"/>
                <w:szCs w:val="16"/>
              </w:rPr>
            </w:pPr>
            <w:r>
              <w:rPr>
                <w:rFonts w:eastAsia="SimSun"/>
                <w:bCs/>
                <w:sz w:val="16"/>
                <w:szCs w:val="16"/>
              </w:rPr>
              <w:t>We prefer to have more discussion on this proposal. There are cases when the TRP reports CP for multiple frequencies. In this case, carrier phase would be for different frequencies. There is also the option that the UE indicates the frequency CP measurement.</w:t>
            </w:r>
          </w:p>
          <w:p w14:paraId="0398A353" w14:textId="77777777" w:rsidR="00232FE3" w:rsidRDefault="008E0048">
            <w:pPr>
              <w:rPr>
                <w:rFonts w:eastAsia="SimSun"/>
                <w:bCs/>
                <w:sz w:val="16"/>
                <w:szCs w:val="16"/>
              </w:rPr>
            </w:pPr>
            <w:ins w:id="366" w:author="CATT - Ren Da" w:date="2023-04-18T10:16:00Z">
              <w:r>
                <w:rPr>
                  <w:rFonts w:eastAsia="SimSun"/>
                  <w:bCs/>
                  <w:sz w:val="16"/>
                  <w:szCs w:val="16"/>
                </w:rPr>
                <w:t>FL: This is for default option. If RAN1 reaches agreement for multiple frequencies, we will further define other RF frequencies.</w:t>
              </w:r>
            </w:ins>
          </w:p>
        </w:tc>
      </w:tr>
      <w:tr w:rsidR="00232FE3" w14:paraId="4AB91B5D" w14:textId="77777777" w:rsidTr="00232FE3">
        <w:trPr>
          <w:trHeight w:val="260"/>
        </w:trPr>
        <w:tc>
          <w:tcPr>
            <w:tcW w:w="1101" w:type="dxa"/>
          </w:tcPr>
          <w:p w14:paraId="4DE9ECB2" w14:textId="77777777" w:rsidR="00232FE3" w:rsidRDefault="008E0048">
            <w:pPr>
              <w:rPr>
                <w:rFonts w:eastAsia="SimSun"/>
                <w:bCs/>
                <w:sz w:val="16"/>
                <w:szCs w:val="16"/>
              </w:rPr>
            </w:pPr>
            <w:r>
              <w:rPr>
                <w:rFonts w:eastAsia="SimSun"/>
                <w:bCs/>
                <w:sz w:val="16"/>
                <w:szCs w:val="16"/>
              </w:rPr>
              <w:t>InterDigital</w:t>
            </w:r>
          </w:p>
        </w:tc>
        <w:tc>
          <w:tcPr>
            <w:tcW w:w="8930" w:type="dxa"/>
          </w:tcPr>
          <w:p w14:paraId="222A4581" w14:textId="77777777" w:rsidR="00232FE3" w:rsidRDefault="008E0048">
            <w:pPr>
              <w:rPr>
                <w:rFonts w:eastAsia="SimSun"/>
                <w:bCs/>
                <w:sz w:val="16"/>
                <w:szCs w:val="16"/>
              </w:rPr>
            </w:pPr>
            <w:r>
              <w:rPr>
                <w:rFonts w:eastAsia="SimSun"/>
                <w:bCs/>
                <w:sz w:val="16"/>
                <w:szCs w:val="16"/>
              </w:rPr>
              <w:t>We support the proposal.</w:t>
            </w:r>
          </w:p>
        </w:tc>
      </w:tr>
      <w:tr w:rsidR="00232FE3" w14:paraId="375827C6" w14:textId="77777777" w:rsidTr="00232FE3">
        <w:trPr>
          <w:trHeight w:val="260"/>
        </w:trPr>
        <w:tc>
          <w:tcPr>
            <w:tcW w:w="1101" w:type="dxa"/>
          </w:tcPr>
          <w:p w14:paraId="3A5B8CC9" w14:textId="77777777" w:rsidR="00232FE3" w:rsidRDefault="008E0048">
            <w:pPr>
              <w:rPr>
                <w:rFonts w:eastAsia="SimSun"/>
                <w:bCs/>
                <w:sz w:val="16"/>
                <w:szCs w:val="16"/>
              </w:rPr>
            </w:pPr>
            <w:r>
              <w:rPr>
                <w:rFonts w:eastAsia="SimSun"/>
                <w:bCs/>
                <w:sz w:val="16"/>
                <w:szCs w:val="16"/>
              </w:rPr>
              <w:t>Qualcomm</w:t>
            </w:r>
          </w:p>
        </w:tc>
        <w:tc>
          <w:tcPr>
            <w:tcW w:w="8930" w:type="dxa"/>
          </w:tcPr>
          <w:p w14:paraId="6534D83A" w14:textId="77777777" w:rsidR="00232FE3" w:rsidRDefault="008E0048">
            <w:pPr>
              <w:rPr>
                <w:rFonts w:eastAsia="SimSun"/>
                <w:bCs/>
                <w:sz w:val="16"/>
                <w:szCs w:val="16"/>
              </w:rPr>
            </w:pPr>
            <w:r>
              <w:rPr>
                <w:rFonts w:eastAsia="SimSun"/>
                <w:bCs/>
                <w:sz w:val="16"/>
                <w:szCs w:val="16"/>
              </w:rPr>
              <w:t>Similar comment as vivo</w:t>
            </w:r>
          </w:p>
        </w:tc>
      </w:tr>
      <w:tr w:rsidR="00232FE3" w14:paraId="55E075E9" w14:textId="77777777" w:rsidTr="00232FE3">
        <w:trPr>
          <w:trHeight w:val="260"/>
        </w:trPr>
        <w:tc>
          <w:tcPr>
            <w:tcW w:w="1101" w:type="dxa"/>
          </w:tcPr>
          <w:p w14:paraId="4BFAB6B0" w14:textId="77777777" w:rsidR="00232FE3" w:rsidRDefault="008E0048">
            <w:pPr>
              <w:rPr>
                <w:rFonts w:eastAsia="SimSun"/>
                <w:bCs/>
                <w:sz w:val="16"/>
                <w:szCs w:val="16"/>
              </w:rPr>
            </w:pPr>
            <w:r>
              <w:rPr>
                <w:rFonts w:eastAsia="SimSun"/>
                <w:bCs/>
                <w:sz w:val="16"/>
                <w:szCs w:val="16"/>
              </w:rPr>
              <w:t>Intel</w:t>
            </w:r>
          </w:p>
        </w:tc>
        <w:tc>
          <w:tcPr>
            <w:tcW w:w="8930" w:type="dxa"/>
          </w:tcPr>
          <w:p w14:paraId="6C3F5D05" w14:textId="77777777" w:rsidR="00232FE3" w:rsidRDefault="008E0048">
            <w:pPr>
              <w:rPr>
                <w:rFonts w:eastAsia="SimSun"/>
                <w:bCs/>
                <w:sz w:val="16"/>
                <w:szCs w:val="16"/>
              </w:rPr>
            </w:pPr>
            <w:r>
              <w:rPr>
                <w:rFonts w:eastAsia="SimSun"/>
                <w:bCs/>
                <w:sz w:val="16"/>
                <w:szCs w:val="16"/>
              </w:rPr>
              <w:t>Support. We are also fine to clarify it as center of SRS/SRSp BW.</w:t>
            </w:r>
          </w:p>
        </w:tc>
      </w:tr>
      <w:tr w:rsidR="00232FE3" w14:paraId="1002125A" w14:textId="77777777" w:rsidTr="00232FE3">
        <w:trPr>
          <w:trHeight w:val="260"/>
        </w:trPr>
        <w:tc>
          <w:tcPr>
            <w:tcW w:w="1101" w:type="dxa"/>
          </w:tcPr>
          <w:p w14:paraId="1F185778" w14:textId="77777777" w:rsidR="00232FE3" w:rsidRDefault="008E0048">
            <w:pPr>
              <w:rPr>
                <w:rFonts w:eastAsia="SimSun"/>
                <w:bCs/>
                <w:sz w:val="16"/>
                <w:szCs w:val="16"/>
              </w:rPr>
            </w:pPr>
            <w:r>
              <w:rPr>
                <w:rFonts w:eastAsia="SimSun"/>
                <w:bCs/>
                <w:sz w:val="16"/>
                <w:szCs w:val="16"/>
              </w:rPr>
              <w:t>FL</w:t>
            </w:r>
          </w:p>
        </w:tc>
        <w:tc>
          <w:tcPr>
            <w:tcW w:w="8930" w:type="dxa"/>
          </w:tcPr>
          <w:p w14:paraId="03E058AF" w14:textId="77777777" w:rsidR="00232FE3" w:rsidRDefault="008E0048">
            <w:pPr>
              <w:pStyle w:val="Heading3"/>
              <w:outlineLvl w:val="2"/>
            </w:pPr>
            <w:r>
              <w:rPr>
                <w:highlight w:val="magenta"/>
              </w:rPr>
              <w:t>(H)(Round 1) Proposal 2.3-3</w:t>
            </w:r>
            <w:r>
              <w:t xml:space="preserve"> (updated for 1</w:t>
            </w:r>
            <w:r>
              <w:rPr>
                <w:vertAlign w:val="superscript"/>
              </w:rPr>
              <w:t>st</w:t>
            </w:r>
            <w:r>
              <w:t xml:space="preserve"> GTW session)</w:t>
            </w:r>
          </w:p>
          <w:p w14:paraId="50B6ECFE" w14:textId="77777777" w:rsidR="00232FE3" w:rsidRDefault="008E0048">
            <w:pPr>
              <w:pStyle w:val="ListParagraph"/>
              <w:numPr>
                <w:ilvl w:val="0"/>
                <w:numId w:val="51"/>
              </w:numPr>
              <w:rPr>
                <w:i/>
                <w:iCs/>
                <w:lang w:val="en-GB" w:eastAsia="ja-JP"/>
              </w:rPr>
            </w:pPr>
            <w:r>
              <w:rPr>
                <w:i/>
                <w:iCs/>
                <w:lang w:val="en-GB" w:eastAsia="ja-JP"/>
              </w:rPr>
              <w:t>The specific RF frequency associated with a UL carrier phase measurement is defined, by default, as one of the following (down</w:t>
            </w:r>
            <w:ins w:id="367" w:author="CATT - Ren Da" w:date="2023-04-17T15:43:00Z">
              <w:r>
                <w:rPr>
                  <w:i/>
                  <w:iCs/>
                  <w:lang w:val="en-GB" w:eastAsia="ja-JP"/>
                </w:rPr>
                <w:t>-</w:t>
              </w:r>
            </w:ins>
            <w:r>
              <w:rPr>
                <w:i/>
                <w:iCs/>
                <w:lang w:val="en-GB" w:eastAsia="ja-JP"/>
              </w:rPr>
              <w:t>selection)</w:t>
            </w:r>
          </w:p>
          <w:p w14:paraId="14AEA7B0" w14:textId="77777777" w:rsidR="00232FE3" w:rsidRDefault="008E0048">
            <w:pPr>
              <w:pStyle w:val="ListParagraph"/>
              <w:numPr>
                <w:ilvl w:val="1"/>
                <w:numId w:val="51"/>
              </w:numPr>
              <w:rPr>
                <w:i/>
                <w:iCs/>
                <w:lang w:val="en-GB" w:eastAsia="ja-JP"/>
              </w:rPr>
            </w:pPr>
            <w:r>
              <w:rPr>
                <w:i/>
                <w:iCs/>
                <w:lang w:val="en-GB" w:eastAsia="ja-JP"/>
              </w:rPr>
              <w:lastRenderedPageBreak/>
              <w:t xml:space="preserve">Option 1: the center </w:t>
            </w:r>
            <w:del w:id="368" w:author="CATT - Ren Da" w:date="2023-04-17T15:44:00Z">
              <w:r>
                <w:rPr>
                  <w:i/>
                  <w:iCs/>
                  <w:lang w:val="en-GB" w:eastAsia="ja-JP"/>
                </w:rPr>
                <w:delText xml:space="preserve">RF </w:delText>
              </w:r>
            </w:del>
            <w:r>
              <w:rPr>
                <w:i/>
                <w:iCs/>
                <w:lang w:val="en-GB" w:eastAsia="ja-JP"/>
              </w:rPr>
              <w:t>frequency of the UL carrier that contains the SRS for positioning purpose.</w:t>
            </w:r>
          </w:p>
          <w:p w14:paraId="0B63D57F" w14:textId="77777777" w:rsidR="00232FE3" w:rsidRDefault="008E0048">
            <w:pPr>
              <w:pStyle w:val="ListParagraph"/>
              <w:numPr>
                <w:ilvl w:val="1"/>
                <w:numId w:val="51"/>
              </w:numPr>
              <w:rPr>
                <w:i/>
                <w:iCs/>
                <w:lang w:val="en-GB" w:eastAsia="ja-JP"/>
              </w:rPr>
            </w:pPr>
            <w:ins w:id="369" w:author="CATT - Ren Da" w:date="2023-04-17T15:43:00Z">
              <w:r>
                <w:rPr>
                  <w:i/>
                  <w:iCs/>
                  <w:lang w:val="en-GB" w:eastAsia="ja-JP"/>
                </w:rPr>
                <w:t xml:space="preserve">Option 2: the center frequency of the </w:t>
              </w:r>
            </w:ins>
            <w:ins w:id="370" w:author="CATT - Ren Da" w:date="2023-04-17T15:44:00Z">
              <w:r>
                <w:rPr>
                  <w:i/>
                  <w:iCs/>
                  <w:lang w:val="en-GB" w:eastAsia="ja-JP"/>
                </w:rPr>
                <w:t>bandwidth of</w:t>
              </w:r>
            </w:ins>
            <w:ins w:id="371" w:author="CATT - Ren Da" w:date="2023-04-17T15:43:00Z">
              <w:r>
                <w:rPr>
                  <w:i/>
                  <w:iCs/>
                  <w:lang w:val="en-GB" w:eastAsia="ja-JP"/>
                </w:rPr>
                <w:t xml:space="preserve"> the SRS for positioning purpose.</w:t>
              </w:r>
            </w:ins>
          </w:p>
        </w:tc>
      </w:tr>
      <w:tr w:rsidR="00232FE3" w14:paraId="199D9453" w14:textId="77777777" w:rsidTr="00232FE3">
        <w:trPr>
          <w:trHeight w:val="260"/>
        </w:trPr>
        <w:tc>
          <w:tcPr>
            <w:tcW w:w="1101" w:type="dxa"/>
          </w:tcPr>
          <w:p w14:paraId="3A86B66D" w14:textId="77777777" w:rsidR="00232FE3" w:rsidRDefault="008E0048">
            <w:pPr>
              <w:rPr>
                <w:rFonts w:eastAsia="SimSun"/>
                <w:bCs/>
                <w:sz w:val="16"/>
                <w:szCs w:val="16"/>
              </w:rPr>
            </w:pPr>
            <w:r>
              <w:rPr>
                <w:rFonts w:eastAsia="SimSun" w:hint="eastAsia"/>
                <w:bCs/>
                <w:sz w:val="16"/>
                <w:szCs w:val="16"/>
              </w:rPr>
              <w:lastRenderedPageBreak/>
              <w:t>L</w:t>
            </w:r>
            <w:r>
              <w:rPr>
                <w:rFonts w:eastAsia="SimSun"/>
                <w:bCs/>
                <w:sz w:val="16"/>
                <w:szCs w:val="16"/>
              </w:rPr>
              <w:t>GE</w:t>
            </w:r>
          </w:p>
        </w:tc>
        <w:tc>
          <w:tcPr>
            <w:tcW w:w="8930" w:type="dxa"/>
          </w:tcPr>
          <w:p w14:paraId="5D11421F" w14:textId="77777777" w:rsidR="00232FE3" w:rsidRDefault="008E0048">
            <w:pPr>
              <w:pStyle w:val="Heading3"/>
              <w:outlineLvl w:val="2"/>
              <w:rPr>
                <w:ins w:id="372" w:author="CATT - Ren Da" w:date="2023-04-18T10:14:00Z"/>
                <w:rFonts w:ascii="Times New Roman" w:eastAsia="SimSun" w:hAnsi="Times New Roman"/>
                <w:bCs/>
                <w:sz w:val="16"/>
                <w:szCs w:val="16"/>
                <w:lang w:val="en-US" w:eastAsia="zh-CN"/>
              </w:rPr>
            </w:pPr>
            <w:r>
              <w:rPr>
                <w:rFonts w:ascii="Times New Roman" w:eastAsia="SimSun" w:hAnsi="Times New Roman"/>
                <w:bCs/>
                <w:sz w:val="16"/>
                <w:szCs w:val="16"/>
                <w:lang w:val="en-US" w:eastAsia="zh-CN"/>
              </w:rPr>
              <w:t>We are fine with supporting the proposed option, but we have similar concern as DL case. Our preference is to discuss this proposal together with proposal 2.3-4, at least to support reporting the carrier phase measurement with one RF frequency.</w:t>
            </w:r>
            <w:ins w:id="373" w:author="CATT - Ren Da" w:date="2023-04-18T10:14:00Z">
              <w:r>
                <w:rPr>
                  <w:rFonts w:ascii="Times New Roman" w:eastAsia="SimSun" w:hAnsi="Times New Roman"/>
                  <w:bCs/>
                  <w:sz w:val="16"/>
                  <w:szCs w:val="16"/>
                  <w:lang w:val="en-US" w:eastAsia="zh-CN"/>
                </w:rPr>
                <w:t xml:space="preserve"> </w:t>
              </w:r>
            </w:ins>
          </w:p>
          <w:p w14:paraId="7A2286E2" w14:textId="77777777" w:rsidR="00232FE3" w:rsidRPr="00232FE3" w:rsidRDefault="008E0048">
            <w:pPr>
              <w:pStyle w:val="Heading3"/>
              <w:outlineLvl w:val="2"/>
              <w:rPr>
                <w:rFonts w:ascii="Times New Roman" w:eastAsia="SimSun" w:hAnsi="Times New Roman"/>
                <w:bCs/>
                <w:sz w:val="16"/>
                <w:szCs w:val="16"/>
                <w:lang w:val="en-US" w:eastAsia="zh-CN"/>
                <w:rPrChange w:id="374" w:author="CATT - Ren Da" w:date="2023-04-18T10:15:00Z">
                  <w:rPr>
                    <w:highlight w:val="magenta"/>
                  </w:rPr>
                </w:rPrChange>
              </w:rPr>
            </w:pPr>
            <w:ins w:id="375" w:author="CATT - Ren Da" w:date="2023-04-18T10:14:00Z">
              <w:r>
                <w:rPr>
                  <w:rFonts w:ascii="Times New Roman" w:eastAsia="SimSun" w:hAnsi="Times New Roman"/>
                  <w:bCs/>
                  <w:sz w:val="16"/>
                  <w:szCs w:val="16"/>
                  <w:lang w:val="en-US" w:eastAsia="zh-CN"/>
                </w:rPr>
                <w:t xml:space="preserve">FL: Please see my response </w:t>
              </w:r>
            </w:ins>
            <w:ins w:id="376" w:author="CATT - Ren Da" w:date="2023-04-18T10:15:00Z">
              <w:r>
                <w:rPr>
                  <w:rFonts w:ascii="Times New Roman" w:eastAsia="SimSun" w:hAnsi="Times New Roman"/>
                  <w:bCs/>
                  <w:sz w:val="16"/>
                  <w:szCs w:val="16"/>
                  <w:lang w:val="en-US" w:eastAsia="zh-CN"/>
                </w:rPr>
                <w:t>for proposal 2.3-1.</w:t>
              </w:r>
            </w:ins>
          </w:p>
        </w:tc>
      </w:tr>
    </w:tbl>
    <w:p w14:paraId="4D4FF052" w14:textId="77777777" w:rsidR="00232FE3" w:rsidRDefault="00232FE3">
      <w:pPr>
        <w:rPr>
          <w:i/>
          <w:iCs/>
          <w:lang w:eastAsia="ja-JP"/>
        </w:rPr>
      </w:pPr>
    </w:p>
    <w:p w14:paraId="0EC34E29" w14:textId="77777777" w:rsidR="00232FE3" w:rsidRDefault="00232FE3">
      <w:pPr>
        <w:pStyle w:val="ListParagraph"/>
        <w:ind w:left="846"/>
        <w:rPr>
          <w:ins w:id="377" w:author="CATT - Ren Da" w:date="2023-04-18T10:17:00Z"/>
          <w:i/>
          <w:iCs/>
          <w:lang w:val="en-GB" w:eastAsia="ja-JP"/>
        </w:rPr>
      </w:pPr>
    </w:p>
    <w:p w14:paraId="759A4299" w14:textId="77777777" w:rsidR="00232FE3" w:rsidRDefault="00232FE3">
      <w:pPr>
        <w:pStyle w:val="ListParagraph"/>
        <w:ind w:left="846"/>
        <w:rPr>
          <w:ins w:id="378" w:author="CATT - Ren Da" w:date="2023-04-18T10:17:00Z"/>
          <w:i/>
          <w:iCs/>
          <w:lang w:val="en-GB" w:eastAsia="ja-JP"/>
        </w:rPr>
      </w:pPr>
    </w:p>
    <w:p w14:paraId="39F9E144" w14:textId="77777777" w:rsidR="00232FE3" w:rsidRDefault="008E0048">
      <w:pPr>
        <w:pStyle w:val="00BodyText"/>
        <w:pPrChange w:id="379" w:author="CATT - Ren Da" w:date="2023-04-20T10:04:00Z">
          <w:pPr>
            <w:pStyle w:val="Heading3"/>
          </w:pPr>
        </w:pPrChange>
      </w:pPr>
      <w:r>
        <w:rPr>
          <w:highlight w:val="lightGray"/>
          <w:rPrChange w:id="380" w:author="CATT - Ren Da" w:date="2023-04-20T10:04:00Z">
            <w:rPr>
              <w:highlight w:val="magenta"/>
            </w:rPr>
          </w:rPrChange>
        </w:rPr>
        <w:t>(H)(Round 2) Proposal 2.3-3</w:t>
      </w:r>
    </w:p>
    <w:p w14:paraId="4243C6F1" w14:textId="77777777" w:rsidR="00232FE3" w:rsidRDefault="008E0048">
      <w:pPr>
        <w:pStyle w:val="ListParagraph"/>
        <w:numPr>
          <w:ilvl w:val="0"/>
          <w:numId w:val="51"/>
        </w:numPr>
        <w:rPr>
          <w:i/>
          <w:iCs/>
          <w:lang w:val="en-GB" w:eastAsia="ja-JP"/>
        </w:rPr>
      </w:pPr>
      <w:r>
        <w:rPr>
          <w:i/>
          <w:iCs/>
          <w:lang w:val="en-GB" w:eastAsia="ja-JP"/>
        </w:rPr>
        <w:t>The specific RF frequency associated with a UL carrier phase measurement is defined, by default, as one of the following (down-selection)</w:t>
      </w:r>
    </w:p>
    <w:p w14:paraId="3D33F234" w14:textId="77777777" w:rsidR="00232FE3" w:rsidRDefault="008E0048">
      <w:pPr>
        <w:pStyle w:val="ListParagraph"/>
        <w:numPr>
          <w:ilvl w:val="1"/>
          <w:numId w:val="51"/>
        </w:numPr>
        <w:rPr>
          <w:i/>
          <w:iCs/>
          <w:lang w:val="en-GB" w:eastAsia="ja-JP"/>
        </w:rPr>
      </w:pPr>
      <w:r>
        <w:rPr>
          <w:i/>
          <w:iCs/>
          <w:lang w:val="en-GB" w:eastAsia="ja-JP"/>
        </w:rPr>
        <w:t>Option 1: the center frequency of the UL carrier that contains the SRS for positioning purpose.</w:t>
      </w:r>
    </w:p>
    <w:p w14:paraId="0CDF88E4" w14:textId="77777777" w:rsidR="00232FE3" w:rsidRDefault="008E0048">
      <w:pPr>
        <w:pStyle w:val="ListParagraph"/>
        <w:numPr>
          <w:ilvl w:val="1"/>
          <w:numId w:val="51"/>
        </w:numPr>
        <w:rPr>
          <w:i/>
          <w:iCs/>
          <w:lang w:val="en-GB" w:eastAsia="ja-JP"/>
        </w:rPr>
      </w:pPr>
      <w:r>
        <w:rPr>
          <w:i/>
          <w:iCs/>
          <w:lang w:val="en-GB" w:eastAsia="ja-JP"/>
        </w:rPr>
        <w:t>Option 2: the center frequency of the transmission bandwidth of the SRS for positioning purpose.</w:t>
      </w:r>
    </w:p>
    <w:p w14:paraId="769337B1" w14:textId="77777777" w:rsidR="00232FE3" w:rsidRDefault="008E0048">
      <w:pPr>
        <w:pStyle w:val="ListParagraph"/>
        <w:numPr>
          <w:ilvl w:val="1"/>
          <w:numId w:val="51"/>
        </w:numPr>
        <w:rPr>
          <w:i/>
          <w:iCs/>
          <w:lang w:val="en-GB" w:eastAsia="ja-JP"/>
        </w:rPr>
      </w:pPr>
      <w:r>
        <w:rPr>
          <w:i/>
          <w:iCs/>
          <w:lang w:val="en-GB" w:eastAsia="ja-JP"/>
        </w:rPr>
        <w:t xml:space="preserve">Note: It is open to further discussion whether a frequency other than the center frequency of the UL carrier can </w:t>
      </w:r>
      <w:ins w:id="381" w:author="CATT - Ren Da" w:date="2023-04-19T15:02:00Z">
        <w:r>
          <w:rPr>
            <w:i/>
            <w:iCs/>
            <w:lang w:val="en-GB" w:eastAsia="ja-JP"/>
          </w:rPr>
          <w:t xml:space="preserve">also </w:t>
        </w:r>
      </w:ins>
      <w:r>
        <w:rPr>
          <w:i/>
          <w:iCs/>
          <w:lang w:val="en-GB" w:eastAsia="ja-JP"/>
        </w:rPr>
        <w:t xml:space="preserve">be the specific RF frequency for </w:t>
      </w:r>
      <w:ins w:id="382" w:author="CATT - Ren Da" w:date="2023-04-19T15:02:00Z">
        <w:r>
          <w:rPr>
            <w:i/>
            <w:iCs/>
            <w:lang w:val="en-GB" w:eastAsia="ja-JP"/>
          </w:rPr>
          <w:t xml:space="preserve">a </w:t>
        </w:r>
      </w:ins>
      <w:r>
        <w:rPr>
          <w:i/>
          <w:iCs/>
          <w:lang w:val="en-GB" w:eastAsia="ja-JP"/>
        </w:rPr>
        <w:t>non-default case</w:t>
      </w:r>
      <w:ins w:id="383" w:author="CATT - Ren Da" w:date="2023-04-19T15:03:00Z">
        <w:r>
          <w:rPr>
            <w:i/>
            <w:iCs/>
            <w:lang w:val="en-GB" w:eastAsia="ja-JP"/>
          </w:rPr>
          <w:t>(</w:t>
        </w:r>
      </w:ins>
      <w:r>
        <w:rPr>
          <w:i/>
          <w:iCs/>
          <w:lang w:val="en-GB" w:eastAsia="ja-JP"/>
        </w:rPr>
        <w:t>s</w:t>
      </w:r>
      <w:ins w:id="384" w:author="CATT - Ren Da" w:date="2023-04-19T15:03:00Z">
        <w:r>
          <w:rPr>
            <w:i/>
            <w:iCs/>
            <w:lang w:val="en-GB" w:eastAsia="ja-JP"/>
          </w:rPr>
          <w:t>)</w:t>
        </w:r>
      </w:ins>
      <w:ins w:id="385" w:author="CATT - Ren Da" w:date="2023-04-19T15:02:00Z">
        <w:r>
          <w:rPr>
            <w:i/>
            <w:iCs/>
            <w:lang w:val="en-GB" w:eastAsia="ja-JP"/>
          </w:rPr>
          <w:t xml:space="preserve">, if RAN1 agrees to introduce </w:t>
        </w:r>
      </w:ins>
      <w:ins w:id="386" w:author="CATT - Ren Da" w:date="2023-04-19T15:03:00Z">
        <w:r>
          <w:rPr>
            <w:i/>
            <w:iCs/>
            <w:lang w:val="en-GB" w:eastAsia="ja-JP"/>
          </w:rPr>
          <w:t>them</w:t>
        </w:r>
      </w:ins>
      <w:r>
        <w:rPr>
          <w:i/>
          <w:iCs/>
          <w:lang w:val="en-GB" w:eastAsia="ja-JP"/>
        </w:rPr>
        <w:t>.</w:t>
      </w:r>
    </w:p>
    <w:p w14:paraId="08CC693B" w14:textId="77777777" w:rsidR="00232FE3" w:rsidRDefault="00232FE3">
      <w:pPr>
        <w:pStyle w:val="ListParagraph"/>
        <w:ind w:left="1560"/>
        <w:rPr>
          <w:i/>
          <w:iCs/>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232FE3" w14:paraId="525C7350"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4EDAD83"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D265374" w14:textId="77777777" w:rsidR="00232FE3" w:rsidRDefault="008E0048">
            <w:pPr>
              <w:spacing w:after="0"/>
              <w:rPr>
                <w:b/>
                <w:caps w:val="0"/>
                <w:sz w:val="16"/>
                <w:szCs w:val="16"/>
              </w:rPr>
            </w:pPr>
            <w:r>
              <w:rPr>
                <w:b/>
                <w:sz w:val="16"/>
                <w:szCs w:val="16"/>
              </w:rPr>
              <w:t>comments</w:t>
            </w:r>
          </w:p>
        </w:tc>
      </w:tr>
      <w:tr w:rsidR="00232FE3" w14:paraId="472C8EB5" w14:textId="77777777" w:rsidTr="00232FE3">
        <w:trPr>
          <w:trHeight w:val="260"/>
        </w:trPr>
        <w:tc>
          <w:tcPr>
            <w:tcW w:w="1101" w:type="dxa"/>
          </w:tcPr>
          <w:p w14:paraId="3FC0ACAA"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5DACBF1C" w14:textId="77777777" w:rsidR="00232FE3" w:rsidRDefault="008E0048">
            <w:pPr>
              <w:spacing w:after="0"/>
              <w:rPr>
                <w:rFonts w:eastAsia="SimSun"/>
                <w:bCs/>
                <w:sz w:val="16"/>
                <w:szCs w:val="16"/>
              </w:rPr>
            </w:pPr>
            <w:r>
              <w:rPr>
                <w:rFonts w:eastAsia="SimSun"/>
                <w:bCs/>
                <w:sz w:val="16"/>
                <w:szCs w:val="16"/>
              </w:rPr>
              <w:t xml:space="preserve">Option 2. </w:t>
            </w:r>
          </w:p>
        </w:tc>
      </w:tr>
      <w:tr w:rsidR="00232FE3" w14:paraId="0757446F" w14:textId="77777777" w:rsidTr="00232FE3">
        <w:trPr>
          <w:trHeight w:val="260"/>
        </w:trPr>
        <w:tc>
          <w:tcPr>
            <w:tcW w:w="1101" w:type="dxa"/>
          </w:tcPr>
          <w:p w14:paraId="136B810F" w14:textId="77777777" w:rsidR="00232FE3" w:rsidRDefault="008E0048">
            <w:pPr>
              <w:spacing w:after="0"/>
              <w:rPr>
                <w:rFonts w:eastAsia="SimSun"/>
                <w:bCs/>
                <w:sz w:val="16"/>
                <w:szCs w:val="16"/>
              </w:rPr>
            </w:pPr>
            <w:r>
              <w:rPr>
                <w:rFonts w:eastAsia="SimSun"/>
                <w:bCs/>
                <w:sz w:val="16"/>
                <w:szCs w:val="16"/>
              </w:rPr>
              <w:t>OPPO</w:t>
            </w:r>
          </w:p>
        </w:tc>
        <w:tc>
          <w:tcPr>
            <w:tcW w:w="8930" w:type="dxa"/>
            <w:tcBorders>
              <w:left w:val="single" w:sz="4" w:space="0" w:color="auto"/>
            </w:tcBorders>
          </w:tcPr>
          <w:p w14:paraId="1E42E4FB" w14:textId="77777777" w:rsidR="00232FE3" w:rsidRDefault="008E0048">
            <w:pPr>
              <w:spacing w:after="0"/>
              <w:rPr>
                <w:rFonts w:eastAsia="SimSun"/>
                <w:bCs/>
                <w:sz w:val="16"/>
                <w:szCs w:val="16"/>
              </w:rPr>
            </w:pPr>
            <w:r>
              <w:rPr>
                <w:rFonts w:eastAsia="SimSun"/>
                <w:bCs/>
                <w:sz w:val="16"/>
                <w:szCs w:val="16"/>
              </w:rPr>
              <w:t>Option 2.</w:t>
            </w:r>
          </w:p>
        </w:tc>
      </w:tr>
      <w:tr w:rsidR="00232FE3" w14:paraId="2934D0E0" w14:textId="77777777" w:rsidTr="00232FE3">
        <w:trPr>
          <w:trHeight w:val="260"/>
        </w:trPr>
        <w:tc>
          <w:tcPr>
            <w:tcW w:w="1101" w:type="dxa"/>
          </w:tcPr>
          <w:p w14:paraId="39E9023C"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3B077C35" w14:textId="77777777" w:rsidR="00232FE3" w:rsidRDefault="008E0048">
            <w:pPr>
              <w:pStyle w:val="B1"/>
              <w:numPr>
                <w:ilvl w:val="255"/>
                <w:numId w:val="0"/>
              </w:numPr>
              <w:rPr>
                <w:rFonts w:eastAsia="Malgun Gothic"/>
                <w:bCs/>
                <w:sz w:val="16"/>
                <w:szCs w:val="16"/>
                <w:lang w:eastAsia="ko-KR"/>
              </w:rPr>
            </w:pPr>
            <w:r>
              <w:rPr>
                <w:rFonts w:eastAsiaTheme="minorEastAsia" w:hint="eastAsia"/>
                <w:bCs/>
                <w:sz w:val="16"/>
                <w:szCs w:val="16"/>
              </w:rPr>
              <w:t>O</w:t>
            </w:r>
            <w:r>
              <w:rPr>
                <w:rFonts w:eastAsiaTheme="minorEastAsia"/>
                <w:bCs/>
                <w:sz w:val="16"/>
                <w:szCs w:val="16"/>
              </w:rPr>
              <w:t>ption 2</w:t>
            </w:r>
          </w:p>
        </w:tc>
      </w:tr>
      <w:tr w:rsidR="00232FE3" w14:paraId="434A2E3D" w14:textId="77777777" w:rsidTr="00232FE3">
        <w:trPr>
          <w:trHeight w:val="260"/>
        </w:trPr>
        <w:tc>
          <w:tcPr>
            <w:tcW w:w="1101" w:type="dxa"/>
          </w:tcPr>
          <w:p w14:paraId="6A3DF01F"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531D1CA" w14:textId="77777777" w:rsidR="00232FE3" w:rsidRDefault="008E0048">
            <w:pPr>
              <w:pStyle w:val="B1"/>
              <w:numPr>
                <w:ilvl w:val="255"/>
                <w:numId w:val="0"/>
              </w:numPr>
              <w:rPr>
                <w:rFonts w:eastAsia="SimSun"/>
                <w:bCs/>
                <w:sz w:val="16"/>
                <w:szCs w:val="16"/>
              </w:rPr>
            </w:pPr>
            <w:r>
              <w:rPr>
                <w:rFonts w:eastAsia="SimSun" w:hint="eastAsia"/>
                <w:bCs/>
                <w:sz w:val="16"/>
                <w:szCs w:val="16"/>
              </w:rPr>
              <w:t>Support Option 2. Compared to option 1, the center frequency of the transmission bandwidth of SRS is more representative for UL SRS phase measurement as the bandwidth of UL carrier is wider than the transmission bandwidth of SRS.</w:t>
            </w:r>
          </w:p>
        </w:tc>
      </w:tr>
      <w:tr w:rsidR="00232FE3" w14:paraId="187D3CC6" w14:textId="77777777" w:rsidTr="00232FE3">
        <w:trPr>
          <w:trHeight w:val="260"/>
        </w:trPr>
        <w:tc>
          <w:tcPr>
            <w:tcW w:w="1101" w:type="dxa"/>
          </w:tcPr>
          <w:p w14:paraId="0FDCBDAB"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226504FE" w14:textId="77777777" w:rsidR="00232FE3" w:rsidRDefault="008E0048">
            <w:pPr>
              <w:pStyle w:val="B1"/>
              <w:numPr>
                <w:ilvl w:val="255"/>
                <w:numId w:val="0"/>
              </w:numPr>
              <w:rPr>
                <w:rFonts w:eastAsiaTheme="minorEastAsia"/>
                <w:bCs/>
                <w:sz w:val="16"/>
                <w:szCs w:val="16"/>
              </w:rPr>
            </w:pPr>
            <w:r>
              <w:rPr>
                <w:rFonts w:eastAsiaTheme="minorEastAsia"/>
                <w:bCs/>
                <w:sz w:val="16"/>
                <w:szCs w:val="16"/>
              </w:rPr>
              <w:t>Option 2</w:t>
            </w:r>
          </w:p>
        </w:tc>
      </w:tr>
      <w:tr w:rsidR="00232FE3" w14:paraId="7A8D8415" w14:textId="77777777" w:rsidTr="00232FE3">
        <w:trPr>
          <w:trHeight w:val="260"/>
        </w:trPr>
        <w:tc>
          <w:tcPr>
            <w:tcW w:w="1101" w:type="dxa"/>
          </w:tcPr>
          <w:p w14:paraId="179129C3" w14:textId="77777777" w:rsidR="00232FE3" w:rsidRDefault="008E0048">
            <w:pPr>
              <w:rPr>
                <w:rFonts w:eastAsia="SimSun"/>
                <w:bCs/>
                <w:sz w:val="16"/>
                <w:szCs w:val="16"/>
              </w:rPr>
            </w:pPr>
            <w:r>
              <w:rPr>
                <w:rFonts w:eastAsia="SimSun"/>
                <w:bCs/>
                <w:sz w:val="16"/>
                <w:szCs w:val="16"/>
              </w:rPr>
              <w:t>Intel</w:t>
            </w:r>
          </w:p>
        </w:tc>
        <w:tc>
          <w:tcPr>
            <w:tcW w:w="8930" w:type="dxa"/>
            <w:tcBorders>
              <w:left w:val="single" w:sz="4" w:space="0" w:color="auto"/>
            </w:tcBorders>
          </w:tcPr>
          <w:p w14:paraId="36FBC94D" w14:textId="77777777" w:rsidR="00232FE3" w:rsidRDefault="008E0048">
            <w:pPr>
              <w:pStyle w:val="B1"/>
              <w:numPr>
                <w:ilvl w:val="255"/>
                <w:numId w:val="0"/>
              </w:numPr>
              <w:rPr>
                <w:ins w:id="387" w:author="CATT - Ren Da" w:date="2023-04-19T15:01:00Z"/>
                <w:rFonts w:eastAsia="SimSun"/>
                <w:bCs/>
                <w:sz w:val="16"/>
                <w:szCs w:val="16"/>
              </w:rPr>
            </w:pPr>
            <w:r>
              <w:rPr>
                <w:rFonts w:eastAsia="SimSun"/>
                <w:bCs/>
                <w:sz w:val="16"/>
                <w:szCs w:val="16"/>
              </w:rPr>
              <w:t>We are ok with Option 2. However, the note seems a copy-paste from the DL counterpart and should probably be updated in context of UL. In any case, we have similar comments as for Proposal 2.3-1 regarding such a note.</w:t>
            </w:r>
          </w:p>
          <w:p w14:paraId="74664FEF" w14:textId="77777777" w:rsidR="00232FE3" w:rsidRDefault="008E0048">
            <w:pPr>
              <w:pStyle w:val="B1"/>
              <w:numPr>
                <w:ilvl w:val="255"/>
                <w:numId w:val="0"/>
              </w:numPr>
              <w:rPr>
                <w:ins w:id="388" w:author="CATT - Ren Da" w:date="2023-04-19T15:00:00Z"/>
                <w:rFonts w:eastAsia="SimSun"/>
                <w:bCs/>
                <w:sz w:val="16"/>
                <w:szCs w:val="16"/>
              </w:rPr>
            </w:pPr>
            <w:ins w:id="389" w:author="CATT - Ren Da" w:date="2023-04-19T15:02:00Z">
              <w:r>
                <w:rPr>
                  <w:rFonts w:eastAsia="SimSun"/>
                  <w:bCs/>
                  <w:sz w:val="16"/>
                  <w:szCs w:val="16"/>
                </w:rPr>
                <w:t xml:space="preserve">FL: </w:t>
              </w:r>
            </w:ins>
          </w:p>
          <w:p w14:paraId="1415702C" w14:textId="77777777" w:rsidR="00232FE3" w:rsidRDefault="008E0048">
            <w:pPr>
              <w:pStyle w:val="ListParagraph"/>
              <w:numPr>
                <w:ilvl w:val="1"/>
                <w:numId w:val="51"/>
              </w:numPr>
              <w:rPr>
                <w:del w:id="390" w:author="CATT - Ren Da" w:date="2023-04-19T15:01:00Z"/>
                <w:i/>
                <w:iCs/>
                <w:lang w:val="en-GB" w:eastAsia="ja-JP"/>
              </w:rPr>
            </w:pPr>
            <w:r>
              <w:rPr>
                <w:i/>
                <w:iCs/>
                <w:lang w:val="en-GB" w:eastAsia="ja-JP"/>
              </w:rPr>
              <w:t xml:space="preserve">Note: It is open to further discussion whether a frequency other than the center frequency of the </w:t>
            </w:r>
            <w:del w:id="391" w:author="CATT - Ren Da" w:date="2023-04-19T15:01:00Z">
              <w:r>
                <w:rPr>
                  <w:i/>
                  <w:iCs/>
                  <w:lang w:val="en-GB" w:eastAsia="ja-JP"/>
                </w:rPr>
                <w:delText xml:space="preserve">DL PFL </w:delText>
              </w:r>
            </w:del>
            <w:ins w:id="392" w:author="CATT - Ren Da" w:date="2023-04-19T15:01:00Z">
              <w:r>
                <w:rPr>
                  <w:i/>
                  <w:iCs/>
                  <w:lang w:val="en-GB" w:eastAsia="ja-JP"/>
                </w:rPr>
                <w:t xml:space="preserve">UL carrier </w:t>
              </w:r>
            </w:ins>
            <w:r>
              <w:rPr>
                <w:i/>
                <w:iCs/>
                <w:lang w:val="en-GB" w:eastAsia="ja-JP"/>
              </w:rPr>
              <w:t xml:space="preserve">can </w:t>
            </w:r>
            <w:ins w:id="393" w:author="CATT - Ren Da" w:date="2023-04-19T15:01:00Z">
              <w:r>
                <w:rPr>
                  <w:i/>
                  <w:iCs/>
                  <w:lang w:val="en-GB" w:eastAsia="ja-JP"/>
                </w:rPr>
                <w:t xml:space="preserve">also </w:t>
              </w:r>
            </w:ins>
            <w:r>
              <w:rPr>
                <w:i/>
                <w:iCs/>
                <w:lang w:val="en-GB" w:eastAsia="ja-JP"/>
              </w:rPr>
              <w:t>be the specific RF frequency for non-default case</w:t>
            </w:r>
            <w:ins w:id="394" w:author="CATT - Ren Da" w:date="2023-04-19T15:01:00Z">
              <w:r>
                <w:rPr>
                  <w:i/>
                  <w:iCs/>
                  <w:lang w:val="en-GB" w:eastAsia="ja-JP"/>
                </w:rPr>
                <w:t>(</w:t>
              </w:r>
            </w:ins>
            <w:r>
              <w:rPr>
                <w:i/>
                <w:iCs/>
                <w:lang w:val="en-GB" w:eastAsia="ja-JP"/>
              </w:rPr>
              <w:t>s</w:t>
            </w:r>
            <w:ins w:id="395" w:author="CATT - Ren Da" w:date="2023-04-19T15:01:00Z">
              <w:r>
                <w:rPr>
                  <w:i/>
                  <w:iCs/>
                  <w:lang w:val="en-GB" w:eastAsia="ja-JP"/>
                </w:rPr>
                <w:t>), if RAN1 agrees to introduce them</w:t>
              </w:r>
            </w:ins>
            <w:r>
              <w:rPr>
                <w:i/>
                <w:iCs/>
                <w:lang w:val="en-GB" w:eastAsia="ja-JP"/>
              </w:rPr>
              <w:t>.</w:t>
            </w:r>
          </w:p>
          <w:p w14:paraId="157D14A4" w14:textId="77777777" w:rsidR="00232FE3" w:rsidRPr="00232FE3" w:rsidRDefault="00232FE3">
            <w:pPr>
              <w:pStyle w:val="ListParagraph"/>
              <w:numPr>
                <w:ilvl w:val="1"/>
                <w:numId w:val="51"/>
              </w:numPr>
              <w:ind w:left="0" w:firstLine="0"/>
              <w:rPr>
                <w:rFonts w:eastAsiaTheme="minorEastAsia"/>
                <w:bCs/>
                <w:sz w:val="16"/>
                <w:szCs w:val="16"/>
                <w:lang w:val="en-GB"/>
                <w:rPrChange w:id="396" w:author="CATT - Ren Da" w:date="2023-04-19T15:01:00Z">
                  <w:rPr>
                    <w:rFonts w:eastAsiaTheme="minorEastAsia"/>
                    <w:lang w:val="en-GB"/>
                  </w:rPr>
                </w:rPrChange>
              </w:rPr>
              <w:pPrChange w:id="397" w:author="CATT - Ren Da" w:date="2023-04-19T15:01:00Z">
                <w:pPr>
                  <w:pStyle w:val="B1"/>
                  <w:numPr>
                    <w:ilvl w:val="255"/>
                  </w:numPr>
                  <w:ind w:left="0" w:firstLine="0"/>
                </w:pPr>
              </w:pPrChange>
            </w:pPr>
          </w:p>
        </w:tc>
      </w:tr>
      <w:tr w:rsidR="00232FE3" w14:paraId="61679FE3" w14:textId="77777777" w:rsidTr="00232FE3">
        <w:trPr>
          <w:trHeight w:val="260"/>
        </w:trPr>
        <w:tc>
          <w:tcPr>
            <w:tcW w:w="1101" w:type="dxa"/>
          </w:tcPr>
          <w:p w14:paraId="221115CA" w14:textId="77777777" w:rsidR="00232FE3" w:rsidRDefault="008E0048">
            <w:pPr>
              <w:rPr>
                <w:rFonts w:eastAsia="SimSun"/>
                <w:bCs/>
                <w:sz w:val="16"/>
                <w:szCs w:val="16"/>
              </w:rPr>
            </w:pPr>
            <w:r>
              <w:rPr>
                <w:rFonts w:eastAsia="SimSun" w:hint="eastAsia"/>
                <w:bCs/>
                <w:sz w:val="16"/>
                <w:szCs w:val="16"/>
              </w:rPr>
              <w:t>S</w:t>
            </w:r>
            <w:r>
              <w:rPr>
                <w:rFonts w:eastAsia="SimSun"/>
                <w:bCs/>
                <w:sz w:val="16"/>
                <w:szCs w:val="16"/>
              </w:rPr>
              <w:t>preadtrum</w:t>
            </w:r>
          </w:p>
        </w:tc>
        <w:tc>
          <w:tcPr>
            <w:tcW w:w="8930" w:type="dxa"/>
          </w:tcPr>
          <w:p w14:paraId="047D991D" w14:textId="77777777" w:rsidR="00232FE3" w:rsidRDefault="008E0048">
            <w:pPr>
              <w:pStyle w:val="B1"/>
              <w:numPr>
                <w:ilvl w:val="255"/>
                <w:numId w:val="0"/>
              </w:numPr>
              <w:rPr>
                <w:rFonts w:eastAsiaTheme="minorEastAsia"/>
                <w:bCs/>
                <w:sz w:val="16"/>
                <w:szCs w:val="16"/>
              </w:rPr>
            </w:pPr>
            <w:r>
              <w:rPr>
                <w:rFonts w:eastAsiaTheme="minorEastAsia"/>
                <w:bCs/>
                <w:sz w:val="16"/>
                <w:szCs w:val="16"/>
              </w:rPr>
              <w:t>Support option 2.</w:t>
            </w:r>
          </w:p>
        </w:tc>
      </w:tr>
      <w:tr w:rsidR="00232FE3" w14:paraId="5AFE059E" w14:textId="77777777" w:rsidTr="00232FE3">
        <w:trPr>
          <w:trHeight w:val="260"/>
        </w:trPr>
        <w:tc>
          <w:tcPr>
            <w:tcW w:w="1101" w:type="dxa"/>
          </w:tcPr>
          <w:p w14:paraId="5F6DA3B3" w14:textId="77777777" w:rsidR="00232FE3" w:rsidRDefault="008E0048">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0C2DFADF" w14:textId="77777777" w:rsidR="00232FE3" w:rsidRDefault="008E0048">
            <w:pPr>
              <w:pStyle w:val="B1"/>
              <w:numPr>
                <w:ilvl w:val="255"/>
                <w:numId w:val="0"/>
              </w:numPr>
              <w:rPr>
                <w:rFonts w:eastAsiaTheme="minorEastAsia"/>
                <w:bCs/>
                <w:sz w:val="16"/>
                <w:szCs w:val="16"/>
              </w:rPr>
            </w:pPr>
            <w:r>
              <w:rPr>
                <w:rFonts w:eastAsiaTheme="minorEastAsia"/>
                <w:bCs/>
                <w:sz w:val="16"/>
                <w:szCs w:val="16"/>
              </w:rPr>
              <w:t>Support option 2</w:t>
            </w:r>
          </w:p>
        </w:tc>
      </w:tr>
      <w:tr w:rsidR="00232FE3" w14:paraId="361BEF39" w14:textId="77777777" w:rsidTr="00232FE3">
        <w:trPr>
          <w:trHeight w:val="260"/>
        </w:trPr>
        <w:tc>
          <w:tcPr>
            <w:tcW w:w="1101" w:type="dxa"/>
          </w:tcPr>
          <w:p w14:paraId="5E2A589C" w14:textId="77777777" w:rsidR="00232FE3" w:rsidRDefault="008E0048">
            <w:pPr>
              <w:rPr>
                <w:rFonts w:eastAsia="SimSun"/>
                <w:bCs/>
                <w:sz w:val="16"/>
                <w:szCs w:val="16"/>
              </w:rPr>
            </w:pPr>
            <w:r>
              <w:rPr>
                <w:rFonts w:eastAsia="SimSun"/>
                <w:bCs/>
                <w:sz w:val="16"/>
                <w:szCs w:val="16"/>
              </w:rPr>
              <w:t>CATT</w:t>
            </w:r>
          </w:p>
        </w:tc>
        <w:tc>
          <w:tcPr>
            <w:tcW w:w="8930" w:type="dxa"/>
          </w:tcPr>
          <w:p w14:paraId="19964D30" w14:textId="77777777" w:rsidR="00232FE3" w:rsidRDefault="008E0048">
            <w:pPr>
              <w:pStyle w:val="B1"/>
              <w:numPr>
                <w:ilvl w:val="255"/>
                <w:numId w:val="0"/>
              </w:numPr>
              <w:rPr>
                <w:rFonts w:eastAsiaTheme="minorEastAsia"/>
                <w:bCs/>
                <w:sz w:val="16"/>
                <w:szCs w:val="16"/>
              </w:rPr>
            </w:pPr>
            <w:r>
              <w:rPr>
                <w:rFonts w:eastAsiaTheme="minorEastAsia"/>
                <w:bCs/>
                <w:sz w:val="16"/>
                <w:szCs w:val="16"/>
              </w:rPr>
              <w:t>Support option 2</w:t>
            </w:r>
          </w:p>
        </w:tc>
      </w:tr>
      <w:tr w:rsidR="00232FE3" w14:paraId="03D1C003" w14:textId="77777777" w:rsidTr="00232FE3">
        <w:trPr>
          <w:trHeight w:val="260"/>
        </w:trPr>
        <w:tc>
          <w:tcPr>
            <w:tcW w:w="1101" w:type="dxa"/>
          </w:tcPr>
          <w:p w14:paraId="68B52DCE" w14:textId="77777777" w:rsidR="00232FE3" w:rsidRDefault="008E0048">
            <w:pPr>
              <w:rPr>
                <w:rFonts w:eastAsia="SimSun"/>
                <w:bCs/>
                <w:sz w:val="16"/>
                <w:szCs w:val="16"/>
              </w:rPr>
            </w:pPr>
            <w:r>
              <w:rPr>
                <w:rFonts w:eastAsia="SimSun"/>
                <w:bCs/>
                <w:sz w:val="16"/>
                <w:szCs w:val="16"/>
              </w:rPr>
              <w:t>InterDigital</w:t>
            </w:r>
          </w:p>
        </w:tc>
        <w:tc>
          <w:tcPr>
            <w:tcW w:w="8930" w:type="dxa"/>
          </w:tcPr>
          <w:p w14:paraId="09AB1859" w14:textId="77777777" w:rsidR="00232FE3" w:rsidRDefault="008E0048">
            <w:pPr>
              <w:pStyle w:val="B1"/>
              <w:numPr>
                <w:ilvl w:val="255"/>
                <w:numId w:val="0"/>
              </w:numPr>
              <w:rPr>
                <w:rFonts w:eastAsiaTheme="minorEastAsia"/>
                <w:bCs/>
                <w:sz w:val="16"/>
                <w:szCs w:val="16"/>
              </w:rPr>
            </w:pPr>
            <w:r>
              <w:rPr>
                <w:rFonts w:eastAsiaTheme="minorEastAsia"/>
                <w:bCs/>
                <w:sz w:val="16"/>
                <w:szCs w:val="16"/>
              </w:rPr>
              <w:t>We support Option 2.</w:t>
            </w:r>
          </w:p>
        </w:tc>
      </w:tr>
      <w:tr w:rsidR="00232FE3" w14:paraId="6B2537C6" w14:textId="77777777" w:rsidTr="00232FE3">
        <w:trPr>
          <w:trHeight w:val="260"/>
        </w:trPr>
        <w:tc>
          <w:tcPr>
            <w:tcW w:w="1101" w:type="dxa"/>
          </w:tcPr>
          <w:p w14:paraId="20BFF6FA" w14:textId="77777777" w:rsidR="00232FE3" w:rsidRDefault="008E0048">
            <w:pPr>
              <w:rPr>
                <w:rFonts w:eastAsia="SimSun"/>
                <w:bCs/>
                <w:sz w:val="16"/>
                <w:szCs w:val="16"/>
              </w:rPr>
            </w:pPr>
            <w:r>
              <w:rPr>
                <w:rFonts w:eastAsia="SimSun"/>
                <w:bCs/>
                <w:sz w:val="16"/>
                <w:szCs w:val="16"/>
              </w:rPr>
              <w:t>Samsung2</w:t>
            </w:r>
          </w:p>
        </w:tc>
        <w:tc>
          <w:tcPr>
            <w:tcW w:w="8930" w:type="dxa"/>
          </w:tcPr>
          <w:p w14:paraId="7F729E06" w14:textId="77777777" w:rsidR="00232FE3" w:rsidRDefault="008E0048">
            <w:pPr>
              <w:pStyle w:val="B1"/>
              <w:numPr>
                <w:ilvl w:val="255"/>
                <w:numId w:val="0"/>
              </w:numPr>
              <w:rPr>
                <w:rFonts w:eastAsiaTheme="minorEastAsia"/>
                <w:bCs/>
                <w:sz w:val="16"/>
                <w:szCs w:val="16"/>
              </w:rPr>
            </w:pPr>
            <w:r>
              <w:rPr>
                <w:rFonts w:eastAsiaTheme="minorEastAsia"/>
                <w:bCs/>
                <w:sz w:val="16"/>
                <w:szCs w:val="16"/>
              </w:rPr>
              <w:t>Option 2</w:t>
            </w:r>
          </w:p>
        </w:tc>
      </w:tr>
      <w:tr w:rsidR="00232FE3" w14:paraId="4D6AC66A" w14:textId="77777777" w:rsidTr="00232FE3">
        <w:trPr>
          <w:trHeight w:val="260"/>
        </w:trPr>
        <w:tc>
          <w:tcPr>
            <w:tcW w:w="1101" w:type="dxa"/>
          </w:tcPr>
          <w:p w14:paraId="0DD9A0D7" w14:textId="77777777" w:rsidR="00232FE3" w:rsidRDefault="008E0048">
            <w:pPr>
              <w:rPr>
                <w:rFonts w:eastAsia="SimSun"/>
                <w:bCs/>
                <w:sz w:val="16"/>
                <w:szCs w:val="16"/>
              </w:rPr>
            </w:pPr>
            <w:r>
              <w:rPr>
                <w:rFonts w:eastAsia="SimSun"/>
                <w:bCs/>
                <w:sz w:val="16"/>
                <w:szCs w:val="16"/>
              </w:rPr>
              <w:t>FL</w:t>
            </w:r>
          </w:p>
        </w:tc>
        <w:tc>
          <w:tcPr>
            <w:tcW w:w="8930" w:type="dxa"/>
          </w:tcPr>
          <w:p w14:paraId="70FC1FF6" w14:textId="77777777" w:rsidR="00232FE3" w:rsidRDefault="008E0048">
            <w:pPr>
              <w:pStyle w:val="B1"/>
              <w:numPr>
                <w:ilvl w:val="255"/>
                <w:numId w:val="0"/>
              </w:numPr>
              <w:rPr>
                <w:rFonts w:eastAsiaTheme="minorEastAsia"/>
                <w:bCs/>
                <w:sz w:val="16"/>
                <w:szCs w:val="16"/>
              </w:rPr>
            </w:pPr>
            <w:r>
              <w:rPr>
                <w:rFonts w:eastAsiaTheme="minorEastAsia"/>
                <w:bCs/>
                <w:sz w:val="16"/>
                <w:szCs w:val="16"/>
              </w:rPr>
              <w:t>It seems no company support Option 1. In that case, we can remove it. The FL is updated as follows for further comment:</w:t>
            </w:r>
          </w:p>
          <w:p w14:paraId="136301A1" w14:textId="77777777" w:rsidR="00232FE3" w:rsidRDefault="008E0048">
            <w:pPr>
              <w:pStyle w:val="Heading3"/>
              <w:outlineLvl w:val="2"/>
            </w:pPr>
            <w:r>
              <w:rPr>
                <w:highlight w:val="magenta"/>
              </w:rPr>
              <w:t>(H)(Round 2) Proposal 2.3-3</w:t>
            </w:r>
            <w:ins w:id="398" w:author="CATT - Ren Da" w:date="2023-04-20T08:31:00Z">
              <w:r>
                <w:t xml:space="preserve"> (updated)</w:t>
              </w:r>
            </w:ins>
          </w:p>
          <w:p w14:paraId="58422845" w14:textId="77777777" w:rsidR="00232FE3" w:rsidRPr="00232FE3" w:rsidRDefault="008E0048">
            <w:pPr>
              <w:pStyle w:val="ListParagraph"/>
              <w:numPr>
                <w:ilvl w:val="0"/>
                <w:numId w:val="52"/>
              </w:numPr>
              <w:rPr>
                <w:del w:id="399" w:author="CATT - Ren Da" w:date="2023-04-20T08:30:00Z"/>
                <w:i/>
                <w:iCs/>
                <w:lang w:val="en-GB" w:eastAsia="ja-JP"/>
                <w:rPrChange w:id="400" w:author="CATT - Ren Da" w:date="2023-04-20T08:31:00Z">
                  <w:rPr>
                    <w:del w:id="401" w:author="CATT - Ren Da" w:date="2023-04-20T08:30:00Z"/>
                    <w:lang w:val="en-GB" w:eastAsia="ja-JP"/>
                  </w:rPr>
                </w:rPrChange>
              </w:rPr>
              <w:pPrChange w:id="402" w:author="CATT - Ren Da" w:date="2023-04-20T08:31:00Z">
                <w:pPr>
                  <w:pStyle w:val="ListParagraph"/>
                  <w:numPr>
                    <w:numId w:val="51"/>
                  </w:numPr>
                  <w:ind w:left="846" w:hanging="420"/>
                </w:pPr>
              </w:pPrChange>
            </w:pPr>
            <w:r>
              <w:rPr>
                <w:i/>
                <w:iCs/>
                <w:lang w:val="en-GB" w:eastAsia="ja-JP"/>
                <w:rPrChange w:id="403" w:author="CATT - Ren Da" w:date="2023-04-20T08:31:00Z">
                  <w:rPr>
                    <w:lang w:val="en-GB" w:eastAsia="ja-JP"/>
                  </w:rPr>
                </w:rPrChange>
              </w:rPr>
              <w:t>The specific RF frequency associated with a UL carrier phase measurement is defined, by default, as</w:t>
            </w:r>
            <w:del w:id="404" w:author="CATT - Ren Da" w:date="2023-04-20T08:30:00Z">
              <w:r>
                <w:rPr>
                  <w:i/>
                  <w:iCs/>
                  <w:lang w:val="en-GB" w:eastAsia="ja-JP"/>
                  <w:rPrChange w:id="405" w:author="CATT - Ren Da" w:date="2023-04-20T08:31:00Z">
                    <w:rPr>
                      <w:lang w:val="en-GB" w:eastAsia="ja-JP"/>
                    </w:rPr>
                  </w:rPrChange>
                </w:rPr>
                <w:delText xml:space="preserve"> one of the following (down-selection)</w:delText>
              </w:r>
            </w:del>
          </w:p>
          <w:p w14:paraId="7D0FD467" w14:textId="77777777" w:rsidR="00232FE3" w:rsidRDefault="008E0048">
            <w:pPr>
              <w:pStyle w:val="ListParagraph"/>
              <w:rPr>
                <w:lang w:val="en-GB" w:eastAsia="ja-JP"/>
              </w:rPr>
              <w:pPrChange w:id="406" w:author="CATT - Ren Da" w:date="2023-04-20T08:31:00Z">
                <w:pPr>
                  <w:pStyle w:val="ListParagraph"/>
                  <w:numPr>
                    <w:ilvl w:val="1"/>
                    <w:numId w:val="51"/>
                  </w:numPr>
                  <w:ind w:left="1560" w:hanging="420"/>
                </w:pPr>
              </w:pPrChange>
            </w:pPr>
            <w:del w:id="407" w:author="CATT - Ren Da" w:date="2023-04-20T08:30:00Z">
              <w:r>
                <w:rPr>
                  <w:lang w:val="en-GB" w:eastAsia="ja-JP"/>
                </w:rPr>
                <w:delText>Option 1:</w:delText>
              </w:r>
            </w:del>
            <w:r>
              <w:rPr>
                <w:lang w:val="en-GB" w:eastAsia="ja-JP"/>
              </w:rPr>
              <w:t xml:space="preserve"> the center frequency of the UL carrier that contains the SRS for positioning purpose.</w:t>
            </w:r>
          </w:p>
          <w:p w14:paraId="63545E7D" w14:textId="77777777" w:rsidR="00232FE3" w:rsidRDefault="008E0048">
            <w:pPr>
              <w:pStyle w:val="ListParagraph"/>
              <w:numPr>
                <w:ilvl w:val="1"/>
                <w:numId w:val="51"/>
              </w:numPr>
              <w:rPr>
                <w:del w:id="408" w:author="CATT - Ren Da" w:date="2023-04-20T08:30:00Z"/>
                <w:i/>
                <w:iCs/>
                <w:lang w:val="en-GB" w:eastAsia="ja-JP"/>
              </w:rPr>
            </w:pPr>
            <w:del w:id="409" w:author="CATT - Ren Da" w:date="2023-04-20T08:30:00Z">
              <w:r>
                <w:rPr>
                  <w:i/>
                  <w:iCs/>
                  <w:lang w:val="en-GB" w:eastAsia="ja-JP"/>
                </w:rPr>
                <w:lastRenderedPageBreak/>
                <w:delText>Option 2: the center frequency of the transmission bandwidth of the SRS for positioning purpose.</w:delText>
              </w:r>
            </w:del>
          </w:p>
          <w:p w14:paraId="36B9D0FB" w14:textId="77777777" w:rsidR="00232FE3" w:rsidRDefault="008E0048">
            <w:pPr>
              <w:pStyle w:val="ListParagraph"/>
              <w:numPr>
                <w:ilvl w:val="1"/>
                <w:numId w:val="51"/>
              </w:numPr>
              <w:rPr>
                <w:i/>
                <w:iCs/>
                <w:lang w:val="en-GB" w:eastAsia="ja-JP"/>
              </w:rPr>
            </w:pPr>
            <w:r>
              <w:rPr>
                <w:i/>
                <w:iCs/>
                <w:lang w:val="en-GB" w:eastAsia="ja-JP"/>
              </w:rPr>
              <w:t xml:space="preserve">Note: It is open to further discussion whether a frequency other than the center frequency of the UL carrier can </w:t>
            </w:r>
            <w:ins w:id="410" w:author="CATT - Ren Da" w:date="2023-04-19T15:02:00Z">
              <w:r>
                <w:rPr>
                  <w:i/>
                  <w:iCs/>
                  <w:lang w:val="en-GB" w:eastAsia="ja-JP"/>
                </w:rPr>
                <w:t xml:space="preserve">also </w:t>
              </w:r>
            </w:ins>
            <w:r>
              <w:rPr>
                <w:i/>
                <w:iCs/>
                <w:lang w:val="en-GB" w:eastAsia="ja-JP"/>
              </w:rPr>
              <w:t xml:space="preserve">be the specific RF frequency for </w:t>
            </w:r>
            <w:ins w:id="411" w:author="CATT - Ren Da" w:date="2023-04-19T15:02:00Z">
              <w:r>
                <w:rPr>
                  <w:i/>
                  <w:iCs/>
                  <w:lang w:val="en-GB" w:eastAsia="ja-JP"/>
                </w:rPr>
                <w:t xml:space="preserve">a </w:t>
              </w:r>
            </w:ins>
            <w:r>
              <w:rPr>
                <w:i/>
                <w:iCs/>
                <w:lang w:val="en-GB" w:eastAsia="ja-JP"/>
              </w:rPr>
              <w:t>non-default case</w:t>
            </w:r>
            <w:ins w:id="412" w:author="CATT - Ren Da" w:date="2023-04-19T15:03:00Z">
              <w:r>
                <w:rPr>
                  <w:i/>
                  <w:iCs/>
                  <w:lang w:val="en-GB" w:eastAsia="ja-JP"/>
                </w:rPr>
                <w:t>(</w:t>
              </w:r>
            </w:ins>
            <w:r>
              <w:rPr>
                <w:i/>
                <w:iCs/>
                <w:lang w:val="en-GB" w:eastAsia="ja-JP"/>
              </w:rPr>
              <w:t>s</w:t>
            </w:r>
            <w:ins w:id="413" w:author="CATT - Ren Da" w:date="2023-04-19T15:03:00Z">
              <w:r>
                <w:rPr>
                  <w:i/>
                  <w:iCs/>
                  <w:lang w:val="en-GB" w:eastAsia="ja-JP"/>
                </w:rPr>
                <w:t>)</w:t>
              </w:r>
            </w:ins>
            <w:ins w:id="414" w:author="CATT - Ren Da" w:date="2023-04-19T15:02:00Z">
              <w:r>
                <w:rPr>
                  <w:i/>
                  <w:iCs/>
                  <w:lang w:val="en-GB" w:eastAsia="ja-JP"/>
                </w:rPr>
                <w:t xml:space="preserve">, if RAN1 agrees to introduce </w:t>
              </w:r>
            </w:ins>
            <w:ins w:id="415" w:author="CATT - Ren Da" w:date="2023-04-19T15:03:00Z">
              <w:r>
                <w:rPr>
                  <w:i/>
                  <w:iCs/>
                  <w:lang w:val="en-GB" w:eastAsia="ja-JP"/>
                </w:rPr>
                <w:t>them</w:t>
              </w:r>
            </w:ins>
            <w:r>
              <w:rPr>
                <w:i/>
                <w:iCs/>
                <w:lang w:val="en-GB" w:eastAsia="ja-JP"/>
              </w:rPr>
              <w:t>.</w:t>
            </w:r>
          </w:p>
          <w:p w14:paraId="1192F26C" w14:textId="77777777" w:rsidR="00232FE3" w:rsidRDefault="00232FE3">
            <w:pPr>
              <w:pStyle w:val="B1"/>
              <w:numPr>
                <w:ilvl w:val="255"/>
                <w:numId w:val="0"/>
              </w:numPr>
              <w:rPr>
                <w:rFonts w:eastAsiaTheme="minorEastAsia"/>
                <w:bCs/>
                <w:sz w:val="16"/>
                <w:szCs w:val="16"/>
                <w:lang w:val="en-GB"/>
              </w:rPr>
            </w:pPr>
          </w:p>
        </w:tc>
      </w:tr>
    </w:tbl>
    <w:p w14:paraId="144ABEA8" w14:textId="77777777" w:rsidR="00232FE3" w:rsidRDefault="00232FE3">
      <w:pPr>
        <w:rPr>
          <w:i/>
          <w:iCs/>
          <w:lang w:eastAsia="ja-JP"/>
        </w:rPr>
      </w:pPr>
    </w:p>
    <w:p w14:paraId="1280E6F6" w14:textId="77777777" w:rsidR="00232FE3" w:rsidRDefault="00232FE3">
      <w:pPr>
        <w:rPr>
          <w:i/>
          <w:iCs/>
          <w:lang w:val="en-GB" w:eastAsia="ja-JP"/>
        </w:rPr>
      </w:pPr>
    </w:p>
    <w:p w14:paraId="76291A1F" w14:textId="170795FD" w:rsidR="00232FE3" w:rsidRDefault="008E0048">
      <w:pPr>
        <w:pStyle w:val="Heading3"/>
      </w:pPr>
      <w:bookmarkStart w:id="416" w:name="EP3"/>
      <w:r>
        <w:rPr>
          <w:highlight w:val="magenta"/>
        </w:rPr>
        <w:t>(H)(Round 3) Proposal 2.3-3</w:t>
      </w:r>
      <w:ins w:id="417" w:author="CATT - Ren Da" w:date="2023-04-21T07:41:00Z">
        <w:r w:rsidR="00A4214D">
          <w:t xml:space="preserve"> (</w:t>
        </w:r>
      </w:ins>
      <w:ins w:id="418" w:author="CATT - Ren Da" w:date="2023-04-21T08:01:00Z">
        <w:r w:rsidR="00762101">
          <w:t>Revision 1</w:t>
        </w:r>
      </w:ins>
      <w:ins w:id="419" w:author="CATT - Ren Da" w:date="2023-04-21T07:41:00Z">
        <w:r w:rsidR="00A4214D">
          <w:t>)</w:t>
        </w:r>
      </w:ins>
    </w:p>
    <w:bookmarkEnd w:id="416"/>
    <w:p w14:paraId="21DBFE4A" w14:textId="4F80C7B3" w:rsidR="00232FE3" w:rsidRDefault="008E0048">
      <w:pPr>
        <w:pStyle w:val="ListParagraph"/>
        <w:numPr>
          <w:ilvl w:val="0"/>
          <w:numId w:val="51"/>
        </w:numPr>
        <w:rPr>
          <w:i/>
          <w:iCs/>
          <w:lang w:val="en-GB" w:eastAsia="ja-JP"/>
        </w:rPr>
      </w:pPr>
      <w:r>
        <w:rPr>
          <w:i/>
          <w:iCs/>
          <w:lang w:val="en-GB" w:eastAsia="ja-JP"/>
        </w:rPr>
        <w:t xml:space="preserve">The specific RF frequency associated with a UL carrier phase measurement is defined, by default, as the center frequency of the </w:t>
      </w:r>
      <w:ins w:id="420" w:author="CATT - Ren Da" w:date="2023-04-21T07:41:00Z">
        <w:r w:rsidR="00A4214D">
          <w:rPr>
            <w:i/>
            <w:iCs/>
            <w:lang w:val="en-GB" w:eastAsia="ja-JP"/>
          </w:rPr>
          <w:t xml:space="preserve">transmission bandwidth of </w:t>
        </w:r>
      </w:ins>
      <w:del w:id="421" w:author="CATT - Ren Da" w:date="2023-04-21T07:41:00Z">
        <w:r w:rsidDel="00A4214D">
          <w:rPr>
            <w:i/>
            <w:iCs/>
            <w:lang w:val="en-GB" w:eastAsia="ja-JP"/>
          </w:rPr>
          <w:delText xml:space="preserve">UL carrier </w:delText>
        </w:r>
      </w:del>
      <w:del w:id="422" w:author="CATT - Ren Da" w:date="2023-04-21T07:42:00Z">
        <w:r w:rsidDel="00A4214D">
          <w:rPr>
            <w:i/>
            <w:iCs/>
            <w:lang w:val="en-GB" w:eastAsia="ja-JP"/>
          </w:rPr>
          <w:delText xml:space="preserve">that contains </w:delText>
        </w:r>
      </w:del>
      <w:r>
        <w:rPr>
          <w:i/>
          <w:iCs/>
          <w:lang w:val="en-GB" w:eastAsia="ja-JP"/>
        </w:rPr>
        <w:t>the SRS for positioning purpose.</w:t>
      </w:r>
    </w:p>
    <w:p w14:paraId="0FB72D6F" w14:textId="77777777" w:rsidR="00232FE3" w:rsidRDefault="008E0048">
      <w:pPr>
        <w:pStyle w:val="ListParagraph"/>
        <w:numPr>
          <w:ilvl w:val="1"/>
          <w:numId w:val="51"/>
        </w:numPr>
        <w:rPr>
          <w:i/>
          <w:iCs/>
          <w:lang w:val="en-GB" w:eastAsia="ja-JP"/>
        </w:rPr>
      </w:pPr>
      <w:r>
        <w:rPr>
          <w:i/>
          <w:iCs/>
          <w:lang w:val="en-GB" w:eastAsia="ja-JP"/>
        </w:rPr>
        <w:t>Note: It is open to further discussion whether a frequency other than the center frequency of the UL carrier can also be the specific RF frequency for a non-default case(s), if RAN1 agrees to introduce them.</w:t>
      </w:r>
    </w:p>
    <w:p w14:paraId="0156B8EB" w14:textId="77777777" w:rsidR="00232FE3" w:rsidRDefault="00232FE3">
      <w:pPr>
        <w:jc w:val="both"/>
        <w:rPr>
          <w:rFonts w:ascii="Arial" w:eastAsia="MS Mincho" w:hAnsi="Arial"/>
          <w:szCs w:val="20"/>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232FE3" w14:paraId="01A42485"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00CEAF"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505FC12" w14:textId="77777777" w:rsidR="00232FE3" w:rsidRDefault="008E0048">
            <w:pPr>
              <w:spacing w:after="0"/>
              <w:rPr>
                <w:b/>
                <w:caps w:val="0"/>
                <w:sz w:val="16"/>
                <w:szCs w:val="16"/>
              </w:rPr>
            </w:pPr>
            <w:r>
              <w:rPr>
                <w:b/>
                <w:sz w:val="16"/>
                <w:szCs w:val="16"/>
              </w:rPr>
              <w:t>comments</w:t>
            </w:r>
          </w:p>
        </w:tc>
      </w:tr>
      <w:tr w:rsidR="00232FE3" w14:paraId="39F1B3BC" w14:textId="77777777" w:rsidTr="00232FE3">
        <w:trPr>
          <w:trHeight w:val="260"/>
        </w:trPr>
        <w:tc>
          <w:tcPr>
            <w:tcW w:w="1101" w:type="dxa"/>
          </w:tcPr>
          <w:p w14:paraId="1119BE0A"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239C3032" w14:textId="77777777" w:rsidR="00232FE3" w:rsidRDefault="008E0048">
            <w:pPr>
              <w:spacing w:after="0"/>
              <w:rPr>
                <w:rFonts w:eastAsia="SimSun"/>
                <w:bCs/>
                <w:sz w:val="16"/>
                <w:szCs w:val="16"/>
              </w:rPr>
            </w:pPr>
            <w:r>
              <w:rPr>
                <w:rFonts w:eastAsia="SimSun"/>
                <w:bCs/>
                <w:sz w:val="16"/>
                <w:szCs w:val="16"/>
              </w:rPr>
              <w:t>Support.</w:t>
            </w:r>
          </w:p>
        </w:tc>
      </w:tr>
      <w:tr w:rsidR="00232FE3" w14:paraId="04D5BCD7" w14:textId="77777777" w:rsidTr="00232FE3">
        <w:trPr>
          <w:trHeight w:val="260"/>
        </w:trPr>
        <w:tc>
          <w:tcPr>
            <w:tcW w:w="1101" w:type="dxa"/>
          </w:tcPr>
          <w:p w14:paraId="08891305"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0DAB6F33" w14:textId="77777777" w:rsidR="00232FE3" w:rsidRDefault="008E0048">
            <w:pPr>
              <w:spacing w:after="0"/>
              <w:rPr>
                <w:rFonts w:eastAsia="SimSun"/>
                <w:bCs/>
                <w:sz w:val="16"/>
                <w:szCs w:val="16"/>
              </w:rPr>
            </w:pPr>
            <w:r>
              <w:rPr>
                <w:rFonts w:eastAsia="SimSun" w:hint="eastAsia"/>
                <w:bCs/>
                <w:sz w:val="16"/>
                <w:szCs w:val="16"/>
              </w:rPr>
              <w:t>O</w:t>
            </w:r>
            <w:r>
              <w:rPr>
                <w:rFonts w:eastAsia="SimSun"/>
                <w:bCs/>
                <w:sz w:val="16"/>
                <w:szCs w:val="16"/>
              </w:rPr>
              <w:t>K</w:t>
            </w:r>
          </w:p>
        </w:tc>
      </w:tr>
      <w:tr w:rsidR="00232FE3" w14:paraId="6AB7EAE0" w14:textId="77777777" w:rsidTr="00232FE3">
        <w:trPr>
          <w:trHeight w:val="260"/>
        </w:trPr>
        <w:tc>
          <w:tcPr>
            <w:tcW w:w="1101" w:type="dxa"/>
          </w:tcPr>
          <w:p w14:paraId="16BA3842" w14:textId="77777777" w:rsidR="00232FE3" w:rsidRDefault="008E0048">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010CFFA4" w14:textId="77777777" w:rsidR="00232FE3" w:rsidRDefault="008E0048">
            <w:pPr>
              <w:pStyle w:val="B1"/>
              <w:numPr>
                <w:ilvl w:val="255"/>
                <w:numId w:val="0"/>
              </w:numPr>
              <w:rPr>
                <w:rFonts w:eastAsia="SimSun"/>
                <w:bCs/>
                <w:sz w:val="16"/>
                <w:szCs w:val="16"/>
              </w:rPr>
            </w:pPr>
            <w:r>
              <w:rPr>
                <w:rFonts w:eastAsia="SimSun"/>
                <w:bCs/>
                <w:sz w:val="16"/>
                <w:szCs w:val="16"/>
              </w:rPr>
              <w:t>Maybe we should support option 2 other than option 1</w:t>
            </w:r>
          </w:p>
        </w:tc>
      </w:tr>
      <w:tr w:rsidR="00232FE3" w14:paraId="5228FC51" w14:textId="77777777" w:rsidTr="00232FE3">
        <w:trPr>
          <w:trHeight w:val="260"/>
        </w:trPr>
        <w:tc>
          <w:tcPr>
            <w:tcW w:w="1101" w:type="dxa"/>
          </w:tcPr>
          <w:p w14:paraId="2CBA8B56" w14:textId="77777777" w:rsidR="00232FE3" w:rsidRDefault="008E0048">
            <w:pPr>
              <w:rPr>
                <w:rFonts w:eastAsia="SimSun"/>
                <w:bCs/>
                <w:sz w:val="16"/>
                <w:szCs w:val="16"/>
              </w:rPr>
            </w:pPr>
            <w:r>
              <w:rPr>
                <w:rFonts w:eastAsia="SimSun"/>
                <w:bCs/>
                <w:sz w:val="16"/>
                <w:szCs w:val="16"/>
              </w:rPr>
              <w:t>Qualcomm</w:t>
            </w:r>
          </w:p>
        </w:tc>
        <w:tc>
          <w:tcPr>
            <w:tcW w:w="8930" w:type="dxa"/>
            <w:tcBorders>
              <w:left w:val="single" w:sz="4" w:space="0" w:color="auto"/>
            </w:tcBorders>
          </w:tcPr>
          <w:p w14:paraId="0B804022" w14:textId="77777777" w:rsidR="00232FE3" w:rsidRDefault="008E0048">
            <w:pPr>
              <w:pStyle w:val="B1"/>
              <w:numPr>
                <w:ilvl w:val="255"/>
                <w:numId w:val="0"/>
              </w:numPr>
              <w:rPr>
                <w:rFonts w:eastAsia="SimSun"/>
                <w:bCs/>
                <w:sz w:val="16"/>
                <w:szCs w:val="16"/>
              </w:rPr>
            </w:pPr>
            <w:r>
              <w:rPr>
                <w:rFonts w:eastAsia="SimSun"/>
                <w:bCs/>
                <w:sz w:val="16"/>
                <w:szCs w:val="16"/>
              </w:rPr>
              <w:t xml:space="preserve">At round2 there 2 options, all replies were in favor of option 2 and FL agreed to remove option 1 as a result, but the proposal in round3 seems to be a typo where option2 was removed instead of option1. </w:t>
            </w:r>
          </w:p>
        </w:tc>
      </w:tr>
      <w:tr w:rsidR="00232FE3" w14:paraId="200B1D79" w14:textId="77777777" w:rsidTr="00232FE3">
        <w:trPr>
          <w:trHeight w:val="260"/>
        </w:trPr>
        <w:tc>
          <w:tcPr>
            <w:tcW w:w="1101" w:type="dxa"/>
          </w:tcPr>
          <w:p w14:paraId="09649076" w14:textId="77777777" w:rsidR="00232FE3" w:rsidRDefault="008E0048">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7206BAF5" w14:textId="77777777" w:rsidR="00232FE3" w:rsidRDefault="008E0048">
            <w:pPr>
              <w:pStyle w:val="B1"/>
              <w:numPr>
                <w:ilvl w:val="255"/>
                <w:numId w:val="0"/>
              </w:numPr>
              <w:rPr>
                <w:rFonts w:eastAsia="Malgun Gothic"/>
                <w:bCs/>
                <w:sz w:val="16"/>
                <w:szCs w:val="16"/>
                <w:lang w:eastAsia="ko-KR"/>
              </w:rPr>
            </w:pPr>
            <w:r>
              <w:rPr>
                <w:rFonts w:eastAsia="Malgun Gothic"/>
                <w:bCs/>
                <w:sz w:val="16"/>
                <w:szCs w:val="16"/>
                <w:lang w:eastAsia="ko-KR"/>
              </w:rPr>
              <w:t xml:space="preserve">According to the FL’s summary, majority supports option 2 but it seems like option 1 is captured in revised proposal.  </w:t>
            </w:r>
          </w:p>
          <w:p w14:paraId="073F3CC6" w14:textId="77777777" w:rsidR="00232FE3" w:rsidRDefault="008E0048">
            <w:pPr>
              <w:pStyle w:val="B1"/>
              <w:numPr>
                <w:ilvl w:val="255"/>
                <w:numId w:val="0"/>
              </w:numPr>
              <w:rPr>
                <w:rFonts w:eastAsia="SimSun"/>
                <w:bCs/>
                <w:sz w:val="16"/>
                <w:szCs w:val="16"/>
              </w:rPr>
            </w:pPr>
            <w:r>
              <w:rPr>
                <w:rFonts w:eastAsia="Malgun Gothic"/>
                <w:bCs/>
                <w:sz w:val="16"/>
                <w:szCs w:val="16"/>
                <w:lang w:eastAsia="ko-KR"/>
              </w:rPr>
              <w:t>Also, as we commeted in Proposal 2.3-1, we think “if RAN1 agrees to introduce them” in the note seems not required. The note says “open to further discussion whether ~” and we think it already includes the meaning that we will discuss whether to introduce additional methods or not.</w:t>
            </w:r>
          </w:p>
        </w:tc>
      </w:tr>
      <w:tr w:rsidR="00232FE3" w14:paraId="71940EEA" w14:textId="77777777" w:rsidTr="00232FE3">
        <w:trPr>
          <w:trHeight w:val="260"/>
        </w:trPr>
        <w:tc>
          <w:tcPr>
            <w:tcW w:w="1101" w:type="dxa"/>
          </w:tcPr>
          <w:p w14:paraId="65765E81" w14:textId="77777777" w:rsidR="00232FE3" w:rsidRDefault="008E0048">
            <w:pPr>
              <w:spacing w:after="0"/>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091479DF" w14:textId="77777777" w:rsidR="00232FE3" w:rsidRDefault="008E0048">
            <w:pPr>
              <w:pStyle w:val="B1"/>
              <w:numPr>
                <w:ilvl w:val="255"/>
                <w:numId w:val="0"/>
              </w:numPr>
              <w:rPr>
                <w:rFonts w:eastAsia="SimSun"/>
                <w:bCs/>
                <w:sz w:val="16"/>
                <w:szCs w:val="16"/>
                <w:lang w:eastAsia="ko-KR"/>
              </w:rPr>
            </w:pPr>
            <w:r>
              <w:rPr>
                <w:rFonts w:eastAsia="SimSun" w:hint="eastAsia"/>
                <w:bCs/>
                <w:sz w:val="16"/>
                <w:szCs w:val="16"/>
              </w:rPr>
              <w:t>Yes, as vivo pointed, the previous comments show no company support option 1, this proposal should be option 2.</w:t>
            </w:r>
          </w:p>
        </w:tc>
      </w:tr>
      <w:tr w:rsidR="00A4214D" w14:paraId="71E25EBE" w14:textId="77777777" w:rsidTr="00A4214D">
        <w:trPr>
          <w:trHeight w:val="260"/>
        </w:trPr>
        <w:tc>
          <w:tcPr>
            <w:tcW w:w="1101" w:type="dxa"/>
          </w:tcPr>
          <w:p w14:paraId="05525A43" w14:textId="10AA6ED3" w:rsidR="00A4214D" w:rsidRDefault="00A4214D" w:rsidP="00A81764">
            <w:pPr>
              <w:spacing w:after="0"/>
              <w:rPr>
                <w:rFonts w:eastAsia="SimSun"/>
                <w:bCs/>
                <w:sz w:val="16"/>
                <w:szCs w:val="16"/>
                <w:lang w:eastAsia="ko-KR"/>
              </w:rPr>
            </w:pPr>
            <w:r>
              <w:rPr>
                <w:rFonts w:eastAsia="SimSun"/>
                <w:bCs/>
                <w:sz w:val="16"/>
                <w:szCs w:val="16"/>
              </w:rPr>
              <w:t>FL</w:t>
            </w:r>
          </w:p>
        </w:tc>
        <w:tc>
          <w:tcPr>
            <w:tcW w:w="8930" w:type="dxa"/>
          </w:tcPr>
          <w:p w14:paraId="67E486CB" w14:textId="3C97C1CC" w:rsidR="00A4214D" w:rsidRDefault="00A4214D" w:rsidP="00A81764">
            <w:pPr>
              <w:pStyle w:val="B1"/>
              <w:numPr>
                <w:ilvl w:val="255"/>
                <w:numId w:val="0"/>
              </w:numPr>
              <w:rPr>
                <w:rFonts w:eastAsia="SimSun"/>
                <w:bCs/>
                <w:sz w:val="16"/>
                <w:szCs w:val="16"/>
              </w:rPr>
            </w:pPr>
            <w:r>
              <w:rPr>
                <w:rFonts w:eastAsia="SimSun"/>
                <w:bCs/>
                <w:sz w:val="16"/>
                <w:szCs w:val="16"/>
              </w:rPr>
              <w:t xml:space="preserve">Thanks for all of the comment. </w:t>
            </w:r>
            <w:r w:rsidR="0026057E">
              <w:rPr>
                <w:rFonts w:eastAsia="SimSun"/>
                <w:bCs/>
                <w:sz w:val="16"/>
                <w:szCs w:val="16"/>
              </w:rPr>
              <w:t xml:space="preserve">It was </w:t>
            </w:r>
            <w:r>
              <w:rPr>
                <w:rFonts w:eastAsia="SimSun"/>
                <w:bCs/>
                <w:sz w:val="16"/>
                <w:szCs w:val="16"/>
              </w:rPr>
              <w:t xml:space="preserve">my mistake. I have revised the proposal as </w:t>
            </w:r>
            <w:r w:rsidR="001D631D">
              <w:rPr>
                <w:rFonts w:eastAsia="SimSun"/>
                <w:bCs/>
                <w:sz w:val="16"/>
                <w:szCs w:val="16"/>
              </w:rPr>
              <w:t>follows:</w:t>
            </w:r>
          </w:p>
          <w:p w14:paraId="451406B1" w14:textId="60743F41" w:rsidR="00A4214D" w:rsidRDefault="00A4214D" w:rsidP="00A4214D">
            <w:pPr>
              <w:pStyle w:val="Heading3"/>
              <w:outlineLvl w:val="2"/>
            </w:pPr>
            <w:r>
              <w:rPr>
                <w:highlight w:val="magenta"/>
              </w:rPr>
              <w:t>(H)(Round 3) Proposal 2.3-3</w:t>
            </w:r>
            <w:r>
              <w:t xml:space="preserve"> </w:t>
            </w:r>
            <w:ins w:id="423" w:author="CATT - Ren Da" w:date="2023-04-21T07:40:00Z">
              <w:r>
                <w:t>(</w:t>
              </w:r>
            </w:ins>
            <w:ins w:id="424" w:author="CATT - Ren Da" w:date="2023-04-21T08:01:00Z">
              <w:r w:rsidR="005226E4">
                <w:t>Revision 1</w:t>
              </w:r>
            </w:ins>
            <w:ins w:id="425" w:author="CATT - Ren Da" w:date="2023-04-21T07:40:00Z">
              <w:r>
                <w:t>)</w:t>
              </w:r>
            </w:ins>
          </w:p>
          <w:p w14:paraId="2C519230" w14:textId="63134CDB" w:rsidR="00A4214D" w:rsidRDefault="00A4214D" w:rsidP="00A4214D">
            <w:pPr>
              <w:pStyle w:val="ListParagraph"/>
              <w:numPr>
                <w:ilvl w:val="0"/>
                <w:numId w:val="51"/>
              </w:numPr>
              <w:rPr>
                <w:i/>
                <w:iCs/>
                <w:lang w:val="en-GB" w:eastAsia="ja-JP"/>
              </w:rPr>
            </w:pPr>
            <w:r>
              <w:rPr>
                <w:i/>
                <w:iCs/>
                <w:lang w:val="en-GB" w:eastAsia="ja-JP"/>
              </w:rPr>
              <w:t xml:space="preserve">The specific RF frequency associated with a UL carrier phase measurement is defined, by default, as the center frequency of the </w:t>
            </w:r>
            <w:ins w:id="426" w:author="CATT - Ren Da" w:date="2023-04-21T07:40:00Z">
              <w:r>
                <w:rPr>
                  <w:i/>
                  <w:iCs/>
                  <w:lang w:val="en-GB" w:eastAsia="ja-JP"/>
                </w:rPr>
                <w:t xml:space="preserve">transmission bandwidth of </w:t>
              </w:r>
            </w:ins>
            <w:del w:id="427" w:author="CATT - Ren Da" w:date="2023-04-21T07:40:00Z">
              <w:r w:rsidDel="00A4214D">
                <w:rPr>
                  <w:i/>
                  <w:iCs/>
                  <w:lang w:val="en-GB" w:eastAsia="ja-JP"/>
                </w:rPr>
                <w:delText xml:space="preserve">UL carrier </w:delText>
              </w:r>
            </w:del>
            <w:del w:id="428" w:author="CATT - Ren Da" w:date="2023-04-21T07:41:00Z">
              <w:r w:rsidDel="00A4214D">
                <w:rPr>
                  <w:i/>
                  <w:iCs/>
                  <w:lang w:val="en-GB" w:eastAsia="ja-JP"/>
                </w:rPr>
                <w:delText xml:space="preserve">that contains </w:delText>
              </w:r>
            </w:del>
            <w:r>
              <w:rPr>
                <w:i/>
                <w:iCs/>
                <w:lang w:val="en-GB" w:eastAsia="ja-JP"/>
              </w:rPr>
              <w:t>the SRS for positioning purpose.</w:t>
            </w:r>
          </w:p>
          <w:p w14:paraId="506205C4" w14:textId="77777777" w:rsidR="00A4214D" w:rsidRDefault="00A4214D" w:rsidP="00A4214D">
            <w:pPr>
              <w:pStyle w:val="ListParagraph"/>
              <w:numPr>
                <w:ilvl w:val="1"/>
                <w:numId w:val="51"/>
              </w:numPr>
              <w:rPr>
                <w:i/>
                <w:iCs/>
                <w:lang w:val="en-GB" w:eastAsia="ja-JP"/>
              </w:rPr>
            </w:pPr>
            <w:r>
              <w:rPr>
                <w:i/>
                <w:iCs/>
                <w:lang w:val="en-GB" w:eastAsia="ja-JP"/>
              </w:rPr>
              <w:t>Note: It is open to further discussion whether a frequency other than the center frequency of the UL carrier can also be the specific RF frequency for a non-default case(s), if RAN1 agrees to introduce them.</w:t>
            </w:r>
          </w:p>
          <w:p w14:paraId="435D6B18" w14:textId="58CDBD50" w:rsidR="00A4214D" w:rsidRPr="00A4214D" w:rsidRDefault="00A4214D" w:rsidP="00A81764">
            <w:pPr>
              <w:pStyle w:val="B1"/>
              <w:numPr>
                <w:ilvl w:val="255"/>
                <w:numId w:val="0"/>
              </w:numPr>
              <w:rPr>
                <w:rFonts w:eastAsia="SimSun"/>
                <w:bCs/>
                <w:sz w:val="16"/>
                <w:szCs w:val="16"/>
                <w:lang w:val="en-GB" w:eastAsia="ko-KR"/>
              </w:rPr>
            </w:pPr>
          </w:p>
        </w:tc>
      </w:tr>
      <w:tr w:rsidR="00F77C33" w14:paraId="117C2826" w14:textId="77777777" w:rsidTr="00F77C33">
        <w:trPr>
          <w:trHeight w:val="260"/>
        </w:trPr>
        <w:tc>
          <w:tcPr>
            <w:tcW w:w="1101" w:type="dxa"/>
          </w:tcPr>
          <w:p w14:paraId="6E645646" w14:textId="77777777" w:rsidR="00F77C33" w:rsidRDefault="00F77C33" w:rsidP="00A81764">
            <w:pPr>
              <w:rPr>
                <w:rFonts w:eastAsia="SimSun"/>
                <w:bCs/>
                <w:sz w:val="16"/>
                <w:szCs w:val="16"/>
              </w:rPr>
            </w:pPr>
            <w:r>
              <w:rPr>
                <w:rFonts w:eastAsia="SimSun"/>
                <w:bCs/>
                <w:sz w:val="16"/>
                <w:szCs w:val="16"/>
              </w:rPr>
              <w:t>Samsung3</w:t>
            </w:r>
          </w:p>
        </w:tc>
        <w:tc>
          <w:tcPr>
            <w:tcW w:w="8930" w:type="dxa"/>
          </w:tcPr>
          <w:p w14:paraId="1A4EA382" w14:textId="77777777" w:rsidR="00F77C33" w:rsidRDefault="00F77C33" w:rsidP="00A81764">
            <w:pPr>
              <w:spacing w:after="0"/>
              <w:rPr>
                <w:rFonts w:eastAsia="SimSun"/>
                <w:bCs/>
                <w:sz w:val="16"/>
                <w:szCs w:val="16"/>
              </w:rPr>
            </w:pPr>
            <w:r>
              <w:rPr>
                <w:rFonts w:eastAsia="SimSun"/>
                <w:bCs/>
                <w:sz w:val="16"/>
                <w:szCs w:val="16"/>
              </w:rPr>
              <w:t>It seems that option 2 that had the majority support was removed. We support the following:</w:t>
            </w:r>
          </w:p>
          <w:p w14:paraId="55E3713E" w14:textId="77777777" w:rsidR="00F77C33" w:rsidRDefault="00F77C33" w:rsidP="00A81764">
            <w:pPr>
              <w:pStyle w:val="B1"/>
              <w:numPr>
                <w:ilvl w:val="255"/>
                <w:numId w:val="0"/>
              </w:numPr>
              <w:rPr>
                <w:rFonts w:eastAsia="SimSun"/>
                <w:bCs/>
                <w:sz w:val="16"/>
                <w:szCs w:val="16"/>
              </w:rPr>
            </w:pPr>
            <w:r>
              <w:rPr>
                <w:i/>
                <w:iCs/>
                <w:lang w:val="en-GB" w:eastAsia="ja-JP"/>
              </w:rPr>
              <w:t>Option 2: the center frequency of the transmission bandwidth of the SRS for positioning purpose.</w:t>
            </w:r>
          </w:p>
        </w:tc>
      </w:tr>
      <w:tr w:rsidR="00F77C33" w14:paraId="2A27517A" w14:textId="77777777" w:rsidTr="00F77C33">
        <w:trPr>
          <w:trHeight w:val="260"/>
        </w:trPr>
        <w:tc>
          <w:tcPr>
            <w:tcW w:w="1101" w:type="dxa"/>
          </w:tcPr>
          <w:p w14:paraId="631CFE5D" w14:textId="77777777" w:rsidR="00F77C33" w:rsidRDefault="00F77C33" w:rsidP="00A8176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6A571757" w14:textId="77777777" w:rsidR="00F77C33" w:rsidRDefault="00F77C33" w:rsidP="00A81764">
            <w:pPr>
              <w:rPr>
                <w:rFonts w:eastAsia="SimSun"/>
                <w:bCs/>
                <w:sz w:val="16"/>
                <w:szCs w:val="16"/>
              </w:rPr>
            </w:pPr>
            <w:r>
              <w:rPr>
                <w:rFonts w:eastAsia="SimSun"/>
                <w:bCs/>
                <w:sz w:val="16"/>
                <w:szCs w:val="16"/>
              </w:rPr>
              <w:t>Support the latest updated proposal</w:t>
            </w:r>
          </w:p>
        </w:tc>
      </w:tr>
      <w:tr w:rsidR="001A599B" w14:paraId="1E5FF5E5" w14:textId="77777777" w:rsidTr="00F77C33">
        <w:trPr>
          <w:trHeight w:val="260"/>
        </w:trPr>
        <w:tc>
          <w:tcPr>
            <w:tcW w:w="1101" w:type="dxa"/>
          </w:tcPr>
          <w:p w14:paraId="029C676C" w14:textId="7240F9A8" w:rsidR="001A599B" w:rsidRDefault="001A599B" w:rsidP="001A599B">
            <w:pPr>
              <w:rPr>
                <w:rFonts w:eastAsia="SimSun"/>
                <w:bCs/>
                <w:sz w:val="16"/>
                <w:szCs w:val="16"/>
              </w:rPr>
            </w:pPr>
            <w:r>
              <w:rPr>
                <w:rFonts w:eastAsia="SimSun"/>
                <w:bCs/>
                <w:sz w:val="16"/>
                <w:szCs w:val="16"/>
              </w:rPr>
              <w:t>Apple</w:t>
            </w:r>
          </w:p>
        </w:tc>
        <w:tc>
          <w:tcPr>
            <w:tcW w:w="8930" w:type="dxa"/>
          </w:tcPr>
          <w:p w14:paraId="45385D4C" w14:textId="2D18287B" w:rsidR="001A599B" w:rsidRDefault="001A599B" w:rsidP="001A599B">
            <w:pPr>
              <w:rPr>
                <w:rFonts w:eastAsia="SimSun"/>
                <w:bCs/>
                <w:sz w:val="16"/>
                <w:szCs w:val="16"/>
              </w:rPr>
            </w:pPr>
            <w:r>
              <w:rPr>
                <w:rFonts w:eastAsia="SimSun"/>
                <w:bCs/>
                <w:sz w:val="16"/>
                <w:szCs w:val="16"/>
              </w:rPr>
              <w:t>Fine with the latest proposal</w:t>
            </w:r>
          </w:p>
        </w:tc>
      </w:tr>
      <w:tr w:rsidR="00DE3A2E" w14:paraId="7CE871E8" w14:textId="77777777" w:rsidTr="00DE3A2E">
        <w:trPr>
          <w:trHeight w:val="260"/>
        </w:trPr>
        <w:tc>
          <w:tcPr>
            <w:tcW w:w="1101" w:type="dxa"/>
          </w:tcPr>
          <w:p w14:paraId="426742E0" w14:textId="0709981C" w:rsidR="00DE3A2E" w:rsidRDefault="00DE3A2E" w:rsidP="00A81764">
            <w:pPr>
              <w:rPr>
                <w:rFonts w:eastAsia="SimSun"/>
                <w:bCs/>
                <w:sz w:val="16"/>
                <w:szCs w:val="16"/>
              </w:rPr>
            </w:pPr>
            <w:r>
              <w:rPr>
                <w:rFonts w:eastAsia="SimSun"/>
                <w:bCs/>
                <w:sz w:val="16"/>
                <w:szCs w:val="16"/>
              </w:rPr>
              <w:t>CATT</w:t>
            </w:r>
          </w:p>
        </w:tc>
        <w:tc>
          <w:tcPr>
            <w:tcW w:w="8930" w:type="dxa"/>
          </w:tcPr>
          <w:p w14:paraId="0E7D6DC2" w14:textId="5FBE7462" w:rsidR="00DE3A2E" w:rsidRDefault="00DE3A2E" w:rsidP="00E56887">
            <w:pPr>
              <w:tabs>
                <w:tab w:val="left" w:pos="2486"/>
              </w:tabs>
              <w:rPr>
                <w:rFonts w:eastAsia="SimSun"/>
                <w:bCs/>
                <w:sz w:val="16"/>
                <w:szCs w:val="16"/>
              </w:rPr>
            </w:pPr>
            <w:r>
              <w:rPr>
                <w:rFonts w:eastAsia="SimSun"/>
                <w:bCs/>
                <w:sz w:val="16"/>
                <w:szCs w:val="16"/>
              </w:rPr>
              <w:t>Fine with the latest proposal</w:t>
            </w:r>
            <w:r w:rsidR="00E56887">
              <w:rPr>
                <w:rFonts w:eastAsia="SimSun"/>
                <w:bCs/>
                <w:sz w:val="16"/>
                <w:szCs w:val="16"/>
              </w:rPr>
              <w:tab/>
            </w:r>
          </w:p>
        </w:tc>
      </w:tr>
      <w:tr w:rsidR="00E56887" w14:paraId="2CF08892" w14:textId="77777777" w:rsidTr="00DE3A2E">
        <w:trPr>
          <w:trHeight w:val="260"/>
        </w:trPr>
        <w:tc>
          <w:tcPr>
            <w:tcW w:w="1101" w:type="dxa"/>
          </w:tcPr>
          <w:p w14:paraId="179CFA28" w14:textId="0CC626CB" w:rsidR="00E56887" w:rsidRDefault="00E56887" w:rsidP="00A81764">
            <w:pPr>
              <w:rPr>
                <w:rFonts w:eastAsia="SimSun"/>
                <w:bCs/>
                <w:sz w:val="16"/>
                <w:szCs w:val="16"/>
              </w:rPr>
            </w:pPr>
            <w:r>
              <w:rPr>
                <w:rFonts w:eastAsia="SimSun"/>
                <w:bCs/>
                <w:sz w:val="16"/>
                <w:szCs w:val="16"/>
              </w:rPr>
              <w:t>Intel</w:t>
            </w:r>
          </w:p>
        </w:tc>
        <w:tc>
          <w:tcPr>
            <w:tcW w:w="8930" w:type="dxa"/>
          </w:tcPr>
          <w:p w14:paraId="7C3589B3" w14:textId="0AD082D5" w:rsidR="00E56887" w:rsidRDefault="00E56887" w:rsidP="00E56887">
            <w:pPr>
              <w:tabs>
                <w:tab w:val="left" w:pos="2486"/>
              </w:tabs>
              <w:rPr>
                <w:rFonts w:eastAsia="SimSun"/>
                <w:bCs/>
                <w:sz w:val="16"/>
                <w:szCs w:val="16"/>
              </w:rPr>
            </w:pPr>
            <w:r>
              <w:rPr>
                <w:rFonts w:eastAsia="SimSun"/>
                <w:bCs/>
                <w:sz w:val="16"/>
                <w:szCs w:val="16"/>
              </w:rPr>
              <w:t>OK</w:t>
            </w:r>
          </w:p>
        </w:tc>
      </w:tr>
    </w:tbl>
    <w:p w14:paraId="580D1BF8" w14:textId="77777777" w:rsidR="00232FE3" w:rsidRPr="00F77C33" w:rsidRDefault="00232FE3">
      <w:pPr>
        <w:rPr>
          <w:i/>
          <w:iCs/>
          <w:lang w:eastAsia="ja-JP"/>
        </w:rPr>
      </w:pPr>
    </w:p>
    <w:p w14:paraId="09F6E7C4" w14:textId="77777777" w:rsidR="00232FE3" w:rsidRDefault="00232FE3">
      <w:pPr>
        <w:rPr>
          <w:i/>
          <w:iCs/>
          <w:lang w:val="en-GB" w:eastAsia="ja-JP"/>
        </w:rPr>
      </w:pPr>
    </w:p>
    <w:p w14:paraId="6026088B" w14:textId="77777777" w:rsidR="00232FE3" w:rsidRDefault="00232FE3">
      <w:pPr>
        <w:rPr>
          <w:i/>
          <w:iCs/>
          <w:lang w:val="en-GB" w:eastAsia="ja-JP"/>
        </w:rPr>
      </w:pPr>
    </w:p>
    <w:p w14:paraId="2E229B22" w14:textId="77777777" w:rsidR="00232FE3" w:rsidRDefault="008E0048">
      <w:pPr>
        <w:pStyle w:val="00BodyText"/>
        <w:pPrChange w:id="429" w:author="CATT - Ren Da" w:date="2023-04-18T10:22:00Z">
          <w:pPr>
            <w:pStyle w:val="Heading3"/>
          </w:pPr>
        </w:pPrChange>
      </w:pPr>
      <w:r>
        <w:rPr>
          <w:highlight w:val="lightGray"/>
          <w:rPrChange w:id="430" w:author="CATT - Ren Da" w:date="2023-04-18T10:22:00Z">
            <w:rPr>
              <w:highlight w:val="yellow"/>
            </w:rPr>
          </w:rPrChange>
        </w:rPr>
        <w:t>(M)(Round 1) Proposal 2.3-4</w:t>
      </w:r>
      <w:r>
        <w:t xml:space="preserve"> </w:t>
      </w:r>
    </w:p>
    <w:p w14:paraId="00A62AA4" w14:textId="77777777" w:rsidR="00232FE3" w:rsidRDefault="008E0048">
      <w:pPr>
        <w:pStyle w:val="ListParagraph"/>
        <w:numPr>
          <w:ilvl w:val="0"/>
          <w:numId w:val="51"/>
        </w:numPr>
        <w:rPr>
          <w:i/>
          <w:iCs/>
          <w:lang w:val="en-GB" w:eastAsia="ja-JP"/>
        </w:rPr>
      </w:pPr>
      <w:r>
        <w:rPr>
          <w:i/>
          <w:iCs/>
          <w:lang w:val="en-GB" w:eastAsia="ja-JP"/>
        </w:rPr>
        <w:lastRenderedPageBreak/>
        <w:t>The following options can be further considered for the specific RF frequency associated with a UL carrier phase measurement (down-selection):</w:t>
      </w:r>
    </w:p>
    <w:p w14:paraId="01BE8D67" w14:textId="77777777" w:rsidR="00232FE3" w:rsidRDefault="008E0048">
      <w:pPr>
        <w:pStyle w:val="ListParagraph"/>
        <w:numPr>
          <w:ilvl w:val="1"/>
          <w:numId w:val="51"/>
        </w:numPr>
        <w:rPr>
          <w:i/>
          <w:iCs/>
          <w:lang w:val="en-GB" w:eastAsia="ja-JP"/>
        </w:rPr>
      </w:pPr>
      <w:r>
        <w:rPr>
          <w:i/>
          <w:iCs/>
          <w:lang w:val="en-GB" w:eastAsia="ja-JP"/>
        </w:rPr>
        <w:t>Option 1: the center RF frequency of a configured bandwidth of the SRS for positioning purpose.</w:t>
      </w:r>
    </w:p>
    <w:p w14:paraId="06436843" w14:textId="77777777" w:rsidR="00232FE3" w:rsidRDefault="008E0048">
      <w:pPr>
        <w:pStyle w:val="ListParagraph"/>
        <w:numPr>
          <w:ilvl w:val="1"/>
          <w:numId w:val="51"/>
        </w:numPr>
        <w:rPr>
          <w:i/>
          <w:iCs/>
          <w:lang w:val="en-GB" w:eastAsia="ja-JP"/>
        </w:rPr>
      </w:pPr>
      <w:r>
        <w:rPr>
          <w:i/>
          <w:iCs/>
          <w:lang w:val="en-GB" w:eastAsia="ja-JP"/>
        </w:rPr>
        <w:t>Option 2: the RF frequency of any specific subcarrier within a UL carrier that contains the SRS for positioning purpose.</w:t>
      </w:r>
    </w:p>
    <w:p w14:paraId="63038806" w14:textId="77777777" w:rsidR="00232FE3" w:rsidRDefault="00232FE3"/>
    <w:tbl>
      <w:tblPr>
        <w:tblStyle w:val="TableElegant"/>
        <w:tblW w:w="10031" w:type="dxa"/>
        <w:tblLayout w:type="fixed"/>
        <w:tblLook w:val="04A0" w:firstRow="1" w:lastRow="0" w:firstColumn="1" w:lastColumn="0" w:noHBand="0" w:noVBand="1"/>
      </w:tblPr>
      <w:tblGrid>
        <w:gridCol w:w="1101"/>
        <w:gridCol w:w="8930"/>
      </w:tblGrid>
      <w:tr w:rsidR="00232FE3" w14:paraId="0DAFD37C"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98629CB"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AFE026C" w14:textId="77777777" w:rsidR="00232FE3" w:rsidRDefault="008E0048">
            <w:pPr>
              <w:spacing w:after="0"/>
              <w:rPr>
                <w:b/>
                <w:caps w:val="0"/>
                <w:sz w:val="16"/>
                <w:szCs w:val="16"/>
              </w:rPr>
            </w:pPr>
            <w:r>
              <w:rPr>
                <w:b/>
                <w:sz w:val="16"/>
                <w:szCs w:val="16"/>
              </w:rPr>
              <w:t>comments</w:t>
            </w:r>
          </w:p>
        </w:tc>
      </w:tr>
      <w:tr w:rsidR="00232FE3" w14:paraId="69F47F60" w14:textId="77777777" w:rsidTr="00232FE3">
        <w:trPr>
          <w:trHeight w:val="260"/>
        </w:trPr>
        <w:tc>
          <w:tcPr>
            <w:tcW w:w="1101" w:type="dxa"/>
          </w:tcPr>
          <w:p w14:paraId="2D510541" w14:textId="77777777" w:rsidR="00232FE3" w:rsidRDefault="008E0048">
            <w:pPr>
              <w:spacing w:after="0"/>
              <w:rPr>
                <w:rFonts w:eastAsia="SimSun"/>
                <w:bCs/>
                <w:sz w:val="16"/>
                <w:szCs w:val="16"/>
              </w:rPr>
            </w:pPr>
            <w:r>
              <w:rPr>
                <w:rFonts w:eastAsia="SimSun"/>
                <w:bCs/>
                <w:sz w:val="16"/>
                <w:szCs w:val="16"/>
              </w:rPr>
              <w:t>InterDigital</w:t>
            </w:r>
          </w:p>
        </w:tc>
        <w:tc>
          <w:tcPr>
            <w:tcW w:w="8930" w:type="dxa"/>
            <w:tcBorders>
              <w:left w:val="single" w:sz="4" w:space="0" w:color="auto"/>
            </w:tcBorders>
          </w:tcPr>
          <w:p w14:paraId="184353DA" w14:textId="77777777" w:rsidR="00232FE3" w:rsidRDefault="008E0048">
            <w:pPr>
              <w:spacing w:after="0"/>
              <w:rPr>
                <w:rFonts w:eastAsia="SimSun"/>
                <w:bCs/>
                <w:sz w:val="16"/>
                <w:szCs w:val="16"/>
              </w:rPr>
            </w:pPr>
            <w:r>
              <w:rPr>
                <w:rFonts w:eastAsia="SimSun"/>
                <w:bCs/>
                <w:sz w:val="16"/>
                <w:szCs w:val="16"/>
              </w:rPr>
              <w:t>We support the proposal and have the preference for option 2 for the same reason as for proposal 2.3-2.</w:t>
            </w:r>
          </w:p>
        </w:tc>
      </w:tr>
      <w:tr w:rsidR="00232FE3" w14:paraId="4C401119" w14:textId="77777777" w:rsidTr="00232FE3">
        <w:trPr>
          <w:trHeight w:val="260"/>
        </w:trPr>
        <w:tc>
          <w:tcPr>
            <w:tcW w:w="1101" w:type="dxa"/>
          </w:tcPr>
          <w:p w14:paraId="63C77405" w14:textId="77777777" w:rsidR="00232FE3" w:rsidRDefault="008E0048">
            <w:pPr>
              <w:spacing w:after="0"/>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75BABE1A" w14:textId="77777777" w:rsidR="00232FE3" w:rsidRDefault="008E0048">
            <w:pPr>
              <w:pStyle w:val="Heading3"/>
              <w:outlineLvl w:val="2"/>
              <w:rPr>
                <w:rFonts w:ascii="Times New Roman" w:eastAsia="SimSun" w:hAnsi="Times New Roman"/>
                <w:bCs/>
                <w:sz w:val="16"/>
                <w:szCs w:val="16"/>
                <w:lang w:val="en-US" w:eastAsia="zh-CN"/>
              </w:rPr>
            </w:pPr>
            <w:r>
              <w:rPr>
                <w:rFonts w:ascii="Times New Roman" w:eastAsia="SimSun" w:hAnsi="Times New Roman"/>
                <w:bCs/>
                <w:sz w:val="16"/>
                <w:szCs w:val="16"/>
                <w:lang w:val="en-US" w:eastAsia="zh-CN"/>
              </w:rPr>
              <w:t xml:space="preserve">The bandwidth of the SRS transmitted by the PRU may different from that of the target UE. In order to apply double differential method, the RF frequency between the CPM measured from the SRS transmitted by the target UE and the CPM measured from the SRS transmitted by the PRU should be aligned. To aligned the RF frequency between SRS resources transmitted from different UEs, including PRU, option 1 would be more preferable. However, to support Option 1, all SRS resources should be configured to have a bandwidth that includes the center frequency of the UL carrier. From this perspective we think another option should be considered </w:t>
            </w:r>
          </w:p>
          <w:p w14:paraId="181BE6EE" w14:textId="77777777" w:rsidR="00232FE3" w:rsidRDefault="008E0048">
            <w:pPr>
              <w:pStyle w:val="B1"/>
              <w:numPr>
                <w:ilvl w:val="255"/>
                <w:numId w:val="0"/>
              </w:numPr>
              <w:rPr>
                <w:ins w:id="431" w:author="CATT - Ren Da" w:date="2023-04-18T10:22:00Z"/>
                <w:rFonts w:eastAsia="Malgun Gothic"/>
                <w:bCs/>
                <w:sz w:val="16"/>
                <w:szCs w:val="16"/>
                <w:lang w:eastAsia="ko-KR"/>
              </w:rPr>
            </w:pPr>
            <w:r>
              <w:rPr>
                <w:rFonts w:eastAsia="Malgun Gothic"/>
                <w:bCs/>
                <w:sz w:val="16"/>
                <w:szCs w:val="16"/>
                <w:lang w:eastAsia="ko-KR"/>
              </w:rPr>
              <w:t>Option 3: LMF configures the RF frequencies for the carrier phase measurements</w:t>
            </w:r>
          </w:p>
          <w:p w14:paraId="0176F921" w14:textId="77777777" w:rsidR="00232FE3" w:rsidRDefault="008E0048">
            <w:pPr>
              <w:pStyle w:val="B1"/>
              <w:numPr>
                <w:ilvl w:val="255"/>
                <w:numId w:val="0"/>
              </w:numPr>
              <w:rPr>
                <w:rFonts w:eastAsia="SimSun"/>
                <w:bCs/>
                <w:sz w:val="16"/>
                <w:szCs w:val="16"/>
              </w:rPr>
            </w:pPr>
            <w:ins w:id="432" w:author="CATT - Ren Da" w:date="2023-04-18T10:22:00Z">
              <w:r>
                <w:rPr>
                  <w:rFonts w:eastAsia="Malgun Gothic"/>
                  <w:bCs/>
                  <w:sz w:val="16"/>
                  <w:szCs w:val="16"/>
                  <w:lang w:eastAsia="ko-KR"/>
                </w:rPr>
                <w:t>FL: Please see my responses for Proposal 2.3-2.</w:t>
              </w:r>
            </w:ins>
          </w:p>
        </w:tc>
      </w:tr>
    </w:tbl>
    <w:p w14:paraId="50DCC912" w14:textId="77777777" w:rsidR="00232FE3" w:rsidRDefault="00232FE3"/>
    <w:p w14:paraId="411A8670" w14:textId="77777777" w:rsidR="00232FE3" w:rsidRDefault="00232FE3"/>
    <w:p w14:paraId="31A45ACB" w14:textId="77777777" w:rsidR="00232FE3" w:rsidRDefault="008E0048">
      <w:pPr>
        <w:pStyle w:val="Heading3"/>
      </w:pPr>
      <w:r>
        <w:rPr>
          <w:highlight w:val="yellow"/>
        </w:rPr>
        <w:t>(M)(Round 2) Proposal 2.3-4</w:t>
      </w:r>
      <w:r>
        <w:t xml:space="preserve"> </w:t>
      </w:r>
    </w:p>
    <w:p w14:paraId="093BEB00" w14:textId="77777777" w:rsidR="00232FE3" w:rsidRDefault="008E0048">
      <w:pPr>
        <w:pStyle w:val="ListParagraph"/>
        <w:numPr>
          <w:ilvl w:val="0"/>
          <w:numId w:val="51"/>
        </w:numPr>
        <w:rPr>
          <w:i/>
          <w:iCs/>
          <w:lang w:val="en-GB" w:eastAsia="ja-JP"/>
        </w:rPr>
      </w:pPr>
      <w:r>
        <w:rPr>
          <w:i/>
          <w:iCs/>
          <w:lang w:val="en-GB" w:eastAsia="ja-JP"/>
        </w:rPr>
        <w:t>The following options can be further considered for the specific RF frequency associated with a UL carrier phase measurement (down-selection):</w:t>
      </w:r>
    </w:p>
    <w:p w14:paraId="5AB31CE4" w14:textId="77777777" w:rsidR="00232FE3" w:rsidRDefault="008E0048">
      <w:pPr>
        <w:pStyle w:val="ListParagraph"/>
        <w:numPr>
          <w:ilvl w:val="1"/>
          <w:numId w:val="51"/>
        </w:numPr>
        <w:rPr>
          <w:i/>
          <w:iCs/>
          <w:lang w:val="en-GB" w:eastAsia="ja-JP"/>
        </w:rPr>
      </w:pPr>
      <w:r>
        <w:rPr>
          <w:i/>
          <w:iCs/>
          <w:lang w:val="en-GB" w:eastAsia="ja-JP"/>
        </w:rPr>
        <w:t>Option 1: the center RF frequency of a configured bandwidth of the SRS for positioning purpose.</w:t>
      </w:r>
    </w:p>
    <w:p w14:paraId="24683205" w14:textId="77777777" w:rsidR="00232FE3" w:rsidRDefault="008E0048">
      <w:pPr>
        <w:pStyle w:val="ListParagraph"/>
        <w:numPr>
          <w:ilvl w:val="1"/>
          <w:numId w:val="51"/>
        </w:numPr>
        <w:rPr>
          <w:i/>
          <w:iCs/>
          <w:lang w:val="en-GB" w:eastAsia="ja-JP"/>
        </w:rPr>
      </w:pPr>
      <w:r>
        <w:rPr>
          <w:i/>
          <w:iCs/>
          <w:lang w:val="en-GB" w:eastAsia="ja-JP"/>
        </w:rPr>
        <w:t>Option 2: the RF frequency of any specific subcarrier within a UL carrier that contains the SRS for positioning purpose.</w:t>
      </w:r>
    </w:p>
    <w:p w14:paraId="4C539F77" w14:textId="77777777" w:rsidR="00232FE3" w:rsidRDefault="008E0048">
      <w:pPr>
        <w:pStyle w:val="ListParagraph"/>
        <w:numPr>
          <w:ilvl w:val="2"/>
          <w:numId w:val="51"/>
        </w:numPr>
        <w:rPr>
          <w:i/>
          <w:iCs/>
          <w:lang w:val="en-GB" w:eastAsia="ja-JP"/>
        </w:rPr>
      </w:pPr>
      <w:r>
        <w:rPr>
          <w:i/>
          <w:iCs/>
          <w:lang w:val="en-GB" w:eastAsia="ja-JP"/>
        </w:rPr>
        <w:t>FFS: How the specific subcarrier is determined.</w:t>
      </w:r>
    </w:p>
    <w:p w14:paraId="3F19742B" w14:textId="77777777" w:rsidR="00232FE3" w:rsidRDefault="008E0048">
      <w:pPr>
        <w:pStyle w:val="ListParagraph"/>
        <w:numPr>
          <w:ilvl w:val="1"/>
          <w:numId w:val="51"/>
        </w:numPr>
        <w:rPr>
          <w:i/>
          <w:iCs/>
          <w:lang w:val="en-GB" w:eastAsia="ja-JP"/>
        </w:rPr>
      </w:pPr>
      <w:r>
        <w:rPr>
          <w:i/>
          <w:iCs/>
          <w:lang w:val="en-GB" w:eastAsia="ja-JP"/>
        </w:rPr>
        <w:t>Option 3: LMF requests one or more than one candidate RF frequencies for the carrier phase measurement, and one RF frequency in the configuration is selected by the TRP for the carrier phase measurement.</w:t>
      </w:r>
    </w:p>
    <w:p w14:paraId="4E8A6A97" w14:textId="77777777" w:rsidR="00232FE3" w:rsidRDefault="00232FE3"/>
    <w:tbl>
      <w:tblPr>
        <w:tblStyle w:val="TableElegant"/>
        <w:tblW w:w="10031" w:type="dxa"/>
        <w:tblLayout w:type="fixed"/>
        <w:tblLook w:val="04A0" w:firstRow="1" w:lastRow="0" w:firstColumn="1" w:lastColumn="0" w:noHBand="0" w:noVBand="1"/>
      </w:tblPr>
      <w:tblGrid>
        <w:gridCol w:w="1101"/>
        <w:gridCol w:w="8930"/>
      </w:tblGrid>
      <w:tr w:rsidR="00232FE3" w14:paraId="15D73BBA"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F27FBF2"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BF94BA1" w14:textId="77777777" w:rsidR="00232FE3" w:rsidRDefault="008E0048">
            <w:pPr>
              <w:spacing w:after="0"/>
              <w:rPr>
                <w:b/>
                <w:caps w:val="0"/>
                <w:sz w:val="16"/>
                <w:szCs w:val="16"/>
              </w:rPr>
            </w:pPr>
            <w:r>
              <w:rPr>
                <w:b/>
                <w:sz w:val="16"/>
                <w:szCs w:val="16"/>
              </w:rPr>
              <w:t>comments</w:t>
            </w:r>
          </w:p>
        </w:tc>
      </w:tr>
      <w:tr w:rsidR="00232FE3" w14:paraId="01F100CF" w14:textId="77777777" w:rsidTr="00232FE3">
        <w:trPr>
          <w:trHeight w:val="260"/>
        </w:trPr>
        <w:tc>
          <w:tcPr>
            <w:tcW w:w="1101" w:type="dxa"/>
          </w:tcPr>
          <w:p w14:paraId="7D1B190C"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139CD055" w14:textId="77777777" w:rsidR="00232FE3" w:rsidRDefault="008E0048">
            <w:pPr>
              <w:spacing w:after="0"/>
              <w:rPr>
                <w:rFonts w:eastAsia="SimSun"/>
                <w:bCs/>
                <w:sz w:val="16"/>
                <w:szCs w:val="16"/>
              </w:rPr>
            </w:pPr>
            <w:r>
              <w:rPr>
                <w:rFonts w:eastAsia="SimSun"/>
                <w:bCs/>
                <w:sz w:val="16"/>
                <w:szCs w:val="16"/>
              </w:rPr>
              <w:t xml:space="preserve">Same comment as for 2.3-2. </w:t>
            </w:r>
          </w:p>
        </w:tc>
      </w:tr>
      <w:tr w:rsidR="00232FE3" w14:paraId="2473E6FF" w14:textId="77777777" w:rsidTr="00232FE3">
        <w:trPr>
          <w:trHeight w:val="260"/>
        </w:trPr>
        <w:tc>
          <w:tcPr>
            <w:tcW w:w="1101" w:type="dxa"/>
          </w:tcPr>
          <w:p w14:paraId="15B8B3F5" w14:textId="77777777" w:rsidR="00232FE3" w:rsidRDefault="008E0048">
            <w:pPr>
              <w:spacing w:after="0"/>
              <w:rPr>
                <w:rFonts w:eastAsia="SimSun"/>
                <w:bCs/>
                <w:sz w:val="16"/>
                <w:szCs w:val="16"/>
              </w:rPr>
            </w:pPr>
            <w:r>
              <w:rPr>
                <w:rFonts w:eastAsia="SimSun"/>
                <w:bCs/>
                <w:sz w:val="16"/>
                <w:szCs w:val="16"/>
              </w:rPr>
              <w:t>Locaila</w:t>
            </w:r>
          </w:p>
        </w:tc>
        <w:tc>
          <w:tcPr>
            <w:tcW w:w="8930" w:type="dxa"/>
            <w:tcBorders>
              <w:left w:val="single" w:sz="4" w:space="0" w:color="auto"/>
            </w:tcBorders>
          </w:tcPr>
          <w:p w14:paraId="69DC7EAB" w14:textId="77777777" w:rsidR="00232FE3" w:rsidRDefault="008E0048">
            <w:pPr>
              <w:pStyle w:val="B1"/>
              <w:numPr>
                <w:ilvl w:val="255"/>
                <w:numId w:val="0"/>
              </w:numPr>
              <w:rPr>
                <w:rFonts w:eastAsia="Malgun Gothic"/>
                <w:bCs/>
                <w:sz w:val="16"/>
                <w:szCs w:val="16"/>
                <w:lang w:eastAsia="ko-KR"/>
              </w:rPr>
            </w:pPr>
            <w:r>
              <w:rPr>
                <w:rFonts w:eastAsia="SimSun"/>
                <w:bCs/>
                <w:sz w:val="16"/>
                <w:szCs w:val="16"/>
              </w:rPr>
              <w:t xml:space="preserve">Same comment as the proposal  2.3-2.  </w:t>
            </w:r>
            <w:r>
              <w:rPr>
                <w:rFonts w:eastAsia="Malgun Gothic"/>
                <w:bCs/>
                <w:sz w:val="16"/>
                <w:szCs w:val="16"/>
                <w:lang w:eastAsia="ko-KR"/>
              </w:rPr>
              <w:t>We prefer option 2 with following modification.</w:t>
            </w:r>
          </w:p>
          <w:p w14:paraId="4AF44D99" w14:textId="77777777" w:rsidR="00232FE3" w:rsidRDefault="008E0048">
            <w:pPr>
              <w:pStyle w:val="ListParagraph"/>
              <w:numPr>
                <w:ilvl w:val="0"/>
                <w:numId w:val="51"/>
              </w:numPr>
              <w:rPr>
                <w:i/>
                <w:iCs/>
                <w:lang w:val="en-GB" w:eastAsia="ja-JP"/>
              </w:rPr>
            </w:pPr>
            <w:r>
              <w:rPr>
                <w:i/>
                <w:iCs/>
                <w:lang w:val="en-GB" w:eastAsia="ja-JP"/>
              </w:rPr>
              <w:t>The following options can be further considered for the specific RF frequency associated with a UL carrier phase measurement (down-selection):</w:t>
            </w:r>
          </w:p>
          <w:p w14:paraId="1951BA81" w14:textId="77777777" w:rsidR="00232FE3" w:rsidRDefault="008E0048">
            <w:pPr>
              <w:pStyle w:val="ListParagraph"/>
              <w:numPr>
                <w:ilvl w:val="1"/>
                <w:numId w:val="51"/>
              </w:numPr>
              <w:rPr>
                <w:i/>
                <w:iCs/>
                <w:lang w:val="en-GB" w:eastAsia="ja-JP"/>
              </w:rPr>
            </w:pPr>
            <w:r>
              <w:rPr>
                <w:i/>
                <w:iCs/>
                <w:lang w:val="en-GB" w:eastAsia="ja-JP"/>
              </w:rPr>
              <w:t>Option 1: the center RF frequency of a configured bandwidth of the SRS for positioning purpose.</w:t>
            </w:r>
          </w:p>
          <w:p w14:paraId="6F6CAB1F" w14:textId="77777777" w:rsidR="00232FE3" w:rsidRDefault="008E0048">
            <w:pPr>
              <w:pStyle w:val="ListParagraph"/>
              <w:numPr>
                <w:ilvl w:val="1"/>
                <w:numId w:val="51"/>
              </w:numPr>
              <w:rPr>
                <w:i/>
                <w:iCs/>
                <w:lang w:val="en-GB" w:eastAsia="ja-JP"/>
              </w:rPr>
            </w:pPr>
            <w:r>
              <w:rPr>
                <w:i/>
                <w:iCs/>
                <w:lang w:val="en-GB" w:eastAsia="ja-JP"/>
              </w:rPr>
              <w:t xml:space="preserve">Option 2: the RF frequency of any specific </w:t>
            </w:r>
            <w:r>
              <w:rPr>
                <w:i/>
                <w:iCs/>
                <w:color w:val="FF0000"/>
                <w:lang w:val="en-GB" w:eastAsia="ja-JP"/>
              </w:rPr>
              <w:t>(carrier+subcarriers)</w:t>
            </w:r>
            <w:r>
              <w:rPr>
                <w:i/>
                <w:iCs/>
                <w:lang w:val="en-GB" w:eastAsia="ja-JP"/>
              </w:rPr>
              <w:t xml:space="preserve"> within a UL carrier that contains the SRS for positioning purpose.</w:t>
            </w:r>
          </w:p>
          <w:p w14:paraId="36EDB04F" w14:textId="77777777" w:rsidR="00232FE3" w:rsidRDefault="008E0048">
            <w:pPr>
              <w:pStyle w:val="ListParagraph"/>
              <w:numPr>
                <w:ilvl w:val="2"/>
                <w:numId w:val="51"/>
              </w:numPr>
              <w:rPr>
                <w:i/>
                <w:iCs/>
                <w:lang w:val="en-GB" w:eastAsia="ja-JP"/>
              </w:rPr>
            </w:pPr>
            <w:r>
              <w:rPr>
                <w:i/>
                <w:iCs/>
                <w:lang w:val="en-GB" w:eastAsia="ja-JP"/>
              </w:rPr>
              <w:t>FFS: How the specific subcarrier is determined.</w:t>
            </w:r>
          </w:p>
          <w:p w14:paraId="57919DD7" w14:textId="77777777" w:rsidR="00232FE3" w:rsidRDefault="008E0048">
            <w:pPr>
              <w:pStyle w:val="ListParagraph"/>
              <w:numPr>
                <w:ilvl w:val="1"/>
                <w:numId w:val="51"/>
              </w:numPr>
              <w:rPr>
                <w:i/>
                <w:iCs/>
                <w:lang w:val="en-GB" w:eastAsia="ja-JP"/>
              </w:rPr>
            </w:pPr>
            <w:r>
              <w:rPr>
                <w:i/>
                <w:iCs/>
                <w:lang w:val="en-GB" w:eastAsia="ja-JP"/>
              </w:rPr>
              <w:t>Option 3: LMF requests one or more than one candidate RF frequencies for the carrier phase measurement, and one RF frequency in the configuration is selected by the TRP for the carrier phase measurement.</w:t>
            </w:r>
          </w:p>
          <w:p w14:paraId="08612477" w14:textId="77777777" w:rsidR="00232FE3" w:rsidRDefault="00232FE3">
            <w:pPr>
              <w:spacing w:after="0"/>
              <w:rPr>
                <w:rFonts w:eastAsia="SimSun"/>
                <w:bCs/>
                <w:sz w:val="16"/>
                <w:szCs w:val="16"/>
                <w:lang w:val="en-GB"/>
              </w:rPr>
            </w:pPr>
          </w:p>
          <w:p w14:paraId="11C0972A" w14:textId="77777777" w:rsidR="00232FE3" w:rsidRDefault="008E0048">
            <w:pPr>
              <w:spacing w:after="0"/>
              <w:rPr>
                <w:rFonts w:eastAsia="SimSun"/>
                <w:bCs/>
                <w:sz w:val="16"/>
                <w:szCs w:val="16"/>
              </w:rPr>
            </w:pPr>
            <w:r>
              <w:rPr>
                <w:rFonts w:eastAsia="SimSun"/>
                <w:bCs/>
                <w:sz w:val="16"/>
                <w:szCs w:val="16"/>
              </w:rPr>
              <w:t>As for LGE comment, we agree on the point that RF frequency of PRU and UE should be aligned. Otherwise the double-difference method will fail.  That’s one additional reason why we do not support double-difference method.</w:t>
            </w:r>
          </w:p>
        </w:tc>
      </w:tr>
      <w:tr w:rsidR="00232FE3" w14:paraId="1C42D02A" w14:textId="77777777" w:rsidTr="00232FE3">
        <w:trPr>
          <w:trHeight w:val="260"/>
        </w:trPr>
        <w:tc>
          <w:tcPr>
            <w:tcW w:w="1101" w:type="dxa"/>
          </w:tcPr>
          <w:p w14:paraId="0D719C15" w14:textId="77777777" w:rsidR="00232FE3" w:rsidRDefault="008E0048">
            <w:pPr>
              <w:spacing w:after="0"/>
              <w:rPr>
                <w:rFonts w:eastAsia="Malgun Gothic"/>
                <w:bCs/>
                <w:sz w:val="16"/>
                <w:szCs w:val="16"/>
                <w:lang w:eastAsia="ko-KR"/>
              </w:rPr>
            </w:pPr>
            <w:r>
              <w:rPr>
                <w:rFonts w:eastAsia="SimSun"/>
                <w:bCs/>
                <w:sz w:val="16"/>
                <w:szCs w:val="16"/>
              </w:rPr>
              <w:t>IIT Kanpur, CEWiT</w:t>
            </w:r>
          </w:p>
        </w:tc>
        <w:tc>
          <w:tcPr>
            <w:tcW w:w="8930" w:type="dxa"/>
            <w:tcBorders>
              <w:left w:val="single" w:sz="4" w:space="0" w:color="auto"/>
            </w:tcBorders>
          </w:tcPr>
          <w:p w14:paraId="5A7D8421" w14:textId="77777777" w:rsidR="00232FE3" w:rsidRDefault="008E0048">
            <w:pPr>
              <w:pStyle w:val="B1"/>
              <w:numPr>
                <w:ilvl w:val="255"/>
                <w:numId w:val="0"/>
              </w:numPr>
              <w:rPr>
                <w:rFonts w:eastAsia="SimSun"/>
                <w:bCs/>
                <w:sz w:val="16"/>
                <w:szCs w:val="16"/>
              </w:rPr>
            </w:pPr>
            <w:r>
              <w:rPr>
                <w:rFonts w:eastAsia="SimSun"/>
                <w:bCs/>
                <w:sz w:val="16"/>
                <w:szCs w:val="16"/>
              </w:rPr>
              <w:t xml:space="preserve">We prefer option 2. </w:t>
            </w:r>
          </w:p>
        </w:tc>
      </w:tr>
      <w:tr w:rsidR="00232FE3" w14:paraId="6410E6F1" w14:textId="77777777" w:rsidTr="00232FE3">
        <w:trPr>
          <w:trHeight w:val="260"/>
        </w:trPr>
        <w:tc>
          <w:tcPr>
            <w:tcW w:w="1101" w:type="dxa"/>
          </w:tcPr>
          <w:p w14:paraId="4A389D7E" w14:textId="77777777" w:rsidR="00232FE3" w:rsidRDefault="008E0048">
            <w:pPr>
              <w:spacing w:after="0"/>
              <w:rPr>
                <w:rFonts w:eastAsiaTheme="minorEastAsia"/>
                <w:bCs/>
                <w:sz w:val="16"/>
                <w:szCs w:val="16"/>
              </w:rPr>
            </w:pPr>
            <w:r>
              <w:rPr>
                <w:rFonts w:eastAsiaTheme="minorEastAsia" w:hint="eastAsia"/>
                <w:bCs/>
                <w:sz w:val="16"/>
                <w:szCs w:val="16"/>
              </w:rPr>
              <w:t>H</w:t>
            </w:r>
            <w:r>
              <w:rPr>
                <w:rFonts w:eastAsiaTheme="minorEastAsia"/>
                <w:bCs/>
                <w:sz w:val="16"/>
                <w:szCs w:val="16"/>
              </w:rPr>
              <w:t>uawei, HiSilicon</w:t>
            </w:r>
          </w:p>
        </w:tc>
        <w:tc>
          <w:tcPr>
            <w:tcW w:w="8930" w:type="dxa"/>
          </w:tcPr>
          <w:p w14:paraId="78FEDA7D" w14:textId="77777777" w:rsidR="00232FE3" w:rsidRDefault="008E0048">
            <w:pPr>
              <w:pStyle w:val="B1"/>
              <w:numPr>
                <w:ilvl w:val="255"/>
                <w:numId w:val="0"/>
              </w:numPr>
              <w:tabs>
                <w:tab w:val="right" w:pos="8714"/>
              </w:tabs>
              <w:rPr>
                <w:rFonts w:eastAsia="SimSun"/>
                <w:bCs/>
                <w:sz w:val="16"/>
                <w:szCs w:val="16"/>
              </w:rPr>
            </w:pPr>
            <w:r>
              <w:rPr>
                <w:rFonts w:eastAsia="SimSun"/>
                <w:bCs/>
                <w:sz w:val="16"/>
                <w:szCs w:val="16"/>
              </w:rPr>
              <w:t>Same as DL. We prefer to allow LMF to request one or multiple and UE report one or multiple according to the request.</w:t>
            </w:r>
            <w:r>
              <w:rPr>
                <w:rFonts w:eastAsia="SimSun"/>
                <w:bCs/>
                <w:sz w:val="16"/>
                <w:szCs w:val="16"/>
              </w:rPr>
              <w:tab/>
            </w:r>
          </w:p>
        </w:tc>
      </w:tr>
      <w:tr w:rsidR="00232FE3" w14:paraId="6F90798D" w14:textId="77777777" w:rsidTr="00232FE3">
        <w:trPr>
          <w:trHeight w:val="260"/>
        </w:trPr>
        <w:tc>
          <w:tcPr>
            <w:tcW w:w="1101" w:type="dxa"/>
          </w:tcPr>
          <w:p w14:paraId="77789D5D" w14:textId="77777777" w:rsidR="00232FE3" w:rsidRDefault="008E0048">
            <w:pPr>
              <w:rPr>
                <w:rFonts w:eastAsiaTheme="minorEastAsia"/>
                <w:bCs/>
                <w:sz w:val="16"/>
                <w:szCs w:val="16"/>
              </w:rPr>
            </w:pPr>
            <w:r>
              <w:rPr>
                <w:rFonts w:eastAsiaTheme="minorEastAsia"/>
                <w:bCs/>
                <w:sz w:val="16"/>
                <w:szCs w:val="16"/>
              </w:rPr>
              <w:lastRenderedPageBreak/>
              <w:t>Intel</w:t>
            </w:r>
          </w:p>
        </w:tc>
        <w:tc>
          <w:tcPr>
            <w:tcW w:w="8930" w:type="dxa"/>
          </w:tcPr>
          <w:p w14:paraId="6939F59D" w14:textId="77777777" w:rsidR="00232FE3" w:rsidRDefault="008E0048">
            <w:pPr>
              <w:pStyle w:val="B1"/>
              <w:numPr>
                <w:ilvl w:val="255"/>
                <w:numId w:val="0"/>
              </w:numPr>
              <w:tabs>
                <w:tab w:val="right" w:pos="8714"/>
              </w:tabs>
              <w:rPr>
                <w:rFonts w:eastAsia="SimSun"/>
                <w:bCs/>
                <w:sz w:val="16"/>
                <w:szCs w:val="16"/>
              </w:rPr>
            </w:pPr>
            <w:r>
              <w:rPr>
                <w:rFonts w:eastAsia="SimSun"/>
                <w:bCs/>
                <w:sz w:val="16"/>
                <w:szCs w:val="16"/>
              </w:rPr>
              <w:t>Same comment as for Proposal 2.3-2.</w:t>
            </w:r>
          </w:p>
        </w:tc>
      </w:tr>
      <w:tr w:rsidR="00232FE3" w14:paraId="0E4EE4CB" w14:textId="77777777" w:rsidTr="00232FE3">
        <w:trPr>
          <w:trHeight w:val="260"/>
        </w:trPr>
        <w:tc>
          <w:tcPr>
            <w:tcW w:w="1101" w:type="dxa"/>
          </w:tcPr>
          <w:p w14:paraId="1493F72F" w14:textId="77777777" w:rsidR="00232FE3" w:rsidRDefault="008E0048">
            <w:pPr>
              <w:rPr>
                <w:rFonts w:eastAsia="SimSun"/>
                <w:bCs/>
                <w:sz w:val="16"/>
                <w:szCs w:val="16"/>
              </w:rPr>
            </w:pPr>
            <w:r>
              <w:rPr>
                <w:rFonts w:eastAsia="SimSun"/>
                <w:bCs/>
                <w:sz w:val="16"/>
                <w:szCs w:val="16"/>
              </w:rPr>
              <w:t>Spreadtrum</w:t>
            </w:r>
          </w:p>
        </w:tc>
        <w:tc>
          <w:tcPr>
            <w:tcW w:w="8930" w:type="dxa"/>
          </w:tcPr>
          <w:p w14:paraId="0B7E7B5A" w14:textId="77777777" w:rsidR="00232FE3" w:rsidRDefault="008E0048">
            <w:pPr>
              <w:pStyle w:val="B1"/>
              <w:numPr>
                <w:ilvl w:val="255"/>
                <w:numId w:val="0"/>
              </w:numPr>
              <w:rPr>
                <w:rFonts w:eastAsiaTheme="minorEastAsia"/>
                <w:bCs/>
                <w:sz w:val="16"/>
                <w:szCs w:val="16"/>
              </w:rPr>
            </w:pPr>
            <w:r>
              <w:rPr>
                <w:rFonts w:eastAsia="SimSun"/>
                <w:bCs/>
                <w:sz w:val="16"/>
                <w:szCs w:val="16"/>
              </w:rPr>
              <w:t>Same comments as DL carrier phase measurement (Proposal 2.3-2).</w:t>
            </w:r>
          </w:p>
        </w:tc>
      </w:tr>
      <w:tr w:rsidR="00232FE3" w14:paraId="34B176AB" w14:textId="77777777" w:rsidTr="00232FE3">
        <w:trPr>
          <w:trHeight w:val="260"/>
        </w:trPr>
        <w:tc>
          <w:tcPr>
            <w:tcW w:w="1101" w:type="dxa"/>
          </w:tcPr>
          <w:p w14:paraId="03AC02F6" w14:textId="77777777" w:rsidR="00232FE3" w:rsidRDefault="008E0048">
            <w:pPr>
              <w:spacing w:after="0"/>
              <w:rPr>
                <w:rFonts w:eastAsia="Malgun Gothic"/>
                <w:bCs/>
                <w:sz w:val="16"/>
                <w:szCs w:val="16"/>
                <w:lang w:eastAsia="ko-KR"/>
              </w:rPr>
            </w:pPr>
            <w:r>
              <w:rPr>
                <w:rFonts w:eastAsia="SimSun"/>
                <w:bCs/>
                <w:sz w:val="16"/>
                <w:szCs w:val="16"/>
              </w:rPr>
              <w:t>CATT</w:t>
            </w:r>
          </w:p>
        </w:tc>
        <w:tc>
          <w:tcPr>
            <w:tcW w:w="8930" w:type="dxa"/>
          </w:tcPr>
          <w:p w14:paraId="78FA4838" w14:textId="77777777" w:rsidR="00232FE3" w:rsidRDefault="008E0048">
            <w:pPr>
              <w:pStyle w:val="B1"/>
              <w:numPr>
                <w:ilvl w:val="255"/>
                <w:numId w:val="0"/>
              </w:numPr>
              <w:rPr>
                <w:rFonts w:eastAsia="SimSun"/>
                <w:bCs/>
                <w:sz w:val="16"/>
                <w:szCs w:val="16"/>
              </w:rPr>
            </w:pPr>
            <w:r>
              <w:rPr>
                <w:rFonts w:eastAsia="SimSun"/>
                <w:bCs/>
                <w:sz w:val="16"/>
                <w:szCs w:val="16"/>
              </w:rPr>
              <w:t xml:space="preserve">Same comment as for 2.3-2. </w:t>
            </w:r>
          </w:p>
        </w:tc>
      </w:tr>
      <w:tr w:rsidR="00232FE3" w14:paraId="26114905" w14:textId="77777777" w:rsidTr="00232FE3">
        <w:trPr>
          <w:trHeight w:val="260"/>
        </w:trPr>
        <w:tc>
          <w:tcPr>
            <w:tcW w:w="1101" w:type="dxa"/>
          </w:tcPr>
          <w:p w14:paraId="17224E5F" w14:textId="77777777" w:rsidR="00232FE3" w:rsidRDefault="008E0048">
            <w:pPr>
              <w:rPr>
                <w:rFonts w:eastAsia="SimSun"/>
                <w:bCs/>
                <w:sz w:val="16"/>
                <w:szCs w:val="16"/>
              </w:rPr>
            </w:pPr>
            <w:r>
              <w:rPr>
                <w:rFonts w:eastAsia="SimSun"/>
                <w:bCs/>
                <w:sz w:val="16"/>
                <w:szCs w:val="16"/>
              </w:rPr>
              <w:t>Samsung2</w:t>
            </w:r>
          </w:p>
        </w:tc>
        <w:tc>
          <w:tcPr>
            <w:tcW w:w="8930" w:type="dxa"/>
          </w:tcPr>
          <w:p w14:paraId="1A255A98" w14:textId="77777777" w:rsidR="00232FE3" w:rsidRDefault="008E0048">
            <w:pPr>
              <w:pStyle w:val="B1"/>
              <w:numPr>
                <w:ilvl w:val="255"/>
                <w:numId w:val="0"/>
              </w:numPr>
              <w:rPr>
                <w:rFonts w:eastAsia="SimSun"/>
                <w:bCs/>
                <w:sz w:val="16"/>
                <w:szCs w:val="16"/>
              </w:rPr>
            </w:pPr>
            <w:r>
              <w:rPr>
                <w:rFonts w:eastAsia="SimSun"/>
                <w:bCs/>
                <w:sz w:val="16"/>
                <w:szCs w:val="16"/>
              </w:rPr>
              <w:t>Option 2</w:t>
            </w:r>
          </w:p>
        </w:tc>
      </w:tr>
      <w:tr w:rsidR="00232FE3" w14:paraId="0CD297BA" w14:textId="77777777" w:rsidTr="00232FE3">
        <w:trPr>
          <w:trHeight w:val="260"/>
        </w:trPr>
        <w:tc>
          <w:tcPr>
            <w:tcW w:w="1101" w:type="dxa"/>
          </w:tcPr>
          <w:p w14:paraId="002B0974" w14:textId="77777777" w:rsidR="00232FE3" w:rsidRDefault="008E0048">
            <w:pPr>
              <w:rPr>
                <w:rFonts w:eastAsia="SimSun"/>
                <w:b/>
                <w:sz w:val="16"/>
                <w:szCs w:val="16"/>
              </w:rPr>
            </w:pPr>
            <w:r>
              <w:rPr>
                <w:rFonts w:eastAsia="SimSun"/>
                <w:b/>
                <w:sz w:val="16"/>
                <w:szCs w:val="16"/>
              </w:rPr>
              <w:t>FL</w:t>
            </w:r>
          </w:p>
        </w:tc>
        <w:tc>
          <w:tcPr>
            <w:tcW w:w="8930" w:type="dxa"/>
          </w:tcPr>
          <w:p w14:paraId="0E16694E" w14:textId="77777777" w:rsidR="00232FE3" w:rsidRDefault="008E0048">
            <w:pPr>
              <w:pStyle w:val="B1"/>
              <w:numPr>
                <w:ilvl w:val="255"/>
                <w:numId w:val="0"/>
              </w:numPr>
              <w:rPr>
                <w:rFonts w:eastAsia="SimSun"/>
                <w:bCs/>
                <w:sz w:val="16"/>
                <w:szCs w:val="16"/>
              </w:rPr>
            </w:pPr>
            <w:r>
              <w:rPr>
                <w:rFonts w:eastAsia="SimSun"/>
                <w:bCs/>
                <w:sz w:val="16"/>
                <w:szCs w:val="16"/>
              </w:rPr>
              <w:t>We may consider how to modify the proposal after we conclude the discussion for Proposal 2.3-2.</w:t>
            </w:r>
          </w:p>
        </w:tc>
      </w:tr>
      <w:tr w:rsidR="00232FE3" w14:paraId="3E2C908C" w14:textId="77777777" w:rsidTr="00232FE3">
        <w:trPr>
          <w:trHeight w:val="260"/>
        </w:trPr>
        <w:tc>
          <w:tcPr>
            <w:tcW w:w="1101" w:type="dxa"/>
          </w:tcPr>
          <w:p w14:paraId="061379DF" w14:textId="77777777" w:rsidR="00232FE3" w:rsidRDefault="008E0048">
            <w:pPr>
              <w:rPr>
                <w:rFonts w:eastAsia="SimSun"/>
                <w:b/>
                <w:sz w:val="16"/>
                <w:szCs w:val="16"/>
              </w:rPr>
            </w:pPr>
            <w:r>
              <w:rPr>
                <w:rFonts w:eastAsia="Malgun Gothic" w:hint="eastAsia"/>
                <w:sz w:val="16"/>
                <w:szCs w:val="16"/>
                <w:lang w:eastAsia="ko-KR"/>
              </w:rPr>
              <w:t>L</w:t>
            </w:r>
            <w:r>
              <w:rPr>
                <w:rFonts w:eastAsia="Malgun Gothic"/>
                <w:sz w:val="16"/>
                <w:szCs w:val="16"/>
                <w:lang w:eastAsia="ko-KR"/>
              </w:rPr>
              <w:t>GE</w:t>
            </w:r>
          </w:p>
        </w:tc>
        <w:tc>
          <w:tcPr>
            <w:tcW w:w="8930" w:type="dxa"/>
          </w:tcPr>
          <w:p w14:paraId="343707A2" w14:textId="77777777" w:rsidR="00232FE3" w:rsidRDefault="008E0048">
            <w:pPr>
              <w:pStyle w:val="B1"/>
              <w:numPr>
                <w:ilvl w:val="255"/>
                <w:numId w:val="0"/>
              </w:numPr>
              <w:rPr>
                <w:rFonts w:eastAsia="SimSun"/>
                <w:bCs/>
                <w:sz w:val="16"/>
                <w:szCs w:val="16"/>
              </w:rPr>
            </w:pPr>
            <w:r>
              <w:rPr>
                <w:rFonts w:eastAsia="SimSun"/>
                <w:bCs/>
                <w:sz w:val="16"/>
                <w:szCs w:val="16"/>
              </w:rPr>
              <w:t>Same comment as for proposal 2.3-3.</w:t>
            </w:r>
          </w:p>
        </w:tc>
      </w:tr>
    </w:tbl>
    <w:p w14:paraId="4EB22DD7" w14:textId="77777777" w:rsidR="00232FE3" w:rsidRDefault="00232FE3"/>
    <w:p w14:paraId="249568EC" w14:textId="77777777" w:rsidR="00232FE3" w:rsidRDefault="00232FE3"/>
    <w:p w14:paraId="12E6FB15" w14:textId="77777777" w:rsidR="00232FE3" w:rsidRDefault="008E0048">
      <w:pPr>
        <w:pStyle w:val="Heading2"/>
      </w:pPr>
      <w:r>
        <w:t>Timing information of carrier phase measurements</w:t>
      </w:r>
    </w:p>
    <w:p w14:paraId="423B03D5" w14:textId="77777777" w:rsidR="00232FE3" w:rsidRDefault="008E0048">
      <w:r>
        <w:t>The issue of whether/how the measurement timing is defined was discussed in RAN1#112 without a final conclusion. From the proposals submitted in this meeting, we have the following:</w:t>
      </w:r>
    </w:p>
    <w:p w14:paraId="6D0EECD9" w14:textId="77777777" w:rsidR="00232FE3" w:rsidRDefault="00232FE3"/>
    <w:p w14:paraId="70A1454D" w14:textId="77777777" w:rsidR="00232FE3" w:rsidRDefault="008E0048">
      <w:pPr>
        <w:pStyle w:val="ListParagraph"/>
        <w:numPr>
          <w:ilvl w:val="0"/>
          <w:numId w:val="53"/>
        </w:numPr>
      </w:pPr>
      <w:r>
        <w:t>Option 1: The measurement timing of carrier phase measurement can be defined as the measurement timestamp, presented by frame/subframe/slot/symbol indexes/numbers.</w:t>
      </w:r>
    </w:p>
    <w:p w14:paraId="75ECA091" w14:textId="77777777" w:rsidR="00232FE3" w:rsidRDefault="008E0048">
      <w:pPr>
        <w:pStyle w:val="ListParagraph"/>
        <w:numPr>
          <w:ilvl w:val="1"/>
          <w:numId w:val="53"/>
        </w:numPr>
      </w:pPr>
      <w:r>
        <w:rPr>
          <w:b/>
          <w:bCs/>
        </w:rPr>
        <w:t xml:space="preserve">Supported by: </w:t>
      </w:r>
      <w:r>
        <w:t>Huawei, HiSilicon, CATT, Samsung</w:t>
      </w:r>
    </w:p>
    <w:p w14:paraId="11D8D5C9" w14:textId="77777777" w:rsidR="00232FE3" w:rsidRDefault="008E0048">
      <w:pPr>
        <w:pStyle w:val="ListParagraph"/>
        <w:numPr>
          <w:ilvl w:val="0"/>
          <w:numId w:val="53"/>
        </w:numPr>
      </w:pPr>
      <w:r>
        <w:t xml:space="preserve">Option 2: The start of the slot or subframe or frame containing the </w:t>
      </w:r>
    </w:p>
    <w:p w14:paraId="468E4447" w14:textId="77777777" w:rsidR="00232FE3" w:rsidRDefault="008E0048">
      <w:pPr>
        <w:pStyle w:val="ListParagraph"/>
        <w:numPr>
          <w:ilvl w:val="1"/>
          <w:numId w:val="53"/>
        </w:numPr>
      </w:pPr>
      <w:r>
        <w:rPr>
          <w:b/>
          <w:bCs/>
        </w:rPr>
        <w:t>Supported by:</w:t>
      </w:r>
      <w:r>
        <w:t xml:space="preserve"> Samsung</w:t>
      </w:r>
    </w:p>
    <w:p w14:paraId="5ADE43D7" w14:textId="77777777" w:rsidR="00232FE3" w:rsidRDefault="008E0048">
      <w:pPr>
        <w:pStyle w:val="ListParagraph"/>
        <w:numPr>
          <w:ilvl w:val="0"/>
          <w:numId w:val="53"/>
        </w:numPr>
      </w:pPr>
      <w:r>
        <w:t>Option 3: inferred from the existing reporting of NR-TimeStamp</w:t>
      </w:r>
    </w:p>
    <w:p w14:paraId="1BDD661A" w14:textId="77777777" w:rsidR="00232FE3" w:rsidRDefault="008E0048">
      <w:pPr>
        <w:pStyle w:val="ListParagraph"/>
        <w:numPr>
          <w:ilvl w:val="1"/>
          <w:numId w:val="53"/>
        </w:numPr>
      </w:pPr>
      <w:r>
        <w:rPr>
          <w:b/>
          <w:bCs/>
        </w:rPr>
        <w:t>Supported by:</w:t>
      </w:r>
      <w:r>
        <w:t xml:space="preserve"> Qualcomm, LGE (can be multiple timestamps), MTK</w:t>
      </w:r>
    </w:p>
    <w:p w14:paraId="17A2A281" w14:textId="77777777" w:rsidR="00232FE3" w:rsidRDefault="00232FE3"/>
    <w:p w14:paraId="5540E509" w14:textId="77777777" w:rsidR="00232FE3" w:rsidRDefault="008E0048">
      <w:r>
        <w:rPr>
          <w:i/>
          <w:iCs/>
        </w:rPr>
        <w:t>NR-TimeStamp</w:t>
      </w:r>
      <w:r>
        <w:t xml:space="preserve"> defined in TS 37.355 has the granularity of a slot. If it is used as the timestamp for carrier phase measurement, it implies that it cannot support reporting for the carrier phase per OFDM symbol, which may not be ideal for carrier phase measurements due to the fact that carrier phase for each OFDM symbol in a slot can be different. For instance, if there is a 0.1ppm frequency drift in the UE oscillator, the phase change between two OFDM symbols can be as much as 0.3/14=0.02 Hz for a 3GHz carrier. In addition, if the minimum granularity is a slot, the UE/TRP needs to accurately derive the carrier phase at the start of a slot, based on the carrier phase measurement obtained from the OFDM symbol(s) within the same slot. Sometimes, this can be very difficult, e.g., if there is only one DL PRS symbol in the slot.</w:t>
      </w:r>
    </w:p>
    <w:p w14:paraId="359F709F" w14:textId="77777777" w:rsidR="00232FE3" w:rsidRDefault="00232FE3">
      <w:pPr>
        <w:rPr>
          <w:lang w:val="en-GB"/>
        </w:rPr>
      </w:pPr>
    </w:p>
    <w:p w14:paraId="40B0623F" w14:textId="77777777" w:rsidR="00232FE3" w:rsidRDefault="008E0048">
      <w:pPr>
        <w:pStyle w:val="00BodyText"/>
      </w:pPr>
      <w:r>
        <w:rPr>
          <w:highlight w:val="lightGray"/>
        </w:rPr>
        <w:t>(H)(Round 1) Proposal 2.4-1</w:t>
      </w:r>
    </w:p>
    <w:p w14:paraId="49B5E699" w14:textId="77777777" w:rsidR="00232FE3" w:rsidRDefault="008E0048">
      <w:pPr>
        <w:pStyle w:val="ListParagraph"/>
        <w:numPr>
          <w:ilvl w:val="0"/>
          <w:numId w:val="54"/>
        </w:numPr>
        <w:rPr>
          <w:i/>
          <w:iCs/>
          <w:lang w:val="en-GB" w:eastAsia="ja-JP"/>
        </w:rPr>
      </w:pPr>
      <w:r>
        <w:rPr>
          <w:i/>
          <w:iCs/>
          <w:lang w:val="en-GB" w:eastAsia="ja-JP"/>
        </w:rPr>
        <w:t>Adopt one of the following options:</w:t>
      </w:r>
    </w:p>
    <w:p w14:paraId="625C6202" w14:textId="77777777" w:rsidR="00232FE3" w:rsidRDefault="008E0048">
      <w:pPr>
        <w:pStyle w:val="ListParagraph"/>
        <w:numPr>
          <w:ilvl w:val="1"/>
          <w:numId w:val="54"/>
        </w:numPr>
        <w:rPr>
          <w:i/>
          <w:iCs/>
          <w:lang w:val="en-GB" w:eastAsia="ja-JP"/>
        </w:rPr>
      </w:pPr>
      <w:r>
        <w:rPr>
          <w:i/>
          <w:iCs/>
          <w:lang w:val="en-GB" w:eastAsia="ja-JP"/>
        </w:rPr>
        <w:t xml:space="preserve">Option 1: </w:t>
      </w:r>
    </w:p>
    <w:p w14:paraId="0D28CC2F" w14:textId="77777777" w:rsidR="00232FE3" w:rsidRDefault="008E0048">
      <w:pPr>
        <w:pStyle w:val="ListParagraph"/>
        <w:numPr>
          <w:ilvl w:val="2"/>
          <w:numId w:val="54"/>
        </w:numPr>
        <w:rPr>
          <w:i/>
          <w:iCs/>
          <w:lang w:val="en-GB" w:eastAsia="ja-JP"/>
        </w:rPr>
      </w:pPr>
      <w:r>
        <w:rPr>
          <w:i/>
          <w:iCs/>
          <w:lang w:val="en-GB" w:eastAsia="ja-JP"/>
        </w:rPr>
        <w:t xml:space="preserve">The timing of a carrier phase measurement is the start of a slot, or the start of a subframe, which </w:t>
      </w:r>
      <w:r>
        <w:rPr>
          <w:i/>
          <w:iCs/>
        </w:rPr>
        <w:t xml:space="preserve">contains </w:t>
      </w:r>
      <w:r>
        <w:rPr>
          <w:i/>
          <w:iCs/>
          <w:lang w:val="en-GB" w:eastAsia="ja-JP"/>
        </w:rPr>
        <w:t>the DL PRS or UL SRS used for the carrier phase measurement.</w:t>
      </w:r>
    </w:p>
    <w:p w14:paraId="712DD84D" w14:textId="77777777" w:rsidR="00232FE3" w:rsidRDefault="008E0048">
      <w:pPr>
        <w:pStyle w:val="ListParagraph"/>
        <w:numPr>
          <w:ilvl w:val="2"/>
          <w:numId w:val="54"/>
        </w:numPr>
        <w:rPr>
          <w:i/>
          <w:iCs/>
          <w:lang w:val="en-GB" w:eastAsia="ja-JP"/>
        </w:rPr>
      </w:pPr>
      <w:r>
        <w:rPr>
          <w:i/>
          <w:iCs/>
        </w:rPr>
        <w:t>NR-TimeStamp, currently defined in TS 37.355, is reused as the timestamp for carrier phase measurements.</w:t>
      </w:r>
    </w:p>
    <w:p w14:paraId="06CFE8C7" w14:textId="77777777" w:rsidR="00232FE3" w:rsidRDefault="008E0048">
      <w:pPr>
        <w:pStyle w:val="ListParagraph"/>
        <w:numPr>
          <w:ilvl w:val="1"/>
          <w:numId w:val="54"/>
        </w:numPr>
        <w:rPr>
          <w:i/>
          <w:iCs/>
          <w:lang w:val="en-GB" w:eastAsia="ja-JP"/>
        </w:rPr>
      </w:pPr>
      <w:r>
        <w:rPr>
          <w:i/>
          <w:iCs/>
          <w:lang w:val="en-GB" w:eastAsia="ja-JP"/>
        </w:rPr>
        <w:t xml:space="preserve">Option 2: </w:t>
      </w:r>
    </w:p>
    <w:p w14:paraId="7121D5DC" w14:textId="77777777" w:rsidR="00232FE3" w:rsidRDefault="008E0048">
      <w:pPr>
        <w:pStyle w:val="ListParagraph"/>
        <w:numPr>
          <w:ilvl w:val="2"/>
          <w:numId w:val="54"/>
        </w:numPr>
        <w:rPr>
          <w:i/>
          <w:iCs/>
          <w:lang w:val="en-GB" w:eastAsia="ja-JP"/>
        </w:rPr>
      </w:pPr>
      <w:r>
        <w:rPr>
          <w:i/>
          <w:iCs/>
          <w:lang w:val="en-GB" w:eastAsia="ja-JP"/>
        </w:rPr>
        <w:t xml:space="preserve">The timing of a carrier phase measurement is the start of an OFDM symbol, or a slot, or a subframe, which </w:t>
      </w:r>
      <w:r>
        <w:rPr>
          <w:i/>
          <w:iCs/>
        </w:rPr>
        <w:t xml:space="preserve">contains </w:t>
      </w:r>
      <w:r>
        <w:rPr>
          <w:i/>
          <w:iCs/>
          <w:lang w:val="en-GB" w:eastAsia="ja-JP"/>
        </w:rPr>
        <w:t xml:space="preserve">the DL PRS or UL SRS for the carrier phase measurement. </w:t>
      </w:r>
    </w:p>
    <w:p w14:paraId="3A164246" w14:textId="77777777" w:rsidR="00232FE3" w:rsidRDefault="008E0048">
      <w:pPr>
        <w:pStyle w:val="ListParagraph"/>
        <w:numPr>
          <w:ilvl w:val="2"/>
          <w:numId w:val="54"/>
        </w:numPr>
        <w:rPr>
          <w:i/>
          <w:iCs/>
          <w:lang w:val="en-GB" w:eastAsia="ja-JP"/>
        </w:rPr>
      </w:pPr>
      <w:r>
        <w:rPr>
          <w:i/>
          <w:iCs/>
        </w:rPr>
        <w:t>NR-TimeStamp, currently defined in TS 37.355, should be expanded to include the OFDM symbol index in a slot, as the timestamp for carrier phase measurements.</w:t>
      </w:r>
    </w:p>
    <w:p w14:paraId="02F939E5" w14:textId="77777777" w:rsidR="00232FE3" w:rsidRDefault="00232FE3"/>
    <w:tbl>
      <w:tblPr>
        <w:tblStyle w:val="TableElegant"/>
        <w:tblW w:w="10031" w:type="dxa"/>
        <w:tblLayout w:type="fixed"/>
        <w:tblLook w:val="04A0" w:firstRow="1" w:lastRow="0" w:firstColumn="1" w:lastColumn="0" w:noHBand="0" w:noVBand="1"/>
      </w:tblPr>
      <w:tblGrid>
        <w:gridCol w:w="1101"/>
        <w:gridCol w:w="8930"/>
      </w:tblGrid>
      <w:tr w:rsidR="00232FE3" w14:paraId="5F6711B0"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E2EBE17"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23F3F2A" w14:textId="77777777" w:rsidR="00232FE3" w:rsidRDefault="008E0048">
            <w:pPr>
              <w:spacing w:after="0"/>
              <w:rPr>
                <w:b/>
                <w:caps w:val="0"/>
                <w:sz w:val="16"/>
                <w:szCs w:val="16"/>
              </w:rPr>
            </w:pPr>
            <w:r>
              <w:rPr>
                <w:b/>
                <w:sz w:val="16"/>
                <w:szCs w:val="16"/>
              </w:rPr>
              <w:t>comments</w:t>
            </w:r>
          </w:p>
        </w:tc>
      </w:tr>
      <w:tr w:rsidR="00232FE3" w14:paraId="3047060B" w14:textId="77777777" w:rsidTr="00232FE3">
        <w:trPr>
          <w:trHeight w:val="260"/>
        </w:trPr>
        <w:tc>
          <w:tcPr>
            <w:tcW w:w="1101" w:type="dxa"/>
          </w:tcPr>
          <w:p w14:paraId="101E6834"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79904F81" w14:textId="77777777" w:rsidR="00232FE3" w:rsidRDefault="008E0048">
            <w:pPr>
              <w:spacing w:after="0"/>
              <w:rPr>
                <w:rFonts w:eastAsia="SimSun"/>
                <w:bCs/>
                <w:sz w:val="16"/>
                <w:szCs w:val="16"/>
              </w:rPr>
            </w:pPr>
            <w:r>
              <w:rPr>
                <w:rFonts w:eastAsia="SimSun"/>
                <w:bCs/>
                <w:sz w:val="16"/>
                <w:szCs w:val="16"/>
              </w:rPr>
              <w:t xml:space="preserve">I am not sure which measurement can be used to calculate the positioning if multiple carrier phases will be reported for a path of a resource. In addition, the difference between symbols is more like an error, we prefer to </w:t>
            </w:r>
            <w:r>
              <w:rPr>
                <w:rFonts w:eastAsia="SimSun" w:hint="eastAsia"/>
                <w:bCs/>
                <w:sz w:val="16"/>
                <w:szCs w:val="16"/>
              </w:rPr>
              <w:t>determine</w:t>
            </w:r>
            <w:r>
              <w:rPr>
                <w:rFonts w:eastAsia="SimSun"/>
                <w:bCs/>
                <w:sz w:val="16"/>
                <w:szCs w:val="16"/>
              </w:rPr>
              <w:t xml:space="preserve"> </w:t>
            </w:r>
            <w:r>
              <w:rPr>
                <w:rFonts w:eastAsia="SimSun" w:hint="eastAsia"/>
                <w:bCs/>
                <w:sz w:val="16"/>
                <w:szCs w:val="16"/>
              </w:rPr>
              <w:t>o</w:t>
            </w:r>
            <w:r>
              <w:rPr>
                <w:rFonts w:eastAsia="SimSun"/>
                <w:bCs/>
                <w:sz w:val="16"/>
                <w:szCs w:val="16"/>
              </w:rPr>
              <w:t>ne measurement from a resource</w:t>
            </w:r>
          </w:p>
        </w:tc>
      </w:tr>
      <w:tr w:rsidR="00232FE3" w14:paraId="62CFDA44" w14:textId="77777777" w:rsidTr="00232FE3">
        <w:trPr>
          <w:trHeight w:val="260"/>
        </w:trPr>
        <w:tc>
          <w:tcPr>
            <w:tcW w:w="1101" w:type="dxa"/>
          </w:tcPr>
          <w:p w14:paraId="2FBFA957" w14:textId="77777777" w:rsidR="00232FE3" w:rsidRDefault="008E0048">
            <w:pPr>
              <w:spacing w:after="0"/>
              <w:rPr>
                <w:rFonts w:eastAsia="SimSun"/>
                <w:bCs/>
                <w:sz w:val="16"/>
                <w:szCs w:val="16"/>
              </w:rPr>
            </w:pPr>
            <w:r>
              <w:rPr>
                <w:rFonts w:eastAsia="SimSun" w:hint="eastAsia"/>
                <w:bCs/>
                <w:sz w:val="16"/>
                <w:szCs w:val="16"/>
              </w:rPr>
              <w:lastRenderedPageBreak/>
              <w:t>H</w:t>
            </w:r>
            <w:r>
              <w:rPr>
                <w:rFonts w:eastAsia="SimSun"/>
                <w:bCs/>
                <w:sz w:val="16"/>
                <w:szCs w:val="16"/>
              </w:rPr>
              <w:t>uawei, HiSilicon</w:t>
            </w:r>
          </w:p>
        </w:tc>
        <w:tc>
          <w:tcPr>
            <w:tcW w:w="8930" w:type="dxa"/>
            <w:tcBorders>
              <w:left w:val="single" w:sz="4" w:space="0" w:color="auto"/>
            </w:tcBorders>
          </w:tcPr>
          <w:p w14:paraId="66D0442C" w14:textId="77777777" w:rsidR="00232FE3" w:rsidRDefault="008E0048">
            <w:pPr>
              <w:pStyle w:val="B1"/>
              <w:numPr>
                <w:ilvl w:val="255"/>
                <w:numId w:val="0"/>
              </w:numPr>
              <w:rPr>
                <w:rFonts w:eastAsia="SimSun"/>
                <w:bCs/>
                <w:sz w:val="16"/>
                <w:szCs w:val="16"/>
              </w:rPr>
            </w:pPr>
            <w:r>
              <w:rPr>
                <w:rFonts w:eastAsia="SimSun" w:hint="eastAsia"/>
                <w:bCs/>
                <w:sz w:val="16"/>
                <w:szCs w:val="16"/>
              </w:rPr>
              <w:t>O</w:t>
            </w:r>
            <w:r>
              <w:rPr>
                <w:rFonts w:eastAsia="SimSun"/>
                <w:bCs/>
                <w:sz w:val="16"/>
                <w:szCs w:val="16"/>
              </w:rPr>
              <w:t xml:space="preserve">ption 2 in general. </w:t>
            </w:r>
          </w:p>
          <w:p w14:paraId="5ED43675" w14:textId="77777777" w:rsidR="00232FE3" w:rsidRDefault="008E0048">
            <w:pPr>
              <w:pStyle w:val="B1"/>
              <w:numPr>
                <w:ilvl w:val="255"/>
                <w:numId w:val="0"/>
              </w:numPr>
              <w:rPr>
                <w:rFonts w:eastAsia="SimSun"/>
                <w:bCs/>
                <w:sz w:val="16"/>
                <w:szCs w:val="16"/>
              </w:rPr>
            </w:pPr>
            <w:r>
              <w:rPr>
                <w:rFonts w:eastAsia="SimSun"/>
                <w:bCs/>
                <w:sz w:val="16"/>
                <w:szCs w:val="16"/>
              </w:rPr>
              <w:t>For option 2, we do not prefer to use “start” because the start of OFDM symbol is CP; “the start of” can be removed.</w:t>
            </w:r>
          </w:p>
          <w:p w14:paraId="0E3A049E" w14:textId="77777777" w:rsidR="00232FE3" w:rsidRDefault="008E0048">
            <w:pPr>
              <w:pStyle w:val="B1"/>
              <w:numPr>
                <w:ilvl w:val="255"/>
                <w:numId w:val="0"/>
              </w:numPr>
              <w:rPr>
                <w:rFonts w:eastAsia="SimSun"/>
                <w:bCs/>
                <w:sz w:val="16"/>
                <w:szCs w:val="16"/>
              </w:rPr>
            </w:pPr>
            <w:ins w:id="433" w:author="CATT - Ren Da" w:date="2023-04-18T10:39:00Z">
              <w:r>
                <w:rPr>
                  <w:rFonts w:eastAsia="SimSun"/>
                  <w:bCs/>
                  <w:sz w:val="16"/>
                  <w:szCs w:val="16"/>
                </w:rPr>
                <w:t xml:space="preserve">FL: I am </w:t>
              </w:r>
            </w:ins>
            <w:ins w:id="434" w:author="CATT - Ren Da" w:date="2023-04-18T10:40:00Z">
              <w:r>
                <w:rPr>
                  <w:rFonts w:eastAsia="SimSun"/>
                  <w:bCs/>
                  <w:sz w:val="16"/>
                  <w:szCs w:val="16"/>
                </w:rPr>
                <w:t>wondering if we need to distinguish it. The impact</w:t>
              </w:r>
            </w:ins>
            <w:ins w:id="435" w:author="CATT - Ren Da" w:date="2023-04-18T10:41:00Z">
              <w:r>
                <w:rPr>
                  <w:rFonts w:eastAsia="SimSun"/>
                  <w:bCs/>
                  <w:sz w:val="16"/>
                  <w:szCs w:val="16"/>
                </w:rPr>
                <w:t>s</w:t>
              </w:r>
            </w:ins>
            <w:ins w:id="436" w:author="CATT - Ren Da" w:date="2023-04-18T10:40:00Z">
              <w:r>
                <w:rPr>
                  <w:rFonts w:eastAsia="SimSun"/>
                  <w:bCs/>
                  <w:sz w:val="16"/>
                  <w:szCs w:val="16"/>
                </w:rPr>
                <w:t xml:space="preserve"> of </w:t>
              </w:r>
            </w:ins>
            <w:ins w:id="437" w:author="CATT - Ren Da" w:date="2023-04-18T10:41:00Z">
              <w:r>
                <w:rPr>
                  <w:rFonts w:eastAsia="SimSun"/>
                  <w:bCs/>
                  <w:sz w:val="16"/>
                  <w:szCs w:val="16"/>
                </w:rPr>
                <w:t>UE/TRP oscillator or other factors may have not much difference.</w:t>
              </w:r>
            </w:ins>
            <w:ins w:id="438" w:author="CATT - Ren Da" w:date="2023-04-18T10:42:00Z">
              <w:r>
                <w:rPr>
                  <w:rFonts w:eastAsia="SimSun"/>
                  <w:bCs/>
                  <w:sz w:val="16"/>
                  <w:szCs w:val="16"/>
                </w:rPr>
                <w:t xml:space="preserve"> Removing “the start of” for an OFDM symbol may be fine. But removing “the start of” for an </w:t>
              </w:r>
            </w:ins>
            <w:ins w:id="439" w:author="CATT - Ren Da" w:date="2023-04-18T10:43:00Z">
              <w:r>
                <w:rPr>
                  <w:rFonts w:eastAsia="SimSun"/>
                  <w:bCs/>
                  <w:sz w:val="16"/>
                  <w:szCs w:val="16"/>
                </w:rPr>
                <w:t xml:space="preserve">slot or subframe may be significant. </w:t>
              </w:r>
            </w:ins>
          </w:p>
        </w:tc>
      </w:tr>
      <w:tr w:rsidR="00232FE3" w14:paraId="04A1F294" w14:textId="77777777" w:rsidTr="00232FE3">
        <w:trPr>
          <w:trHeight w:val="260"/>
        </w:trPr>
        <w:tc>
          <w:tcPr>
            <w:tcW w:w="1101" w:type="dxa"/>
          </w:tcPr>
          <w:p w14:paraId="5AF55DBC"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1219D8E1" w14:textId="77777777" w:rsidR="00232FE3" w:rsidRDefault="008E0048">
            <w:pPr>
              <w:pStyle w:val="B1"/>
              <w:numPr>
                <w:ilvl w:val="255"/>
                <w:numId w:val="0"/>
              </w:numPr>
              <w:rPr>
                <w:rFonts w:eastAsia="SimSun"/>
                <w:bCs/>
                <w:sz w:val="16"/>
                <w:szCs w:val="16"/>
              </w:rPr>
            </w:pPr>
            <w:r>
              <w:rPr>
                <w:rFonts w:eastAsia="SimSun" w:hint="eastAsia"/>
                <w:bCs/>
                <w:sz w:val="16"/>
                <w:szCs w:val="16"/>
              </w:rPr>
              <w:t>Prefer option 1. In general, the carrier phase measurement result is reported together with other measurement results. And the current timestamp in TS 37.355 should be supported and reused for carrier phase measurement.</w:t>
            </w:r>
          </w:p>
        </w:tc>
      </w:tr>
      <w:tr w:rsidR="00232FE3" w14:paraId="654ADD3D" w14:textId="77777777" w:rsidTr="00232FE3">
        <w:trPr>
          <w:trHeight w:val="260"/>
        </w:trPr>
        <w:tc>
          <w:tcPr>
            <w:tcW w:w="1101" w:type="dxa"/>
          </w:tcPr>
          <w:p w14:paraId="53E3CC24" w14:textId="77777777" w:rsidR="00232FE3" w:rsidRDefault="008E0048">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651B59A4" w14:textId="77777777" w:rsidR="00232FE3" w:rsidRDefault="008E0048">
            <w:pPr>
              <w:pStyle w:val="B1"/>
              <w:numPr>
                <w:ilvl w:val="255"/>
                <w:numId w:val="0"/>
              </w:numPr>
              <w:rPr>
                <w:rFonts w:eastAsia="SimSun"/>
                <w:bCs/>
                <w:sz w:val="16"/>
                <w:szCs w:val="16"/>
              </w:rPr>
            </w:pPr>
            <w:r>
              <w:rPr>
                <w:rFonts w:eastAsia="SimSun"/>
                <w:bCs/>
                <w:sz w:val="16"/>
                <w:szCs w:val="16"/>
              </w:rPr>
              <w:t>Prefer Option 1 to reuse the legacy definition.</w:t>
            </w:r>
          </w:p>
        </w:tc>
      </w:tr>
      <w:tr w:rsidR="00232FE3" w14:paraId="176FC848" w14:textId="77777777" w:rsidTr="00232FE3">
        <w:trPr>
          <w:trHeight w:val="260"/>
        </w:trPr>
        <w:tc>
          <w:tcPr>
            <w:tcW w:w="1101" w:type="dxa"/>
          </w:tcPr>
          <w:p w14:paraId="04166640" w14:textId="77777777" w:rsidR="00232FE3" w:rsidRDefault="008E0048">
            <w:pPr>
              <w:rPr>
                <w:rFonts w:eastAsia="SimSun"/>
                <w:bCs/>
                <w:sz w:val="16"/>
                <w:szCs w:val="16"/>
              </w:rPr>
            </w:pPr>
            <w:r>
              <w:rPr>
                <w:rFonts w:eastAsia="SimSun"/>
                <w:bCs/>
                <w:sz w:val="16"/>
                <w:szCs w:val="16"/>
              </w:rPr>
              <w:t>Nokia/NSB</w:t>
            </w:r>
          </w:p>
        </w:tc>
        <w:tc>
          <w:tcPr>
            <w:tcW w:w="8930" w:type="dxa"/>
            <w:tcBorders>
              <w:left w:val="single" w:sz="4" w:space="0" w:color="auto"/>
            </w:tcBorders>
          </w:tcPr>
          <w:p w14:paraId="6A5D46BE" w14:textId="77777777" w:rsidR="00232FE3" w:rsidRDefault="008E0048">
            <w:pPr>
              <w:pStyle w:val="B1"/>
              <w:numPr>
                <w:ilvl w:val="255"/>
                <w:numId w:val="0"/>
              </w:numPr>
              <w:rPr>
                <w:rFonts w:eastAsia="SimSun"/>
                <w:bCs/>
                <w:sz w:val="16"/>
                <w:szCs w:val="16"/>
              </w:rPr>
            </w:pPr>
            <w:r>
              <w:rPr>
                <w:rFonts w:eastAsia="SimSun"/>
                <w:bCs/>
                <w:sz w:val="16"/>
                <w:szCs w:val="16"/>
              </w:rPr>
              <w:t xml:space="preserve">We support Option 2. </w:t>
            </w:r>
          </w:p>
        </w:tc>
      </w:tr>
      <w:tr w:rsidR="00232FE3" w14:paraId="32B2ABFE" w14:textId="77777777" w:rsidTr="00232FE3">
        <w:trPr>
          <w:trHeight w:val="260"/>
        </w:trPr>
        <w:tc>
          <w:tcPr>
            <w:tcW w:w="1101" w:type="dxa"/>
          </w:tcPr>
          <w:p w14:paraId="36634328" w14:textId="77777777" w:rsidR="00232FE3" w:rsidRDefault="008E0048">
            <w:pPr>
              <w:rPr>
                <w:rFonts w:eastAsia="SimSun"/>
                <w:bCs/>
                <w:sz w:val="16"/>
                <w:szCs w:val="16"/>
              </w:rPr>
            </w:pPr>
            <w:r>
              <w:rPr>
                <w:rFonts w:eastAsia="SimSun"/>
                <w:bCs/>
                <w:sz w:val="16"/>
                <w:szCs w:val="16"/>
              </w:rPr>
              <w:t>CATT</w:t>
            </w:r>
          </w:p>
        </w:tc>
        <w:tc>
          <w:tcPr>
            <w:tcW w:w="8930" w:type="dxa"/>
          </w:tcPr>
          <w:p w14:paraId="19141692" w14:textId="77777777" w:rsidR="00232FE3" w:rsidRDefault="008E0048">
            <w:pPr>
              <w:pStyle w:val="B1"/>
              <w:numPr>
                <w:ilvl w:val="255"/>
                <w:numId w:val="0"/>
              </w:numPr>
              <w:rPr>
                <w:rFonts w:eastAsia="SimSun"/>
                <w:bCs/>
                <w:sz w:val="16"/>
                <w:szCs w:val="16"/>
              </w:rPr>
            </w:pPr>
            <w:r>
              <w:rPr>
                <w:rFonts w:eastAsia="SimSun"/>
                <w:bCs/>
                <w:sz w:val="16"/>
                <w:szCs w:val="16"/>
              </w:rPr>
              <w:t>We support Option 2.</w:t>
            </w:r>
          </w:p>
        </w:tc>
      </w:tr>
      <w:tr w:rsidR="00232FE3" w14:paraId="2A47BD1F" w14:textId="77777777" w:rsidTr="00232FE3">
        <w:trPr>
          <w:trHeight w:val="260"/>
        </w:trPr>
        <w:tc>
          <w:tcPr>
            <w:tcW w:w="1101" w:type="dxa"/>
          </w:tcPr>
          <w:p w14:paraId="0B7CF7A8" w14:textId="77777777" w:rsidR="00232FE3" w:rsidRDefault="008E0048">
            <w:pPr>
              <w:rPr>
                <w:rFonts w:eastAsia="SimSun"/>
                <w:bCs/>
                <w:sz w:val="16"/>
                <w:szCs w:val="16"/>
              </w:rPr>
            </w:pPr>
            <w:r>
              <w:rPr>
                <w:rFonts w:eastAsia="SimSun"/>
                <w:bCs/>
                <w:sz w:val="16"/>
                <w:szCs w:val="16"/>
              </w:rPr>
              <w:t>Lenovo</w:t>
            </w:r>
          </w:p>
        </w:tc>
        <w:tc>
          <w:tcPr>
            <w:tcW w:w="8930" w:type="dxa"/>
          </w:tcPr>
          <w:p w14:paraId="5435AD57" w14:textId="77777777" w:rsidR="00232FE3" w:rsidRDefault="008E0048">
            <w:pPr>
              <w:pStyle w:val="B1"/>
              <w:numPr>
                <w:ilvl w:val="255"/>
                <w:numId w:val="0"/>
              </w:numPr>
              <w:rPr>
                <w:rFonts w:eastAsia="SimSun"/>
                <w:bCs/>
                <w:sz w:val="16"/>
                <w:szCs w:val="16"/>
              </w:rPr>
            </w:pPr>
            <w:r>
              <w:rPr>
                <w:rFonts w:eastAsia="SimSun"/>
                <w:bCs/>
                <w:sz w:val="16"/>
                <w:szCs w:val="16"/>
              </w:rPr>
              <w:t xml:space="preserve">Prefer Option 1 in line with legacy measurements, but can also live with Option 2.  </w:t>
            </w:r>
          </w:p>
        </w:tc>
      </w:tr>
      <w:tr w:rsidR="00232FE3" w14:paraId="7C71CBA6" w14:textId="77777777" w:rsidTr="00232FE3">
        <w:trPr>
          <w:trHeight w:val="260"/>
        </w:trPr>
        <w:tc>
          <w:tcPr>
            <w:tcW w:w="1101" w:type="dxa"/>
          </w:tcPr>
          <w:p w14:paraId="1D2F11ED" w14:textId="77777777" w:rsidR="00232FE3" w:rsidRDefault="008E0048">
            <w:pPr>
              <w:rPr>
                <w:rFonts w:eastAsia="SimSun"/>
                <w:bCs/>
                <w:sz w:val="16"/>
                <w:szCs w:val="16"/>
              </w:rPr>
            </w:pPr>
            <w:r>
              <w:rPr>
                <w:rFonts w:eastAsia="SimSun"/>
                <w:bCs/>
                <w:sz w:val="16"/>
                <w:szCs w:val="16"/>
              </w:rPr>
              <w:t>OPPO</w:t>
            </w:r>
          </w:p>
        </w:tc>
        <w:tc>
          <w:tcPr>
            <w:tcW w:w="8930" w:type="dxa"/>
          </w:tcPr>
          <w:p w14:paraId="31CF6566" w14:textId="77777777" w:rsidR="00232FE3" w:rsidRDefault="008E0048">
            <w:pPr>
              <w:pStyle w:val="B1"/>
              <w:numPr>
                <w:ilvl w:val="255"/>
                <w:numId w:val="0"/>
              </w:numPr>
              <w:rPr>
                <w:rFonts w:eastAsia="SimSun"/>
                <w:bCs/>
                <w:sz w:val="16"/>
                <w:szCs w:val="16"/>
              </w:rPr>
            </w:pPr>
            <w:r>
              <w:rPr>
                <w:rFonts w:eastAsia="SimSun"/>
                <w:bCs/>
                <w:sz w:val="16"/>
                <w:szCs w:val="16"/>
              </w:rPr>
              <w:t>Prefer Option 1 to reuse the existing definition.  Do not see the expanding in Option 2 can bring any benefit.</w:t>
            </w:r>
          </w:p>
        </w:tc>
      </w:tr>
      <w:tr w:rsidR="00232FE3" w14:paraId="28E5D0C5" w14:textId="77777777" w:rsidTr="00232FE3">
        <w:trPr>
          <w:trHeight w:val="260"/>
        </w:trPr>
        <w:tc>
          <w:tcPr>
            <w:tcW w:w="1101" w:type="dxa"/>
          </w:tcPr>
          <w:p w14:paraId="349E9817" w14:textId="77777777" w:rsidR="00232FE3" w:rsidRDefault="008E0048">
            <w:pPr>
              <w:rPr>
                <w:rFonts w:eastAsia="SimSun"/>
                <w:bCs/>
                <w:sz w:val="16"/>
                <w:szCs w:val="16"/>
              </w:rPr>
            </w:pPr>
            <w:r>
              <w:rPr>
                <w:rFonts w:eastAsia="SimSun"/>
                <w:bCs/>
                <w:sz w:val="16"/>
                <w:szCs w:val="16"/>
              </w:rPr>
              <w:t>Ericsson</w:t>
            </w:r>
          </w:p>
        </w:tc>
        <w:tc>
          <w:tcPr>
            <w:tcW w:w="8930" w:type="dxa"/>
          </w:tcPr>
          <w:p w14:paraId="433D7CB4" w14:textId="77777777" w:rsidR="00232FE3" w:rsidRDefault="008E0048">
            <w:pPr>
              <w:pStyle w:val="B1"/>
              <w:numPr>
                <w:ilvl w:val="255"/>
                <w:numId w:val="0"/>
              </w:numPr>
              <w:rPr>
                <w:rFonts w:eastAsia="SimSun"/>
                <w:bCs/>
                <w:sz w:val="16"/>
                <w:szCs w:val="16"/>
              </w:rPr>
            </w:pPr>
            <w:r>
              <w:rPr>
                <w:rFonts w:eastAsia="SimSun"/>
                <w:bCs/>
                <w:sz w:val="16"/>
                <w:szCs w:val="16"/>
              </w:rPr>
              <w:t>Prefer Option 1</w:t>
            </w:r>
          </w:p>
        </w:tc>
      </w:tr>
      <w:tr w:rsidR="00232FE3" w14:paraId="2A1C81D6" w14:textId="77777777" w:rsidTr="00232FE3">
        <w:trPr>
          <w:trHeight w:val="260"/>
        </w:trPr>
        <w:tc>
          <w:tcPr>
            <w:tcW w:w="1101" w:type="dxa"/>
          </w:tcPr>
          <w:p w14:paraId="1386E512" w14:textId="77777777" w:rsidR="00232FE3" w:rsidRDefault="008E0048">
            <w:pPr>
              <w:rPr>
                <w:rFonts w:eastAsia="SimSun"/>
                <w:bCs/>
                <w:sz w:val="16"/>
                <w:szCs w:val="16"/>
              </w:rPr>
            </w:pPr>
            <w:r>
              <w:rPr>
                <w:rFonts w:eastAsia="SimSun"/>
                <w:bCs/>
                <w:sz w:val="16"/>
                <w:szCs w:val="16"/>
              </w:rPr>
              <w:t>Samsung</w:t>
            </w:r>
          </w:p>
        </w:tc>
        <w:tc>
          <w:tcPr>
            <w:tcW w:w="8930" w:type="dxa"/>
          </w:tcPr>
          <w:p w14:paraId="390E8C4D" w14:textId="77777777" w:rsidR="00232FE3" w:rsidRDefault="008E0048">
            <w:pPr>
              <w:pStyle w:val="B1"/>
              <w:numPr>
                <w:ilvl w:val="255"/>
                <w:numId w:val="0"/>
              </w:numPr>
              <w:rPr>
                <w:rFonts w:eastAsia="SimSun"/>
                <w:bCs/>
                <w:sz w:val="16"/>
                <w:szCs w:val="16"/>
              </w:rPr>
            </w:pPr>
            <w:r>
              <w:rPr>
                <w:rFonts w:eastAsia="SimSun"/>
                <w:bCs/>
                <w:sz w:val="16"/>
                <w:szCs w:val="16"/>
              </w:rPr>
              <w:t xml:space="preserve">We should discuss what we mean by the “start” is for the received signal or a reference time of the UE. In the transmitter of the PRS, carrier phase is “0” after the cyclic prefix (CP). This based on the following equation in TS 38.211: </w:t>
            </w:r>
          </w:p>
          <w:p w14:paraId="7E29389D" w14:textId="77777777" w:rsidR="00232FE3" w:rsidRDefault="00E6227C">
            <w:pPr>
              <w:pStyle w:val="B1"/>
              <w:numPr>
                <w:ilvl w:val="255"/>
                <w:numId w:val="0"/>
              </w:numPr>
            </w:pPr>
            <w:r>
              <w:rPr>
                <w:noProof/>
                <w:position w:val="-22"/>
              </w:rPr>
              <w:object w:dxaOrig="2832" w:dyaOrig="570" w14:anchorId="1BD2B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1.9pt;height:29.2pt;mso-width-percent:0;mso-height-percent:0;mso-width-percent:0;mso-height-percent:0" o:ole="">
                  <v:imagedata r:id="rId16" o:title=""/>
                </v:shape>
                <o:OLEObject Type="Embed" ProgID="Equation.3" ShapeID="_x0000_i1025" DrawAspect="Content" ObjectID="_1743595655" r:id="rId17"/>
              </w:object>
            </w:r>
          </w:p>
          <w:p w14:paraId="0E6DECA7" w14:textId="77777777" w:rsidR="00232FE3" w:rsidRDefault="008E0048">
            <w:pPr>
              <w:pStyle w:val="B1"/>
              <w:numPr>
                <w:ilvl w:val="255"/>
                <w:numId w:val="0"/>
              </w:numPr>
              <w:rPr>
                <w:rFonts w:eastAsia="SimSun"/>
                <w:bCs/>
                <w:sz w:val="16"/>
                <w:szCs w:val="16"/>
              </w:rPr>
            </w:pPr>
            <w:r>
              <w:rPr>
                <w:rFonts w:eastAsia="SimSun"/>
                <w:bCs/>
                <w:sz w:val="16"/>
                <w:szCs w:val="16"/>
              </w:rPr>
              <w:t>When the signal arrives at the receiving device, the phase is also “0” after the CP. We can define the phase of the received signal at a fixed time – that doesn’t depend on the propagation delay. The phase measurement would then be a function of the propagation delay.</w:t>
            </w:r>
          </w:p>
        </w:tc>
      </w:tr>
      <w:tr w:rsidR="00232FE3" w14:paraId="040851F5" w14:textId="77777777" w:rsidTr="00232FE3">
        <w:trPr>
          <w:trHeight w:val="260"/>
        </w:trPr>
        <w:tc>
          <w:tcPr>
            <w:tcW w:w="1101" w:type="dxa"/>
          </w:tcPr>
          <w:p w14:paraId="22ADA6F1" w14:textId="77777777" w:rsidR="00232FE3" w:rsidRDefault="008E0048">
            <w:pPr>
              <w:rPr>
                <w:rFonts w:eastAsia="SimSun"/>
                <w:bCs/>
                <w:sz w:val="16"/>
                <w:szCs w:val="16"/>
              </w:rPr>
            </w:pPr>
            <w:r>
              <w:rPr>
                <w:rFonts w:eastAsia="SimSun"/>
                <w:bCs/>
                <w:sz w:val="16"/>
                <w:szCs w:val="16"/>
              </w:rPr>
              <w:t>Qualcomm</w:t>
            </w:r>
          </w:p>
        </w:tc>
        <w:tc>
          <w:tcPr>
            <w:tcW w:w="8930" w:type="dxa"/>
          </w:tcPr>
          <w:p w14:paraId="7AEA27DD" w14:textId="77777777" w:rsidR="00232FE3" w:rsidRDefault="008E0048">
            <w:pPr>
              <w:pStyle w:val="B1"/>
              <w:numPr>
                <w:ilvl w:val="255"/>
                <w:numId w:val="0"/>
              </w:numPr>
              <w:rPr>
                <w:rFonts w:eastAsia="SimSun"/>
                <w:bCs/>
                <w:sz w:val="16"/>
                <w:szCs w:val="16"/>
              </w:rPr>
            </w:pPr>
            <w:r>
              <w:rPr>
                <w:rFonts w:eastAsia="SimSun"/>
                <w:bCs/>
                <w:sz w:val="16"/>
                <w:szCs w:val="16"/>
              </w:rPr>
              <w:t>Similar view as vivo, we prefer one measurement per PRS resource, and we think identifying this PRS resource should be sufficient to determine the timing of the measurement, since the precise OFDMsymbols it occupies is then known</w:t>
            </w:r>
          </w:p>
        </w:tc>
      </w:tr>
      <w:tr w:rsidR="00232FE3" w14:paraId="4676B9F4" w14:textId="77777777" w:rsidTr="00232FE3">
        <w:trPr>
          <w:trHeight w:val="260"/>
        </w:trPr>
        <w:tc>
          <w:tcPr>
            <w:tcW w:w="1101" w:type="dxa"/>
          </w:tcPr>
          <w:p w14:paraId="4E3CE378" w14:textId="77777777" w:rsidR="00232FE3" w:rsidRDefault="008E0048">
            <w:pPr>
              <w:rPr>
                <w:rFonts w:eastAsia="SimSun"/>
                <w:bCs/>
                <w:sz w:val="16"/>
                <w:szCs w:val="16"/>
              </w:rPr>
            </w:pPr>
            <w:r>
              <w:rPr>
                <w:rFonts w:eastAsia="SimSun"/>
                <w:bCs/>
                <w:sz w:val="16"/>
                <w:szCs w:val="16"/>
              </w:rPr>
              <w:t>Intel</w:t>
            </w:r>
          </w:p>
        </w:tc>
        <w:tc>
          <w:tcPr>
            <w:tcW w:w="8930" w:type="dxa"/>
          </w:tcPr>
          <w:p w14:paraId="10EF46AB" w14:textId="77777777" w:rsidR="00232FE3" w:rsidRDefault="008E0048">
            <w:pPr>
              <w:pStyle w:val="B1"/>
              <w:numPr>
                <w:ilvl w:val="255"/>
                <w:numId w:val="0"/>
              </w:numPr>
              <w:rPr>
                <w:rFonts w:eastAsia="SimSun"/>
                <w:bCs/>
                <w:sz w:val="16"/>
                <w:szCs w:val="16"/>
              </w:rPr>
            </w:pPr>
            <w:r>
              <w:rPr>
                <w:rFonts w:eastAsia="SimSun"/>
                <w:bCs/>
                <w:sz w:val="16"/>
                <w:szCs w:val="16"/>
              </w:rPr>
              <w:t>Same view as vivo and Qualcomm.</w:t>
            </w:r>
          </w:p>
        </w:tc>
      </w:tr>
      <w:tr w:rsidR="00232FE3" w14:paraId="6A7196E7" w14:textId="77777777" w:rsidTr="00232FE3">
        <w:trPr>
          <w:trHeight w:val="260"/>
        </w:trPr>
        <w:tc>
          <w:tcPr>
            <w:tcW w:w="1101" w:type="dxa"/>
          </w:tcPr>
          <w:p w14:paraId="53C8A972" w14:textId="77777777" w:rsidR="00232FE3" w:rsidRDefault="008E0048">
            <w:pPr>
              <w:rPr>
                <w:rFonts w:eastAsia="SimSun"/>
                <w:bCs/>
                <w:sz w:val="16"/>
                <w:szCs w:val="16"/>
              </w:rPr>
            </w:pPr>
            <w:r>
              <w:rPr>
                <w:rFonts w:eastAsia="SimSun"/>
                <w:bCs/>
                <w:sz w:val="16"/>
                <w:szCs w:val="16"/>
              </w:rPr>
              <w:t>FL</w:t>
            </w:r>
          </w:p>
        </w:tc>
        <w:tc>
          <w:tcPr>
            <w:tcW w:w="8930" w:type="dxa"/>
          </w:tcPr>
          <w:p w14:paraId="54195227" w14:textId="77777777" w:rsidR="00232FE3" w:rsidRDefault="008E0048">
            <w:pPr>
              <w:pStyle w:val="B1"/>
              <w:numPr>
                <w:ilvl w:val="255"/>
                <w:numId w:val="0"/>
              </w:numPr>
              <w:rPr>
                <w:rFonts w:eastAsia="SimSun"/>
                <w:bCs/>
                <w:sz w:val="16"/>
                <w:szCs w:val="16"/>
              </w:rPr>
            </w:pPr>
            <w:r>
              <w:rPr>
                <w:rFonts w:eastAsia="SimSun"/>
                <w:bCs/>
                <w:sz w:val="16"/>
                <w:szCs w:val="16"/>
              </w:rPr>
              <w:t xml:space="preserve">It seems we have a clear majority to support Option 1. For vivo’s comment, yes, the difference of carrier phase is caused mainly by oscillator drift. The issue is that the impacts of the error are different for different OFDM symbols (or time instances). If we do not define clearly the timestamp for the measurements, say the impact of the errors may not be cancelled out completely even when </w:t>
            </w:r>
            <w:proofErr w:type="gramStart"/>
            <w:r>
              <w:rPr>
                <w:rFonts w:eastAsia="SimSun"/>
                <w:bCs/>
                <w:sz w:val="16"/>
                <w:szCs w:val="16"/>
              </w:rPr>
              <w:t>double  differential</w:t>
            </w:r>
            <w:proofErr w:type="gramEnd"/>
            <w:r>
              <w:rPr>
                <w:rFonts w:eastAsia="SimSun"/>
                <w:bCs/>
                <w:sz w:val="16"/>
                <w:szCs w:val="16"/>
              </w:rPr>
              <w:t xml:space="preserve"> method is used.</w:t>
            </w:r>
          </w:p>
        </w:tc>
      </w:tr>
      <w:tr w:rsidR="00232FE3" w14:paraId="64CD4764" w14:textId="77777777" w:rsidTr="00232FE3">
        <w:trPr>
          <w:trHeight w:val="260"/>
        </w:trPr>
        <w:tc>
          <w:tcPr>
            <w:tcW w:w="1101" w:type="dxa"/>
          </w:tcPr>
          <w:p w14:paraId="22B71BF9" w14:textId="77777777" w:rsidR="00232FE3" w:rsidRDefault="008E0048">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65B8E331" w14:textId="77777777" w:rsidR="00232FE3" w:rsidRDefault="008E0048">
            <w:pPr>
              <w:pStyle w:val="B1"/>
              <w:numPr>
                <w:ilvl w:val="255"/>
                <w:numId w:val="0"/>
              </w:numPr>
              <w:rPr>
                <w:rFonts w:eastAsia="Malgun Gothic"/>
                <w:bCs/>
                <w:sz w:val="16"/>
                <w:szCs w:val="16"/>
                <w:lang w:eastAsia="ko-KR"/>
              </w:rPr>
            </w:pPr>
            <w:r>
              <w:rPr>
                <w:rFonts w:eastAsia="Malgun Gothic" w:hint="eastAsia"/>
                <w:bCs/>
                <w:sz w:val="16"/>
                <w:szCs w:val="16"/>
                <w:lang w:eastAsia="ko-KR"/>
              </w:rPr>
              <w:t>W</w:t>
            </w:r>
            <w:r>
              <w:rPr>
                <w:rFonts w:eastAsia="Malgun Gothic"/>
                <w:bCs/>
                <w:sz w:val="16"/>
                <w:szCs w:val="16"/>
                <w:lang w:eastAsia="ko-KR"/>
              </w:rPr>
              <w:t>e are fine with both options, but slightly prefer option 1. The most important issue on the timing information for the carrier phase measurement is double differencing. Instead of narrowing timing information of the timestamp, we can consider to support some time duration where phase continuity of the Tx/Rx side could be guaranteed. If so the level of the timestamp would not be a big matter.</w:t>
            </w:r>
          </w:p>
          <w:p w14:paraId="00F0B070" w14:textId="77777777" w:rsidR="00232FE3" w:rsidRDefault="008E0048">
            <w:pPr>
              <w:pStyle w:val="B1"/>
              <w:numPr>
                <w:ilvl w:val="255"/>
                <w:numId w:val="0"/>
              </w:numPr>
              <w:rPr>
                <w:rFonts w:eastAsia="Malgun Gothic"/>
                <w:bCs/>
                <w:sz w:val="16"/>
                <w:szCs w:val="16"/>
                <w:lang w:eastAsia="ko-KR"/>
              </w:rPr>
            </w:pPr>
            <w:r>
              <w:rPr>
                <w:rFonts w:eastAsia="Malgun Gothic"/>
                <w:bCs/>
                <w:sz w:val="16"/>
                <w:szCs w:val="16"/>
                <w:lang w:eastAsia="ko-KR"/>
              </w:rPr>
              <w:t xml:space="preserve">Besides, we would like to have clear understanding on the proposal. In the legacy DL-TDOA measurement reporting, the time stamp for the RSTD measurement is reported. If the carrier phase measurement is reported together with the RSTD measurement, we should define more details, whether the time stamp indicates timing for both TOA and RSCP measurement is performed or it indicates one of the measurement </w:t>
            </w:r>
            <w:proofErr w:type="gramStart"/>
            <w:r>
              <w:rPr>
                <w:rFonts w:eastAsia="Malgun Gothic"/>
                <w:bCs/>
                <w:sz w:val="16"/>
                <w:szCs w:val="16"/>
                <w:lang w:eastAsia="ko-KR"/>
              </w:rPr>
              <w:t>timing</w:t>
            </w:r>
            <w:proofErr w:type="gramEnd"/>
            <w:r>
              <w:rPr>
                <w:rFonts w:eastAsia="Malgun Gothic"/>
                <w:bCs/>
                <w:sz w:val="16"/>
                <w:szCs w:val="16"/>
                <w:lang w:eastAsia="ko-KR"/>
              </w:rPr>
              <w:t xml:space="preserve">. This question comes from the observations that the RSTD measurement can be obtained </w:t>
            </w:r>
            <w:r>
              <w:rPr>
                <w:rFonts w:eastAsia="Malgun Gothic" w:hint="eastAsia"/>
                <w:bCs/>
                <w:sz w:val="16"/>
                <w:szCs w:val="16"/>
                <w:lang w:eastAsia="ko-KR"/>
              </w:rPr>
              <w:t>b</w:t>
            </w:r>
            <w:r>
              <w:rPr>
                <w:rFonts w:eastAsia="Malgun Gothic"/>
                <w:bCs/>
                <w:sz w:val="16"/>
                <w:szCs w:val="16"/>
                <w:lang w:eastAsia="ko-KR"/>
              </w:rPr>
              <w:t xml:space="preserve">y multiple samples (e.g. </w:t>
            </w:r>
            <w:r>
              <w:rPr>
                <w:rFonts w:eastAsia="Malgun Gothic" w:hint="eastAsia"/>
                <w:bCs/>
                <w:sz w:val="16"/>
                <w:szCs w:val="16"/>
                <w:lang w:eastAsia="ko-KR"/>
              </w:rPr>
              <w:t>M</w:t>
            </w:r>
            <w:r>
              <w:rPr>
                <w:rFonts w:eastAsia="Malgun Gothic"/>
                <w:bCs/>
                <w:sz w:val="16"/>
                <w:szCs w:val="16"/>
                <w:lang w:eastAsia="ko-KR"/>
              </w:rPr>
              <w:t xml:space="preserve">=4) while utilizing multiple samples for a phase measurement would not be useful since the phase variation can be largely varied even with small UE mobility is assumed. </w:t>
            </w:r>
          </w:p>
          <w:p w14:paraId="2CAD5FCD" w14:textId="77777777" w:rsidR="00232FE3" w:rsidRDefault="008E0048">
            <w:pPr>
              <w:pStyle w:val="B1"/>
              <w:numPr>
                <w:ilvl w:val="255"/>
                <w:numId w:val="0"/>
              </w:numPr>
              <w:rPr>
                <w:ins w:id="440" w:author="CATT - Ren Da" w:date="2023-04-18T10:24:00Z"/>
                <w:rFonts w:eastAsia="Malgun Gothic"/>
                <w:bCs/>
                <w:sz w:val="16"/>
                <w:szCs w:val="16"/>
                <w:lang w:eastAsia="ko-KR"/>
              </w:rPr>
            </w:pPr>
            <w:r>
              <w:rPr>
                <w:rFonts w:eastAsia="Malgun Gothic" w:hint="eastAsia"/>
                <w:bCs/>
                <w:sz w:val="16"/>
                <w:szCs w:val="16"/>
                <w:lang w:eastAsia="ko-KR"/>
              </w:rPr>
              <w:t>F</w:t>
            </w:r>
            <w:r>
              <w:rPr>
                <w:rFonts w:eastAsia="Malgun Gothic"/>
                <w:bCs/>
                <w:sz w:val="16"/>
                <w:szCs w:val="16"/>
                <w:lang w:eastAsia="ko-KR"/>
              </w:rPr>
              <w:t xml:space="preserve">rom this perspective, we need more discussion on how to convey the time stamp information for the carrier phase measurement reporting, especially for the combined measurement reporting. If it is assumed that the time stamps specifies the time instance at which the TOA and RSCP measurements is performed, option 1 is preferable because it can be easily applicable to the RSTD measurement. However, we still need further discussion how to determine the time stamp if different number of samples are used between RSTD and RSCP/RSCPD measurements. If it is assumed that the time stamp for a combine measurement report indicates timing at which the RSCP/RSCPD measurement is performed, both option 1 and option 2 can be considered. </w:t>
            </w:r>
          </w:p>
          <w:p w14:paraId="12410E46" w14:textId="77777777" w:rsidR="00232FE3" w:rsidRDefault="008E0048">
            <w:pPr>
              <w:pStyle w:val="B1"/>
              <w:numPr>
                <w:ilvl w:val="255"/>
                <w:numId w:val="0"/>
              </w:numPr>
              <w:rPr>
                <w:rFonts w:eastAsia="SimSun"/>
                <w:bCs/>
                <w:sz w:val="16"/>
                <w:szCs w:val="16"/>
              </w:rPr>
            </w:pPr>
            <w:ins w:id="441" w:author="CATT - Ren Da" w:date="2023-04-18T10:34:00Z">
              <w:r>
                <w:rPr>
                  <w:rFonts w:eastAsia="SimSun"/>
                  <w:bCs/>
                  <w:sz w:val="16"/>
                  <w:szCs w:val="16"/>
                </w:rPr>
                <w:t>FL: My understanding is that the purpose of the timestamp is to indicate when the measurement is valid. For legacy measurement, the accuracy of the measurement is relatively, it may not make much difference for a timestamp to be the start of the subframe or the end of the subframe, since the difference of the legacy timing measurements between the start and the end of the subframe is within the expected accuracy range (or error range). For CP measurement, it may be much more important, since the difference of the carrier phase start and the end of the subframe can be exceed the accuracy range</w:t>
              </w:r>
            </w:ins>
          </w:p>
        </w:tc>
      </w:tr>
    </w:tbl>
    <w:p w14:paraId="3238B31D" w14:textId="77777777" w:rsidR="00232FE3" w:rsidRDefault="00232FE3"/>
    <w:p w14:paraId="443C315B" w14:textId="77777777" w:rsidR="00232FE3" w:rsidRDefault="00232FE3"/>
    <w:p w14:paraId="543E5762" w14:textId="77777777" w:rsidR="00232FE3" w:rsidRDefault="008E0048">
      <w:pPr>
        <w:pStyle w:val="IEEEParagraph"/>
        <w:spacing w:after="240"/>
        <w:ind w:firstLine="0"/>
        <w:rPr>
          <w:rStyle w:val="160"/>
          <w:u w:val="none"/>
        </w:rPr>
      </w:pPr>
      <w:r>
        <w:rPr>
          <w:rStyle w:val="160"/>
          <w:u w:val="none"/>
        </w:rPr>
        <w:t>FL Comments:</w:t>
      </w:r>
    </w:p>
    <w:p w14:paraId="76AB36F2" w14:textId="77777777" w:rsidR="00232FE3" w:rsidRDefault="008E0048">
      <w:pPr>
        <w:rPr>
          <w:rFonts w:eastAsia="SimSun"/>
          <w:bCs/>
          <w:sz w:val="20"/>
          <w:szCs w:val="20"/>
        </w:rPr>
      </w:pPr>
      <w:r>
        <w:rPr>
          <w:rFonts w:eastAsia="SimSun"/>
          <w:bCs/>
          <w:sz w:val="20"/>
          <w:szCs w:val="20"/>
        </w:rPr>
        <w:t xml:space="preserve">It seems we have a majority support of reuse existing timestamps for carrier phase measurements with a slot-level granularity. My concern is that for CP measurements, as I commended before, could be considerably different for different OFDM symbols. For NR carrier phase positioning, we do not support carrier phase tracking. Thus, sometimes it may be difficult for a receiver to derive the </w:t>
      </w:r>
      <w:r>
        <w:rPr>
          <w:rFonts w:eastAsia="SimSun"/>
          <w:bCs/>
          <w:sz w:val="20"/>
          <w:szCs w:val="20"/>
        </w:rPr>
        <w:lastRenderedPageBreak/>
        <w:t>carrier phase for the start of a slot based on the carrier phase(s) measured from one or more DL PRS/UL SRS OFDM symbols within the slot.</w:t>
      </w:r>
    </w:p>
    <w:p w14:paraId="2167D4C8" w14:textId="77777777" w:rsidR="00232FE3" w:rsidRDefault="00232FE3">
      <w:pPr>
        <w:rPr>
          <w:rFonts w:eastAsia="SimSun"/>
          <w:bCs/>
          <w:sz w:val="20"/>
          <w:szCs w:val="20"/>
        </w:rPr>
      </w:pPr>
    </w:p>
    <w:p w14:paraId="275AC1AB" w14:textId="77777777" w:rsidR="00232FE3" w:rsidRDefault="008E0048">
      <w:pPr>
        <w:pStyle w:val="00BodyText"/>
      </w:pPr>
      <w:r>
        <w:rPr>
          <w:highlight w:val="lightGray"/>
        </w:rPr>
        <w:t>(H)(Round 2) Proposal 2.4-1</w:t>
      </w:r>
    </w:p>
    <w:p w14:paraId="5FC47BC2" w14:textId="77777777" w:rsidR="00232FE3" w:rsidRDefault="008E0048">
      <w:pPr>
        <w:pStyle w:val="ListParagraph"/>
        <w:numPr>
          <w:ilvl w:val="0"/>
          <w:numId w:val="54"/>
        </w:numPr>
        <w:rPr>
          <w:i/>
          <w:iCs/>
          <w:lang w:val="en-GB" w:eastAsia="ja-JP"/>
        </w:rPr>
      </w:pPr>
      <w:r>
        <w:rPr>
          <w:i/>
          <w:iCs/>
          <w:lang w:val="en-GB" w:eastAsia="ja-JP"/>
        </w:rPr>
        <w:t>Adopt one of the following options:</w:t>
      </w:r>
    </w:p>
    <w:p w14:paraId="0FCCBBFD" w14:textId="77777777" w:rsidR="00232FE3" w:rsidRDefault="008E0048">
      <w:pPr>
        <w:pStyle w:val="ListParagraph"/>
        <w:numPr>
          <w:ilvl w:val="1"/>
          <w:numId w:val="54"/>
        </w:numPr>
        <w:rPr>
          <w:i/>
          <w:iCs/>
          <w:lang w:val="en-GB" w:eastAsia="ja-JP"/>
        </w:rPr>
      </w:pPr>
      <w:r>
        <w:rPr>
          <w:i/>
          <w:iCs/>
          <w:lang w:val="en-GB" w:eastAsia="ja-JP"/>
        </w:rPr>
        <w:t xml:space="preserve">Option 1: </w:t>
      </w:r>
    </w:p>
    <w:p w14:paraId="3C548BB6" w14:textId="77777777" w:rsidR="00232FE3" w:rsidRDefault="008E0048">
      <w:pPr>
        <w:pStyle w:val="ListParagraph"/>
        <w:numPr>
          <w:ilvl w:val="2"/>
          <w:numId w:val="54"/>
        </w:numPr>
        <w:rPr>
          <w:i/>
          <w:iCs/>
          <w:lang w:val="en-GB" w:eastAsia="ja-JP"/>
        </w:rPr>
      </w:pPr>
      <w:r>
        <w:rPr>
          <w:i/>
          <w:iCs/>
          <w:lang w:val="en-GB" w:eastAsia="ja-JP"/>
        </w:rPr>
        <w:t xml:space="preserve">The timing of a carrier phase measurement is the start of a slot, or the start of a subframe, which </w:t>
      </w:r>
      <w:r>
        <w:rPr>
          <w:i/>
          <w:iCs/>
        </w:rPr>
        <w:t xml:space="preserve">contains </w:t>
      </w:r>
      <w:r>
        <w:rPr>
          <w:i/>
          <w:iCs/>
          <w:lang w:val="en-GB" w:eastAsia="ja-JP"/>
        </w:rPr>
        <w:t>the DL PRS or UL SRS used for the carrier phase measurement.</w:t>
      </w:r>
    </w:p>
    <w:p w14:paraId="1280A4CE" w14:textId="77777777" w:rsidR="00232FE3" w:rsidRDefault="008E0048">
      <w:pPr>
        <w:pStyle w:val="ListParagraph"/>
        <w:numPr>
          <w:ilvl w:val="2"/>
          <w:numId w:val="54"/>
        </w:numPr>
        <w:rPr>
          <w:i/>
          <w:iCs/>
          <w:lang w:val="en-GB" w:eastAsia="ja-JP"/>
        </w:rPr>
      </w:pPr>
      <w:r>
        <w:rPr>
          <w:i/>
          <w:iCs/>
        </w:rPr>
        <w:t>NR-TimeStamp, currently defined in TS 37.355, is reused as the timestamp for carrier phase measurements.</w:t>
      </w:r>
    </w:p>
    <w:p w14:paraId="6C3F2496" w14:textId="77777777" w:rsidR="00232FE3" w:rsidRDefault="008E0048">
      <w:pPr>
        <w:pStyle w:val="ListParagraph"/>
        <w:numPr>
          <w:ilvl w:val="1"/>
          <w:numId w:val="54"/>
        </w:numPr>
        <w:rPr>
          <w:i/>
          <w:iCs/>
          <w:lang w:val="en-GB" w:eastAsia="ja-JP"/>
        </w:rPr>
      </w:pPr>
      <w:r>
        <w:rPr>
          <w:i/>
          <w:iCs/>
          <w:lang w:val="en-GB" w:eastAsia="ja-JP"/>
        </w:rPr>
        <w:t xml:space="preserve">Option 2: </w:t>
      </w:r>
    </w:p>
    <w:p w14:paraId="4D6B7FB5" w14:textId="77777777" w:rsidR="00232FE3" w:rsidRDefault="008E0048">
      <w:pPr>
        <w:pStyle w:val="ListParagraph"/>
        <w:numPr>
          <w:ilvl w:val="2"/>
          <w:numId w:val="54"/>
        </w:numPr>
        <w:rPr>
          <w:i/>
          <w:iCs/>
          <w:lang w:val="en-GB" w:eastAsia="ja-JP"/>
        </w:rPr>
      </w:pPr>
      <w:r>
        <w:rPr>
          <w:i/>
          <w:iCs/>
          <w:lang w:val="en-GB" w:eastAsia="ja-JP"/>
        </w:rPr>
        <w:t xml:space="preserve">The timing of a carrier phase measurement is the start of an OFDM symbol, or </w:t>
      </w:r>
      <w:ins w:id="442" w:author="CATT - Ren Da" w:date="2023-04-18T10:44:00Z">
        <w:r>
          <w:rPr>
            <w:i/>
            <w:iCs/>
            <w:lang w:val="en-GB" w:eastAsia="ja-JP"/>
          </w:rPr>
          <w:t xml:space="preserve">the start of </w:t>
        </w:r>
      </w:ins>
      <w:r>
        <w:rPr>
          <w:i/>
          <w:iCs/>
          <w:lang w:val="en-GB" w:eastAsia="ja-JP"/>
        </w:rPr>
        <w:t>a slot, or</w:t>
      </w:r>
      <w:ins w:id="443" w:author="CATT - Ren Da" w:date="2023-04-18T10:44:00Z">
        <w:r>
          <w:rPr>
            <w:i/>
            <w:iCs/>
            <w:lang w:val="en-GB" w:eastAsia="ja-JP"/>
          </w:rPr>
          <w:t xml:space="preserve"> the start of</w:t>
        </w:r>
      </w:ins>
      <w:r>
        <w:rPr>
          <w:i/>
          <w:iCs/>
          <w:lang w:val="en-GB" w:eastAsia="ja-JP"/>
        </w:rPr>
        <w:t xml:space="preserve"> a subframe, which </w:t>
      </w:r>
      <w:r>
        <w:rPr>
          <w:i/>
          <w:iCs/>
        </w:rPr>
        <w:t xml:space="preserve">contains </w:t>
      </w:r>
      <w:r>
        <w:rPr>
          <w:i/>
          <w:iCs/>
          <w:lang w:val="en-GB" w:eastAsia="ja-JP"/>
        </w:rPr>
        <w:t xml:space="preserve">the DL PRS or UL SRS for the carrier phase measurement. </w:t>
      </w:r>
    </w:p>
    <w:p w14:paraId="300F2E47" w14:textId="77777777" w:rsidR="00232FE3" w:rsidRDefault="008E0048">
      <w:pPr>
        <w:pStyle w:val="ListParagraph"/>
        <w:numPr>
          <w:ilvl w:val="2"/>
          <w:numId w:val="54"/>
        </w:numPr>
        <w:rPr>
          <w:i/>
          <w:iCs/>
          <w:lang w:val="en-GB" w:eastAsia="ja-JP"/>
        </w:rPr>
      </w:pPr>
      <w:r>
        <w:rPr>
          <w:i/>
          <w:iCs/>
        </w:rPr>
        <w:t>NR-TimeStamp, currently defined in TS 37.355, should be expanded to include the OFDM symbol index in a slot, as the timestamp for carrier phase measurements.</w:t>
      </w:r>
    </w:p>
    <w:p w14:paraId="516F265E" w14:textId="77777777" w:rsidR="00232FE3" w:rsidRDefault="00232FE3">
      <w:pPr>
        <w:rPr>
          <w:rStyle w:val="160"/>
          <w:u w:val="none"/>
          <w:lang w:val="en-GB"/>
        </w:rPr>
      </w:pPr>
    </w:p>
    <w:tbl>
      <w:tblPr>
        <w:tblStyle w:val="TableElegant"/>
        <w:tblW w:w="10031" w:type="dxa"/>
        <w:tblLayout w:type="fixed"/>
        <w:tblLook w:val="04A0" w:firstRow="1" w:lastRow="0" w:firstColumn="1" w:lastColumn="0" w:noHBand="0" w:noVBand="1"/>
      </w:tblPr>
      <w:tblGrid>
        <w:gridCol w:w="1101"/>
        <w:gridCol w:w="8930"/>
      </w:tblGrid>
      <w:tr w:rsidR="00232FE3" w14:paraId="2C7259E0"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01FD66A"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0717A6C" w14:textId="77777777" w:rsidR="00232FE3" w:rsidRDefault="008E0048">
            <w:pPr>
              <w:spacing w:after="0"/>
              <w:rPr>
                <w:b/>
                <w:caps w:val="0"/>
                <w:sz w:val="16"/>
                <w:szCs w:val="16"/>
              </w:rPr>
            </w:pPr>
            <w:r>
              <w:rPr>
                <w:b/>
                <w:sz w:val="16"/>
                <w:szCs w:val="16"/>
              </w:rPr>
              <w:t>comments</w:t>
            </w:r>
          </w:p>
        </w:tc>
      </w:tr>
      <w:tr w:rsidR="00232FE3" w14:paraId="4B73D7BA" w14:textId="77777777" w:rsidTr="00232FE3">
        <w:trPr>
          <w:trHeight w:val="260"/>
        </w:trPr>
        <w:tc>
          <w:tcPr>
            <w:tcW w:w="1101" w:type="dxa"/>
          </w:tcPr>
          <w:p w14:paraId="39EEBBA5"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16A1778B" w14:textId="77777777" w:rsidR="00232FE3" w:rsidRDefault="008E0048">
            <w:pPr>
              <w:spacing w:after="0"/>
              <w:rPr>
                <w:rFonts w:eastAsia="SimSun"/>
                <w:bCs/>
                <w:sz w:val="16"/>
                <w:szCs w:val="16"/>
              </w:rPr>
            </w:pPr>
            <w:r>
              <w:rPr>
                <w:rFonts w:eastAsia="SimSun"/>
                <w:bCs/>
                <w:sz w:val="16"/>
                <w:szCs w:val="16"/>
              </w:rPr>
              <w:t xml:space="preserve">We prefer option 2 but can accept option 1 either with the first sub-bullet or with the understanding that we will further discuss the timing of the phase measurement. </w:t>
            </w:r>
          </w:p>
        </w:tc>
      </w:tr>
      <w:tr w:rsidR="00232FE3" w14:paraId="7D5C4D58" w14:textId="77777777" w:rsidTr="00232FE3">
        <w:trPr>
          <w:trHeight w:val="260"/>
        </w:trPr>
        <w:tc>
          <w:tcPr>
            <w:tcW w:w="1101" w:type="dxa"/>
          </w:tcPr>
          <w:p w14:paraId="3627D84E" w14:textId="77777777" w:rsidR="00232FE3" w:rsidRDefault="008E0048">
            <w:pPr>
              <w:spacing w:after="0"/>
              <w:rPr>
                <w:rFonts w:eastAsia="SimSun"/>
                <w:bCs/>
                <w:sz w:val="16"/>
                <w:szCs w:val="16"/>
              </w:rPr>
            </w:pPr>
            <w:r>
              <w:rPr>
                <w:rFonts w:eastAsia="SimSun"/>
                <w:bCs/>
                <w:sz w:val="16"/>
                <w:szCs w:val="16"/>
              </w:rPr>
              <w:t>OPPO</w:t>
            </w:r>
          </w:p>
        </w:tc>
        <w:tc>
          <w:tcPr>
            <w:tcW w:w="8930" w:type="dxa"/>
            <w:tcBorders>
              <w:left w:val="single" w:sz="4" w:space="0" w:color="auto"/>
            </w:tcBorders>
          </w:tcPr>
          <w:p w14:paraId="31A20B18" w14:textId="77777777" w:rsidR="00232FE3" w:rsidRDefault="008E0048">
            <w:pPr>
              <w:spacing w:after="0"/>
              <w:rPr>
                <w:rFonts w:eastAsia="SimSun"/>
                <w:bCs/>
                <w:sz w:val="16"/>
                <w:szCs w:val="16"/>
              </w:rPr>
            </w:pPr>
            <w:r>
              <w:rPr>
                <w:rFonts w:eastAsia="SimSun"/>
                <w:bCs/>
                <w:sz w:val="16"/>
                <w:szCs w:val="16"/>
              </w:rPr>
              <w:t>Support Option 1. It is to reuse the existing definition.</w:t>
            </w:r>
          </w:p>
          <w:p w14:paraId="30905AA2" w14:textId="77777777" w:rsidR="00232FE3" w:rsidRDefault="00232FE3">
            <w:pPr>
              <w:spacing w:after="0"/>
              <w:rPr>
                <w:rFonts w:eastAsia="SimSun"/>
                <w:bCs/>
                <w:sz w:val="16"/>
                <w:szCs w:val="16"/>
              </w:rPr>
            </w:pPr>
          </w:p>
          <w:p w14:paraId="2CF1B432" w14:textId="77777777" w:rsidR="00232FE3" w:rsidRDefault="008E0048">
            <w:pPr>
              <w:spacing w:after="0"/>
              <w:rPr>
                <w:rFonts w:eastAsia="SimSun"/>
                <w:bCs/>
                <w:sz w:val="16"/>
                <w:szCs w:val="16"/>
              </w:rPr>
            </w:pPr>
            <w:r>
              <w:rPr>
                <w:rFonts w:eastAsia="SimSun"/>
                <w:bCs/>
                <w:sz w:val="16"/>
                <w:szCs w:val="16"/>
              </w:rPr>
              <w:t>The option 2 introduce extra complexity but we do not see the benefits with the cost of extra complexity</w:t>
            </w:r>
          </w:p>
          <w:p w14:paraId="4F9AB69C" w14:textId="77777777" w:rsidR="00232FE3" w:rsidRDefault="00232FE3">
            <w:pPr>
              <w:spacing w:after="0"/>
              <w:rPr>
                <w:rFonts w:eastAsia="SimSun"/>
                <w:bCs/>
                <w:sz w:val="16"/>
                <w:szCs w:val="16"/>
              </w:rPr>
            </w:pPr>
          </w:p>
        </w:tc>
      </w:tr>
      <w:tr w:rsidR="00232FE3" w14:paraId="1F5AF717" w14:textId="77777777" w:rsidTr="00232FE3">
        <w:trPr>
          <w:trHeight w:val="260"/>
        </w:trPr>
        <w:tc>
          <w:tcPr>
            <w:tcW w:w="1101" w:type="dxa"/>
          </w:tcPr>
          <w:p w14:paraId="59101E88"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5A702118" w14:textId="77777777" w:rsidR="00232FE3" w:rsidRDefault="008E0048">
            <w:pPr>
              <w:pStyle w:val="B1"/>
              <w:numPr>
                <w:ilvl w:val="255"/>
                <w:numId w:val="0"/>
              </w:numPr>
              <w:rPr>
                <w:rFonts w:eastAsia="SimSun"/>
                <w:bCs/>
                <w:sz w:val="16"/>
                <w:szCs w:val="16"/>
              </w:rPr>
            </w:pPr>
            <w:r>
              <w:rPr>
                <w:rFonts w:eastAsia="SimSun" w:hint="eastAsia"/>
                <w:bCs/>
                <w:sz w:val="16"/>
                <w:szCs w:val="16"/>
              </w:rPr>
              <w:t>W</w:t>
            </w:r>
            <w:r>
              <w:rPr>
                <w:rFonts w:eastAsia="SimSun"/>
                <w:bCs/>
                <w:sz w:val="16"/>
                <w:szCs w:val="16"/>
              </w:rPr>
              <w:t>e understand that the phase could be different on different symbols with CFO/Doppler, which is why we think a nominal symbol index is needed for the timestamp. However, we think that a symbol index is sufficient, but not “start” of something.</w:t>
            </w:r>
          </w:p>
          <w:p w14:paraId="1AB27FD2" w14:textId="77777777" w:rsidR="00232FE3" w:rsidRDefault="008E0048">
            <w:pPr>
              <w:pStyle w:val="B1"/>
              <w:numPr>
                <w:ilvl w:val="255"/>
                <w:numId w:val="0"/>
              </w:numPr>
              <w:rPr>
                <w:rFonts w:eastAsia="SimSun"/>
                <w:bCs/>
                <w:sz w:val="16"/>
                <w:szCs w:val="16"/>
              </w:rPr>
            </w:pPr>
            <w:r>
              <w:rPr>
                <w:rFonts w:eastAsia="SimSun" w:hint="eastAsia"/>
                <w:bCs/>
                <w:sz w:val="16"/>
                <w:szCs w:val="16"/>
              </w:rPr>
              <w:t>T</w:t>
            </w:r>
            <w:r>
              <w:rPr>
                <w:rFonts w:eastAsia="SimSun"/>
                <w:bCs/>
                <w:sz w:val="16"/>
                <w:szCs w:val="16"/>
              </w:rPr>
              <w:t>herefore, we support Option 3:</w:t>
            </w:r>
          </w:p>
          <w:p w14:paraId="4CDE568F" w14:textId="77777777" w:rsidR="00232FE3" w:rsidRDefault="008E0048">
            <w:pPr>
              <w:pStyle w:val="ListParagraph"/>
              <w:numPr>
                <w:ilvl w:val="1"/>
                <w:numId w:val="54"/>
              </w:numPr>
              <w:rPr>
                <w:i/>
                <w:iCs/>
                <w:lang w:val="en-GB" w:eastAsia="ja-JP"/>
              </w:rPr>
            </w:pPr>
            <w:r>
              <w:rPr>
                <w:i/>
                <w:iCs/>
                <w:lang w:val="en-GB" w:eastAsia="ja-JP"/>
              </w:rPr>
              <w:t xml:space="preserve">Option 2: </w:t>
            </w:r>
          </w:p>
          <w:p w14:paraId="08AB796E" w14:textId="77777777" w:rsidR="00232FE3" w:rsidRDefault="008E0048">
            <w:pPr>
              <w:pStyle w:val="ListParagraph"/>
              <w:numPr>
                <w:ilvl w:val="2"/>
                <w:numId w:val="54"/>
              </w:numPr>
              <w:rPr>
                <w:i/>
                <w:iCs/>
                <w:lang w:val="en-GB" w:eastAsia="ja-JP"/>
              </w:rPr>
            </w:pPr>
            <w:r>
              <w:rPr>
                <w:i/>
                <w:iCs/>
                <w:lang w:val="en-GB" w:eastAsia="ja-JP"/>
              </w:rPr>
              <w:t xml:space="preserve">The timing of a carrier phase measurement is </w:t>
            </w:r>
            <w:del w:id="444" w:author="Huawei - Huangsu" w:date="2023-04-19T10:10:00Z">
              <w:r>
                <w:rPr>
                  <w:i/>
                  <w:iCs/>
                  <w:lang w:val="en-GB" w:eastAsia="ja-JP"/>
                </w:rPr>
                <w:delText xml:space="preserve">the start of </w:delText>
              </w:r>
            </w:del>
            <w:r>
              <w:rPr>
                <w:i/>
                <w:iCs/>
                <w:lang w:val="en-GB" w:eastAsia="ja-JP"/>
              </w:rPr>
              <w:t xml:space="preserve">an OFDM symbol, or </w:t>
            </w:r>
            <w:ins w:id="445" w:author="CATT - Ren Da" w:date="2023-04-18T10:44:00Z">
              <w:del w:id="446" w:author="Huawei - Huangsu" w:date="2023-04-19T10:10:00Z">
                <w:r>
                  <w:rPr>
                    <w:i/>
                    <w:iCs/>
                    <w:lang w:val="en-GB" w:eastAsia="ja-JP"/>
                  </w:rPr>
                  <w:delText xml:space="preserve">the start of </w:delText>
                </w:r>
              </w:del>
            </w:ins>
            <w:r>
              <w:rPr>
                <w:i/>
                <w:iCs/>
                <w:lang w:val="en-GB" w:eastAsia="ja-JP"/>
              </w:rPr>
              <w:t>a slot, or</w:t>
            </w:r>
            <w:ins w:id="447" w:author="CATT - Ren Da" w:date="2023-04-18T10:44:00Z">
              <w:del w:id="448" w:author="Huawei - Huangsu" w:date="2023-04-19T10:10:00Z">
                <w:r>
                  <w:rPr>
                    <w:i/>
                    <w:iCs/>
                    <w:lang w:val="en-GB" w:eastAsia="ja-JP"/>
                  </w:rPr>
                  <w:delText xml:space="preserve"> the start of</w:delText>
                </w:r>
              </w:del>
            </w:ins>
            <w:r>
              <w:rPr>
                <w:i/>
                <w:iCs/>
                <w:lang w:val="en-GB" w:eastAsia="ja-JP"/>
              </w:rPr>
              <w:t xml:space="preserve"> a subframe, which </w:t>
            </w:r>
            <w:r>
              <w:rPr>
                <w:i/>
                <w:iCs/>
              </w:rPr>
              <w:t xml:space="preserve">contains </w:t>
            </w:r>
            <w:r>
              <w:rPr>
                <w:i/>
                <w:iCs/>
                <w:lang w:val="en-GB" w:eastAsia="ja-JP"/>
              </w:rPr>
              <w:t xml:space="preserve">the DL PRS or UL SRS for the carrier phase measurement. </w:t>
            </w:r>
          </w:p>
          <w:p w14:paraId="355E1D65" w14:textId="77777777" w:rsidR="00232FE3" w:rsidRDefault="008E0048">
            <w:pPr>
              <w:pStyle w:val="ListParagraph"/>
              <w:numPr>
                <w:ilvl w:val="2"/>
                <w:numId w:val="54"/>
              </w:numPr>
              <w:rPr>
                <w:i/>
                <w:iCs/>
                <w:lang w:val="en-GB" w:eastAsia="ja-JP"/>
              </w:rPr>
            </w:pPr>
            <w:r>
              <w:rPr>
                <w:i/>
                <w:iCs/>
              </w:rPr>
              <w:t>NR-TimeStamp, currently defined in TS 37.355, should be expanded to include the OFDM symbol index in a slot, as the timestamp for carrier phase measurements.</w:t>
            </w:r>
          </w:p>
          <w:p w14:paraId="769A7A83" w14:textId="77777777" w:rsidR="00232FE3" w:rsidRDefault="008E0048">
            <w:pPr>
              <w:pStyle w:val="B1"/>
              <w:numPr>
                <w:ilvl w:val="255"/>
                <w:numId w:val="0"/>
              </w:numPr>
              <w:rPr>
                <w:rFonts w:eastAsia="SimSun"/>
                <w:bCs/>
                <w:sz w:val="16"/>
                <w:szCs w:val="16"/>
              </w:rPr>
            </w:pPr>
            <w:ins w:id="449" w:author="CATT - Ren Da" w:date="2023-04-20T08:34:00Z">
              <w:r>
                <w:rPr>
                  <w:rFonts w:eastAsia="SimSun"/>
                  <w:bCs/>
                  <w:sz w:val="16"/>
                  <w:szCs w:val="16"/>
                </w:rPr>
                <w:t xml:space="preserve">FL: </w:t>
              </w:r>
            </w:ins>
            <w:ins w:id="450" w:author="CATT - Ren Da" w:date="2023-04-20T08:35:00Z">
              <w:r>
                <w:rPr>
                  <w:rFonts w:eastAsia="SimSun"/>
                  <w:bCs/>
                  <w:sz w:val="16"/>
                  <w:szCs w:val="16"/>
                </w:rPr>
                <w:t xml:space="preserve">For an OFDM symbol, it may not have much difference of the carrier phase at the start of OFDM symbol or </w:t>
              </w:r>
            </w:ins>
            <w:ins w:id="451" w:author="CATT - Ren Da" w:date="2023-04-20T08:36:00Z">
              <w:r>
                <w:rPr>
                  <w:rFonts w:eastAsia="SimSun"/>
                  <w:bCs/>
                  <w:sz w:val="16"/>
                  <w:szCs w:val="16"/>
                </w:rPr>
                <w:t xml:space="preserve">after the cyclix prefix or at the end of the OFDM symbol. But, for a slot or a subframe, the difference of the carrier phase at the start </w:t>
              </w:r>
            </w:ins>
            <w:ins w:id="452" w:author="CATT - Ren Da" w:date="2023-04-20T08:37:00Z">
              <w:r>
                <w:rPr>
                  <w:rFonts w:eastAsia="SimSun"/>
                  <w:bCs/>
                  <w:sz w:val="16"/>
                  <w:szCs w:val="16"/>
                </w:rPr>
                <w:t xml:space="preserve">and the end </w:t>
              </w:r>
            </w:ins>
            <w:ins w:id="453" w:author="CATT - Ren Da" w:date="2023-04-20T08:36:00Z">
              <w:r>
                <w:rPr>
                  <w:rFonts w:eastAsia="SimSun"/>
                  <w:bCs/>
                  <w:sz w:val="16"/>
                  <w:szCs w:val="16"/>
                </w:rPr>
                <w:t xml:space="preserve">of </w:t>
              </w:r>
            </w:ins>
            <w:ins w:id="454" w:author="CATT - Ren Da" w:date="2023-04-20T08:37:00Z">
              <w:r>
                <w:rPr>
                  <w:rFonts w:eastAsia="SimSun"/>
                  <w:bCs/>
                  <w:sz w:val="16"/>
                  <w:szCs w:val="16"/>
                </w:rPr>
                <w:t>slot/subframe can be significant.</w:t>
              </w:r>
            </w:ins>
          </w:p>
        </w:tc>
      </w:tr>
      <w:tr w:rsidR="00232FE3" w14:paraId="751FC986" w14:textId="77777777" w:rsidTr="00232FE3">
        <w:trPr>
          <w:trHeight w:val="260"/>
        </w:trPr>
        <w:tc>
          <w:tcPr>
            <w:tcW w:w="1101" w:type="dxa"/>
          </w:tcPr>
          <w:p w14:paraId="7FC5FECD"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9CCE951" w14:textId="77777777" w:rsidR="00232FE3" w:rsidRDefault="008E0048">
            <w:pPr>
              <w:pStyle w:val="B1"/>
              <w:numPr>
                <w:ilvl w:val="255"/>
                <w:numId w:val="0"/>
              </w:numPr>
              <w:rPr>
                <w:rFonts w:eastAsia="SimSun"/>
                <w:bCs/>
                <w:sz w:val="16"/>
                <w:szCs w:val="16"/>
              </w:rPr>
            </w:pPr>
            <w:r>
              <w:rPr>
                <w:rFonts w:eastAsia="SimSun"/>
                <w:bCs/>
                <w:sz w:val="16"/>
                <w:szCs w:val="16"/>
              </w:rPr>
              <w:t>Support Option 1.</w:t>
            </w:r>
            <w:r>
              <w:rPr>
                <w:rFonts w:eastAsia="SimSun" w:hint="eastAsia"/>
                <w:bCs/>
                <w:sz w:val="16"/>
                <w:szCs w:val="16"/>
              </w:rPr>
              <w:t xml:space="preserve"> Share the same view with OPPO. CP is generally reported together with other measurement reports, it</w:t>
            </w:r>
            <w:r>
              <w:rPr>
                <w:rFonts w:eastAsia="SimSun"/>
                <w:bCs/>
                <w:sz w:val="16"/>
                <w:szCs w:val="16"/>
              </w:rPr>
              <w:t>’</w:t>
            </w:r>
            <w:r>
              <w:rPr>
                <w:rFonts w:eastAsia="SimSun" w:hint="eastAsia"/>
                <w:bCs/>
                <w:sz w:val="16"/>
                <w:szCs w:val="16"/>
              </w:rPr>
              <w:t>s more reasonable to use the same timestamp definition.</w:t>
            </w:r>
          </w:p>
        </w:tc>
      </w:tr>
      <w:tr w:rsidR="00232FE3" w14:paraId="04D670EC" w14:textId="77777777" w:rsidTr="00232FE3">
        <w:trPr>
          <w:trHeight w:val="260"/>
        </w:trPr>
        <w:tc>
          <w:tcPr>
            <w:tcW w:w="1101" w:type="dxa"/>
          </w:tcPr>
          <w:p w14:paraId="5F83189B"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4353E71F" w14:textId="77777777" w:rsidR="00232FE3" w:rsidRDefault="008E0048">
            <w:pPr>
              <w:pStyle w:val="B1"/>
              <w:numPr>
                <w:ilvl w:val="255"/>
                <w:numId w:val="0"/>
              </w:numPr>
              <w:rPr>
                <w:rFonts w:eastAsia="SimSun"/>
                <w:bCs/>
                <w:sz w:val="16"/>
                <w:szCs w:val="16"/>
              </w:rPr>
            </w:pPr>
            <w:r>
              <w:rPr>
                <w:rFonts w:eastAsia="SimSun"/>
                <w:bCs/>
                <w:sz w:val="16"/>
                <w:szCs w:val="16"/>
              </w:rPr>
              <w:t>Same view as OPPO and ZTE</w:t>
            </w:r>
          </w:p>
        </w:tc>
      </w:tr>
      <w:tr w:rsidR="00232FE3" w14:paraId="737DF280" w14:textId="77777777" w:rsidTr="00232FE3">
        <w:trPr>
          <w:trHeight w:val="260"/>
        </w:trPr>
        <w:tc>
          <w:tcPr>
            <w:tcW w:w="1101" w:type="dxa"/>
          </w:tcPr>
          <w:p w14:paraId="31B6CD5A" w14:textId="77777777" w:rsidR="00232FE3" w:rsidRDefault="008E0048">
            <w:pPr>
              <w:rPr>
                <w:rFonts w:eastAsia="SimSun"/>
                <w:bCs/>
                <w:sz w:val="16"/>
                <w:szCs w:val="16"/>
              </w:rPr>
            </w:pPr>
            <w:r>
              <w:rPr>
                <w:rFonts w:eastAsia="SimSun"/>
                <w:bCs/>
                <w:sz w:val="16"/>
                <w:szCs w:val="16"/>
              </w:rPr>
              <w:t>Intel</w:t>
            </w:r>
          </w:p>
        </w:tc>
        <w:tc>
          <w:tcPr>
            <w:tcW w:w="8930" w:type="dxa"/>
            <w:tcBorders>
              <w:left w:val="single" w:sz="4" w:space="0" w:color="auto"/>
            </w:tcBorders>
          </w:tcPr>
          <w:p w14:paraId="4CF0B156" w14:textId="77777777" w:rsidR="00232FE3" w:rsidRDefault="008E0048">
            <w:pPr>
              <w:pStyle w:val="B1"/>
              <w:numPr>
                <w:ilvl w:val="255"/>
                <w:numId w:val="0"/>
              </w:numPr>
              <w:rPr>
                <w:ins w:id="455" w:author="CATT - Ren Da" w:date="2023-04-19T15:04:00Z"/>
                <w:rFonts w:eastAsia="SimSun"/>
                <w:bCs/>
                <w:sz w:val="16"/>
                <w:szCs w:val="16"/>
              </w:rPr>
            </w:pPr>
            <w:r>
              <w:rPr>
                <w:rFonts w:eastAsia="SimSun"/>
                <w:bCs/>
                <w:sz w:val="16"/>
                <w:szCs w:val="16"/>
              </w:rPr>
              <w:t xml:space="preserve">It’s still not clear how exactly a very accurate reporting of the measurement timing will help the LMF when the measurement instances are subject to the granularity of PRS resource occasions. Thus, simply being able to refer to corresponding PRS resource(s) used for measurements should suffice. </w:t>
            </w:r>
          </w:p>
          <w:p w14:paraId="48D0208F" w14:textId="77777777" w:rsidR="00232FE3" w:rsidRDefault="008E0048">
            <w:pPr>
              <w:pStyle w:val="B1"/>
              <w:numPr>
                <w:ilvl w:val="255"/>
                <w:numId w:val="0"/>
              </w:numPr>
              <w:rPr>
                <w:rFonts w:eastAsia="SimSun"/>
                <w:bCs/>
                <w:sz w:val="16"/>
                <w:szCs w:val="16"/>
              </w:rPr>
            </w:pPr>
            <w:ins w:id="456" w:author="CATT - Ren Da" w:date="2023-04-19T15:04:00Z">
              <w:r>
                <w:rPr>
                  <w:rFonts w:eastAsia="SimSun"/>
                  <w:bCs/>
                  <w:sz w:val="16"/>
                  <w:szCs w:val="16"/>
                </w:rPr>
                <w:t xml:space="preserve">FL: </w:t>
              </w:r>
            </w:ins>
            <w:ins w:id="457" w:author="CATT - Ren Da" w:date="2023-04-19T15:05:00Z">
              <w:r>
                <w:rPr>
                  <w:rFonts w:eastAsia="SimSun"/>
                  <w:bCs/>
                  <w:sz w:val="16"/>
                  <w:szCs w:val="16"/>
                </w:rPr>
                <w:t>My understanding is that the purpose of the timestamp is to indicate when the measurement is valid. For legacy measurement, the accuracy of the measurement is relatively, it may not make much difference for a timestamp to be the start of the subframe or the end of the subframe, since the difference of the legacy timing measurements between the start and the end of the subframe is within the expected accuracy range (or error range). For CP measurement, it may be much more important, since the difference of the carrier phase start and the end of the subframe can be exceed the accuracy range.</w:t>
              </w:r>
            </w:ins>
          </w:p>
        </w:tc>
      </w:tr>
      <w:tr w:rsidR="00232FE3" w14:paraId="4FDA3F69" w14:textId="77777777" w:rsidTr="00232FE3">
        <w:trPr>
          <w:trHeight w:val="260"/>
        </w:trPr>
        <w:tc>
          <w:tcPr>
            <w:tcW w:w="1101" w:type="dxa"/>
          </w:tcPr>
          <w:p w14:paraId="41CD0F90" w14:textId="77777777" w:rsidR="00232FE3" w:rsidRDefault="008E0048">
            <w:pPr>
              <w:spacing w:after="0"/>
              <w:rPr>
                <w:rFonts w:eastAsia="SimSun"/>
                <w:bCs/>
                <w:sz w:val="16"/>
                <w:szCs w:val="16"/>
              </w:rPr>
            </w:pPr>
            <w:r>
              <w:rPr>
                <w:rFonts w:eastAsia="SimSun"/>
                <w:bCs/>
                <w:sz w:val="16"/>
                <w:szCs w:val="16"/>
              </w:rPr>
              <w:t>Spreatrum</w:t>
            </w:r>
          </w:p>
        </w:tc>
        <w:tc>
          <w:tcPr>
            <w:tcW w:w="8930" w:type="dxa"/>
          </w:tcPr>
          <w:p w14:paraId="72DAD2EA" w14:textId="77777777" w:rsidR="00232FE3" w:rsidRDefault="008E0048">
            <w:pPr>
              <w:pStyle w:val="B1"/>
              <w:numPr>
                <w:ilvl w:val="255"/>
                <w:numId w:val="0"/>
              </w:numPr>
              <w:rPr>
                <w:rFonts w:eastAsia="SimSun"/>
                <w:bCs/>
                <w:sz w:val="16"/>
                <w:szCs w:val="16"/>
              </w:rPr>
            </w:pPr>
            <w:r>
              <w:rPr>
                <w:rFonts w:eastAsia="SimSun"/>
                <w:bCs/>
                <w:sz w:val="16"/>
                <w:szCs w:val="16"/>
              </w:rPr>
              <w:t>Support Option 1.</w:t>
            </w:r>
            <w:r>
              <w:rPr>
                <w:rFonts w:eastAsia="SimSun" w:hint="eastAsia"/>
                <w:bCs/>
                <w:sz w:val="16"/>
                <w:szCs w:val="16"/>
              </w:rPr>
              <w:t xml:space="preserve"> </w:t>
            </w:r>
          </w:p>
        </w:tc>
      </w:tr>
      <w:tr w:rsidR="00232FE3" w14:paraId="6A9CF86E" w14:textId="77777777" w:rsidTr="00232FE3">
        <w:trPr>
          <w:trHeight w:val="260"/>
        </w:trPr>
        <w:tc>
          <w:tcPr>
            <w:tcW w:w="1101" w:type="dxa"/>
          </w:tcPr>
          <w:p w14:paraId="02BF8846" w14:textId="77777777" w:rsidR="00232FE3" w:rsidRDefault="008E0048">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08DB92D7" w14:textId="77777777" w:rsidR="00232FE3" w:rsidRDefault="008E0048">
            <w:pPr>
              <w:pStyle w:val="B1"/>
              <w:numPr>
                <w:ilvl w:val="255"/>
                <w:numId w:val="0"/>
              </w:numPr>
              <w:rPr>
                <w:rFonts w:eastAsia="SimSun"/>
                <w:bCs/>
                <w:sz w:val="16"/>
                <w:szCs w:val="16"/>
              </w:rPr>
            </w:pPr>
            <w:r>
              <w:rPr>
                <w:rFonts w:eastAsia="SimSun"/>
                <w:bCs/>
                <w:sz w:val="16"/>
                <w:szCs w:val="16"/>
              </w:rPr>
              <w:t>We can understand that the carrier phase may change more than one cycle in different symbol. We prefer Option 1 to reuse the legacy definition and define a default rule that the timing of a carrier phase measurement is the last symbol of the PRS reousrce.</w:t>
            </w:r>
          </w:p>
        </w:tc>
      </w:tr>
      <w:tr w:rsidR="00232FE3" w14:paraId="1EE47277" w14:textId="77777777" w:rsidTr="00232FE3">
        <w:trPr>
          <w:trHeight w:val="260"/>
        </w:trPr>
        <w:tc>
          <w:tcPr>
            <w:tcW w:w="1101" w:type="dxa"/>
          </w:tcPr>
          <w:p w14:paraId="22F378E2" w14:textId="77777777" w:rsidR="00232FE3" w:rsidRDefault="008E0048">
            <w:pPr>
              <w:spacing w:after="0"/>
              <w:rPr>
                <w:rFonts w:eastAsia="SimSun"/>
                <w:bCs/>
                <w:sz w:val="16"/>
                <w:szCs w:val="16"/>
              </w:rPr>
            </w:pPr>
            <w:r>
              <w:rPr>
                <w:rFonts w:eastAsia="SimSun"/>
                <w:bCs/>
                <w:sz w:val="16"/>
                <w:szCs w:val="16"/>
              </w:rPr>
              <w:lastRenderedPageBreak/>
              <w:t>CATT</w:t>
            </w:r>
          </w:p>
        </w:tc>
        <w:tc>
          <w:tcPr>
            <w:tcW w:w="8930" w:type="dxa"/>
          </w:tcPr>
          <w:p w14:paraId="717133FD" w14:textId="77777777" w:rsidR="00232FE3" w:rsidRDefault="008E0048">
            <w:pPr>
              <w:pStyle w:val="B1"/>
              <w:numPr>
                <w:ilvl w:val="255"/>
                <w:numId w:val="0"/>
              </w:numPr>
              <w:rPr>
                <w:rFonts w:eastAsia="SimSun"/>
                <w:bCs/>
                <w:sz w:val="16"/>
                <w:szCs w:val="16"/>
              </w:rPr>
            </w:pPr>
            <w:r>
              <w:rPr>
                <w:rFonts w:eastAsia="SimSun"/>
                <w:bCs/>
                <w:sz w:val="16"/>
                <w:szCs w:val="16"/>
              </w:rPr>
              <w:t xml:space="preserve">Support Option 2. </w:t>
            </w:r>
          </w:p>
        </w:tc>
      </w:tr>
      <w:tr w:rsidR="00232FE3" w14:paraId="298D26B5" w14:textId="77777777" w:rsidTr="00232FE3">
        <w:trPr>
          <w:trHeight w:val="260"/>
        </w:trPr>
        <w:tc>
          <w:tcPr>
            <w:tcW w:w="1101" w:type="dxa"/>
          </w:tcPr>
          <w:p w14:paraId="3D07F4F4" w14:textId="77777777" w:rsidR="00232FE3" w:rsidRDefault="008E0048">
            <w:pPr>
              <w:rPr>
                <w:rFonts w:eastAsia="SimSun"/>
                <w:bCs/>
                <w:sz w:val="16"/>
                <w:szCs w:val="16"/>
              </w:rPr>
            </w:pPr>
            <w:r>
              <w:rPr>
                <w:rFonts w:eastAsia="SimSun"/>
                <w:bCs/>
                <w:sz w:val="16"/>
                <w:szCs w:val="16"/>
              </w:rPr>
              <w:t>Samsung2</w:t>
            </w:r>
          </w:p>
        </w:tc>
        <w:tc>
          <w:tcPr>
            <w:tcW w:w="8930" w:type="dxa"/>
          </w:tcPr>
          <w:p w14:paraId="754D178B" w14:textId="77777777" w:rsidR="00232FE3" w:rsidRDefault="008E0048">
            <w:pPr>
              <w:pStyle w:val="B1"/>
              <w:numPr>
                <w:ilvl w:val="255"/>
                <w:numId w:val="0"/>
              </w:numPr>
              <w:rPr>
                <w:rFonts w:eastAsia="SimSun"/>
                <w:bCs/>
                <w:sz w:val="16"/>
                <w:szCs w:val="16"/>
              </w:rPr>
            </w:pPr>
            <w:r>
              <w:rPr>
                <w:rFonts w:eastAsia="SimSun"/>
                <w:bCs/>
                <w:sz w:val="16"/>
                <w:szCs w:val="16"/>
              </w:rPr>
              <w:t xml:space="preserve">Option 2 can be the starting of further discussion. Option 1 leads different phase shift for different symbols. There should be a fixed time reference in the UE/TRP used to determine the phase (independent of the receive signal timing). </w:t>
            </w:r>
          </w:p>
        </w:tc>
      </w:tr>
      <w:tr w:rsidR="00232FE3" w14:paraId="10239E96" w14:textId="77777777" w:rsidTr="00232FE3">
        <w:trPr>
          <w:trHeight w:val="260"/>
        </w:trPr>
        <w:tc>
          <w:tcPr>
            <w:tcW w:w="1101" w:type="dxa"/>
          </w:tcPr>
          <w:p w14:paraId="2712C74C" w14:textId="77777777" w:rsidR="00232FE3" w:rsidRDefault="008E0048">
            <w:pPr>
              <w:rPr>
                <w:rFonts w:eastAsia="SimSun"/>
                <w:bCs/>
                <w:sz w:val="16"/>
                <w:szCs w:val="16"/>
              </w:rPr>
            </w:pPr>
            <w:r>
              <w:rPr>
                <w:rFonts w:eastAsia="SimSun"/>
                <w:bCs/>
                <w:sz w:val="16"/>
                <w:szCs w:val="16"/>
              </w:rPr>
              <w:t>FL</w:t>
            </w:r>
          </w:p>
        </w:tc>
        <w:tc>
          <w:tcPr>
            <w:tcW w:w="8930" w:type="dxa"/>
          </w:tcPr>
          <w:p w14:paraId="16746469" w14:textId="77777777" w:rsidR="00232FE3" w:rsidRDefault="008E0048">
            <w:pPr>
              <w:pStyle w:val="Heading3"/>
              <w:outlineLvl w:val="2"/>
              <w:rPr>
                <w:highlight w:val="magenta"/>
              </w:rPr>
            </w:pPr>
            <w:r>
              <w:rPr>
                <w:rFonts w:eastAsia="SimSun"/>
                <w:bCs/>
                <w:sz w:val="16"/>
                <w:szCs w:val="16"/>
              </w:rPr>
              <w:t>In FL’s undersatdning, a reported value of the carrier phase measurement may not be valid for whole time in a slot or a subframe. For example, the carrier phases at the start and the end of a subframe can be significant different Thus, it is important to indicate clearly the time when the measurement is valid. The proposal is modified as follows for further discussion.</w:t>
            </w:r>
          </w:p>
          <w:p w14:paraId="0A3CD3A9" w14:textId="77777777" w:rsidR="00232FE3" w:rsidRDefault="008E0048">
            <w:pPr>
              <w:pStyle w:val="Heading3"/>
              <w:outlineLvl w:val="2"/>
            </w:pPr>
            <w:r>
              <w:rPr>
                <w:highlight w:val="magenta"/>
              </w:rPr>
              <w:t>(H)(Round 2) Proposal 2.4-1</w:t>
            </w:r>
            <w:r>
              <w:t xml:space="preserve"> </w:t>
            </w:r>
            <w:ins w:id="458" w:author="CATT - Ren Da" w:date="2023-04-20T08:54:00Z">
              <w:r>
                <w:t>(Updated)</w:t>
              </w:r>
            </w:ins>
          </w:p>
          <w:p w14:paraId="5A90A0C2" w14:textId="77777777" w:rsidR="00232FE3" w:rsidRDefault="008E0048">
            <w:pPr>
              <w:pStyle w:val="ListParagraph"/>
              <w:numPr>
                <w:ilvl w:val="0"/>
                <w:numId w:val="54"/>
              </w:numPr>
              <w:rPr>
                <w:i/>
                <w:iCs/>
                <w:lang w:val="en-GB" w:eastAsia="ja-JP"/>
              </w:rPr>
            </w:pPr>
            <w:r>
              <w:rPr>
                <w:i/>
                <w:iCs/>
                <w:lang w:val="en-GB" w:eastAsia="ja-JP"/>
              </w:rPr>
              <w:t>Adopt one of the following options</w:t>
            </w:r>
            <w:ins w:id="459" w:author="CATT - Ren Da" w:date="2023-04-20T08:37:00Z">
              <w:r>
                <w:rPr>
                  <w:i/>
                  <w:iCs/>
                  <w:lang w:val="en-GB" w:eastAsia="ja-JP"/>
                </w:rPr>
                <w:t xml:space="preserve"> for the timestamp associated with a carrier phase measu</w:t>
              </w:r>
            </w:ins>
            <w:ins w:id="460" w:author="CATT - Ren Da" w:date="2023-04-20T08:38:00Z">
              <w:r>
                <w:rPr>
                  <w:i/>
                  <w:iCs/>
                  <w:lang w:val="en-GB" w:eastAsia="ja-JP"/>
                </w:rPr>
                <w:t>rement</w:t>
              </w:r>
            </w:ins>
            <w:ins w:id="461" w:author="CATT - Ren Da" w:date="2023-04-20T08:46:00Z">
              <w:r>
                <w:rPr>
                  <w:i/>
                  <w:iCs/>
                  <w:lang w:val="en-GB" w:eastAsia="ja-JP"/>
                </w:rPr>
                <w:t xml:space="preserve"> (down-selection</w:t>
              </w:r>
            </w:ins>
            <w:ins w:id="462" w:author="CATT - Ren Da" w:date="2023-04-20T08:54:00Z">
              <w:r>
                <w:rPr>
                  <w:i/>
                  <w:iCs/>
                  <w:lang w:val="en-GB" w:eastAsia="ja-JP"/>
                </w:rPr>
                <w:t xml:space="preserve"> in RAN1#113</w:t>
              </w:r>
            </w:ins>
            <w:ins w:id="463" w:author="CATT - Ren Da" w:date="2023-04-20T08:46:00Z">
              <w:r>
                <w:rPr>
                  <w:i/>
                  <w:iCs/>
                  <w:lang w:val="en-GB" w:eastAsia="ja-JP"/>
                </w:rPr>
                <w:t>)</w:t>
              </w:r>
            </w:ins>
            <w:r>
              <w:rPr>
                <w:i/>
                <w:iCs/>
                <w:lang w:val="en-GB" w:eastAsia="ja-JP"/>
              </w:rPr>
              <w:t>:</w:t>
            </w:r>
          </w:p>
          <w:p w14:paraId="79740C50" w14:textId="77777777" w:rsidR="00232FE3" w:rsidRDefault="008E0048">
            <w:pPr>
              <w:pStyle w:val="ListParagraph"/>
              <w:numPr>
                <w:ilvl w:val="1"/>
                <w:numId w:val="54"/>
              </w:numPr>
              <w:rPr>
                <w:i/>
                <w:iCs/>
                <w:lang w:val="en-GB" w:eastAsia="ja-JP"/>
              </w:rPr>
            </w:pPr>
            <w:r>
              <w:rPr>
                <w:i/>
                <w:iCs/>
                <w:lang w:val="en-GB" w:eastAsia="ja-JP"/>
              </w:rPr>
              <w:t xml:space="preserve">Option 1: </w:t>
            </w:r>
          </w:p>
          <w:p w14:paraId="74095118" w14:textId="77777777" w:rsidR="00232FE3" w:rsidRDefault="008E0048">
            <w:pPr>
              <w:pStyle w:val="ListParagraph"/>
              <w:numPr>
                <w:ilvl w:val="2"/>
                <w:numId w:val="54"/>
              </w:numPr>
              <w:rPr>
                <w:i/>
                <w:iCs/>
                <w:lang w:val="en-GB" w:eastAsia="ja-JP"/>
              </w:rPr>
            </w:pPr>
            <w:r>
              <w:rPr>
                <w:i/>
                <w:iCs/>
                <w:lang w:val="en-GB" w:eastAsia="ja-JP"/>
              </w:rPr>
              <w:t xml:space="preserve">the start of a slot, or the start of a subframe, which </w:t>
            </w:r>
            <w:r>
              <w:rPr>
                <w:i/>
                <w:iCs/>
              </w:rPr>
              <w:t xml:space="preserve">contains </w:t>
            </w:r>
            <w:r>
              <w:rPr>
                <w:i/>
                <w:iCs/>
                <w:lang w:val="en-GB" w:eastAsia="ja-JP"/>
              </w:rPr>
              <w:t>the DL PRS or UL SRS</w:t>
            </w:r>
            <w:ins w:id="464" w:author="CATT - Ren Da" w:date="2023-04-20T08:47:00Z">
              <w:r>
                <w:rPr>
                  <w:i/>
                  <w:iCs/>
                  <w:lang w:val="en-GB" w:eastAsia="ja-JP"/>
                </w:rPr>
                <w:t xml:space="preserve"> </w:t>
              </w:r>
            </w:ins>
            <w:r>
              <w:rPr>
                <w:i/>
                <w:iCs/>
                <w:lang w:val="en-GB" w:eastAsia="ja-JP"/>
              </w:rPr>
              <w:t>for the carrier phase measurement.</w:t>
            </w:r>
          </w:p>
          <w:p w14:paraId="247905A0" w14:textId="77777777" w:rsidR="00232FE3" w:rsidRDefault="008E0048">
            <w:pPr>
              <w:pStyle w:val="ListParagraph"/>
              <w:numPr>
                <w:ilvl w:val="2"/>
                <w:numId w:val="54"/>
              </w:numPr>
              <w:rPr>
                <w:ins w:id="465" w:author="CATT - Ren Da" w:date="2023-04-20T08:49:00Z"/>
                <w:i/>
                <w:iCs/>
                <w:lang w:val="en-GB" w:eastAsia="ja-JP"/>
              </w:rPr>
            </w:pPr>
            <w:r>
              <w:rPr>
                <w:i/>
                <w:iCs/>
              </w:rPr>
              <w:t>NR-TimeStamp, currently defined in TS 37.355, is reused as the timestamp for carrier phase measurements.</w:t>
            </w:r>
          </w:p>
          <w:p w14:paraId="51D980FF" w14:textId="77777777" w:rsidR="00232FE3" w:rsidRDefault="008E0048">
            <w:pPr>
              <w:pStyle w:val="ListParagraph"/>
              <w:numPr>
                <w:ilvl w:val="1"/>
                <w:numId w:val="54"/>
              </w:numPr>
              <w:rPr>
                <w:i/>
                <w:iCs/>
                <w:lang w:val="en-GB" w:eastAsia="ja-JP"/>
              </w:rPr>
            </w:pPr>
            <w:r>
              <w:rPr>
                <w:i/>
                <w:iCs/>
                <w:lang w:val="en-GB" w:eastAsia="ja-JP"/>
              </w:rPr>
              <w:t xml:space="preserve">Option 2: </w:t>
            </w:r>
          </w:p>
          <w:p w14:paraId="2036A77B" w14:textId="77777777" w:rsidR="00232FE3" w:rsidRDefault="008E0048">
            <w:pPr>
              <w:pStyle w:val="ListParagraph"/>
              <w:numPr>
                <w:ilvl w:val="2"/>
                <w:numId w:val="54"/>
              </w:numPr>
              <w:rPr>
                <w:i/>
                <w:iCs/>
                <w:lang w:val="en-GB" w:eastAsia="ja-JP"/>
              </w:rPr>
            </w:pPr>
            <w:r>
              <w:rPr>
                <w:i/>
                <w:iCs/>
                <w:lang w:val="en-GB" w:eastAsia="ja-JP"/>
              </w:rPr>
              <w:t>the start of an OFDM symbol, or a slot, or</w:t>
            </w:r>
            <w:ins w:id="466" w:author="CATT - Ren Da" w:date="2023-04-18T10:44:00Z">
              <w:r>
                <w:rPr>
                  <w:i/>
                  <w:iCs/>
                  <w:lang w:val="en-GB" w:eastAsia="ja-JP"/>
                </w:rPr>
                <w:t xml:space="preserve"> </w:t>
              </w:r>
            </w:ins>
            <w:r>
              <w:rPr>
                <w:i/>
                <w:iCs/>
                <w:lang w:val="en-GB" w:eastAsia="ja-JP"/>
              </w:rPr>
              <w:t xml:space="preserve">a subframe, which </w:t>
            </w:r>
            <w:r>
              <w:rPr>
                <w:i/>
                <w:iCs/>
              </w:rPr>
              <w:t xml:space="preserve">contains </w:t>
            </w:r>
            <w:r>
              <w:rPr>
                <w:i/>
                <w:iCs/>
                <w:lang w:val="en-GB" w:eastAsia="ja-JP"/>
              </w:rPr>
              <w:t>the DL PRS or UL SRS</w:t>
            </w:r>
            <w:ins w:id="467" w:author="CATT - Ren Da" w:date="2023-04-20T08:48:00Z">
              <w:r>
                <w:rPr>
                  <w:i/>
                  <w:iCs/>
                  <w:lang w:val="en-GB" w:eastAsia="ja-JP"/>
                </w:rPr>
                <w:t xml:space="preserve"> </w:t>
              </w:r>
            </w:ins>
            <w:r>
              <w:rPr>
                <w:i/>
                <w:iCs/>
                <w:lang w:val="en-GB" w:eastAsia="ja-JP"/>
              </w:rPr>
              <w:t xml:space="preserve">for the carrier phase measurement. </w:t>
            </w:r>
          </w:p>
          <w:p w14:paraId="6BC3E249" w14:textId="77777777" w:rsidR="00232FE3" w:rsidRDefault="008E0048">
            <w:pPr>
              <w:pStyle w:val="ListParagraph"/>
              <w:numPr>
                <w:ilvl w:val="2"/>
                <w:numId w:val="54"/>
              </w:numPr>
              <w:rPr>
                <w:i/>
                <w:iCs/>
                <w:lang w:val="en-GB" w:eastAsia="ja-JP"/>
              </w:rPr>
            </w:pPr>
            <w:r>
              <w:rPr>
                <w:i/>
                <w:iCs/>
              </w:rPr>
              <w:t>NR-TimeStamp, currently defined in TS 37.355, should be expanded to include the OFDM symbol index in a slot, as the timestamp for carrier phase measurements.</w:t>
            </w:r>
          </w:p>
          <w:p w14:paraId="54CD0B18" w14:textId="77777777" w:rsidR="00232FE3" w:rsidRDefault="008E0048">
            <w:pPr>
              <w:pStyle w:val="ListParagraph"/>
              <w:numPr>
                <w:ilvl w:val="0"/>
                <w:numId w:val="54"/>
              </w:numPr>
              <w:rPr>
                <w:ins w:id="468" w:author="CATT - Ren Da" w:date="2023-04-20T10:13:00Z"/>
              </w:rPr>
            </w:pPr>
            <w:ins w:id="469" w:author="CATT - Ren Da" w:date="2023-04-20T10:13:00Z">
              <w:r>
                <w:rPr>
                  <w:i/>
                  <w:iCs/>
                  <w:lang w:val="en-GB" w:eastAsia="ja-JP"/>
                </w:rPr>
                <w:t>Note: A timestamp reported with a carrier phase measurement indicates the time at which the reported carrier phase measurement is valid. It does not necessarily mean the time when the DL PRS/UL SRS is received. It is up to UE/TRP’s implementation on how to provide the timestamp for a carrier phase measurement, which is measured from the DL PRS/UL SRS contained in an OFDM symbol, or a slot, or a subframe.</w:t>
              </w:r>
            </w:ins>
          </w:p>
          <w:p w14:paraId="592F8C3B" w14:textId="77777777" w:rsidR="00232FE3" w:rsidRDefault="00232FE3">
            <w:pPr>
              <w:pStyle w:val="ListParagraph"/>
              <w:numPr>
                <w:ilvl w:val="0"/>
                <w:numId w:val="54"/>
              </w:numPr>
              <w:rPr>
                <w:i/>
                <w:iCs/>
                <w:lang w:val="en-GB" w:eastAsia="ja-JP"/>
              </w:rPr>
            </w:pPr>
          </w:p>
        </w:tc>
      </w:tr>
    </w:tbl>
    <w:p w14:paraId="41878A3A" w14:textId="77777777" w:rsidR="00232FE3" w:rsidRDefault="00232FE3">
      <w:pPr>
        <w:rPr>
          <w:rStyle w:val="160"/>
          <w:u w:val="none"/>
        </w:rPr>
      </w:pPr>
    </w:p>
    <w:p w14:paraId="07CEB395" w14:textId="77777777" w:rsidR="00232FE3" w:rsidRDefault="00232FE3">
      <w:pPr>
        <w:pStyle w:val="00BodyText"/>
      </w:pPr>
      <w:bookmarkStart w:id="470" w:name="_Toc111724350"/>
      <w:bookmarkStart w:id="471" w:name="_Toc128127612"/>
    </w:p>
    <w:p w14:paraId="1FCC0CCF" w14:textId="77777777" w:rsidR="00232FE3" w:rsidRDefault="008E0048">
      <w:pPr>
        <w:pStyle w:val="Heading3"/>
      </w:pPr>
      <w:r>
        <w:rPr>
          <w:highlight w:val="magenta"/>
        </w:rPr>
        <w:t>(H)(Round 3) Proposal 2.4-1</w:t>
      </w:r>
    </w:p>
    <w:p w14:paraId="72142515" w14:textId="77777777" w:rsidR="00232FE3" w:rsidRDefault="008E0048">
      <w:pPr>
        <w:pStyle w:val="ListParagraph"/>
        <w:numPr>
          <w:ilvl w:val="0"/>
          <w:numId w:val="54"/>
        </w:numPr>
        <w:rPr>
          <w:i/>
          <w:iCs/>
          <w:lang w:val="en-GB" w:eastAsia="ja-JP"/>
        </w:rPr>
      </w:pPr>
      <w:r>
        <w:rPr>
          <w:i/>
          <w:iCs/>
          <w:lang w:val="en-GB" w:eastAsia="ja-JP"/>
        </w:rPr>
        <w:t>Adopt one of the following options for the timestamp associated with a carrier phase measurement (down-selection in RAN1#113):</w:t>
      </w:r>
    </w:p>
    <w:p w14:paraId="09DF8633" w14:textId="77777777" w:rsidR="00232FE3" w:rsidRDefault="008E0048">
      <w:pPr>
        <w:pStyle w:val="ListParagraph"/>
        <w:numPr>
          <w:ilvl w:val="1"/>
          <w:numId w:val="54"/>
        </w:numPr>
        <w:rPr>
          <w:i/>
          <w:iCs/>
          <w:lang w:val="en-GB" w:eastAsia="ja-JP"/>
        </w:rPr>
      </w:pPr>
      <w:r>
        <w:rPr>
          <w:i/>
          <w:iCs/>
          <w:lang w:val="en-GB" w:eastAsia="ja-JP"/>
        </w:rPr>
        <w:t xml:space="preserve">Option 1: </w:t>
      </w:r>
    </w:p>
    <w:p w14:paraId="5F2C17D6" w14:textId="77777777" w:rsidR="00232FE3" w:rsidRDefault="008E0048">
      <w:pPr>
        <w:pStyle w:val="ListParagraph"/>
        <w:numPr>
          <w:ilvl w:val="2"/>
          <w:numId w:val="54"/>
        </w:numPr>
        <w:rPr>
          <w:i/>
          <w:iCs/>
          <w:lang w:val="en-GB" w:eastAsia="ja-JP"/>
        </w:rPr>
      </w:pPr>
      <w:r>
        <w:rPr>
          <w:i/>
          <w:iCs/>
          <w:lang w:val="en-GB" w:eastAsia="ja-JP"/>
        </w:rPr>
        <w:t xml:space="preserve">the start of a slot, or the start of a subframe, which </w:t>
      </w:r>
      <w:r>
        <w:rPr>
          <w:i/>
          <w:iCs/>
        </w:rPr>
        <w:t xml:space="preserve">contains </w:t>
      </w:r>
      <w:r>
        <w:rPr>
          <w:i/>
          <w:iCs/>
          <w:lang w:val="en-GB" w:eastAsia="ja-JP"/>
        </w:rPr>
        <w:t>the DL PRS or UL SRS for the carrier phase measurement.</w:t>
      </w:r>
    </w:p>
    <w:p w14:paraId="399B4742" w14:textId="77777777" w:rsidR="00232FE3" w:rsidRDefault="008E0048">
      <w:pPr>
        <w:pStyle w:val="ListParagraph"/>
        <w:numPr>
          <w:ilvl w:val="2"/>
          <w:numId w:val="54"/>
        </w:numPr>
        <w:rPr>
          <w:i/>
          <w:iCs/>
          <w:lang w:val="en-GB" w:eastAsia="ja-JP"/>
        </w:rPr>
      </w:pPr>
      <w:r>
        <w:rPr>
          <w:i/>
          <w:iCs/>
        </w:rPr>
        <w:t>NR-TimeStamp, currently defined in TS 37.355, is reused as the timestamp for carrier phase measurements.</w:t>
      </w:r>
    </w:p>
    <w:p w14:paraId="150972A4" w14:textId="77777777" w:rsidR="00232FE3" w:rsidRDefault="008E0048">
      <w:pPr>
        <w:pStyle w:val="ListParagraph"/>
        <w:numPr>
          <w:ilvl w:val="1"/>
          <w:numId w:val="54"/>
        </w:numPr>
        <w:rPr>
          <w:i/>
          <w:iCs/>
          <w:lang w:val="en-GB" w:eastAsia="ja-JP"/>
        </w:rPr>
      </w:pPr>
      <w:r>
        <w:rPr>
          <w:i/>
          <w:iCs/>
          <w:lang w:val="en-GB" w:eastAsia="ja-JP"/>
        </w:rPr>
        <w:t xml:space="preserve">Option 2: </w:t>
      </w:r>
    </w:p>
    <w:p w14:paraId="267FB1E1" w14:textId="77777777" w:rsidR="00232FE3" w:rsidRDefault="008E0048">
      <w:pPr>
        <w:pStyle w:val="ListParagraph"/>
        <w:numPr>
          <w:ilvl w:val="2"/>
          <w:numId w:val="54"/>
        </w:numPr>
        <w:rPr>
          <w:i/>
          <w:iCs/>
          <w:lang w:val="en-GB" w:eastAsia="ja-JP"/>
        </w:rPr>
      </w:pPr>
      <w:r>
        <w:rPr>
          <w:i/>
          <w:iCs/>
          <w:lang w:val="en-GB" w:eastAsia="ja-JP"/>
        </w:rPr>
        <w:t xml:space="preserve">the start of an OFDM symbol, or a slot, or a subframe, which </w:t>
      </w:r>
      <w:r>
        <w:rPr>
          <w:i/>
          <w:iCs/>
        </w:rPr>
        <w:t xml:space="preserve">contains </w:t>
      </w:r>
      <w:r>
        <w:rPr>
          <w:i/>
          <w:iCs/>
          <w:lang w:val="en-GB" w:eastAsia="ja-JP"/>
        </w:rPr>
        <w:t xml:space="preserve">the DL PRS or UL SRS for the carrier phase measurement. </w:t>
      </w:r>
    </w:p>
    <w:p w14:paraId="0BD7D657" w14:textId="77777777" w:rsidR="00232FE3" w:rsidRDefault="008E0048">
      <w:pPr>
        <w:pStyle w:val="ListParagraph"/>
        <w:numPr>
          <w:ilvl w:val="2"/>
          <w:numId w:val="54"/>
        </w:numPr>
        <w:rPr>
          <w:i/>
          <w:iCs/>
          <w:lang w:val="en-GB" w:eastAsia="ja-JP"/>
        </w:rPr>
      </w:pPr>
      <w:r>
        <w:rPr>
          <w:i/>
          <w:iCs/>
        </w:rPr>
        <w:t>NR-TimeStamp, currently defined in TS 37.355, should be expanded to include the OFDM symbol index in a slot, as the timestamp for carrier phase measurements.</w:t>
      </w:r>
    </w:p>
    <w:p w14:paraId="724673A9" w14:textId="77777777" w:rsidR="00232FE3" w:rsidRDefault="008E0048">
      <w:pPr>
        <w:pStyle w:val="ListParagraph"/>
        <w:numPr>
          <w:ilvl w:val="0"/>
          <w:numId w:val="54"/>
        </w:numPr>
      </w:pPr>
      <w:r>
        <w:rPr>
          <w:i/>
          <w:iCs/>
          <w:lang w:val="en-GB" w:eastAsia="ja-JP"/>
        </w:rPr>
        <w:t xml:space="preserve">Note: A timestamp reported with a carrier phase measurement indicates the time at which the reported carrier phase measurement is valid. It is up to UE/TRP’s implementation on how to provide the timestamp for a carrier phase measurement, which is measured from the DL PRS/UL SRS contained in </w:t>
      </w:r>
      <w:r>
        <w:rPr>
          <w:i/>
          <w:iCs/>
          <w:lang w:val="en-GB" w:eastAsia="ja-JP"/>
        </w:rPr>
        <w:lastRenderedPageBreak/>
        <w:t>an OFDM symbol, or a slot, or a subframe. The timestamp may or may not be the time when the DL PRS/UL SRS is received</w:t>
      </w:r>
      <w:ins w:id="472" w:author="CATT - Ren Da" w:date="2023-04-20T10:14:00Z">
        <w:r>
          <w:rPr>
            <w:i/>
            <w:iCs/>
            <w:lang w:val="en-GB" w:eastAsia="ja-JP"/>
          </w:rPr>
          <w:t xml:space="preserve"> </w:t>
        </w:r>
      </w:ins>
      <w:r>
        <w:rPr>
          <w:i/>
          <w:iCs/>
          <w:lang w:val="en-GB" w:eastAsia="ja-JP"/>
        </w:rPr>
        <w:t>by a UE/TRP.</w:t>
      </w:r>
    </w:p>
    <w:p w14:paraId="13D0131B" w14:textId="77777777" w:rsidR="00232FE3" w:rsidRDefault="00232FE3">
      <w:pPr>
        <w:pStyle w:val="ListParagraph"/>
        <w:ind w:left="783"/>
        <w:rPr>
          <w:i/>
          <w:iCs/>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232FE3" w14:paraId="0A975E35"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079BE43"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984E6CF" w14:textId="77777777" w:rsidR="00232FE3" w:rsidRDefault="008E0048">
            <w:pPr>
              <w:spacing w:after="0"/>
              <w:rPr>
                <w:b/>
                <w:caps w:val="0"/>
                <w:sz w:val="16"/>
                <w:szCs w:val="16"/>
              </w:rPr>
            </w:pPr>
            <w:r>
              <w:rPr>
                <w:b/>
                <w:sz w:val="16"/>
                <w:szCs w:val="16"/>
              </w:rPr>
              <w:t>comments</w:t>
            </w:r>
          </w:p>
        </w:tc>
      </w:tr>
      <w:tr w:rsidR="00232FE3" w14:paraId="28AFA6AC" w14:textId="77777777" w:rsidTr="00232FE3">
        <w:trPr>
          <w:trHeight w:val="260"/>
        </w:trPr>
        <w:tc>
          <w:tcPr>
            <w:tcW w:w="1101" w:type="dxa"/>
          </w:tcPr>
          <w:p w14:paraId="6C05C3E9"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3439A560" w14:textId="77777777" w:rsidR="00232FE3" w:rsidRDefault="008E0048">
            <w:pPr>
              <w:spacing w:after="0"/>
              <w:rPr>
                <w:rFonts w:eastAsia="SimSun"/>
                <w:bCs/>
                <w:sz w:val="16"/>
                <w:szCs w:val="16"/>
              </w:rPr>
            </w:pPr>
            <w:r>
              <w:rPr>
                <w:rFonts w:eastAsia="SimSun"/>
                <w:bCs/>
                <w:sz w:val="16"/>
                <w:szCs w:val="16"/>
              </w:rPr>
              <w:t xml:space="preserve">Gnerally we are okay with the proposal. We prefer option 2 but can accept option 1. The new note is a bit confusing to us. If we go with option 2 and the UE sets a symbol level time stamp wouldn’t that not imply the UE measured the DL PRS in that symbol? </w:t>
            </w:r>
          </w:p>
          <w:p w14:paraId="228A24BA" w14:textId="77777777" w:rsidR="00232FE3" w:rsidRDefault="008E0048">
            <w:pPr>
              <w:spacing w:after="0"/>
              <w:rPr>
                <w:rFonts w:eastAsia="SimSun"/>
                <w:bCs/>
                <w:sz w:val="16"/>
                <w:szCs w:val="16"/>
              </w:rPr>
            </w:pPr>
            <w:ins w:id="473" w:author="CATT - Ren Da" w:date="2023-04-20T21:36:00Z">
              <w:r>
                <w:rPr>
                  <w:rFonts w:eastAsia="SimSun"/>
                  <w:bCs/>
                  <w:sz w:val="16"/>
                  <w:szCs w:val="16"/>
                </w:rPr>
                <w:t xml:space="preserve">FL: </w:t>
              </w:r>
            </w:ins>
            <w:ins w:id="474" w:author="CATT - Ren Da" w:date="2023-04-20T21:37:00Z">
              <w:r>
                <w:rPr>
                  <w:rFonts w:eastAsia="SimSun"/>
                  <w:bCs/>
                  <w:sz w:val="16"/>
                  <w:szCs w:val="16"/>
                </w:rPr>
                <w:t>There are cases</w:t>
              </w:r>
            </w:ins>
            <w:ins w:id="475" w:author="CATT - Ren Da" w:date="2023-04-20T21:38:00Z">
              <w:r>
                <w:rPr>
                  <w:rFonts w:eastAsia="SimSun"/>
                  <w:bCs/>
                  <w:sz w:val="16"/>
                  <w:szCs w:val="16"/>
                </w:rPr>
                <w:t xml:space="preserve"> that we may need to consider:</w:t>
              </w:r>
            </w:ins>
            <w:ins w:id="476" w:author="CATT - Ren Da" w:date="2023-04-20T21:37:00Z">
              <w:r>
                <w:rPr>
                  <w:rFonts w:eastAsia="SimSun"/>
                  <w:bCs/>
                  <w:sz w:val="16"/>
                  <w:szCs w:val="16"/>
                </w:rPr>
                <w:t xml:space="preserve"> 1) if a UE measures a number of OFDM symbols </w:t>
              </w:r>
            </w:ins>
            <w:ins w:id="477" w:author="CATT - Ren Da" w:date="2023-04-20T21:40:00Z">
              <w:r>
                <w:rPr>
                  <w:rFonts w:eastAsia="SimSun"/>
                  <w:bCs/>
                  <w:sz w:val="16"/>
                  <w:szCs w:val="16"/>
                </w:rPr>
                <w:t xml:space="preserve">in a slot </w:t>
              </w:r>
            </w:ins>
            <w:ins w:id="478" w:author="CATT - Ren Da" w:date="2023-04-20T21:38:00Z">
              <w:r>
                <w:rPr>
                  <w:rFonts w:eastAsia="SimSun"/>
                  <w:bCs/>
                  <w:sz w:val="16"/>
                  <w:szCs w:val="16"/>
                </w:rPr>
                <w:t xml:space="preserve">and </w:t>
              </w:r>
            </w:ins>
            <w:ins w:id="479" w:author="CATT - Ren Da" w:date="2023-04-20T21:40:00Z">
              <w:r>
                <w:rPr>
                  <w:rFonts w:eastAsia="SimSun"/>
                  <w:bCs/>
                  <w:sz w:val="16"/>
                  <w:szCs w:val="16"/>
                </w:rPr>
                <w:t xml:space="preserve">the UE </w:t>
              </w:r>
            </w:ins>
            <w:ins w:id="480" w:author="CATT - Ren Da" w:date="2023-04-20T21:38:00Z">
              <w:r>
                <w:rPr>
                  <w:rFonts w:eastAsia="SimSun"/>
                  <w:bCs/>
                  <w:sz w:val="16"/>
                  <w:szCs w:val="16"/>
                </w:rPr>
                <w:t>provide</w:t>
              </w:r>
            </w:ins>
            <w:ins w:id="481" w:author="CATT - Ren Da" w:date="2023-04-20T21:40:00Z">
              <w:r>
                <w:rPr>
                  <w:rFonts w:eastAsia="SimSun"/>
                  <w:bCs/>
                  <w:sz w:val="16"/>
                  <w:szCs w:val="16"/>
                </w:rPr>
                <w:t>s</w:t>
              </w:r>
            </w:ins>
            <w:ins w:id="482" w:author="CATT - Ren Da" w:date="2023-04-20T21:38:00Z">
              <w:r>
                <w:rPr>
                  <w:rFonts w:eastAsia="SimSun"/>
                  <w:bCs/>
                  <w:sz w:val="16"/>
                  <w:szCs w:val="16"/>
                </w:rPr>
                <w:t xml:space="preserve"> one carrier phase measurement. </w:t>
              </w:r>
            </w:ins>
            <w:ins w:id="483" w:author="CATT - Ren Da" w:date="2023-04-20T21:40:00Z">
              <w:r>
                <w:rPr>
                  <w:rFonts w:eastAsia="SimSun"/>
                  <w:bCs/>
                  <w:sz w:val="16"/>
                  <w:szCs w:val="16"/>
                </w:rPr>
                <w:t>In this case, I assume it will be up to UE how to provi</w:t>
              </w:r>
            </w:ins>
            <w:ins w:id="484" w:author="CATT - Ren Da" w:date="2023-04-20T21:41:00Z">
              <w:r>
                <w:rPr>
                  <w:rFonts w:eastAsia="SimSun"/>
                  <w:bCs/>
                  <w:sz w:val="16"/>
                  <w:szCs w:val="16"/>
                </w:rPr>
                <w:t>de timestamp for the measurement</w:t>
              </w:r>
            </w:ins>
            <w:ins w:id="485" w:author="CATT - Ren Da" w:date="2023-04-20T21:42:00Z">
              <w:r>
                <w:rPr>
                  <w:rFonts w:eastAsia="SimSun"/>
                  <w:bCs/>
                  <w:sz w:val="16"/>
                  <w:szCs w:val="16"/>
                </w:rPr>
                <w:t xml:space="preserve"> </w:t>
              </w:r>
            </w:ins>
            <w:ins w:id="486" w:author="CATT - Ren Da" w:date="2023-04-20T21:41:00Z">
              <w:r>
                <w:rPr>
                  <w:rFonts w:eastAsia="SimSun"/>
                  <w:bCs/>
                  <w:sz w:val="16"/>
                  <w:szCs w:val="16"/>
                </w:rPr>
                <w:t>and make sure the carrier phase is valid at the timestamp.</w:t>
              </w:r>
            </w:ins>
          </w:p>
        </w:tc>
      </w:tr>
      <w:tr w:rsidR="00232FE3" w14:paraId="6A4D4EA6" w14:textId="77777777" w:rsidTr="00232FE3">
        <w:trPr>
          <w:trHeight w:val="260"/>
        </w:trPr>
        <w:tc>
          <w:tcPr>
            <w:tcW w:w="1101" w:type="dxa"/>
          </w:tcPr>
          <w:p w14:paraId="7599E9AD"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2CA67FD8" w14:textId="77777777" w:rsidR="00232FE3" w:rsidRDefault="008E0048">
            <w:pPr>
              <w:spacing w:after="0"/>
              <w:rPr>
                <w:rFonts w:eastAsia="SimSun"/>
                <w:bCs/>
                <w:sz w:val="16"/>
                <w:szCs w:val="16"/>
              </w:rPr>
            </w:pPr>
            <w:r>
              <w:rPr>
                <w:rFonts w:eastAsia="SimSun" w:hint="eastAsia"/>
                <w:bCs/>
                <w:sz w:val="16"/>
                <w:szCs w:val="16"/>
              </w:rPr>
              <w:t>A</w:t>
            </w:r>
            <w:r>
              <w:rPr>
                <w:rFonts w:eastAsia="SimSun"/>
                <w:bCs/>
                <w:sz w:val="16"/>
                <w:szCs w:val="16"/>
              </w:rPr>
              <w:t>s FL mentioned, there should be no difference within a OFDM symbol, then we do not need “start” anyhow.</w:t>
            </w:r>
          </w:p>
          <w:p w14:paraId="1C43104D" w14:textId="77777777" w:rsidR="00232FE3" w:rsidRDefault="008E0048">
            <w:pPr>
              <w:spacing w:after="0"/>
              <w:rPr>
                <w:ins w:id="487" w:author="CATT - Ren Da" w:date="2023-04-21T09:27:00Z"/>
                <w:rFonts w:eastAsia="SimSun"/>
                <w:bCs/>
                <w:sz w:val="16"/>
                <w:szCs w:val="16"/>
              </w:rPr>
            </w:pPr>
            <w:r>
              <w:rPr>
                <w:rFonts w:eastAsia="SimSun" w:hint="eastAsia"/>
                <w:bCs/>
                <w:sz w:val="16"/>
                <w:szCs w:val="16"/>
              </w:rPr>
              <w:t>F</w:t>
            </w:r>
            <w:r>
              <w:rPr>
                <w:rFonts w:eastAsia="SimSun"/>
                <w:bCs/>
                <w:sz w:val="16"/>
                <w:szCs w:val="16"/>
              </w:rPr>
              <w:t>or Option 2, the “start of” only applies to OFDM symbol, or also to slot, subframe.</w:t>
            </w:r>
          </w:p>
          <w:p w14:paraId="0A834DD3" w14:textId="4BBDE851" w:rsidR="00123EE0" w:rsidRDefault="00123EE0">
            <w:pPr>
              <w:spacing w:after="0"/>
              <w:rPr>
                <w:rFonts w:eastAsia="SimSun"/>
                <w:bCs/>
                <w:sz w:val="16"/>
                <w:szCs w:val="16"/>
              </w:rPr>
            </w:pPr>
            <w:ins w:id="488" w:author="CATT - Ren Da" w:date="2023-04-21T09:27:00Z">
              <w:r>
                <w:rPr>
                  <w:rFonts w:eastAsia="SimSun"/>
                  <w:bCs/>
                  <w:sz w:val="16"/>
                  <w:szCs w:val="16"/>
                </w:rPr>
                <w:t xml:space="preserve">FL: For one OFDM symbol, I would agree </w:t>
              </w:r>
            </w:ins>
            <w:ins w:id="489" w:author="CATT - Ren Da" w:date="2023-04-21T09:28:00Z">
              <w:r>
                <w:rPr>
                  <w:rFonts w:eastAsia="SimSun"/>
                  <w:bCs/>
                  <w:sz w:val="16"/>
                  <w:szCs w:val="16"/>
                </w:rPr>
                <w:t>the indicate of start may not be needed.</w:t>
              </w:r>
            </w:ins>
          </w:p>
        </w:tc>
      </w:tr>
      <w:tr w:rsidR="00232FE3" w14:paraId="5F9734C6" w14:textId="77777777" w:rsidTr="00232FE3">
        <w:trPr>
          <w:trHeight w:val="260"/>
        </w:trPr>
        <w:tc>
          <w:tcPr>
            <w:tcW w:w="1101" w:type="dxa"/>
          </w:tcPr>
          <w:p w14:paraId="32CF1C95" w14:textId="77777777" w:rsidR="00232FE3" w:rsidRDefault="008E0048">
            <w:pPr>
              <w:rPr>
                <w:rFonts w:eastAsia="SimSun"/>
                <w:bCs/>
                <w:sz w:val="16"/>
                <w:szCs w:val="16"/>
              </w:rPr>
            </w:pPr>
            <w:r>
              <w:rPr>
                <w:rFonts w:eastAsia="SimSun"/>
                <w:bCs/>
                <w:sz w:val="16"/>
                <w:szCs w:val="16"/>
              </w:rPr>
              <w:t>Vivo</w:t>
            </w:r>
          </w:p>
        </w:tc>
        <w:tc>
          <w:tcPr>
            <w:tcW w:w="8930" w:type="dxa"/>
            <w:tcBorders>
              <w:left w:val="single" w:sz="4" w:space="0" w:color="auto"/>
            </w:tcBorders>
          </w:tcPr>
          <w:p w14:paraId="30FFBC4C" w14:textId="77777777" w:rsidR="00232FE3" w:rsidRDefault="008E0048">
            <w:pPr>
              <w:rPr>
                <w:ins w:id="490" w:author="CATT - Ren Da" w:date="2023-04-21T09:28:00Z"/>
                <w:rFonts w:eastAsia="SimSun"/>
                <w:bCs/>
                <w:sz w:val="16"/>
                <w:szCs w:val="16"/>
              </w:rPr>
            </w:pPr>
            <w:r>
              <w:rPr>
                <w:rFonts w:eastAsia="SimSun"/>
                <w:bCs/>
                <w:sz w:val="16"/>
                <w:szCs w:val="16"/>
              </w:rPr>
              <w:t>We are not sure the note is needed. And okay to remove “start”</w:t>
            </w:r>
          </w:p>
          <w:p w14:paraId="4E8857A5" w14:textId="66CB16BD" w:rsidR="00123EE0" w:rsidRDefault="00123EE0">
            <w:pPr>
              <w:rPr>
                <w:rFonts w:eastAsia="SimSun"/>
                <w:bCs/>
                <w:sz w:val="16"/>
                <w:szCs w:val="16"/>
              </w:rPr>
            </w:pPr>
            <w:ins w:id="491" w:author="CATT - Ren Da" w:date="2023-04-21T09:28:00Z">
              <w:r>
                <w:rPr>
                  <w:rFonts w:eastAsia="SimSun"/>
                  <w:bCs/>
                  <w:sz w:val="16"/>
                  <w:szCs w:val="16"/>
                </w:rPr>
                <w:t xml:space="preserve">FL: If we removing the start, </w:t>
              </w:r>
              <w:proofErr w:type="gramStart"/>
              <w:r>
                <w:rPr>
                  <w:rFonts w:eastAsia="SimSun"/>
                  <w:bCs/>
                  <w:sz w:val="16"/>
                  <w:szCs w:val="16"/>
                </w:rPr>
                <w:t>may be</w:t>
              </w:r>
              <w:proofErr w:type="gramEnd"/>
              <w:r>
                <w:rPr>
                  <w:rFonts w:eastAsia="SimSun"/>
                  <w:bCs/>
                  <w:sz w:val="16"/>
                  <w:szCs w:val="16"/>
                </w:rPr>
                <w:t xml:space="preserve"> we can say the “first symbol”?</w:t>
              </w:r>
            </w:ins>
          </w:p>
        </w:tc>
      </w:tr>
      <w:tr w:rsidR="00232FE3" w14:paraId="475E75BA" w14:textId="77777777" w:rsidTr="00232FE3">
        <w:trPr>
          <w:trHeight w:val="260"/>
        </w:trPr>
        <w:tc>
          <w:tcPr>
            <w:tcW w:w="1101" w:type="dxa"/>
          </w:tcPr>
          <w:p w14:paraId="46D075FB" w14:textId="77777777" w:rsidR="00232FE3" w:rsidRDefault="008E0048">
            <w:pPr>
              <w:rPr>
                <w:rFonts w:eastAsia="SimSun"/>
                <w:bCs/>
                <w:sz w:val="16"/>
                <w:szCs w:val="16"/>
              </w:rPr>
            </w:pPr>
            <w:r>
              <w:rPr>
                <w:rFonts w:eastAsia="SimSun"/>
                <w:bCs/>
                <w:sz w:val="16"/>
                <w:szCs w:val="16"/>
              </w:rPr>
              <w:t>Qualcomm</w:t>
            </w:r>
          </w:p>
        </w:tc>
        <w:tc>
          <w:tcPr>
            <w:tcW w:w="8930" w:type="dxa"/>
            <w:tcBorders>
              <w:left w:val="single" w:sz="4" w:space="0" w:color="auto"/>
            </w:tcBorders>
          </w:tcPr>
          <w:p w14:paraId="29ACBB3B" w14:textId="77777777" w:rsidR="00232FE3" w:rsidRDefault="008E0048">
            <w:pPr>
              <w:rPr>
                <w:ins w:id="492" w:author="CATT - Ren Da" w:date="2023-04-21T09:28:00Z"/>
                <w:rFonts w:eastAsia="SimSun"/>
                <w:bCs/>
                <w:sz w:val="16"/>
                <w:szCs w:val="16"/>
              </w:rPr>
            </w:pPr>
            <w:r>
              <w:rPr>
                <w:rFonts w:eastAsia="SimSun"/>
                <w:bCs/>
                <w:sz w:val="16"/>
                <w:szCs w:val="16"/>
              </w:rPr>
              <w:t xml:space="preserve">We still think the comments by QC and Intel in round1, repeated by Intel in round2, have not been addressed. Regarding FL response to Intel in round2, we agree that if we had PRS placed at the beginning and end of a subframe, the measurements from those PRS may be different. But we only measure the phase using the PRS that are present. For example, if PRS was only present at the end of the subframe, that is all we would be able to measure – and there is no need to ‘extrapolate’ that measurement back to the equivalent measurement for the beginning of the subframe. Any such extrapolation may be via  a deterministic formula based on number of OFDM symbols etc, which can equivalently be done by LMF after receiving the report. Thus, it should suffice to indicate which PRS Resource was measured. </w:t>
            </w:r>
          </w:p>
          <w:p w14:paraId="464B0728" w14:textId="0A42D84A" w:rsidR="00123EE0" w:rsidRDefault="00123EE0" w:rsidP="00317AE4">
            <w:pPr>
              <w:rPr>
                <w:rFonts w:eastAsia="SimSun"/>
                <w:bCs/>
                <w:sz w:val="16"/>
                <w:szCs w:val="16"/>
              </w:rPr>
            </w:pPr>
            <w:ins w:id="493" w:author="CATT - Ren Da" w:date="2023-04-21T09:28:00Z">
              <w:r>
                <w:rPr>
                  <w:rFonts w:eastAsia="SimSun"/>
                  <w:bCs/>
                  <w:sz w:val="16"/>
                  <w:szCs w:val="16"/>
                </w:rPr>
                <w:t>FL:</w:t>
              </w:r>
            </w:ins>
            <w:ins w:id="494" w:author="CATT - Ren Da" w:date="2023-04-21T09:30:00Z">
              <w:r w:rsidR="00317AE4">
                <w:rPr>
                  <w:rFonts w:eastAsia="SimSun"/>
                  <w:bCs/>
                  <w:sz w:val="16"/>
                  <w:szCs w:val="16"/>
                </w:rPr>
                <w:t xml:space="preserve"> </w:t>
              </w:r>
            </w:ins>
            <w:ins w:id="495" w:author="CATT - Ren Da" w:date="2023-04-21T09:32:00Z">
              <w:r w:rsidR="00317AE4">
                <w:rPr>
                  <w:rFonts w:eastAsia="SimSun"/>
                  <w:bCs/>
                  <w:sz w:val="16"/>
                  <w:szCs w:val="16"/>
                </w:rPr>
                <w:t xml:space="preserve">It is good the Qualcomm agrees the </w:t>
              </w:r>
            </w:ins>
            <w:ins w:id="496" w:author="CATT - Ren Da" w:date="2023-04-21T09:33:00Z">
              <w:r w:rsidR="00317AE4">
                <w:rPr>
                  <w:rFonts w:eastAsia="SimSun"/>
                  <w:bCs/>
                  <w:sz w:val="16"/>
                  <w:szCs w:val="16"/>
                </w:rPr>
                <w:t xml:space="preserve">measurements can be different for the beginning and end of a subframe. If we only </w:t>
              </w:r>
            </w:ins>
            <w:ins w:id="497" w:author="CATT - Ren Da" w:date="2023-04-21T09:29:00Z">
              <w:r>
                <w:rPr>
                  <w:rFonts w:eastAsia="SimSun"/>
                  <w:bCs/>
                  <w:sz w:val="16"/>
                  <w:szCs w:val="16"/>
                </w:rPr>
                <w:t>“indicate</w:t>
              </w:r>
            </w:ins>
            <w:ins w:id="498" w:author="CATT - Ren Da" w:date="2023-04-21T09:31:00Z">
              <w:r w:rsidR="00317AE4">
                <w:rPr>
                  <w:rFonts w:eastAsia="SimSun"/>
                  <w:bCs/>
                  <w:sz w:val="16"/>
                  <w:szCs w:val="16"/>
                </w:rPr>
                <w:t>s</w:t>
              </w:r>
            </w:ins>
            <w:ins w:id="499" w:author="CATT - Ren Da" w:date="2023-04-21T09:29:00Z">
              <w:r>
                <w:rPr>
                  <w:rFonts w:eastAsia="SimSun"/>
                  <w:bCs/>
                  <w:sz w:val="16"/>
                  <w:szCs w:val="16"/>
                </w:rPr>
                <w:t xml:space="preserve"> which PRS Resource was measured”</w:t>
              </w:r>
            </w:ins>
            <w:ins w:id="500" w:author="CATT - Ren Da" w:date="2023-04-21T09:33:00Z">
              <w:r w:rsidR="00317AE4">
                <w:rPr>
                  <w:rFonts w:eastAsia="SimSun"/>
                  <w:bCs/>
                  <w:sz w:val="16"/>
                  <w:szCs w:val="16"/>
                </w:rPr>
                <w:t xml:space="preserve">, then the question is </w:t>
              </w:r>
            </w:ins>
            <w:ins w:id="501" w:author="CATT - Ren Da" w:date="2023-04-21T09:35:00Z">
              <w:r w:rsidR="00317AE4">
                <w:rPr>
                  <w:rFonts w:eastAsia="SimSun"/>
                  <w:bCs/>
                  <w:sz w:val="16"/>
                  <w:szCs w:val="16"/>
                </w:rPr>
                <w:t>that a PRS resource can occupy up to 12 OFDM symbols. How to the LMF</w:t>
              </w:r>
            </w:ins>
            <w:ins w:id="502" w:author="CATT - Ren Da" w:date="2023-04-21T09:36:00Z">
              <w:r w:rsidR="00317AE4">
                <w:rPr>
                  <w:rFonts w:eastAsia="SimSun"/>
                  <w:bCs/>
                  <w:sz w:val="16"/>
                  <w:szCs w:val="16"/>
                </w:rPr>
                <w:t xml:space="preserve"> kknows the</w:t>
              </w:r>
            </w:ins>
            <w:ins w:id="503" w:author="CATT - Ren Da" w:date="2023-04-21T09:35:00Z">
              <w:r w:rsidR="00317AE4">
                <w:rPr>
                  <w:rFonts w:eastAsia="SimSun"/>
                  <w:bCs/>
                  <w:sz w:val="16"/>
                  <w:szCs w:val="16"/>
                </w:rPr>
                <w:t xml:space="preserve"> </w:t>
              </w:r>
            </w:ins>
            <w:ins w:id="504" w:author="CATT - Ren Da" w:date="2023-04-21T09:34:00Z">
              <w:r w:rsidR="00317AE4">
                <w:rPr>
                  <w:rFonts w:eastAsia="SimSun"/>
                  <w:bCs/>
                  <w:sz w:val="16"/>
                  <w:szCs w:val="16"/>
                </w:rPr>
                <w:t>carrier phase corresponds to which OFDM symbol</w:t>
              </w:r>
            </w:ins>
            <w:ins w:id="505" w:author="CATT - Ren Da" w:date="2023-04-21T09:35:00Z">
              <w:r w:rsidR="00317AE4">
                <w:rPr>
                  <w:rFonts w:eastAsia="SimSun"/>
                  <w:bCs/>
                  <w:sz w:val="16"/>
                  <w:szCs w:val="16"/>
                </w:rPr>
                <w:t>?</w:t>
              </w:r>
            </w:ins>
            <w:ins w:id="506" w:author="CATT - Ren Da" w:date="2023-04-21T09:34:00Z">
              <w:r w:rsidR="00317AE4">
                <w:rPr>
                  <w:rFonts w:eastAsia="SimSun"/>
                  <w:bCs/>
                  <w:sz w:val="16"/>
                  <w:szCs w:val="16"/>
                </w:rPr>
                <w:t xml:space="preserve"> </w:t>
              </w:r>
            </w:ins>
          </w:p>
        </w:tc>
      </w:tr>
      <w:tr w:rsidR="00232FE3" w14:paraId="73FED25D" w14:textId="77777777" w:rsidTr="00232FE3">
        <w:trPr>
          <w:trHeight w:val="260"/>
        </w:trPr>
        <w:tc>
          <w:tcPr>
            <w:tcW w:w="1101" w:type="dxa"/>
          </w:tcPr>
          <w:p w14:paraId="0DD74581" w14:textId="77777777" w:rsidR="00232FE3" w:rsidRDefault="008E0048">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16920CAE" w14:textId="77777777" w:rsidR="00232FE3" w:rsidRDefault="008E0048">
            <w:pPr>
              <w:rPr>
                <w:rFonts w:eastAsia="Malgun Gothic"/>
                <w:bCs/>
                <w:sz w:val="16"/>
                <w:szCs w:val="16"/>
                <w:lang w:eastAsia="ko-KR"/>
              </w:rPr>
            </w:pPr>
            <w:r>
              <w:rPr>
                <w:rFonts w:eastAsia="Malgun Gothic"/>
                <w:bCs/>
                <w:sz w:val="16"/>
                <w:szCs w:val="16"/>
                <w:lang w:eastAsia="ko-KR"/>
              </w:rPr>
              <w:t xml:space="preserve">We would like to have </w:t>
            </w:r>
            <w:proofErr w:type="gramStart"/>
            <w:r>
              <w:rPr>
                <w:rFonts w:eastAsia="Malgun Gothic"/>
                <w:bCs/>
                <w:sz w:val="16"/>
                <w:szCs w:val="16"/>
                <w:lang w:eastAsia="ko-KR"/>
              </w:rPr>
              <w:t>more clear</w:t>
            </w:r>
            <w:proofErr w:type="gramEnd"/>
            <w:r>
              <w:rPr>
                <w:rFonts w:eastAsia="Malgun Gothic"/>
                <w:bCs/>
                <w:sz w:val="16"/>
                <w:szCs w:val="16"/>
                <w:lang w:eastAsia="ko-KR"/>
              </w:rPr>
              <w:t xml:space="preserve"> understading on this proposal. </w:t>
            </w:r>
          </w:p>
          <w:p w14:paraId="7BFD2621" w14:textId="52EF4DBE" w:rsidR="00232FE3" w:rsidRDefault="008E0048">
            <w:pPr>
              <w:rPr>
                <w:ins w:id="507" w:author="CATT - Ren Da" w:date="2023-04-21T09:36:00Z"/>
                <w:rFonts w:eastAsia="Malgun Gothic"/>
                <w:bCs/>
                <w:sz w:val="16"/>
                <w:szCs w:val="16"/>
                <w:lang w:eastAsia="ko-KR"/>
              </w:rPr>
            </w:pPr>
            <w:r>
              <w:rPr>
                <w:rFonts w:eastAsia="Malgun Gothic" w:hint="eastAsia"/>
                <w:bCs/>
                <w:sz w:val="16"/>
                <w:szCs w:val="16"/>
                <w:lang w:eastAsia="ko-KR"/>
              </w:rPr>
              <w:t>F</w:t>
            </w:r>
            <w:r>
              <w:rPr>
                <w:rFonts w:eastAsia="Malgun Gothic"/>
                <w:bCs/>
                <w:sz w:val="16"/>
                <w:szCs w:val="16"/>
                <w:lang w:eastAsia="ko-KR"/>
              </w:rPr>
              <w:t xml:space="preserve">irst, “the time at which the reported carrier phase measurement is valid” means the time where measurement is performed? Or is there any intend meaning? </w:t>
            </w:r>
          </w:p>
          <w:p w14:paraId="41864F62" w14:textId="34D07853" w:rsidR="00317AE4" w:rsidRDefault="00317AE4">
            <w:pPr>
              <w:rPr>
                <w:rFonts w:ascii="Arial" w:eastAsiaTheme="minorEastAsia" w:hAnsi="Arial" w:cs="Arial"/>
                <w:sz w:val="16"/>
                <w:szCs w:val="16"/>
              </w:rPr>
            </w:pPr>
            <w:ins w:id="508" w:author="CATT - Ren Da" w:date="2023-04-21T09:36:00Z">
              <w:r>
                <w:rPr>
                  <w:rFonts w:eastAsia="Malgun Gothic"/>
                  <w:bCs/>
                  <w:sz w:val="16"/>
                  <w:szCs w:val="16"/>
                  <w:lang w:eastAsia="ko-KR"/>
                </w:rPr>
                <w:t>FL: My understa</w:t>
              </w:r>
            </w:ins>
            <w:ins w:id="509" w:author="CATT - Ren Da" w:date="2023-04-21T09:37:00Z">
              <w:r>
                <w:rPr>
                  <w:rFonts w:eastAsia="Malgun Gothic"/>
                  <w:bCs/>
                  <w:sz w:val="16"/>
                  <w:szCs w:val="16"/>
                  <w:lang w:eastAsia="ko-KR"/>
                </w:rPr>
                <w:t>nding is not. For example, for</w:t>
              </w:r>
            </w:ins>
            <w:ins w:id="510" w:author="CATT - Ren Da" w:date="2023-04-21T09:38:00Z">
              <w:r>
                <w:rPr>
                  <w:rFonts w:eastAsia="Malgun Gothic"/>
                  <w:bCs/>
                  <w:sz w:val="16"/>
                  <w:szCs w:val="16"/>
                  <w:lang w:eastAsia="ko-KR"/>
                </w:rPr>
                <w:t xml:space="preserve"> UE</w:t>
              </w:r>
            </w:ins>
            <w:ins w:id="511" w:author="CATT - Ren Da" w:date="2023-04-21T09:37:00Z">
              <w:r>
                <w:rPr>
                  <w:rFonts w:eastAsia="Malgun Gothic"/>
                  <w:bCs/>
                  <w:sz w:val="16"/>
                  <w:szCs w:val="16"/>
                  <w:lang w:eastAsia="ko-KR"/>
                </w:rPr>
                <w:t xml:space="preserve"> Rx-Tx timefference measurements are def</w:t>
              </w:r>
            </w:ins>
            <w:ins w:id="512" w:author="CATT - Ren Da" w:date="2023-04-21T09:38:00Z">
              <w:r>
                <w:rPr>
                  <w:rFonts w:eastAsia="Malgun Gothic"/>
                  <w:bCs/>
                  <w:sz w:val="16"/>
                  <w:szCs w:val="16"/>
                  <w:lang w:eastAsia="ko-KR"/>
                </w:rPr>
                <w:t xml:space="preserve">ined based on the timing of start of subframe. </w:t>
              </w:r>
              <w:proofErr w:type="gramStart"/>
              <w:r>
                <w:rPr>
                  <w:rFonts w:eastAsia="Malgun Gothic"/>
                  <w:bCs/>
                  <w:sz w:val="16"/>
                  <w:szCs w:val="16"/>
                  <w:lang w:eastAsia="ko-KR"/>
                </w:rPr>
                <w:t>But,</w:t>
              </w:r>
              <w:proofErr w:type="gramEnd"/>
              <w:r>
                <w:rPr>
                  <w:rFonts w:eastAsia="Malgun Gothic"/>
                  <w:bCs/>
                  <w:sz w:val="16"/>
                  <w:szCs w:val="16"/>
                  <w:lang w:eastAsia="ko-KR"/>
                </w:rPr>
                <w:t xml:space="preserve"> the UE derived the Rx time bas</w:t>
              </w:r>
            </w:ins>
            <w:ins w:id="513" w:author="CATT - Ren Da" w:date="2023-04-21T09:39:00Z">
              <w:r>
                <w:rPr>
                  <w:rFonts w:eastAsia="Malgun Gothic"/>
                  <w:bCs/>
                  <w:sz w:val="16"/>
                  <w:szCs w:val="16"/>
                  <w:lang w:eastAsia="ko-KR"/>
                </w:rPr>
                <w:t>ed on the DL PRS within the subframe.</w:t>
              </w:r>
            </w:ins>
          </w:p>
          <w:p w14:paraId="39ACC5A9" w14:textId="5D791CA0" w:rsidR="00232FE3" w:rsidRDefault="008E0048">
            <w:pPr>
              <w:widowControl w:val="0"/>
              <w:autoSpaceDE w:val="0"/>
              <w:autoSpaceDN w:val="0"/>
              <w:adjustRightInd w:val="0"/>
              <w:rPr>
                <w:ins w:id="514" w:author="CATT - Ren Da" w:date="2023-04-21T09:39:00Z"/>
                <w:rFonts w:eastAsia="Malgun Gothic"/>
                <w:bCs/>
                <w:sz w:val="16"/>
                <w:szCs w:val="16"/>
                <w:lang w:eastAsia="ko-KR"/>
              </w:rPr>
            </w:pPr>
            <w:r>
              <w:rPr>
                <w:rFonts w:eastAsia="Malgun Gothic"/>
                <w:bCs/>
                <w:sz w:val="16"/>
                <w:szCs w:val="16"/>
                <w:lang w:eastAsia="ko-KR"/>
              </w:rPr>
              <w:t xml:space="preserve">Second, we are not sure the necessity of “the start of” in the definition. According to the FL’s reply to the Nokia above, the UE may measure multiple OFDM symbols within a slot and UE may select a carrier phase measurement at an OFDM symbol among them. If so, it seems like “the start of” is not a valid expression. </w:t>
            </w:r>
          </w:p>
          <w:p w14:paraId="0A4C1E17" w14:textId="105790DB" w:rsidR="00317AE4" w:rsidRDefault="00317AE4">
            <w:pPr>
              <w:widowControl w:val="0"/>
              <w:autoSpaceDE w:val="0"/>
              <w:autoSpaceDN w:val="0"/>
              <w:adjustRightInd w:val="0"/>
              <w:rPr>
                <w:rFonts w:eastAsia="Malgun Gothic"/>
                <w:bCs/>
                <w:sz w:val="16"/>
                <w:szCs w:val="16"/>
                <w:lang w:eastAsia="ko-KR"/>
              </w:rPr>
            </w:pPr>
            <w:ins w:id="515" w:author="CATT - Ren Da" w:date="2023-04-21T09:39:00Z">
              <w:r>
                <w:rPr>
                  <w:rFonts w:eastAsia="Malgun Gothic"/>
                  <w:bCs/>
                  <w:sz w:val="16"/>
                  <w:szCs w:val="16"/>
                  <w:lang w:eastAsia="ko-KR"/>
                </w:rPr>
                <w:t>FL: If the “start of slot</w:t>
              </w:r>
            </w:ins>
            <w:ins w:id="516" w:author="CATT - Ren Da" w:date="2023-04-21T09:40:00Z">
              <w:r>
                <w:rPr>
                  <w:rFonts w:eastAsia="Malgun Gothic"/>
                  <w:bCs/>
                  <w:sz w:val="16"/>
                  <w:szCs w:val="16"/>
                  <w:lang w:eastAsia="ko-KR"/>
                </w:rPr>
                <w:t>/subframe” is an issue, will it be a better wording by using “the first OFDM symbol”?</w:t>
              </w:r>
            </w:ins>
          </w:p>
          <w:p w14:paraId="2EE5D53C" w14:textId="77777777" w:rsidR="00232FE3" w:rsidRDefault="008E0048">
            <w:pPr>
              <w:rPr>
                <w:ins w:id="517" w:author="CATT - Ren Da" w:date="2023-04-21T09:40:00Z"/>
                <w:rFonts w:eastAsia="Malgun Gothic"/>
                <w:bCs/>
                <w:sz w:val="16"/>
                <w:szCs w:val="16"/>
                <w:lang w:eastAsia="ko-KR"/>
              </w:rPr>
            </w:pPr>
            <w:r>
              <w:rPr>
                <w:rFonts w:eastAsia="Malgun Gothic"/>
                <w:bCs/>
                <w:sz w:val="16"/>
                <w:szCs w:val="16"/>
                <w:lang w:eastAsia="ko-KR"/>
              </w:rPr>
              <w:t xml:space="preserve">Finally, as we discussed in our tdoc, details about timestamp information when carrier phase measurements are reported together with a legnacy measurements should be discussed. We think it is related to the timestamp definition for the carrier phase measurement. For example, TOA value can be measured across the slot for higher accuracy, while measuring the RSCP across slot seems not a proper idea. </w:t>
            </w:r>
          </w:p>
          <w:p w14:paraId="3427C008" w14:textId="399A5284" w:rsidR="00317AE4" w:rsidRDefault="00317AE4">
            <w:pPr>
              <w:rPr>
                <w:rFonts w:eastAsia="SimSun"/>
                <w:bCs/>
                <w:sz w:val="16"/>
                <w:szCs w:val="16"/>
              </w:rPr>
            </w:pPr>
            <w:ins w:id="518" w:author="CATT - Ren Da" w:date="2023-04-21T09:40:00Z">
              <w:r>
                <w:rPr>
                  <w:rFonts w:eastAsia="Malgun Gothic"/>
                  <w:bCs/>
                  <w:sz w:val="16"/>
                  <w:szCs w:val="16"/>
                  <w:lang w:eastAsia="ko-KR"/>
                </w:rPr>
                <w:t xml:space="preserve">FL: Again, this </w:t>
              </w:r>
            </w:ins>
            <w:ins w:id="519" w:author="CATT - Ren Da" w:date="2023-04-21T09:41:00Z">
              <w:r>
                <w:rPr>
                  <w:rFonts w:eastAsia="Malgun Gothic"/>
                  <w:bCs/>
                  <w:sz w:val="16"/>
                  <w:szCs w:val="16"/>
                  <w:lang w:eastAsia="ko-KR"/>
                </w:rPr>
                <w:t xml:space="preserve">is related to the issue of how long the measurement is considered to be valid. For TOA value, the TOA changes within a slot </w:t>
              </w:r>
            </w:ins>
            <w:ins w:id="520" w:author="CATT - Ren Da" w:date="2023-04-21T09:42:00Z">
              <w:r>
                <w:rPr>
                  <w:rFonts w:eastAsia="Malgun Gothic"/>
                  <w:bCs/>
                  <w:sz w:val="16"/>
                  <w:szCs w:val="16"/>
                  <w:lang w:eastAsia="ko-KR"/>
                </w:rPr>
                <w:t>is</w:t>
              </w:r>
            </w:ins>
            <w:ins w:id="521" w:author="CATT - Ren Da" w:date="2023-04-21T09:41:00Z">
              <w:r>
                <w:rPr>
                  <w:rFonts w:eastAsia="Malgun Gothic"/>
                  <w:bCs/>
                  <w:sz w:val="16"/>
                  <w:szCs w:val="16"/>
                  <w:lang w:eastAsia="ko-KR"/>
                </w:rPr>
                <w:t xml:space="preserve"> normally</w:t>
              </w:r>
            </w:ins>
            <w:ins w:id="522" w:author="CATT - Ren Da" w:date="2023-04-21T09:42:00Z">
              <w:r>
                <w:rPr>
                  <w:rFonts w:eastAsia="Malgun Gothic"/>
                  <w:bCs/>
                  <w:sz w:val="16"/>
                  <w:szCs w:val="16"/>
                  <w:lang w:eastAsia="ko-KR"/>
                </w:rPr>
                <w:t xml:space="preserve"> much smaller than the TOA error range, and thus</w:t>
              </w:r>
              <w:r w:rsidR="00665531">
                <w:rPr>
                  <w:rFonts w:eastAsia="Malgun Gothic"/>
                  <w:bCs/>
                  <w:sz w:val="16"/>
                  <w:szCs w:val="16"/>
                  <w:lang w:eastAsia="ko-KR"/>
                </w:rPr>
                <w:t>, we can consider the TOA value is valid for whole slot</w:t>
              </w:r>
            </w:ins>
            <w:ins w:id="523" w:author="CATT - Ren Da" w:date="2023-04-21T09:43:00Z">
              <w:r w:rsidR="00665531">
                <w:rPr>
                  <w:rFonts w:eastAsia="Malgun Gothic"/>
                  <w:bCs/>
                  <w:sz w:val="16"/>
                  <w:szCs w:val="16"/>
                  <w:lang w:eastAsia="ko-KR"/>
                </w:rPr>
                <w:t>.</w:t>
              </w:r>
            </w:ins>
            <w:ins w:id="524" w:author="CATT - Ren Da" w:date="2023-04-21T09:41:00Z">
              <w:r>
                <w:rPr>
                  <w:rFonts w:eastAsia="Malgun Gothic"/>
                  <w:bCs/>
                  <w:sz w:val="16"/>
                  <w:szCs w:val="16"/>
                  <w:lang w:eastAsia="ko-KR"/>
                </w:rPr>
                <w:t xml:space="preserve"> </w:t>
              </w:r>
            </w:ins>
          </w:p>
        </w:tc>
      </w:tr>
      <w:tr w:rsidR="00232FE3" w14:paraId="40AFB004" w14:textId="77777777" w:rsidTr="00232FE3">
        <w:trPr>
          <w:trHeight w:val="260"/>
        </w:trPr>
        <w:tc>
          <w:tcPr>
            <w:tcW w:w="1101" w:type="dxa"/>
          </w:tcPr>
          <w:p w14:paraId="11D9235D" w14:textId="77777777" w:rsidR="00232FE3" w:rsidRDefault="008E0048">
            <w:pPr>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4A4CE0F6" w14:textId="16683923" w:rsidR="00665531" w:rsidRDefault="008E0048">
            <w:pPr>
              <w:rPr>
                <w:ins w:id="525" w:author="CATT - Ren Da" w:date="2023-04-21T09:46:00Z"/>
                <w:rFonts w:eastAsia="SimSun"/>
                <w:bCs/>
                <w:sz w:val="16"/>
                <w:szCs w:val="16"/>
              </w:rPr>
            </w:pPr>
            <w:r>
              <w:rPr>
                <w:rFonts w:eastAsia="SimSun" w:hint="eastAsia"/>
                <w:bCs/>
                <w:sz w:val="16"/>
                <w:szCs w:val="16"/>
              </w:rPr>
              <w:t xml:space="preserve">We think the note is duplicate for saying </w:t>
            </w:r>
            <w:r>
              <w:rPr>
                <w:rFonts w:eastAsia="SimSun"/>
                <w:bCs/>
                <w:sz w:val="16"/>
                <w:szCs w:val="16"/>
              </w:rPr>
              <w:t>“</w:t>
            </w:r>
            <w:r>
              <w:rPr>
                <w:rFonts w:eastAsia="SimSun" w:hint="eastAsia"/>
                <w:bCs/>
                <w:sz w:val="16"/>
                <w:szCs w:val="16"/>
                <w:lang w:val="en-GB" w:eastAsia="ja-JP"/>
              </w:rPr>
              <w:t>A timestamp reported with a carrier phase measurement indicates the time at which the reported carrier phase measurement is valid.</w:t>
            </w:r>
            <w:r>
              <w:rPr>
                <w:rFonts w:eastAsia="SimSun"/>
                <w:bCs/>
                <w:sz w:val="16"/>
                <w:szCs w:val="16"/>
              </w:rPr>
              <w:t>”</w:t>
            </w:r>
            <w:r>
              <w:rPr>
                <w:rFonts w:eastAsia="SimSun" w:hint="eastAsia"/>
                <w:bCs/>
                <w:sz w:val="16"/>
                <w:szCs w:val="16"/>
              </w:rPr>
              <w:t xml:space="preserve"> In current TS 37.355, t</w:t>
            </w:r>
            <w:r>
              <w:rPr>
                <w:rFonts w:eastAsia="SimSun"/>
                <w:bCs/>
                <w:sz w:val="16"/>
                <w:szCs w:val="16"/>
              </w:rPr>
              <w:t xml:space="preserve">he IE </w:t>
            </w:r>
            <w:r>
              <w:rPr>
                <w:rFonts w:eastAsia="SimSun"/>
                <w:bCs/>
                <w:i/>
                <w:iCs/>
                <w:sz w:val="16"/>
                <w:szCs w:val="16"/>
              </w:rPr>
              <w:t>NR-TimeStamp</w:t>
            </w:r>
            <w:r>
              <w:rPr>
                <w:rFonts w:eastAsia="SimSun"/>
                <w:bCs/>
                <w:sz w:val="16"/>
                <w:szCs w:val="16"/>
              </w:rPr>
              <w:t xml:space="preserve"> defines the UE measurement associated time stamp.</w:t>
            </w:r>
            <w:r>
              <w:rPr>
                <w:rFonts w:eastAsia="SimSun" w:hint="eastAsia"/>
                <w:bCs/>
                <w:sz w:val="16"/>
                <w:szCs w:val="16"/>
              </w:rPr>
              <w:t xml:space="preserve"> The NR-TimeStamp contains the measurement time, that definitely means the CP measurement is valid at the reported time stamp.  </w:t>
            </w:r>
          </w:p>
          <w:p w14:paraId="3764AFCF" w14:textId="5CA60D98" w:rsidR="00665531" w:rsidRDefault="00665531">
            <w:pPr>
              <w:rPr>
                <w:ins w:id="526" w:author="CATT - Ren Da" w:date="2023-04-21T09:46:00Z"/>
                <w:rFonts w:eastAsia="SimSun"/>
                <w:bCs/>
                <w:sz w:val="16"/>
                <w:szCs w:val="16"/>
              </w:rPr>
            </w:pPr>
            <w:ins w:id="527" w:author="CATT - Ren Da" w:date="2023-04-21T09:46:00Z">
              <w:r>
                <w:rPr>
                  <w:rFonts w:eastAsia="SimSun"/>
                  <w:bCs/>
                  <w:sz w:val="16"/>
                  <w:szCs w:val="16"/>
                </w:rPr>
                <w:t xml:space="preserve">FL: It would be fine to me if we have comment undersatdning that the </w:t>
              </w:r>
            </w:ins>
            <w:ins w:id="528" w:author="CATT - Ren Da" w:date="2023-04-21T09:48:00Z">
              <w:r>
                <w:rPr>
                  <w:rFonts w:eastAsia="SimSun"/>
                  <w:bCs/>
                  <w:sz w:val="16"/>
                  <w:szCs w:val="16"/>
                </w:rPr>
                <w:t>reported carrier phase</w:t>
              </w:r>
            </w:ins>
            <w:ins w:id="529" w:author="CATT - Ren Da" w:date="2023-04-21T09:46:00Z">
              <w:r>
                <w:rPr>
                  <w:rFonts w:eastAsia="SimSun"/>
                  <w:bCs/>
                  <w:sz w:val="16"/>
                  <w:szCs w:val="16"/>
                </w:rPr>
                <w:t xml:space="preserve"> is valid the time indicated by the </w:t>
              </w:r>
              <w:r>
                <w:rPr>
                  <w:rFonts w:eastAsia="SimSun" w:hint="eastAsia"/>
                  <w:bCs/>
                  <w:sz w:val="16"/>
                  <w:szCs w:val="16"/>
                </w:rPr>
                <w:t>NR-TimeStamp</w:t>
              </w:r>
            </w:ins>
            <w:ins w:id="530" w:author="CATT - Ren Da" w:date="2023-04-21T09:47:00Z">
              <w:r>
                <w:rPr>
                  <w:rFonts w:eastAsia="SimSun"/>
                  <w:bCs/>
                  <w:sz w:val="16"/>
                  <w:szCs w:val="16"/>
                </w:rPr>
                <w:t>.</w:t>
              </w:r>
            </w:ins>
            <w:ins w:id="531" w:author="CATT - Ren Da" w:date="2023-04-21T09:48:00Z">
              <w:r>
                <w:rPr>
                  <w:rFonts w:eastAsia="SimSun"/>
                  <w:bCs/>
                  <w:sz w:val="16"/>
                  <w:szCs w:val="16"/>
                </w:rPr>
                <w:t xml:space="preserve"> </w:t>
              </w:r>
            </w:ins>
            <w:ins w:id="532" w:author="CATT - Ren Da" w:date="2023-04-21T09:49:00Z">
              <w:r>
                <w:rPr>
                  <w:rFonts w:eastAsia="SimSun"/>
                  <w:bCs/>
                  <w:sz w:val="16"/>
                  <w:szCs w:val="16"/>
                </w:rPr>
                <w:t>For that we need to claridy that w</w:t>
              </w:r>
            </w:ins>
            <w:ins w:id="533" w:author="CATT - Ren Da" w:date="2023-04-21T09:48:00Z">
              <w:r>
                <w:rPr>
                  <w:rFonts w:eastAsia="SimSun"/>
                  <w:bCs/>
                  <w:sz w:val="16"/>
                  <w:szCs w:val="16"/>
                </w:rPr>
                <w:t xml:space="preserve">hen the granularity of the </w:t>
              </w:r>
              <w:r>
                <w:rPr>
                  <w:rFonts w:eastAsia="SimSun" w:hint="eastAsia"/>
                  <w:bCs/>
                  <w:sz w:val="16"/>
                  <w:szCs w:val="16"/>
                </w:rPr>
                <w:t>NR-TimeStamp</w:t>
              </w:r>
              <w:r>
                <w:rPr>
                  <w:rFonts w:eastAsia="SimSun"/>
                  <w:bCs/>
                  <w:sz w:val="16"/>
                  <w:szCs w:val="16"/>
                </w:rPr>
                <w:t xml:space="preserve"> is slot,</w:t>
              </w:r>
            </w:ins>
            <w:ins w:id="534" w:author="CATT - Ren Da" w:date="2023-04-21T09:49:00Z">
              <w:r>
                <w:rPr>
                  <w:rFonts w:eastAsia="SimSun"/>
                  <w:bCs/>
                  <w:sz w:val="16"/>
                  <w:szCs w:val="16"/>
                </w:rPr>
                <w:t xml:space="preserve"> does it mean the reported carrier phase is valid for whol time duration of the slot, or only </w:t>
              </w:r>
            </w:ins>
            <w:ins w:id="535" w:author="CATT - Ren Da" w:date="2023-04-21T09:50:00Z">
              <w:r>
                <w:rPr>
                  <w:rFonts w:eastAsia="SimSun"/>
                  <w:bCs/>
                  <w:sz w:val="16"/>
                  <w:szCs w:val="16"/>
                </w:rPr>
                <w:t xml:space="preserve">at a particular time with the slot. </w:t>
              </w:r>
            </w:ins>
          </w:p>
          <w:p w14:paraId="522E57B6" w14:textId="3D17315F" w:rsidR="00232FE3" w:rsidRDefault="008E0048">
            <w:pPr>
              <w:rPr>
                <w:ins w:id="536" w:author="CATT - Ren Da" w:date="2023-04-21T09:52:00Z"/>
                <w:rFonts w:eastAsia="SimSun"/>
                <w:bCs/>
                <w:sz w:val="16"/>
                <w:szCs w:val="16"/>
              </w:rPr>
            </w:pPr>
            <w:r>
              <w:rPr>
                <w:rFonts w:eastAsia="SimSun" w:hint="eastAsia"/>
                <w:bCs/>
                <w:sz w:val="16"/>
                <w:szCs w:val="16"/>
              </w:rPr>
              <w:t xml:space="preserve">We saw FL mentioned that </w:t>
            </w:r>
            <w:r>
              <w:rPr>
                <w:rFonts w:eastAsia="SimSun"/>
                <w:bCs/>
                <w:sz w:val="16"/>
                <w:szCs w:val="16"/>
              </w:rPr>
              <w:t>“a reported value of the carrier phase measurement may not be valid for whole time in a slot or a subframe”</w:t>
            </w:r>
            <w:r>
              <w:rPr>
                <w:rFonts w:eastAsia="SimSun" w:hint="eastAsia"/>
                <w:bCs/>
                <w:sz w:val="16"/>
                <w:szCs w:val="16"/>
              </w:rPr>
              <w:t>, but the reported timestamp is a slot or a subframe, how to clarify whether the reported CP is valid or not?</w:t>
            </w:r>
          </w:p>
          <w:p w14:paraId="3DCDD50A" w14:textId="7D9E6A96" w:rsidR="00EF1C13" w:rsidRDefault="00EF1C13">
            <w:pPr>
              <w:rPr>
                <w:rFonts w:eastAsia="SimSun"/>
                <w:bCs/>
                <w:sz w:val="16"/>
                <w:szCs w:val="16"/>
              </w:rPr>
            </w:pPr>
            <w:ins w:id="537" w:author="CATT - Ren Da" w:date="2023-04-21T09:52:00Z">
              <w:r>
                <w:rPr>
                  <w:rFonts w:eastAsia="SimSun"/>
                  <w:bCs/>
                  <w:sz w:val="16"/>
                  <w:szCs w:val="16"/>
                </w:rPr>
                <w:t>FL: That is exact</w:t>
              </w:r>
            </w:ins>
            <w:ins w:id="538" w:author="CATT - Ren Da" w:date="2023-04-21T09:53:00Z">
              <w:r>
                <w:rPr>
                  <w:rFonts w:eastAsia="SimSun"/>
                  <w:bCs/>
                  <w:sz w:val="16"/>
                  <w:szCs w:val="16"/>
                </w:rPr>
                <w:t>ly</w:t>
              </w:r>
            </w:ins>
            <w:ins w:id="539" w:author="CATT - Ren Da" w:date="2023-04-21T09:52:00Z">
              <w:r>
                <w:rPr>
                  <w:rFonts w:eastAsia="SimSun"/>
                  <w:bCs/>
                  <w:sz w:val="16"/>
                  <w:szCs w:val="16"/>
                </w:rPr>
                <w:t xml:space="preserve"> my conver</w:t>
              </w:r>
            </w:ins>
            <w:ins w:id="540" w:author="CATT - Ren Da" w:date="2023-04-21T09:53:00Z">
              <w:r>
                <w:rPr>
                  <w:rFonts w:eastAsia="SimSun"/>
                  <w:bCs/>
                  <w:sz w:val="16"/>
                  <w:szCs w:val="16"/>
                </w:rPr>
                <w:t>. If</w:t>
              </w:r>
            </w:ins>
            <w:ins w:id="541" w:author="CATT - Ren Da" w:date="2023-04-21T09:54:00Z">
              <w:r>
                <w:rPr>
                  <w:rFonts w:eastAsia="SimSun"/>
                  <w:bCs/>
                  <w:sz w:val="16"/>
                  <w:szCs w:val="16"/>
                </w:rPr>
                <w:t xml:space="preserve"> the carrier phase measurement can be valid for whole time duration in a slot or a subframe, we don’t have an issue. If not, the question is carrier phase measurement can be valid at which time (</w:t>
              </w:r>
            </w:ins>
            <w:ins w:id="542" w:author="CATT - Ren Da" w:date="2023-04-21T09:55:00Z">
              <w:r>
                <w:rPr>
                  <w:rFonts w:eastAsia="SimSun"/>
                  <w:bCs/>
                  <w:sz w:val="16"/>
                  <w:szCs w:val="16"/>
                </w:rPr>
                <w:t>or which OFDM symbol)</w:t>
              </w:r>
            </w:ins>
          </w:p>
          <w:p w14:paraId="56E7D268" w14:textId="5D61027D" w:rsidR="00232FE3" w:rsidRDefault="008E0048">
            <w:pPr>
              <w:rPr>
                <w:ins w:id="543" w:author="CATT - Ren Da" w:date="2023-04-21T09:44:00Z"/>
                <w:rFonts w:eastAsia="SimSun"/>
                <w:bCs/>
                <w:sz w:val="16"/>
                <w:szCs w:val="16"/>
              </w:rPr>
            </w:pPr>
            <w:r>
              <w:rPr>
                <w:rFonts w:eastAsia="SimSun" w:hint="eastAsia"/>
                <w:bCs/>
                <w:sz w:val="16"/>
                <w:szCs w:val="16"/>
              </w:rPr>
              <w:t>And a suggestion for the description:</w:t>
            </w:r>
          </w:p>
          <w:p w14:paraId="6DA9511F" w14:textId="3B31AC7C" w:rsidR="00665531" w:rsidRDefault="00665531">
            <w:pPr>
              <w:rPr>
                <w:rFonts w:eastAsia="SimSun"/>
                <w:bCs/>
                <w:sz w:val="16"/>
                <w:szCs w:val="16"/>
              </w:rPr>
            </w:pPr>
            <w:ins w:id="544" w:author="CATT - Ren Da" w:date="2023-04-21T09:44:00Z">
              <w:r>
                <w:rPr>
                  <w:rFonts w:eastAsia="SimSun"/>
                  <w:bCs/>
                  <w:sz w:val="16"/>
                  <w:szCs w:val="16"/>
                </w:rPr>
                <w:t>FL: My consideration is no need to consider</w:t>
              </w:r>
            </w:ins>
            <w:ins w:id="545" w:author="CATT - Ren Da" w:date="2023-04-21T09:45:00Z">
              <w:r>
                <w:rPr>
                  <w:rFonts w:eastAsia="SimSun"/>
                  <w:bCs/>
                  <w:sz w:val="16"/>
                  <w:szCs w:val="16"/>
                </w:rPr>
                <w:t xml:space="preserve"> CP since the change of the carrier phase should be very small in a CP duration.</w:t>
              </w:r>
            </w:ins>
          </w:p>
          <w:p w14:paraId="167FD233" w14:textId="77777777" w:rsidR="00232FE3" w:rsidRDefault="008E0048">
            <w:pPr>
              <w:rPr>
                <w:rFonts w:eastAsia="SimSun"/>
                <w:bCs/>
                <w:sz w:val="16"/>
                <w:szCs w:val="16"/>
                <w:lang w:eastAsia="ko-KR"/>
              </w:rPr>
            </w:pPr>
            <w:r>
              <w:rPr>
                <w:i/>
                <w:iCs/>
                <w:lang w:val="en-GB" w:eastAsia="ja-JP"/>
              </w:rPr>
              <w:t>It is up to UE/TRP’s implementation on how to provide the timestamp for a carrier phase measurement, which is measured from the DL PRS/UL SRS contained in an OFDM symbol</w:t>
            </w:r>
            <w:r>
              <w:rPr>
                <w:rFonts w:eastAsia="SimSun" w:hint="eastAsia"/>
                <w:i/>
                <w:iCs/>
                <w:color w:val="FF0000"/>
                <w:u w:val="single"/>
              </w:rPr>
              <w:t xml:space="preserve"> (if option 2 is supported)</w:t>
            </w:r>
            <w:r>
              <w:rPr>
                <w:i/>
                <w:iCs/>
                <w:lang w:val="en-GB" w:eastAsia="ja-JP"/>
              </w:rPr>
              <w:t xml:space="preserve">, or a slot, or a subframe. </w:t>
            </w:r>
          </w:p>
        </w:tc>
      </w:tr>
      <w:tr w:rsidR="00EF1C13" w14:paraId="741F4434" w14:textId="77777777" w:rsidTr="00EF1C13">
        <w:trPr>
          <w:trHeight w:val="260"/>
        </w:trPr>
        <w:tc>
          <w:tcPr>
            <w:tcW w:w="1101" w:type="dxa"/>
          </w:tcPr>
          <w:p w14:paraId="3461FA3F" w14:textId="643A17ED" w:rsidR="00EF1C13" w:rsidRDefault="00EF1C13" w:rsidP="00A81764">
            <w:pPr>
              <w:rPr>
                <w:rFonts w:eastAsia="SimSun"/>
                <w:bCs/>
                <w:sz w:val="16"/>
                <w:szCs w:val="16"/>
              </w:rPr>
            </w:pPr>
            <w:r>
              <w:rPr>
                <w:rFonts w:eastAsia="SimSun"/>
                <w:bCs/>
                <w:sz w:val="16"/>
                <w:szCs w:val="16"/>
              </w:rPr>
              <w:lastRenderedPageBreak/>
              <w:t>FL</w:t>
            </w:r>
          </w:p>
        </w:tc>
        <w:tc>
          <w:tcPr>
            <w:tcW w:w="8930" w:type="dxa"/>
          </w:tcPr>
          <w:p w14:paraId="6D69C5D6" w14:textId="77777777" w:rsidR="00EF1C13" w:rsidRDefault="00EF1C13" w:rsidP="00A81764">
            <w:pPr>
              <w:rPr>
                <w:rFonts w:eastAsia="SimSun"/>
                <w:bCs/>
                <w:sz w:val="16"/>
                <w:szCs w:val="16"/>
              </w:rPr>
            </w:pPr>
            <w:r>
              <w:rPr>
                <w:rFonts w:eastAsia="SimSun"/>
                <w:bCs/>
                <w:sz w:val="16"/>
                <w:szCs w:val="16"/>
              </w:rPr>
              <w:t>Thanks for all of the comments. I am wondering instead of saying the start of slot/subframe, is it better to say the first OFDM symbol?</w:t>
            </w:r>
          </w:p>
          <w:p w14:paraId="77960B7D" w14:textId="77777777" w:rsidR="00EF1C13" w:rsidRDefault="00EF1C13" w:rsidP="00A81764">
            <w:pPr>
              <w:rPr>
                <w:rFonts w:eastAsia="SimSun"/>
                <w:bCs/>
                <w:sz w:val="16"/>
                <w:szCs w:val="16"/>
              </w:rPr>
            </w:pPr>
          </w:p>
          <w:p w14:paraId="14EE12B8" w14:textId="65E8C3E3" w:rsidR="00EF1C13" w:rsidRDefault="00EF1C13" w:rsidP="00EF1C13">
            <w:pPr>
              <w:pStyle w:val="Heading3"/>
              <w:outlineLvl w:val="2"/>
            </w:pPr>
            <w:r>
              <w:rPr>
                <w:highlight w:val="magenta"/>
              </w:rPr>
              <w:t>(H)(Round 3) Proposal 2.4-1</w:t>
            </w:r>
            <w:ins w:id="546" w:author="CATT - Ren Da" w:date="2023-04-21T10:02:00Z">
              <w:r w:rsidR="001F7D55">
                <w:t xml:space="preserve"> (Revised 1)</w:t>
              </w:r>
            </w:ins>
          </w:p>
          <w:p w14:paraId="0C50E048" w14:textId="77777777" w:rsidR="00EF1C13" w:rsidRDefault="00EF1C13" w:rsidP="00EF1C13">
            <w:pPr>
              <w:pStyle w:val="ListParagraph"/>
              <w:numPr>
                <w:ilvl w:val="0"/>
                <w:numId w:val="54"/>
              </w:numPr>
              <w:rPr>
                <w:i/>
                <w:iCs/>
                <w:lang w:val="en-GB" w:eastAsia="ja-JP"/>
              </w:rPr>
            </w:pPr>
            <w:r>
              <w:rPr>
                <w:i/>
                <w:iCs/>
                <w:lang w:val="en-GB" w:eastAsia="ja-JP"/>
              </w:rPr>
              <w:t>Adopt one of the following options for the timestamp associated with a carrier phase measurement (down-selection in RAN1#113):</w:t>
            </w:r>
          </w:p>
          <w:p w14:paraId="15B8EFEB" w14:textId="77777777" w:rsidR="00EF1C13" w:rsidRDefault="00EF1C13" w:rsidP="00EF1C13">
            <w:pPr>
              <w:pStyle w:val="ListParagraph"/>
              <w:numPr>
                <w:ilvl w:val="1"/>
                <w:numId w:val="54"/>
              </w:numPr>
              <w:rPr>
                <w:i/>
                <w:iCs/>
                <w:lang w:val="en-GB" w:eastAsia="ja-JP"/>
              </w:rPr>
            </w:pPr>
            <w:r>
              <w:rPr>
                <w:i/>
                <w:iCs/>
                <w:lang w:val="en-GB" w:eastAsia="ja-JP"/>
              </w:rPr>
              <w:t xml:space="preserve">Option 1: </w:t>
            </w:r>
          </w:p>
          <w:p w14:paraId="3E27F26C" w14:textId="77777777" w:rsidR="00EF1C13" w:rsidRPr="00C42C0C" w:rsidRDefault="00EF1C13" w:rsidP="00EF1C13">
            <w:pPr>
              <w:pStyle w:val="ListParagraph"/>
              <w:numPr>
                <w:ilvl w:val="2"/>
                <w:numId w:val="54"/>
              </w:numPr>
              <w:rPr>
                <w:ins w:id="547" w:author="CATT - Ren Da" w:date="2023-04-21T10:01:00Z"/>
                <w:i/>
                <w:iCs/>
                <w:lang w:val="en-GB" w:eastAsia="ja-JP"/>
              </w:rPr>
            </w:pPr>
            <w:r>
              <w:rPr>
                <w:i/>
                <w:iCs/>
              </w:rPr>
              <w:t xml:space="preserve">NR-TimeStamp, currently defined in TS 37.355, is reused as the timestamp for carrier phase measurements. </w:t>
            </w:r>
          </w:p>
          <w:p w14:paraId="63BE50F5" w14:textId="73687B8F" w:rsidR="00EF1C13" w:rsidRDefault="00A128D3" w:rsidP="00EF1C13">
            <w:pPr>
              <w:pStyle w:val="ListParagraph"/>
              <w:numPr>
                <w:ilvl w:val="2"/>
                <w:numId w:val="54"/>
              </w:numPr>
              <w:rPr>
                <w:i/>
                <w:iCs/>
                <w:lang w:val="en-GB" w:eastAsia="ja-JP"/>
              </w:rPr>
            </w:pPr>
            <w:ins w:id="548" w:author="CATT - Ren Da" w:date="2023-04-21T10:02:00Z">
              <w:r>
                <w:rPr>
                  <w:i/>
                  <w:iCs/>
                  <w:lang w:val="en-GB"/>
                </w:rPr>
                <w:t xml:space="preserve">Note: </w:t>
              </w:r>
            </w:ins>
            <w:ins w:id="549" w:author="CATT - Ren Da" w:date="2023-04-21T09:57:00Z">
              <w:r w:rsidR="00EF1C13">
                <w:rPr>
                  <w:i/>
                  <w:iCs/>
                </w:rPr>
                <w:t>It implies the reported carrier phase measuremen</w:t>
              </w:r>
            </w:ins>
            <w:ins w:id="550" w:author="CATT - Ren Da" w:date="2023-04-21T09:58:00Z">
              <w:r w:rsidR="00EF1C13">
                <w:rPr>
                  <w:i/>
                  <w:iCs/>
                </w:rPr>
                <w:t xml:space="preserve">t is </w:t>
              </w:r>
            </w:ins>
            <w:ins w:id="551" w:author="CATT - Ren Da" w:date="2023-04-21T09:59:00Z">
              <w:r w:rsidR="00EF1C13">
                <w:rPr>
                  <w:i/>
                  <w:iCs/>
                </w:rPr>
                <w:t>valid</w:t>
              </w:r>
            </w:ins>
            <w:ins w:id="552" w:author="CATT - Ren Da" w:date="2023-04-21T09:58:00Z">
              <w:r w:rsidR="00EF1C13">
                <w:rPr>
                  <w:i/>
                  <w:iCs/>
                </w:rPr>
                <w:t xml:space="preserve"> at least at the time of the first OFDM symbol of the slot indicated by the NR-TimeStamp</w:t>
              </w:r>
            </w:ins>
            <w:ins w:id="553" w:author="CATT - Ren Da" w:date="2023-04-21T10:02:00Z">
              <w:r>
                <w:rPr>
                  <w:i/>
                  <w:iCs/>
                </w:rPr>
                <w:t>.</w:t>
              </w:r>
            </w:ins>
          </w:p>
          <w:p w14:paraId="19329151" w14:textId="77777777" w:rsidR="00EF1C13" w:rsidRDefault="00EF1C13" w:rsidP="00EF1C13">
            <w:pPr>
              <w:pStyle w:val="ListParagraph"/>
              <w:numPr>
                <w:ilvl w:val="1"/>
                <w:numId w:val="54"/>
              </w:numPr>
              <w:rPr>
                <w:i/>
                <w:iCs/>
                <w:lang w:val="en-GB" w:eastAsia="ja-JP"/>
              </w:rPr>
            </w:pPr>
            <w:r>
              <w:rPr>
                <w:i/>
                <w:iCs/>
                <w:lang w:val="en-GB" w:eastAsia="ja-JP"/>
              </w:rPr>
              <w:t xml:space="preserve">Option 2: </w:t>
            </w:r>
          </w:p>
          <w:p w14:paraId="0DE395AC" w14:textId="77777777" w:rsidR="00EF1C13" w:rsidRPr="00C42C0C" w:rsidRDefault="00EF1C13" w:rsidP="00EF1C13">
            <w:pPr>
              <w:pStyle w:val="ListParagraph"/>
              <w:numPr>
                <w:ilvl w:val="2"/>
                <w:numId w:val="54"/>
              </w:numPr>
              <w:rPr>
                <w:ins w:id="554" w:author="CATT - Ren Da" w:date="2023-04-21T10:00:00Z"/>
                <w:i/>
                <w:iCs/>
                <w:lang w:val="en-GB" w:eastAsia="ja-JP"/>
              </w:rPr>
            </w:pPr>
            <w:ins w:id="555" w:author="CATT - Ren Da" w:date="2023-04-21T09:59:00Z">
              <w:r>
                <w:rPr>
                  <w:i/>
                  <w:iCs/>
                </w:rPr>
                <w:t>NR-TimeStamp, currently defined in TS 37.355, is expanded to include the OFDM symbol index in a slot, as the timestamp for carrier phase measurements</w:t>
              </w:r>
            </w:ins>
            <w:ins w:id="556" w:author="CATT - Ren Da" w:date="2023-04-21T10:00:00Z">
              <w:r>
                <w:rPr>
                  <w:i/>
                  <w:iCs/>
                </w:rPr>
                <w:t xml:space="preserve">. </w:t>
              </w:r>
            </w:ins>
          </w:p>
          <w:p w14:paraId="43FD93DD" w14:textId="013F873A" w:rsidR="00EF1C13" w:rsidRDefault="00EF1C13" w:rsidP="00EF1C13">
            <w:pPr>
              <w:pStyle w:val="ListParagraph"/>
              <w:numPr>
                <w:ilvl w:val="2"/>
                <w:numId w:val="54"/>
              </w:numPr>
              <w:rPr>
                <w:i/>
                <w:iCs/>
                <w:lang w:val="en-GB" w:eastAsia="ja-JP"/>
              </w:rPr>
            </w:pPr>
            <w:ins w:id="557" w:author="CATT - Ren Da" w:date="2023-04-21T10:00:00Z">
              <w:r>
                <w:rPr>
                  <w:i/>
                  <w:iCs/>
                </w:rPr>
                <w:t>Note: It implies the reported carrier phase measurement is valid at least at the time of the OFDM symbol indicated by the NR-TimeStamp</w:t>
              </w:r>
            </w:ins>
            <w:ins w:id="558" w:author="CATT - Ren Da" w:date="2023-04-21T09:59:00Z">
              <w:r>
                <w:rPr>
                  <w:i/>
                  <w:iCs/>
                </w:rPr>
                <w:t xml:space="preserve">. </w:t>
              </w:r>
            </w:ins>
          </w:p>
          <w:p w14:paraId="3CC8883C" w14:textId="20CD1B1E" w:rsidR="00EF1C13" w:rsidRDefault="00EF1C13" w:rsidP="00C42C0C">
            <w:pPr>
              <w:pStyle w:val="ListParagraph"/>
              <w:numPr>
                <w:ilvl w:val="0"/>
                <w:numId w:val="54"/>
              </w:numPr>
              <w:rPr>
                <w:rFonts w:eastAsia="SimSun"/>
                <w:bCs/>
                <w:sz w:val="16"/>
                <w:szCs w:val="16"/>
              </w:rPr>
            </w:pPr>
          </w:p>
        </w:tc>
      </w:tr>
      <w:tr w:rsidR="0079371C" w14:paraId="4370D803" w14:textId="77777777" w:rsidTr="0079371C">
        <w:trPr>
          <w:trHeight w:val="260"/>
        </w:trPr>
        <w:tc>
          <w:tcPr>
            <w:tcW w:w="1101" w:type="dxa"/>
          </w:tcPr>
          <w:p w14:paraId="4E86889B" w14:textId="77777777" w:rsidR="0079371C" w:rsidRDefault="0079371C" w:rsidP="00A81764">
            <w:pPr>
              <w:rPr>
                <w:rFonts w:eastAsia="SimSun"/>
                <w:bCs/>
                <w:sz w:val="16"/>
                <w:szCs w:val="16"/>
              </w:rPr>
            </w:pPr>
            <w:r>
              <w:rPr>
                <w:rFonts w:eastAsia="SimSun"/>
                <w:bCs/>
                <w:sz w:val="16"/>
                <w:szCs w:val="16"/>
              </w:rPr>
              <w:t>Samsung3</w:t>
            </w:r>
          </w:p>
        </w:tc>
        <w:tc>
          <w:tcPr>
            <w:tcW w:w="8930" w:type="dxa"/>
          </w:tcPr>
          <w:p w14:paraId="1A337734" w14:textId="77777777" w:rsidR="0079371C" w:rsidRDefault="0079371C" w:rsidP="00A81764">
            <w:pPr>
              <w:rPr>
                <w:rFonts w:eastAsia="SimSun"/>
                <w:bCs/>
                <w:sz w:val="16"/>
                <w:szCs w:val="16"/>
              </w:rPr>
            </w:pPr>
            <w:r>
              <w:rPr>
                <w:rFonts w:eastAsia="SimSun"/>
                <w:bCs/>
                <w:sz w:val="16"/>
                <w:szCs w:val="16"/>
              </w:rPr>
              <w:t>Option 2 can be the starting of further discussion. With option 2, we don’t think that the note is needed. There should be a fixed time reference in the UE/TRP used to determine the phase (independent of the receive signal timing).</w:t>
            </w:r>
          </w:p>
        </w:tc>
      </w:tr>
      <w:tr w:rsidR="0079371C" w14:paraId="4BA88C5C" w14:textId="77777777" w:rsidTr="0079371C">
        <w:trPr>
          <w:trHeight w:val="260"/>
        </w:trPr>
        <w:tc>
          <w:tcPr>
            <w:tcW w:w="1101" w:type="dxa"/>
          </w:tcPr>
          <w:p w14:paraId="5B1BC7ED" w14:textId="77777777" w:rsidR="0079371C" w:rsidRDefault="0079371C" w:rsidP="00A8176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53D1AAF5" w14:textId="77777777" w:rsidR="0079371C" w:rsidRDefault="0079371C" w:rsidP="00A81764">
            <w:pPr>
              <w:rPr>
                <w:rFonts w:eastAsia="SimSun"/>
                <w:bCs/>
                <w:sz w:val="16"/>
                <w:szCs w:val="16"/>
              </w:rPr>
            </w:pPr>
            <w:r>
              <w:rPr>
                <w:rFonts w:eastAsia="SimSun"/>
                <w:bCs/>
                <w:sz w:val="16"/>
                <w:szCs w:val="16"/>
              </w:rPr>
              <w:t xml:space="preserve">With Option 2, if the RSCP is reported together with RSTD, does it mean two </w:t>
            </w:r>
            <w:proofErr w:type="gramStart"/>
            <w:r>
              <w:rPr>
                <w:rFonts w:eastAsia="SimSun"/>
                <w:bCs/>
                <w:sz w:val="16"/>
                <w:szCs w:val="16"/>
              </w:rPr>
              <w:t>timestamp</w:t>
            </w:r>
            <w:proofErr w:type="gramEnd"/>
            <w:r>
              <w:rPr>
                <w:rFonts w:eastAsia="SimSun"/>
                <w:bCs/>
                <w:sz w:val="16"/>
                <w:szCs w:val="16"/>
              </w:rPr>
              <w:t xml:space="preserve"> will be reported? From our point of view, legacy definition can be reused by defining a default rule based on UE capability, e.g., N symbols after the first symbol of PRS.</w:t>
            </w:r>
          </w:p>
          <w:p w14:paraId="2D986D5E" w14:textId="77777777" w:rsidR="0079371C" w:rsidRDefault="0079371C" w:rsidP="00A81764">
            <w:pPr>
              <w:rPr>
                <w:rFonts w:eastAsia="SimSun"/>
                <w:bCs/>
                <w:sz w:val="16"/>
                <w:szCs w:val="16"/>
              </w:rPr>
            </w:pPr>
            <w:r>
              <w:rPr>
                <w:rFonts w:eastAsia="SimSun"/>
                <w:bCs/>
                <w:sz w:val="16"/>
                <w:szCs w:val="16"/>
              </w:rPr>
              <w:t>We are fine with this proposal but we also think the note is not needed for Option2, so we suggest to move the note to the sub-bullet of Option 1.</w:t>
            </w:r>
          </w:p>
        </w:tc>
      </w:tr>
      <w:tr w:rsidR="00C14A65" w14:paraId="26A611E7" w14:textId="77777777" w:rsidTr="00C14A65">
        <w:trPr>
          <w:trHeight w:val="260"/>
        </w:trPr>
        <w:tc>
          <w:tcPr>
            <w:tcW w:w="1101" w:type="dxa"/>
          </w:tcPr>
          <w:p w14:paraId="3A0B6358" w14:textId="506C6C2E" w:rsidR="00C14A65" w:rsidRDefault="00C14A65" w:rsidP="00A81764">
            <w:pPr>
              <w:rPr>
                <w:rFonts w:eastAsia="SimSun"/>
                <w:bCs/>
                <w:sz w:val="16"/>
                <w:szCs w:val="16"/>
              </w:rPr>
            </w:pPr>
            <w:r>
              <w:rPr>
                <w:rFonts w:eastAsia="SimSun"/>
                <w:bCs/>
                <w:sz w:val="16"/>
                <w:szCs w:val="16"/>
              </w:rPr>
              <w:t>CATT</w:t>
            </w:r>
          </w:p>
        </w:tc>
        <w:tc>
          <w:tcPr>
            <w:tcW w:w="8930" w:type="dxa"/>
          </w:tcPr>
          <w:p w14:paraId="61EEF125" w14:textId="08D7CF3C" w:rsidR="00C14A65" w:rsidRDefault="00C14A65" w:rsidP="00A81764">
            <w:pPr>
              <w:rPr>
                <w:rFonts w:eastAsia="SimSun"/>
                <w:bCs/>
                <w:sz w:val="16"/>
                <w:szCs w:val="16"/>
              </w:rPr>
            </w:pPr>
            <w:r>
              <w:rPr>
                <w:rFonts w:eastAsia="SimSun"/>
                <w:bCs/>
                <w:sz w:val="16"/>
                <w:szCs w:val="16"/>
              </w:rPr>
              <w:t>Either option in the latest FL revision is fine to us.</w:t>
            </w:r>
          </w:p>
        </w:tc>
      </w:tr>
      <w:tr w:rsidR="00893113" w14:paraId="6C9AB610" w14:textId="77777777" w:rsidTr="00C14A65">
        <w:trPr>
          <w:trHeight w:val="260"/>
        </w:trPr>
        <w:tc>
          <w:tcPr>
            <w:tcW w:w="1101" w:type="dxa"/>
          </w:tcPr>
          <w:p w14:paraId="570E0E81" w14:textId="15319DA8" w:rsidR="00893113" w:rsidRDefault="00893113" w:rsidP="00893113">
            <w:pPr>
              <w:rPr>
                <w:rFonts w:eastAsia="SimSun"/>
                <w:bCs/>
                <w:sz w:val="16"/>
                <w:szCs w:val="16"/>
              </w:rPr>
            </w:pPr>
            <w:r>
              <w:rPr>
                <w:rFonts w:eastAsia="SimSun"/>
                <w:bCs/>
                <w:sz w:val="16"/>
                <w:szCs w:val="16"/>
              </w:rPr>
              <w:t>Intel</w:t>
            </w:r>
          </w:p>
        </w:tc>
        <w:tc>
          <w:tcPr>
            <w:tcW w:w="8930" w:type="dxa"/>
          </w:tcPr>
          <w:p w14:paraId="2B79F293" w14:textId="77777777" w:rsidR="00893113" w:rsidRDefault="00893113" w:rsidP="00893113">
            <w:pPr>
              <w:rPr>
                <w:rFonts w:eastAsia="SimSun"/>
                <w:bCs/>
                <w:sz w:val="16"/>
                <w:szCs w:val="16"/>
              </w:rPr>
            </w:pPr>
            <w:r>
              <w:rPr>
                <w:rFonts w:eastAsia="SimSun"/>
                <w:bCs/>
                <w:sz w:val="16"/>
                <w:szCs w:val="16"/>
              </w:rPr>
              <w:t xml:space="preserve">Given the discussion and agreement we had on Proposal 2.1-1 to introduce RSCP, we are even less convinced that a super-accurate knowledge of the time of the measurement is very usable at the LMF. Unless PRSs on essentially same symbols are measured and reported by UE(s), it is not going to be helpful anyway. The FL provided an example of a 12-symbol PRS. In this case, what is the idea of the operation and UE behavior? That the UE measures CP only using one of the symbols? If so, why provide such a PRS configuration for CP measurements? On the other hand, if the UE may process up to all 12 symbols, what is the interpretation of a reported CP measurement? On a related note, how exactly is the “validity” determined? </w:t>
            </w:r>
          </w:p>
          <w:p w14:paraId="514F5C74" w14:textId="005BC241" w:rsidR="00893113" w:rsidRDefault="00893113" w:rsidP="00893113">
            <w:pPr>
              <w:rPr>
                <w:rFonts w:eastAsia="SimSun"/>
                <w:bCs/>
                <w:sz w:val="16"/>
                <w:szCs w:val="16"/>
              </w:rPr>
            </w:pPr>
            <w:r>
              <w:rPr>
                <w:rFonts w:eastAsia="SimSun"/>
                <w:bCs/>
                <w:sz w:val="16"/>
                <w:szCs w:val="16"/>
              </w:rPr>
              <w:t>To summarize, we are still not convinced that anything beyond a PRS resource level information is going to be of practical use at the LMF.</w:t>
            </w:r>
          </w:p>
        </w:tc>
      </w:tr>
    </w:tbl>
    <w:p w14:paraId="2F0059DA" w14:textId="77777777" w:rsidR="00232FE3" w:rsidRDefault="00232FE3">
      <w:pPr>
        <w:pStyle w:val="ListParagraph"/>
        <w:ind w:left="783"/>
        <w:rPr>
          <w:i/>
          <w:iCs/>
          <w:lang w:val="en-GB" w:eastAsia="ja-JP"/>
        </w:rPr>
      </w:pPr>
    </w:p>
    <w:p w14:paraId="3B83D637" w14:textId="77777777" w:rsidR="00232FE3" w:rsidRDefault="00232FE3">
      <w:pPr>
        <w:pStyle w:val="ListParagraph"/>
        <w:ind w:left="783"/>
        <w:rPr>
          <w:i/>
          <w:iCs/>
          <w:lang w:val="en-GB" w:eastAsia="ja-JP"/>
        </w:rPr>
      </w:pPr>
    </w:p>
    <w:p w14:paraId="4BBDC389" w14:textId="77777777" w:rsidR="00232FE3" w:rsidRDefault="00232FE3">
      <w:pPr>
        <w:pStyle w:val="ListParagraph"/>
        <w:ind w:left="783"/>
        <w:rPr>
          <w:i/>
          <w:iCs/>
          <w:lang w:val="en-GB" w:eastAsia="ja-JP"/>
        </w:rPr>
      </w:pPr>
    </w:p>
    <w:p w14:paraId="4A034A84" w14:textId="77777777" w:rsidR="00232FE3" w:rsidRDefault="00232FE3">
      <w:pPr>
        <w:pStyle w:val="ListParagraph"/>
        <w:ind w:left="783"/>
      </w:pPr>
    </w:p>
    <w:p w14:paraId="7B4E8B6E" w14:textId="77777777" w:rsidR="00232FE3" w:rsidRDefault="008E0048">
      <w:pPr>
        <w:pStyle w:val="Heading1"/>
      </w:pPr>
      <w:r>
        <w:t>Carrier phase measurement reporting</w:t>
      </w:r>
    </w:p>
    <w:p w14:paraId="0F48073B" w14:textId="77777777" w:rsidR="00232FE3" w:rsidRDefault="008E0048">
      <w:pPr>
        <w:rPr>
          <w:b/>
          <w:i/>
          <w:lang w:eastAsia="en-US"/>
        </w:rPr>
      </w:pPr>
      <w:r>
        <w:rPr>
          <w:b/>
          <w:i/>
          <w:lang w:eastAsia="en-US"/>
        </w:rPr>
        <w:t>Background</w:t>
      </w:r>
    </w:p>
    <w:p w14:paraId="594A171B" w14:textId="77777777" w:rsidR="00232FE3" w:rsidRDefault="00232FE3">
      <w:pPr>
        <w:rPr>
          <w:lang w:val="en-GB" w:eastAsia="en-US"/>
        </w:rPr>
      </w:pPr>
    </w:p>
    <w:tbl>
      <w:tblPr>
        <w:tblStyle w:val="TableGrid"/>
        <w:tblW w:w="0" w:type="auto"/>
        <w:tblLook w:val="04A0" w:firstRow="1" w:lastRow="0" w:firstColumn="1" w:lastColumn="0" w:noHBand="0" w:noVBand="1"/>
      </w:tblPr>
      <w:tblGrid>
        <w:gridCol w:w="10790"/>
      </w:tblGrid>
      <w:tr w:rsidR="00232FE3" w14:paraId="484E66D3" w14:textId="77777777">
        <w:tc>
          <w:tcPr>
            <w:tcW w:w="10790" w:type="dxa"/>
          </w:tcPr>
          <w:p w14:paraId="0A655B40" w14:textId="77777777" w:rsidR="00232FE3" w:rsidRDefault="008E0048">
            <w:pPr>
              <w:rPr>
                <w:b/>
              </w:rPr>
            </w:pPr>
            <w:r>
              <w:rPr>
                <w:b/>
                <w:highlight w:val="green"/>
              </w:rPr>
              <w:t>Agreement</w:t>
            </w:r>
          </w:p>
          <w:p w14:paraId="6D6A6410" w14:textId="77777777" w:rsidR="00232FE3" w:rsidRDefault="008E0048">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258DB466" w14:textId="77777777" w:rsidR="00232FE3" w:rsidRDefault="008E0048">
            <w:pPr>
              <w:pStyle w:val="ListParagraph"/>
              <w:numPr>
                <w:ilvl w:val="0"/>
                <w:numId w:val="33"/>
              </w:numPr>
              <w:jc w:val="both"/>
            </w:pPr>
            <w:r>
              <w:rPr>
                <w:rFonts w:hint="eastAsia"/>
              </w:rPr>
              <w:t>F</w:t>
            </w:r>
            <w:r>
              <w:t xml:space="preserve">FS: which </w:t>
            </w:r>
            <w:r>
              <w:rPr>
                <w:bCs/>
              </w:rPr>
              <w:t>legacy positioning measurements among RSTD, RTOA, UE Rx-Tx time difference measurements, gNB Rx-Tx time difference measurements.</w:t>
            </w:r>
          </w:p>
        </w:tc>
      </w:tr>
    </w:tbl>
    <w:p w14:paraId="02CB8838" w14:textId="77777777" w:rsidR="00232FE3" w:rsidRDefault="00232FE3">
      <w:pPr>
        <w:rPr>
          <w:b/>
          <w:i/>
          <w:lang w:eastAsia="en-US"/>
        </w:rPr>
      </w:pPr>
    </w:p>
    <w:p w14:paraId="55357E78" w14:textId="77777777" w:rsidR="00232FE3" w:rsidRDefault="00232FE3">
      <w:pPr>
        <w:rPr>
          <w:b/>
          <w:i/>
          <w:lang w:eastAsia="en-US"/>
        </w:rPr>
      </w:pPr>
    </w:p>
    <w:p w14:paraId="0041AF4C" w14:textId="77777777" w:rsidR="00232FE3" w:rsidRDefault="008E0048">
      <w:pPr>
        <w:rPr>
          <w:b/>
          <w:i/>
          <w:lang w:eastAsia="en-US"/>
        </w:rPr>
      </w:pPr>
      <w:r>
        <w:rPr>
          <w:b/>
          <w:i/>
          <w:lang w:eastAsia="en-US"/>
        </w:rPr>
        <w:t>Submitted Proposals:</w:t>
      </w:r>
    </w:p>
    <w:p w14:paraId="72EE97BA" w14:textId="77777777" w:rsidR="00232FE3" w:rsidRDefault="00232FE3">
      <w:pPr>
        <w:rPr>
          <w:b/>
          <w:i/>
          <w:lang w:eastAsia="en-US"/>
        </w:rPr>
      </w:pPr>
    </w:p>
    <w:tbl>
      <w:tblPr>
        <w:tblStyle w:val="TableGrid"/>
        <w:tblW w:w="10345" w:type="dxa"/>
        <w:tblLook w:val="04A0" w:firstRow="1" w:lastRow="0" w:firstColumn="1" w:lastColumn="0" w:noHBand="0" w:noVBand="1"/>
      </w:tblPr>
      <w:tblGrid>
        <w:gridCol w:w="1880"/>
        <w:gridCol w:w="8465"/>
      </w:tblGrid>
      <w:tr w:rsidR="00232FE3" w14:paraId="6CD6026D" w14:textId="77777777">
        <w:trPr>
          <w:trHeight w:val="480"/>
        </w:trPr>
        <w:tc>
          <w:tcPr>
            <w:tcW w:w="1880" w:type="dxa"/>
          </w:tcPr>
          <w:p w14:paraId="463F9F5A" w14:textId="77777777" w:rsidR="00232FE3" w:rsidRDefault="008E0048">
            <w:pPr>
              <w:rPr>
                <w:sz w:val="20"/>
                <w:szCs w:val="20"/>
              </w:rPr>
            </w:pPr>
            <w:r>
              <w:rPr>
                <w:sz w:val="20"/>
                <w:szCs w:val="20"/>
              </w:rPr>
              <w:t>Huawei, HiSilicon [3]</w:t>
            </w:r>
          </w:p>
        </w:tc>
        <w:tc>
          <w:tcPr>
            <w:tcW w:w="8465" w:type="dxa"/>
          </w:tcPr>
          <w:p w14:paraId="11D10D66" w14:textId="7F56653E" w:rsidR="00232FE3" w:rsidRDefault="008E0048">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sidR="00A0381C">
              <w:rPr>
                <w:i/>
                <w:noProof/>
                <w:sz w:val="20"/>
                <w:szCs w:val="20"/>
              </w:rPr>
              <w:t>4</w:t>
            </w:r>
            <w:r>
              <w:rPr>
                <w:i/>
                <w:sz w:val="20"/>
                <w:szCs w:val="20"/>
              </w:rPr>
              <w:fldChar w:fldCharType="end"/>
            </w:r>
            <w:r>
              <w:rPr>
                <w:i/>
                <w:sz w:val="20"/>
                <w:szCs w:val="20"/>
              </w:rPr>
              <w:t>: For NR UE-assisted carrier phase positioning, support a UE to report carrier phase measurements together with RSTD to LMF.</w:t>
            </w:r>
          </w:p>
          <w:p w14:paraId="1BFBC365" w14:textId="0024AAA2" w:rsidR="00232FE3" w:rsidRDefault="008E0048">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sidR="00A0381C">
              <w:rPr>
                <w:i/>
                <w:noProof/>
                <w:sz w:val="20"/>
                <w:szCs w:val="20"/>
              </w:rPr>
              <w:t>5</w:t>
            </w:r>
            <w:r>
              <w:rPr>
                <w:i/>
                <w:sz w:val="20"/>
                <w:szCs w:val="20"/>
              </w:rPr>
              <w:fldChar w:fldCharType="end"/>
            </w:r>
            <w:r>
              <w:rPr>
                <w:i/>
                <w:sz w:val="20"/>
                <w:szCs w:val="20"/>
              </w:rPr>
              <w:t>: For carrier phase measurements reporting together with UE Rx-Tx timing difference, support UE to report RSCPD.</w:t>
            </w:r>
          </w:p>
          <w:p w14:paraId="2483BC28" w14:textId="77777777" w:rsidR="00232FE3" w:rsidRDefault="008E0048">
            <w:pPr>
              <w:rPr>
                <w:i/>
                <w:sz w:val="20"/>
                <w:szCs w:val="20"/>
              </w:rPr>
            </w:pPr>
            <w:r>
              <w:rPr>
                <w:i/>
                <w:sz w:val="20"/>
                <w:szCs w:val="20"/>
              </w:rPr>
              <w:t>Proposal 8: Phase measurement associated with an SRS port for MIMO SRS is supported.</w:t>
            </w:r>
          </w:p>
        </w:tc>
      </w:tr>
      <w:tr w:rsidR="00232FE3" w14:paraId="663760C1" w14:textId="77777777">
        <w:trPr>
          <w:trHeight w:val="480"/>
        </w:trPr>
        <w:tc>
          <w:tcPr>
            <w:tcW w:w="1880" w:type="dxa"/>
          </w:tcPr>
          <w:p w14:paraId="6927FCC4" w14:textId="77777777" w:rsidR="00232FE3" w:rsidRDefault="008E0048">
            <w:pPr>
              <w:rPr>
                <w:sz w:val="20"/>
                <w:szCs w:val="20"/>
              </w:rPr>
            </w:pPr>
            <w:r>
              <w:rPr>
                <w:sz w:val="20"/>
                <w:szCs w:val="20"/>
              </w:rPr>
              <w:t>Vivo[4]</w:t>
            </w:r>
          </w:p>
        </w:tc>
        <w:tc>
          <w:tcPr>
            <w:tcW w:w="8465" w:type="dxa"/>
          </w:tcPr>
          <w:p w14:paraId="3E18DE12" w14:textId="77777777" w:rsidR="00232FE3" w:rsidRDefault="00232FE3">
            <w:pPr>
              <w:widowControl w:val="0"/>
              <w:numPr>
                <w:ilvl w:val="0"/>
                <w:numId w:val="55"/>
              </w:numPr>
              <w:jc w:val="both"/>
              <w:rPr>
                <w:rFonts w:eastAsia="SimSun"/>
                <w:color w:val="000000"/>
                <w:kern w:val="2"/>
                <w:sz w:val="20"/>
                <w:szCs w:val="20"/>
              </w:rPr>
            </w:pPr>
            <w:bookmarkStart w:id="559" w:name="_Hlk131694878"/>
          </w:p>
          <w:p w14:paraId="5B0C1D79" w14:textId="77777777" w:rsidR="00232FE3" w:rsidRDefault="008E0048">
            <w:pPr>
              <w:numPr>
                <w:ilvl w:val="0"/>
                <w:numId w:val="34"/>
              </w:numPr>
              <w:spacing w:after="120" w:line="260" w:lineRule="exact"/>
              <w:jc w:val="both"/>
              <w:rPr>
                <w:rFonts w:eastAsia="SimSun"/>
                <w:i/>
                <w:sz w:val="20"/>
                <w:szCs w:val="20"/>
              </w:rPr>
            </w:pPr>
            <w:r>
              <w:rPr>
                <w:rFonts w:eastAsia="SimSun"/>
                <w:i/>
                <w:sz w:val="20"/>
                <w:szCs w:val="20"/>
              </w:rPr>
              <w:t>No standalone carrier phase positioning is introduced in Rel-18 positioning.</w:t>
            </w:r>
            <w:bookmarkEnd w:id="559"/>
          </w:p>
          <w:p w14:paraId="7AD388FD" w14:textId="77777777" w:rsidR="00232FE3" w:rsidRDefault="00232FE3">
            <w:pPr>
              <w:widowControl w:val="0"/>
              <w:numPr>
                <w:ilvl w:val="0"/>
                <w:numId w:val="55"/>
              </w:numPr>
              <w:jc w:val="both"/>
              <w:rPr>
                <w:rFonts w:eastAsia="SimSun"/>
                <w:kern w:val="2"/>
                <w:sz w:val="20"/>
                <w:szCs w:val="20"/>
              </w:rPr>
            </w:pPr>
            <w:bookmarkStart w:id="560" w:name="_Hlk131694887"/>
          </w:p>
          <w:p w14:paraId="203B508B" w14:textId="77777777" w:rsidR="00232FE3" w:rsidRDefault="008E0048">
            <w:pPr>
              <w:pStyle w:val="51"/>
              <w:numPr>
                <w:ilvl w:val="0"/>
                <w:numId w:val="34"/>
              </w:numPr>
              <w:rPr>
                <w:i/>
                <w:iCs/>
                <w:sz w:val="20"/>
                <w:szCs w:val="20"/>
              </w:rPr>
            </w:pPr>
            <w:r>
              <w:rPr>
                <w:i/>
                <w:iCs/>
                <w:sz w:val="20"/>
                <w:szCs w:val="20"/>
              </w:rPr>
              <w:t>To enable UE-based and UE-assisted NR carrier phase positioning (CPP), both of the following new measurements should be introduced:</w:t>
            </w:r>
          </w:p>
          <w:p w14:paraId="1E8D9713" w14:textId="77777777" w:rsidR="00232FE3" w:rsidRDefault="008E0048">
            <w:pPr>
              <w:pStyle w:val="51"/>
              <w:numPr>
                <w:ilvl w:val="1"/>
                <w:numId w:val="34"/>
              </w:numPr>
              <w:rPr>
                <w:i/>
                <w:iCs/>
                <w:sz w:val="20"/>
                <w:szCs w:val="20"/>
              </w:rPr>
            </w:pPr>
            <w:r>
              <w:rPr>
                <w:i/>
                <w:iCs/>
                <w:sz w:val="20"/>
                <w:szCs w:val="20"/>
              </w:rPr>
              <w:t>DL carrier phase (CP), which is obtained by a UE measuring the DL PRS signal(s) from a TRP.</w:t>
            </w:r>
          </w:p>
          <w:p w14:paraId="38E97EAE" w14:textId="77777777" w:rsidR="00232FE3" w:rsidRDefault="008E0048">
            <w:pPr>
              <w:pStyle w:val="51"/>
              <w:numPr>
                <w:ilvl w:val="1"/>
                <w:numId w:val="34"/>
              </w:numPr>
              <w:rPr>
                <w:i/>
                <w:iCs/>
                <w:sz w:val="20"/>
                <w:szCs w:val="20"/>
              </w:rPr>
            </w:pPr>
            <w:r>
              <w:rPr>
                <w:i/>
                <w:iCs/>
                <w:sz w:val="20"/>
                <w:szCs w:val="20"/>
              </w:rPr>
              <w:t>DL carrier phase difference (CPD), which is the difference of two DL CPs from two TRPs</w:t>
            </w:r>
          </w:p>
          <w:p w14:paraId="70ADBDB0" w14:textId="77777777" w:rsidR="00232FE3" w:rsidRDefault="00232FE3">
            <w:pPr>
              <w:widowControl w:val="0"/>
              <w:numPr>
                <w:ilvl w:val="0"/>
                <w:numId w:val="55"/>
              </w:numPr>
              <w:jc w:val="both"/>
              <w:rPr>
                <w:rFonts w:eastAsia="SimSun"/>
                <w:kern w:val="2"/>
                <w:sz w:val="20"/>
                <w:szCs w:val="20"/>
              </w:rPr>
            </w:pPr>
            <w:bookmarkStart w:id="561" w:name="_Hlk131694893"/>
            <w:bookmarkEnd w:id="560"/>
          </w:p>
          <w:p w14:paraId="5452F908" w14:textId="77777777" w:rsidR="00232FE3" w:rsidRDefault="008E0048">
            <w:pPr>
              <w:pStyle w:val="51"/>
              <w:numPr>
                <w:ilvl w:val="0"/>
                <w:numId w:val="34"/>
              </w:numPr>
              <w:rPr>
                <w:i/>
                <w:iCs/>
                <w:sz w:val="20"/>
                <w:szCs w:val="20"/>
              </w:rPr>
            </w:pPr>
            <w:r>
              <w:rPr>
                <w:i/>
                <w:iCs/>
                <w:sz w:val="20"/>
                <w:szCs w:val="20"/>
              </w:rPr>
              <w:t xml:space="preserve">Enable a UE to report DL </w:t>
            </w:r>
            <w:proofErr w:type="gramStart"/>
            <w:r>
              <w:rPr>
                <w:i/>
                <w:iCs/>
                <w:sz w:val="20"/>
                <w:szCs w:val="20"/>
              </w:rPr>
              <w:t>CPD  together</w:t>
            </w:r>
            <w:proofErr w:type="gramEnd"/>
            <w:r>
              <w:rPr>
                <w:i/>
                <w:iCs/>
                <w:sz w:val="20"/>
                <w:szCs w:val="20"/>
              </w:rPr>
              <w:t xml:space="preserve"> with the RSTD measurement if CPD is supported</w:t>
            </w:r>
          </w:p>
          <w:p w14:paraId="0E28778F" w14:textId="77777777" w:rsidR="00232FE3" w:rsidRDefault="008E0048">
            <w:pPr>
              <w:pStyle w:val="51"/>
              <w:numPr>
                <w:ilvl w:val="0"/>
                <w:numId w:val="34"/>
              </w:numPr>
              <w:rPr>
                <w:i/>
                <w:iCs/>
                <w:sz w:val="20"/>
                <w:szCs w:val="20"/>
              </w:rPr>
            </w:pPr>
            <w:r>
              <w:rPr>
                <w:i/>
                <w:iCs/>
                <w:sz w:val="20"/>
                <w:szCs w:val="20"/>
              </w:rPr>
              <w:t xml:space="preserve">Enable a UE to report DL </w:t>
            </w:r>
            <w:proofErr w:type="gramStart"/>
            <w:r>
              <w:rPr>
                <w:i/>
                <w:iCs/>
                <w:sz w:val="20"/>
                <w:szCs w:val="20"/>
              </w:rPr>
              <w:t>CP  together</w:t>
            </w:r>
            <w:proofErr w:type="gramEnd"/>
            <w:r>
              <w:rPr>
                <w:i/>
                <w:iCs/>
                <w:sz w:val="20"/>
                <w:szCs w:val="20"/>
              </w:rPr>
              <w:t xml:space="preserve"> with the UE Rx-Tx time difference measurement if CP is supported</w:t>
            </w:r>
          </w:p>
          <w:p w14:paraId="417F5FA6" w14:textId="77777777" w:rsidR="00232FE3" w:rsidRDefault="008E0048">
            <w:pPr>
              <w:pStyle w:val="51"/>
              <w:numPr>
                <w:ilvl w:val="1"/>
                <w:numId w:val="34"/>
              </w:numPr>
              <w:rPr>
                <w:i/>
                <w:iCs/>
                <w:sz w:val="20"/>
                <w:szCs w:val="20"/>
              </w:rPr>
            </w:pPr>
            <w:r>
              <w:rPr>
                <w:i/>
                <w:iCs/>
                <w:sz w:val="20"/>
                <w:szCs w:val="20"/>
              </w:rPr>
              <w:t>Note: Rx-Tx carrier phase measurement is not pursued in Rel-18</w:t>
            </w:r>
          </w:p>
          <w:p w14:paraId="4E852DB5" w14:textId="77777777" w:rsidR="00232FE3" w:rsidRDefault="008E0048">
            <w:pPr>
              <w:pStyle w:val="51"/>
              <w:numPr>
                <w:ilvl w:val="0"/>
                <w:numId w:val="34"/>
              </w:numPr>
              <w:rPr>
                <w:i/>
                <w:iCs/>
                <w:sz w:val="20"/>
                <w:szCs w:val="20"/>
              </w:rPr>
            </w:pPr>
            <w:r>
              <w:rPr>
                <w:i/>
                <w:iCs/>
                <w:sz w:val="20"/>
                <w:szCs w:val="20"/>
              </w:rPr>
              <w:t>Enable a TRP to report UL CP  together with the RTOA measurement and TRP Rx-Tx time difference measurement</w:t>
            </w:r>
            <w:bookmarkEnd w:id="561"/>
          </w:p>
        </w:tc>
      </w:tr>
      <w:tr w:rsidR="00232FE3" w14:paraId="767E8093" w14:textId="77777777">
        <w:trPr>
          <w:trHeight w:val="404"/>
        </w:trPr>
        <w:tc>
          <w:tcPr>
            <w:tcW w:w="1880" w:type="dxa"/>
          </w:tcPr>
          <w:p w14:paraId="7587AA72" w14:textId="77777777" w:rsidR="00232FE3" w:rsidRDefault="008E0048">
            <w:pPr>
              <w:rPr>
                <w:sz w:val="20"/>
                <w:szCs w:val="20"/>
              </w:rPr>
            </w:pPr>
            <w:r>
              <w:rPr>
                <w:sz w:val="20"/>
                <w:szCs w:val="20"/>
              </w:rPr>
              <w:t>OPPO[6]</w:t>
            </w:r>
          </w:p>
        </w:tc>
        <w:tc>
          <w:tcPr>
            <w:tcW w:w="8465" w:type="dxa"/>
          </w:tcPr>
          <w:p w14:paraId="70A2CB8D" w14:textId="77777777" w:rsidR="00232FE3" w:rsidRDefault="008E0048">
            <w:pPr>
              <w:pStyle w:val="00Text"/>
              <w:rPr>
                <w:i/>
                <w:iCs/>
                <w:sz w:val="20"/>
                <w:szCs w:val="20"/>
              </w:rPr>
            </w:pPr>
            <w:r>
              <w:rPr>
                <w:i/>
                <w:iCs/>
                <w:sz w:val="20"/>
                <w:szCs w:val="20"/>
              </w:rPr>
              <w:t>Proposal 1: Support both DL carrier phase measurement and DL carrier phase difference measurement:</w:t>
            </w:r>
          </w:p>
          <w:p w14:paraId="3067CF0B" w14:textId="77777777" w:rsidR="00232FE3" w:rsidRDefault="008E0048">
            <w:pPr>
              <w:pStyle w:val="00Text"/>
              <w:numPr>
                <w:ilvl w:val="0"/>
                <w:numId w:val="56"/>
              </w:numPr>
              <w:spacing w:before="120"/>
              <w:jc w:val="both"/>
              <w:rPr>
                <w:i/>
                <w:iCs/>
                <w:sz w:val="20"/>
                <w:szCs w:val="20"/>
              </w:rPr>
            </w:pPr>
            <w:r>
              <w:rPr>
                <w:i/>
                <w:iCs/>
                <w:sz w:val="20"/>
                <w:szCs w:val="20"/>
              </w:rPr>
              <w:t>The DL carrier phase measurement is reported together with DL RSTD measurement</w:t>
            </w:r>
          </w:p>
          <w:p w14:paraId="197EA55A" w14:textId="77777777" w:rsidR="00232FE3" w:rsidRDefault="008E0048">
            <w:pPr>
              <w:pStyle w:val="00Text"/>
              <w:numPr>
                <w:ilvl w:val="0"/>
                <w:numId w:val="56"/>
              </w:numPr>
              <w:spacing w:before="120"/>
              <w:jc w:val="both"/>
              <w:rPr>
                <w:i/>
                <w:iCs/>
                <w:sz w:val="20"/>
                <w:szCs w:val="20"/>
              </w:rPr>
            </w:pPr>
            <w:r>
              <w:rPr>
                <w:i/>
                <w:iCs/>
                <w:sz w:val="20"/>
                <w:szCs w:val="20"/>
              </w:rPr>
              <w:t xml:space="preserve">The DL carrier phase difference is reported together with UE Rx-Tx Time difference. </w:t>
            </w:r>
          </w:p>
          <w:p w14:paraId="2A9A24B2" w14:textId="77777777" w:rsidR="00232FE3" w:rsidRDefault="008E0048">
            <w:pPr>
              <w:pStyle w:val="000proposal"/>
              <w:rPr>
                <w:b w:val="0"/>
                <w:bCs w:val="0"/>
                <w:sz w:val="20"/>
                <w:szCs w:val="20"/>
              </w:rPr>
            </w:pPr>
            <w:r>
              <w:rPr>
                <w:b w:val="0"/>
                <w:bCs w:val="0"/>
                <w:sz w:val="20"/>
                <w:szCs w:val="20"/>
              </w:rPr>
              <w:t>Proposal 4: The TRP reports the carrier phase measurement of SRS resource for positioning together with existing positioning measurement.</w:t>
            </w:r>
          </w:p>
        </w:tc>
      </w:tr>
      <w:tr w:rsidR="00232FE3" w14:paraId="011A2337" w14:textId="77777777">
        <w:trPr>
          <w:trHeight w:val="404"/>
        </w:trPr>
        <w:tc>
          <w:tcPr>
            <w:tcW w:w="1880" w:type="dxa"/>
          </w:tcPr>
          <w:p w14:paraId="6E178548" w14:textId="77777777" w:rsidR="00232FE3" w:rsidRDefault="008E0048">
            <w:pPr>
              <w:rPr>
                <w:sz w:val="20"/>
                <w:szCs w:val="20"/>
              </w:rPr>
            </w:pPr>
            <w:r>
              <w:rPr>
                <w:sz w:val="20"/>
                <w:szCs w:val="20"/>
              </w:rPr>
              <w:t>Spreadtrum Comm[7]</w:t>
            </w:r>
          </w:p>
        </w:tc>
        <w:tc>
          <w:tcPr>
            <w:tcW w:w="8465" w:type="dxa"/>
          </w:tcPr>
          <w:p w14:paraId="1760FAFE" w14:textId="77777777" w:rsidR="00232FE3" w:rsidRDefault="008E0048">
            <w:pPr>
              <w:pStyle w:val="BodyText"/>
              <w:spacing w:after="120"/>
              <w:rPr>
                <w:i/>
                <w:sz w:val="20"/>
                <w:szCs w:val="20"/>
              </w:rPr>
            </w:pPr>
            <w:r>
              <w:rPr>
                <w:i/>
                <w:sz w:val="20"/>
                <w:szCs w:val="20"/>
              </w:rPr>
              <w:t>Proposal 2: The carrier phase can be reported together with the current positioning measurements, such as RSTD and TDOA.</w:t>
            </w:r>
          </w:p>
          <w:p w14:paraId="7E89A209" w14:textId="77777777" w:rsidR="00232FE3" w:rsidRDefault="00232FE3">
            <w:pPr>
              <w:pStyle w:val="BodyText"/>
              <w:spacing w:after="120"/>
              <w:rPr>
                <w:i/>
                <w:sz w:val="20"/>
                <w:szCs w:val="20"/>
              </w:rPr>
            </w:pPr>
          </w:p>
        </w:tc>
      </w:tr>
      <w:tr w:rsidR="00232FE3" w14:paraId="6C50B969" w14:textId="77777777">
        <w:trPr>
          <w:trHeight w:val="404"/>
        </w:trPr>
        <w:tc>
          <w:tcPr>
            <w:tcW w:w="1880" w:type="dxa"/>
          </w:tcPr>
          <w:p w14:paraId="62C5B6D7" w14:textId="77777777" w:rsidR="00232FE3" w:rsidRDefault="008E0048">
            <w:pPr>
              <w:rPr>
                <w:sz w:val="20"/>
                <w:szCs w:val="20"/>
              </w:rPr>
            </w:pPr>
            <w:r>
              <w:rPr>
                <w:sz w:val="20"/>
                <w:szCs w:val="20"/>
              </w:rPr>
              <w:t>CATT[8]</w:t>
            </w:r>
          </w:p>
        </w:tc>
        <w:tc>
          <w:tcPr>
            <w:tcW w:w="8465" w:type="dxa"/>
          </w:tcPr>
          <w:p w14:paraId="56044958" w14:textId="77777777" w:rsidR="00232FE3" w:rsidRDefault="008E0048">
            <w:pPr>
              <w:spacing w:afterLines="50" w:after="120"/>
              <w:jc w:val="both"/>
              <w:rPr>
                <w:rFonts w:eastAsiaTheme="minorEastAsia"/>
                <w:sz w:val="20"/>
                <w:szCs w:val="20"/>
              </w:rPr>
            </w:pPr>
            <w:r>
              <w:rPr>
                <w:rFonts w:eastAsiaTheme="minorEastAsia"/>
                <w:sz w:val="20"/>
                <w:szCs w:val="20"/>
              </w:rPr>
              <w:t xml:space="preserve">Proposal 2: Support LMF to request a UE to report the </w:t>
            </w:r>
            <w:r>
              <w:rPr>
                <w:rFonts w:eastAsiaTheme="minorEastAsia"/>
                <w:sz w:val="20"/>
                <w:szCs w:val="20"/>
                <w:lang w:val="en-CA"/>
              </w:rPr>
              <w:t>DL CP</w:t>
            </w:r>
            <w:r>
              <w:rPr>
                <w:rFonts w:eastAsiaTheme="minorEastAsia"/>
                <w:sz w:val="20"/>
                <w:szCs w:val="20"/>
              </w:rPr>
              <w:t xml:space="preserve"> and/or the </w:t>
            </w:r>
            <w:r>
              <w:rPr>
                <w:rFonts w:eastAsiaTheme="minorEastAsia"/>
                <w:sz w:val="20"/>
                <w:szCs w:val="20"/>
                <w:lang w:val="en-CA"/>
              </w:rPr>
              <w:t xml:space="preserve">DL </w:t>
            </w:r>
            <w:r>
              <w:rPr>
                <w:rFonts w:eastAsiaTheme="minorEastAsia"/>
                <w:sz w:val="20"/>
                <w:szCs w:val="20"/>
              </w:rPr>
              <w:t>CPD, or define the fixed association between DL CP/CPD and legacy measurements, i.e., DL CP is reported together with UE Rx-Tx time difference measurement, and DL CPD is reported together with RSTD measurement.</w:t>
            </w:r>
          </w:p>
          <w:p w14:paraId="7D7EA834" w14:textId="77777777" w:rsidR="00232FE3" w:rsidRDefault="008E0048">
            <w:pPr>
              <w:spacing w:afterLines="50" w:after="120"/>
              <w:jc w:val="both"/>
              <w:rPr>
                <w:rFonts w:eastAsiaTheme="minorEastAsia"/>
                <w:sz w:val="20"/>
                <w:szCs w:val="20"/>
              </w:rPr>
            </w:pPr>
            <w:r>
              <w:rPr>
                <w:rFonts w:eastAsiaTheme="minorEastAsia"/>
                <w:sz w:val="20"/>
                <w:szCs w:val="20"/>
              </w:rPr>
              <w:t xml:space="preserve">Proposal 9: </w:t>
            </w:r>
            <w:r>
              <w:rPr>
                <w:sz w:val="20"/>
                <w:szCs w:val="20"/>
              </w:rPr>
              <w:t xml:space="preserve">For NR DL CPP, support </w:t>
            </w:r>
            <w:r>
              <w:rPr>
                <w:rFonts w:eastAsiaTheme="minorEastAsia"/>
                <w:sz w:val="20"/>
                <w:szCs w:val="20"/>
              </w:rPr>
              <w:t xml:space="preserve">a </w:t>
            </w:r>
            <w:r>
              <w:rPr>
                <w:sz w:val="20"/>
                <w:szCs w:val="20"/>
              </w:rPr>
              <w:t>UE to report DL carrier phase measurements (RSCP or RSCPD) together with RSTD or UE Rx-Tx time difference to the LMF</w:t>
            </w:r>
            <w:r>
              <w:rPr>
                <w:rFonts w:eastAsiaTheme="minorEastAsia"/>
                <w:sz w:val="20"/>
                <w:szCs w:val="20"/>
              </w:rPr>
              <w:t>.</w:t>
            </w:r>
          </w:p>
          <w:p w14:paraId="7F07E107" w14:textId="77777777" w:rsidR="00232FE3" w:rsidRDefault="008E0048">
            <w:pPr>
              <w:spacing w:afterLines="50" w:after="120"/>
              <w:jc w:val="both"/>
              <w:rPr>
                <w:rFonts w:eastAsiaTheme="minorEastAsia"/>
                <w:sz w:val="20"/>
                <w:szCs w:val="20"/>
              </w:rPr>
            </w:pPr>
            <w:r>
              <w:rPr>
                <w:rFonts w:eastAsiaTheme="minorEastAsia"/>
                <w:sz w:val="20"/>
                <w:szCs w:val="20"/>
              </w:rPr>
              <w:t xml:space="preserve">Proposal 20: </w:t>
            </w:r>
            <w:r>
              <w:rPr>
                <w:sz w:val="20"/>
                <w:szCs w:val="20"/>
              </w:rPr>
              <w:t xml:space="preserve">For </w:t>
            </w:r>
            <w:r>
              <w:rPr>
                <w:rFonts w:eastAsiaTheme="minorEastAsia"/>
                <w:sz w:val="20"/>
                <w:szCs w:val="20"/>
              </w:rPr>
              <w:t>NR UL</w:t>
            </w:r>
            <w:r>
              <w:rPr>
                <w:sz w:val="20"/>
                <w:szCs w:val="20"/>
              </w:rPr>
              <w:t xml:space="preserve"> CPP, support </w:t>
            </w:r>
            <w:r>
              <w:rPr>
                <w:rFonts w:eastAsiaTheme="minorEastAsia"/>
                <w:sz w:val="20"/>
                <w:szCs w:val="20"/>
              </w:rPr>
              <w:t>gNB/TRP</w:t>
            </w:r>
            <w:r>
              <w:rPr>
                <w:sz w:val="20"/>
                <w:szCs w:val="20"/>
              </w:rPr>
              <w:t xml:space="preserve"> </w:t>
            </w:r>
            <w:r>
              <w:rPr>
                <w:rFonts w:eastAsiaTheme="minorEastAsia"/>
                <w:sz w:val="20"/>
                <w:szCs w:val="20"/>
              </w:rPr>
              <w:t>to</w:t>
            </w:r>
            <w:r>
              <w:rPr>
                <w:sz w:val="20"/>
                <w:szCs w:val="20"/>
              </w:rPr>
              <w:t xml:space="preserve"> report UL RSCP together with R</w:t>
            </w:r>
            <w:r>
              <w:rPr>
                <w:rFonts w:eastAsiaTheme="minorEastAsia"/>
                <w:sz w:val="20"/>
                <w:szCs w:val="20"/>
              </w:rPr>
              <w:t>TOA</w:t>
            </w:r>
            <w:r>
              <w:rPr>
                <w:sz w:val="20"/>
                <w:szCs w:val="20"/>
              </w:rPr>
              <w:t xml:space="preserve"> or </w:t>
            </w:r>
            <w:r>
              <w:rPr>
                <w:rFonts w:eastAsiaTheme="minorEastAsia"/>
                <w:sz w:val="20"/>
                <w:szCs w:val="20"/>
              </w:rPr>
              <w:t>gNB</w:t>
            </w:r>
            <w:r>
              <w:rPr>
                <w:sz w:val="20"/>
                <w:szCs w:val="20"/>
              </w:rPr>
              <w:t xml:space="preserve"> Rx-Tx time difference to the LMF</w:t>
            </w:r>
            <w:r>
              <w:rPr>
                <w:rFonts w:eastAsiaTheme="minorEastAsia"/>
                <w:sz w:val="20"/>
                <w:szCs w:val="20"/>
              </w:rPr>
              <w:t>.</w:t>
            </w:r>
          </w:p>
        </w:tc>
      </w:tr>
      <w:tr w:rsidR="00232FE3" w14:paraId="7A207E8A" w14:textId="77777777">
        <w:trPr>
          <w:trHeight w:val="404"/>
        </w:trPr>
        <w:tc>
          <w:tcPr>
            <w:tcW w:w="1880" w:type="dxa"/>
          </w:tcPr>
          <w:p w14:paraId="6FE5D253" w14:textId="77777777" w:rsidR="00232FE3" w:rsidRDefault="008E0048">
            <w:pPr>
              <w:rPr>
                <w:sz w:val="20"/>
                <w:szCs w:val="20"/>
              </w:rPr>
            </w:pPr>
            <w:r>
              <w:rPr>
                <w:sz w:val="20"/>
                <w:szCs w:val="20"/>
              </w:rPr>
              <w:t>Intel[9]</w:t>
            </w:r>
          </w:p>
        </w:tc>
        <w:tc>
          <w:tcPr>
            <w:tcW w:w="8465" w:type="dxa"/>
          </w:tcPr>
          <w:p w14:paraId="5EC2AA9E" w14:textId="77777777" w:rsidR="00232FE3" w:rsidRDefault="008E0048">
            <w:pPr>
              <w:spacing w:after="120"/>
              <w:jc w:val="both"/>
              <w:rPr>
                <w:sz w:val="20"/>
                <w:szCs w:val="20"/>
                <w:lang w:val="en-GB"/>
              </w:rPr>
            </w:pPr>
            <w:r>
              <w:rPr>
                <w:sz w:val="20"/>
                <w:szCs w:val="20"/>
                <w:lang w:val="en-GB"/>
              </w:rPr>
              <w:t>Proposal 1</w:t>
            </w:r>
          </w:p>
          <w:p w14:paraId="6D1861F6" w14:textId="77777777" w:rsidR="00232FE3" w:rsidRDefault="008E0048">
            <w:pPr>
              <w:numPr>
                <w:ilvl w:val="0"/>
                <w:numId w:val="37"/>
              </w:numPr>
              <w:spacing w:before="240" w:after="0"/>
              <w:ind w:left="360"/>
              <w:jc w:val="both"/>
              <w:rPr>
                <w:sz w:val="20"/>
                <w:szCs w:val="20"/>
              </w:rPr>
            </w:pPr>
            <w:r>
              <w:rPr>
                <w:i/>
                <w:sz w:val="20"/>
                <w:szCs w:val="20"/>
              </w:rPr>
              <w:t>Support DL RSCPD reporting as an independent positioning method.</w:t>
            </w:r>
          </w:p>
          <w:p w14:paraId="5B731027" w14:textId="77777777" w:rsidR="00232FE3" w:rsidRDefault="008E0048">
            <w:pPr>
              <w:numPr>
                <w:ilvl w:val="0"/>
                <w:numId w:val="37"/>
              </w:numPr>
              <w:spacing w:before="240" w:after="0"/>
              <w:ind w:left="360"/>
              <w:jc w:val="both"/>
              <w:rPr>
                <w:sz w:val="20"/>
                <w:szCs w:val="20"/>
              </w:rPr>
            </w:pPr>
            <w:r>
              <w:rPr>
                <w:i/>
                <w:sz w:val="20"/>
                <w:szCs w:val="20"/>
              </w:rPr>
              <w:lastRenderedPageBreak/>
              <w:t>FFS: Exact conditions and associated assistance information to resolve integer ambiguity.</w:t>
            </w:r>
          </w:p>
          <w:p w14:paraId="683F96AF" w14:textId="77777777" w:rsidR="00232FE3" w:rsidRDefault="008E0048">
            <w:pPr>
              <w:spacing w:before="240" w:after="0"/>
              <w:jc w:val="both"/>
              <w:rPr>
                <w:sz w:val="20"/>
                <w:szCs w:val="20"/>
              </w:rPr>
            </w:pPr>
            <w:r>
              <w:rPr>
                <w:sz w:val="20"/>
                <w:szCs w:val="20"/>
              </w:rPr>
              <w:t>Proposal 2</w:t>
            </w:r>
          </w:p>
          <w:p w14:paraId="6A84B4B4" w14:textId="77777777" w:rsidR="00232FE3" w:rsidRDefault="008E0048">
            <w:pPr>
              <w:numPr>
                <w:ilvl w:val="0"/>
                <w:numId w:val="37"/>
              </w:numPr>
              <w:spacing w:before="60" w:after="0"/>
              <w:ind w:left="360"/>
              <w:jc w:val="both"/>
              <w:rPr>
                <w:i/>
                <w:sz w:val="20"/>
                <w:szCs w:val="20"/>
              </w:rPr>
            </w:pPr>
            <w:r>
              <w:rPr>
                <w:i/>
                <w:sz w:val="20"/>
                <w:szCs w:val="20"/>
              </w:rPr>
              <w:t>Introduce DL RSCPD for DL CPP considering its resiliency to initial phase at UE Rx.</w:t>
            </w:r>
          </w:p>
          <w:p w14:paraId="00154445" w14:textId="77777777" w:rsidR="00232FE3" w:rsidRDefault="008E0048">
            <w:pPr>
              <w:numPr>
                <w:ilvl w:val="1"/>
                <w:numId w:val="37"/>
              </w:numPr>
              <w:spacing w:before="60" w:after="0"/>
              <w:ind w:left="648"/>
              <w:jc w:val="both"/>
              <w:rPr>
                <w:i/>
                <w:sz w:val="20"/>
                <w:szCs w:val="20"/>
              </w:rPr>
            </w:pPr>
            <w:r>
              <w:rPr>
                <w:i/>
                <w:sz w:val="20"/>
                <w:szCs w:val="20"/>
              </w:rPr>
              <w:t xml:space="preserve">FFS: Reporting of RSCP corresponding to a target TRP – e.g., DL RSCPD may be sufficient if reporting of DL CP measurements is defined as an independent positioning method. </w:t>
            </w:r>
          </w:p>
          <w:p w14:paraId="4AE8CD9A" w14:textId="77777777" w:rsidR="00232FE3" w:rsidRDefault="008E0048">
            <w:pPr>
              <w:numPr>
                <w:ilvl w:val="0"/>
                <w:numId w:val="37"/>
              </w:numPr>
              <w:spacing w:before="60" w:after="0"/>
              <w:ind w:left="360"/>
              <w:jc w:val="both"/>
              <w:rPr>
                <w:i/>
                <w:sz w:val="20"/>
                <w:szCs w:val="20"/>
              </w:rPr>
            </w:pPr>
            <w:r>
              <w:rPr>
                <w:i/>
                <w:sz w:val="20"/>
                <w:szCs w:val="20"/>
              </w:rPr>
              <w:t xml:space="preserve">LMF configures a target UE with a reference cell that is independent from serving cell. </w:t>
            </w:r>
          </w:p>
          <w:p w14:paraId="6024722C" w14:textId="77777777" w:rsidR="00232FE3" w:rsidRDefault="00232FE3">
            <w:pPr>
              <w:rPr>
                <w:i/>
                <w:sz w:val="20"/>
                <w:szCs w:val="20"/>
              </w:rPr>
            </w:pPr>
          </w:p>
          <w:p w14:paraId="713CF8AB" w14:textId="77777777" w:rsidR="00232FE3" w:rsidRDefault="008E0048">
            <w:pPr>
              <w:spacing w:before="240" w:after="0"/>
              <w:jc w:val="both"/>
              <w:rPr>
                <w:sz w:val="20"/>
                <w:szCs w:val="20"/>
              </w:rPr>
            </w:pPr>
            <w:r>
              <w:rPr>
                <w:sz w:val="20"/>
                <w:szCs w:val="20"/>
              </w:rPr>
              <w:t>Proposal 3</w:t>
            </w:r>
          </w:p>
          <w:p w14:paraId="4B1CAD89" w14:textId="77777777" w:rsidR="00232FE3" w:rsidRDefault="008E0048">
            <w:pPr>
              <w:numPr>
                <w:ilvl w:val="0"/>
                <w:numId w:val="37"/>
              </w:numPr>
              <w:spacing w:before="60" w:after="0"/>
              <w:ind w:left="360"/>
              <w:jc w:val="both"/>
              <w:rPr>
                <w:i/>
                <w:sz w:val="20"/>
                <w:szCs w:val="20"/>
              </w:rPr>
            </w:pPr>
            <w:r>
              <w:rPr>
                <w:i/>
                <w:sz w:val="20"/>
                <w:szCs w:val="20"/>
              </w:rPr>
              <w:t>For DL CPP,</w:t>
            </w:r>
            <w:r>
              <w:rPr>
                <w:sz w:val="20"/>
                <w:szCs w:val="20"/>
              </w:rPr>
              <w:t xml:space="preserve"> </w:t>
            </w:r>
            <w:r>
              <w:rPr>
                <w:i/>
                <w:sz w:val="20"/>
                <w:szCs w:val="20"/>
              </w:rPr>
              <w:t>support reporting of DL RSCPD along with at least RSTD and, if DL RSCPD is defined as independent positioning method, then also along with UE Rx-Tx time difference measurements.</w:t>
            </w:r>
          </w:p>
          <w:p w14:paraId="263A2C86" w14:textId="77777777" w:rsidR="00232FE3" w:rsidRDefault="008E0048">
            <w:pPr>
              <w:numPr>
                <w:ilvl w:val="1"/>
                <w:numId w:val="37"/>
              </w:numPr>
              <w:spacing w:before="60" w:after="0"/>
              <w:ind w:left="648"/>
              <w:jc w:val="both"/>
              <w:rPr>
                <w:i/>
                <w:sz w:val="20"/>
                <w:szCs w:val="20"/>
              </w:rPr>
            </w:pPr>
            <w:r>
              <w:rPr>
                <w:i/>
                <w:sz w:val="20"/>
                <w:szCs w:val="20"/>
              </w:rPr>
              <w:t>FFS: Other combinations, e.g., if DL RSCP is also supported.</w:t>
            </w:r>
          </w:p>
          <w:p w14:paraId="20CADCA9" w14:textId="77777777" w:rsidR="00232FE3" w:rsidRDefault="00232FE3">
            <w:pPr>
              <w:spacing w:before="60" w:after="0"/>
              <w:ind w:left="648"/>
              <w:jc w:val="both"/>
              <w:rPr>
                <w:i/>
                <w:sz w:val="20"/>
                <w:szCs w:val="20"/>
              </w:rPr>
            </w:pPr>
          </w:p>
          <w:p w14:paraId="217FF9EA" w14:textId="77777777" w:rsidR="00232FE3" w:rsidRDefault="008E0048">
            <w:pPr>
              <w:spacing w:after="120"/>
              <w:jc w:val="both"/>
              <w:rPr>
                <w:sz w:val="20"/>
                <w:szCs w:val="20"/>
                <w:lang w:val="en-GB"/>
              </w:rPr>
            </w:pPr>
            <w:r>
              <w:rPr>
                <w:sz w:val="20"/>
                <w:szCs w:val="20"/>
                <w:lang w:val="en-GB"/>
              </w:rPr>
              <w:t>Proposal 9</w:t>
            </w:r>
          </w:p>
          <w:p w14:paraId="45A35A87" w14:textId="77777777" w:rsidR="00232FE3" w:rsidRDefault="008E0048">
            <w:pPr>
              <w:numPr>
                <w:ilvl w:val="0"/>
                <w:numId w:val="37"/>
              </w:numPr>
              <w:spacing w:before="60" w:after="0"/>
              <w:ind w:left="360"/>
              <w:jc w:val="both"/>
              <w:rPr>
                <w:i/>
                <w:sz w:val="20"/>
                <w:szCs w:val="20"/>
              </w:rPr>
            </w:pPr>
            <w:r>
              <w:rPr>
                <w:i/>
                <w:sz w:val="20"/>
                <w:szCs w:val="20"/>
              </w:rPr>
              <w:t>LMF can request a gNB to report UL RSCP along with UL RTOA and/or gNB Rx-Tx time difference measurements.</w:t>
            </w:r>
          </w:p>
          <w:p w14:paraId="26D4C2B0" w14:textId="77777777" w:rsidR="00232FE3" w:rsidRDefault="00232FE3">
            <w:pPr>
              <w:spacing w:before="60" w:after="0"/>
              <w:jc w:val="both"/>
              <w:rPr>
                <w:i/>
                <w:sz w:val="20"/>
                <w:szCs w:val="20"/>
              </w:rPr>
            </w:pPr>
          </w:p>
          <w:p w14:paraId="4B3DA504" w14:textId="77777777" w:rsidR="00232FE3" w:rsidRDefault="008E0048">
            <w:pPr>
              <w:spacing w:before="240" w:after="0"/>
              <w:jc w:val="both"/>
              <w:rPr>
                <w:sz w:val="20"/>
                <w:szCs w:val="20"/>
              </w:rPr>
            </w:pPr>
            <w:r>
              <w:rPr>
                <w:sz w:val="20"/>
                <w:szCs w:val="20"/>
              </w:rPr>
              <w:t>Proposal 10</w:t>
            </w:r>
          </w:p>
          <w:p w14:paraId="16F06472" w14:textId="77777777" w:rsidR="00232FE3" w:rsidRDefault="008E0048">
            <w:pPr>
              <w:numPr>
                <w:ilvl w:val="1"/>
                <w:numId w:val="37"/>
              </w:numPr>
              <w:spacing w:before="60" w:after="0"/>
              <w:ind w:left="648"/>
              <w:jc w:val="both"/>
              <w:rPr>
                <w:i/>
                <w:iCs/>
                <w:sz w:val="20"/>
                <w:szCs w:val="20"/>
              </w:rPr>
            </w:pPr>
            <w:r>
              <w:rPr>
                <w:sz w:val="20"/>
                <w:szCs w:val="20"/>
              </w:rPr>
              <w:tab/>
            </w:r>
            <w:r>
              <w:rPr>
                <w:rFonts w:eastAsia="Batang"/>
                <w:i/>
                <w:iCs/>
                <w:sz w:val="20"/>
                <w:szCs w:val="20"/>
              </w:rPr>
              <w:t>Multiple SRS/SRSp resources may be used to determine the UL carrier phase.</w:t>
            </w:r>
          </w:p>
          <w:p w14:paraId="1F4A22A9" w14:textId="77777777" w:rsidR="00232FE3" w:rsidRDefault="008E0048">
            <w:pPr>
              <w:numPr>
                <w:ilvl w:val="2"/>
                <w:numId w:val="37"/>
              </w:numPr>
              <w:spacing w:before="60" w:after="0"/>
              <w:ind w:left="864"/>
              <w:jc w:val="both"/>
              <w:rPr>
                <w:i/>
                <w:iCs/>
                <w:sz w:val="20"/>
                <w:szCs w:val="20"/>
              </w:rPr>
            </w:pPr>
            <w:r>
              <w:rPr>
                <w:rFonts w:eastAsia="Batang"/>
                <w:i/>
                <w:iCs/>
                <w:sz w:val="20"/>
                <w:szCs w:val="20"/>
              </w:rPr>
              <w:t xml:space="preserve">LMF may optionally request a gNB to perform measurements that are restricted to within a time window. </w:t>
            </w:r>
          </w:p>
        </w:tc>
      </w:tr>
      <w:tr w:rsidR="00232FE3" w14:paraId="6A5C27FD" w14:textId="77777777">
        <w:trPr>
          <w:trHeight w:val="404"/>
        </w:trPr>
        <w:tc>
          <w:tcPr>
            <w:tcW w:w="1880" w:type="dxa"/>
          </w:tcPr>
          <w:p w14:paraId="4BA36978" w14:textId="77777777" w:rsidR="00232FE3" w:rsidRDefault="008E0048">
            <w:pPr>
              <w:rPr>
                <w:sz w:val="20"/>
                <w:szCs w:val="20"/>
              </w:rPr>
            </w:pPr>
            <w:r>
              <w:rPr>
                <w:sz w:val="20"/>
                <w:szCs w:val="20"/>
              </w:rPr>
              <w:lastRenderedPageBreak/>
              <w:t>Xiaomi[11]</w:t>
            </w:r>
          </w:p>
        </w:tc>
        <w:tc>
          <w:tcPr>
            <w:tcW w:w="8465" w:type="dxa"/>
          </w:tcPr>
          <w:p w14:paraId="57120BD1" w14:textId="77777777" w:rsidR="00232FE3" w:rsidRDefault="008E0048">
            <w:pPr>
              <w:pStyle w:val="3GPPAgreements"/>
              <w:numPr>
                <w:ilvl w:val="0"/>
                <w:numId w:val="0"/>
              </w:numPr>
              <w:overflowPunct/>
              <w:snapToGrid w:val="0"/>
              <w:spacing w:before="0" w:after="120" w:line="259" w:lineRule="auto"/>
              <w:textAlignment w:val="auto"/>
              <w:rPr>
                <w:sz w:val="20"/>
                <w:szCs w:val="20"/>
              </w:rPr>
            </w:pPr>
            <w:r>
              <w:rPr>
                <w:i/>
                <w:sz w:val="20"/>
                <w:szCs w:val="20"/>
              </w:rPr>
              <w:t>Proposal 4: Support the reporting of the carrier phase measurements together with the measurement results of DL RSTD from UE, and together with the measurement results of UL RTOA from TRP.</w:t>
            </w:r>
          </w:p>
        </w:tc>
      </w:tr>
      <w:tr w:rsidR="00232FE3" w14:paraId="2A2024BD" w14:textId="77777777">
        <w:trPr>
          <w:trHeight w:val="404"/>
        </w:trPr>
        <w:tc>
          <w:tcPr>
            <w:tcW w:w="1880" w:type="dxa"/>
          </w:tcPr>
          <w:p w14:paraId="6C7717A8" w14:textId="77777777" w:rsidR="00232FE3" w:rsidRDefault="008E0048">
            <w:pPr>
              <w:rPr>
                <w:sz w:val="20"/>
                <w:szCs w:val="20"/>
              </w:rPr>
            </w:pPr>
            <w:r>
              <w:rPr>
                <w:sz w:val="20"/>
                <w:szCs w:val="20"/>
              </w:rPr>
              <w:t>Samsung[12]</w:t>
            </w:r>
          </w:p>
        </w:tc>
        <w:tc>
          <w:tcPr>
            <w:tcW w:w="8465" w:type="dxa"/>
          </w:tcPr>
          <w:p w14:paraId="2FD386D0" w14:textId="77777777" w:rsidR="00232FE3" w:rsidRDefault="008E0048">
            <w:pPr>
              <w:rPr>
                <w:i/>
                <w:sz w:val="20"/>
                <w:szCs w:val="20"/>
                <w:lang w:eastAsia="ko-KR"/>
              </w:rPr>
            </w:pPr>
            <w:r>
              <w:rPr>
                <w:i/>
                <w:sz w:val="20"/>
                <w:szCs w:val="20"/>
                <w:lang w:eastAsia="ko-KR"/>
              </w:rPr>
              <w:t>Proposal 13: For carrier phase positioning measurement, support the following approaches for reporting carrier phases measurements to LMF:</w:t>
            </w:r>
          </w:p>
          <w:p w14:paraId="60E799ED" w14:textId="77777777" w:rsidR="00232FE3" w:rsidRDefault="008E0048">
            <w:pPr>
              <w:pStyle w:val="ListParagraph"/>
              <w:numPr>
                <w:ilvl w:val="0"/>
                <w:numId w:val="39"/>
              </w:numPr>
              <w:rPr>
                <w:i/>
                <w:sz w:val="20"/>
                <w:szCs w:val="20"/>
                <w:lang w:eastAsia="ko-KR"/>
              </w:rPr>
            </w:pPr>
            <w:r>
              <w:rPr>
                <w:i/>
                <w:sz w:val="20"/>
                <w:szCs w:val="20"/>
                <w:lang w:eastAsia="ko-KR"/>
              </w:rPr>
              <w:t>Carrier phase measurements included in legacy measurement reports for RSTD, RTOA and Rx-Tx time difference.</w:t>
            </w:r>
          </w:p>
          <w:p w14:paraId="3008F410" w14:textId="77777777" w:rsidR="00232FE3" w:rsidRDefault="008E0048">
            <w:pPr>
              <w:pStyle w:val="ListParagraph"/>
              <w:numPr>
                <w:ilvl w:val="0"/>
                <w:numId w:val="39"/>
              </w:numPr>
              <w:rPr>
                <w:i/>
                <w:sz w:val="20"/>
                <w:szCs w:val="20"/>
                <w:lang w:eastAsia="ko-KR"/>
              </w:rPr>
            </w:pPr>
            <w:r>
              <w:rPr>
                <w:i/>
                <w:sz w:val="20"/>
                <w:szCs w:val="20"/>
                <w:lang w:eastAsia="ko-KR"/>
              </w:rPr>
              <w:t>Standalone carrier measurement report.</w:t>
            </w:r>
          </w:p>
          <w:p w14:paraId="6287D0EB" w14:textId="77777777" w:rsidR="00232FE3" w:rsidRDefault="008E0048">
            <w:pPr>
              <w:rPr>
                <w:i/>
                <w:sz w:val="20"/>
                <w:szCs w:val="20"/>
                <w:lang w:val="en-GB" w:eastAsia="ko-KR"/>
              </w:rPr>
            </w:pPr>
            <w:r>
              <w:rPr>
                <w:i/>
                <w:sz w:val="20"/>
                <w:szCs w:val="20"/>
                <w:lang w:val="en-GB" w:eastAsia="ko-KR"/>
              </w:rPr>
              <w:t>Proposal 14: For carrier phase positioning measurement, consider including the following fields in the measurement report:</w:t>
            </w:r>
          </w:p>
          <w:p w14:paraId="0F66AFAD" w14:textId="77777777" w:rsidR="00232FE3" w:rsidRDefault="008E0048">
            <w:pPr>
              <w:pStyle w:val="ListParagraph"/>
              <w:numPr>
                <w:ilvl w:val="0"/>
                <w:numId w:val="39"/>
              </w:numPr>
              <w:rPr>
                <w:i/>
                <w:sz w:val="20"/>
                <w:szCs w:val="20"/>
                <w:lang w:val="en-GB" w:eastAsia="ko-KR"/>
              </w:rPr>
            </w:pPr>
            <w:r>
              <w:rPr>
                <w:i/>
                <w:sz w:val="20"/>
                <w:szCs w:val="20"/>
                <w:lang w:val="en-GB" w:eastAsia="ko-KR"/>
              </w:rPr>
              <w:t>Carrier phase measurement</w:t>
            </w:r>
          </w:p>
          <w:p w14:paraId="716E2D54" w14:textId="77777777" w:rsidR="00232FE3" w:rsidRDefault="008E0048">
            <w:pPr>
              <w:pStyle w:val="ListParagraph"/>
              <w:numPr>
                <w:ilvl w:val="0"/>
                <w:numId w:val="39"/>
              </w:numPr>
              <w:rPr>
                <w:i/>
                <w:sz w:val="20"/>
                <w:szCs w:val="20"/>
                <w:lang w:val="en-GB" w:eastAsia="ko-KR"/>
              </w:rPr>
            </w:pPr>
            <w:r>
              <w:rPr>
                <w:i/>
                <w:sz w:val="20"/>
                <w:szCs w:val="20"/>
                <w:lang w:val="en-GB" w:eastAsia="ko-KR"/>
              </w:rPr>
              <w:t>Reference signal ID</w:t>
            </w:r>
          </w:p>
          <w:p w14:paraId="2ACDD32C" w14:textId="77777777" w:rsidR="00232FE3" w:rsidRDefault="008E0048">
            <w:pPr>
              <w:pStyle w:val="ListParagraph"/>
              <w:numPr>
                <w:ilvl w:val="0"/>
                <w:numId w:val="39"/>
              </w:numPr>
              <w:rPr>
                <w:i/>
                <w:sz w:val="20"/>
                <w:szCs w:val="20"/>
                <w:lang w:val="en-GB" w:eastAsia="ko-KR"/>
              </w:rPr>
            </w:pPr>
            <w:r>
              <w:rPr>
                <w:i/>
                <w:sz w:val="20"/>
                <w:szCs w:val="20"/>
                <w:lang w:val="en-GB" w:eastAsia="ko-KR"/>
              </w:rPr>
              <w:t>Time stamp</w:t>
            </w:r>
          </w:p>
          <w:p w14:paraId="352B08F1" w14:textId="77777777" w:rsidR="00232FE3" w:rsidRDefault="008E0048">
            <w:pPr>
              <w:pStyle w:val="ListParagraph"/>
              <w:numPr>
                <w:ilvl w:val="0"/>
                <w:numId w:val="39"/>
              </w:numPr>
              <w:rPr>
                <w:i/>
                <w:sz w:val="20"/>
                <w:szCs w:val="20"/>
                <w:lang w:val="en-GB" w:eastAsia="ko-KR"/>
              </w:rPr>
            </w:pPr>
            <w:r>
              <w:rPr>
                <w:i/>
                <w:sz w:val="20"/>
                <w:szCs w:val="20"/>
                <w:lang w:val="en-GB" w:eastAsia="ko-KR"/>
              </w:rPr>
              <w:t>Quality indicator</w:t>
            </w:r>
          </w:p>
          <w:p w14:paraId="4F02C3BE" w14:textId="77777777" w:rsidR="00232FE3" w:rsidRDefault="008E0048">
            <w:pPr>
              <w:pStyle w:val="ListParagraph"/>
              <w:numPr>
                <w:ilvl w:val="0"/>
                <w:numId w:val="39"/>
              </w:numPr>
              <w:rPr>
                <w:i/>
                <w:sz w:val="20"/>
                <w:szCs w:val="20"/>
                <w:lang w:val="en-GB" w:eastAsia="ko-KR"/>
              </w:rPr>
            </w:pPr>
            <w:r>
              <w:rPr>
                <w:i/>
                <w:sz w:val="20"/>
                <w:szCs w:val="20"/>
                <w:lang w:val="en-GB" w:eastAsia="ko-KR"/>
              </w:rPr>
              <w:t>Phase continuity indicator since last measurement</w:t>
            </w:r>
          </w:p>
          <w:p w14:paraId="381C20B9" w14:textId="77777777" w:rsidR="00232FE3" w:rsidRDefault="008E0048">
            <w:pPr>
              <w:rPr>
                <w:i/>
                <w:sz w:val="20"/>
                <w:szCs w:val="20"/>
                <w:lang w:val="en-GB" w:eastAsia="ko-KR"/>
              </w:rPr>
            </w:pPr>
            <w:r>
              <w:rPr>
                <w:i/>
                <w:sz w:val="20"/>
                <w:szCs w:val="20"/>
                <w:lang w:val="en-GB" w:eastAsia="ko-KR"/>
              </w:rPr>
              <w:t>Proposal 15: In case of reporting phase measurements of multiple frequencies within a PFL/carrier, support reporting the associated frequency index, FFS, details on how to determine the frequency index.</w:t>
            </w:r>
          </w:p>
        </w:tc>
      </w:tr>
      <w:tr w:rsidR="00232FE3" w14:paraId="333266EB" w14:textId="77777777">
        <w:trPr>
          <w:trHeight w:val="404"/>
        </w:trPr>
        <w:tc>
          <w:tcPr>
            <w:tcW w:w="1880" w:type="dxa"/>
          </w:tcPr>
          <w:p w14:paraId="2E2E1DBC" w14:textId="77777777" w:rsidR="00232FE3" w:rsidRDefault="008E0048">
            <w:pPr>
              <w:rPr>
                <w:sz w:val="20"/>
                <w:szCs w:val="20"/>
              </w:rPr>
            </w:pPr>
            <w:r>
              <w:rPr>
                <w:sz w:val="20"/>
                <w:szCs w:val="20"/>
              </w:rPr>
              <w:t>CMCC[13]</w:t>
            </w:r>
          </w:p>
        </w:tc>
        <w:tc>
          <w:tcPr>
            <w:tcW w:w="8465" w:type="dxa"/>
          </w:tcPr>
          <w:p w14:paraId="3A377C2E" w14:textId="77777777" w:rsidR="00232FE3" w:rsidRDefault="008E0048">
            <w:pPr>
              <w:spacing w:beforeLines="50" w:before="120" w:line="288" w:lineRule="auto"/>
              <w:rPr>
                <w:sz w:val="20"/>
                <w:szCs w:val="20"/>
              </w:rPr>
            </w:pPr>
            <w:r>
              <w:rPr>
                <w:sz w:val="20"/>
                <w:szCs w:val="20"/>
              </w:rPr>
              <w:t>Proposal 1: The following information should be considered in the CPP measurement reporting:</w:t>
            </w:r>
          </w:p>
          <w:p w14:paraId="7DA3C41A" w14:textId="77777777" w:rsidR="00232FE3" w:rsidRDefault="008E0048">
            <w:pPr>
              <w:pStyle w:val="ListParagraph"/>
              <w:numPr>
                <w:ilvl w:val="0"/>
                <w:numId w:val="57"/>
              </w:numPr>
              <w:spacing w:beforeLines="50" w:before="120" w:line="288" w:lineRule="auto"/>
              <w:contextualSpacing w:val="0"/>
              <w:rPr>
                <w:sz w:val="20"/>
                <w:szCs w:val="20"/>
              </w:rPr>
            </w:pPr>
            <w:r>
              <w:rPr>
                <w:sz w:val="20"/>
                <w:szCs w:val="20"/>
              </w:rPr>
              <w:t>The timestamp</w:t>
            </w:r>
          </w:p>
          <w:p w14:paraId="0EA72005" w14:textId="77777777" w:rsidR="00232FE3" w:rsidRDefault="008E0048">
            <w:pPr>
              <w:pStyle w:val="ListParagraph"/>
              <w:numPr>
                <w:ilvl w:val="0"/>
                <w:numId w:val="57"/>
              </w:numPr>
              <w:spacing w:beforeLines="50" w:before="120" w:line="288" w:lineRule="auto"/>
              <w:contextualSpacing w:val="0"/>
              <w:rPr>
                <w:sz w:val="20"/>
                <w:szCs w:val="20"/>
              </w:rPr>
            </w:pPr>
            <w:r>
              <w:rPr>
                <w:sz w:val="20"/>
                <w:szCs w:val="20"/>
              </w:rPr>
              <w:t>The measurement quality</w:t>
            </w:r>
          </w:p>
          <w:p w14:paraId="3C841BFC" w14:textId="77777777" w:rsidR="00232FE3" w:rsidRDefault="008E0048">
            <w:pPr>
              <w:pStyle w:val="ListParagraph"/>
              <w:numPr>
                <w:ilvl w:val="0"/>
                <w:numId w:val="57"/>
              </w:numPr>
              <w:spacing w:beforeLines="50" w:before="120" w:line="288" w:lineRule="auto"/>
              <w:contextualSpacing w:val="0"/>
              <w:rPr>
                <w:sz w:val="20"/>
                <w:szCs w:val="20"/>
              </w:rPr>
            </w:pPr>
            <w:r>
              <w:rPr>
                <w:sz w:val="20"/>
                <w:szCs w:val="20"/>
              </w:rPr>
              <w:t>Reference TRP / DL PRS resource set / DL PRS resource(s) ID</w:t>
            </w:r>
          </w:p>
        </w:tc>
      </w:tr>
      <w:tr w:rsidR="00232FE3" w14:paraId="43ACD2BB" w14:textId="77777777">
        <w:trPr>
          <w:trHeight w:val="404"/>
        </w:trPr>
        <w:tc>
          <w:tcPr>
            <w:tcW w:w="1880" w:type="dxa"/>
          </w:tcPr>
          <w:p w14:paraId="2FA30D14" w14:textId="77777777" w:rsidR="00232FE3" w:rsidRDefault="008E0048">
            <w:pPr>
              <w:rPr>
                <w:sz w:val="20"/>
                <w:szCs w:val="20"/>
              </w:rPr>
            </w:pPr>
            <w:r>
              <w:rPr>
                <w:sz w:val="20"/>
                <w:szCs w:val="20"/>
              </w:rPr>
              <w:t>CMCC[13]</w:t>
            </w:r>
          </w:p>
        </w:tc>
        <w:tc>
          <w:tcPr>
            <w:tcW w:w="8465" w:type="dxa"/>
          </w:tcPr>
          <w:p w14:paraId="1D398B97" w14:textId="77777777" w:rsidR="00232FE3" w:rsidRDefault="008E0048">
            <w:pPr>
              <w:snapToGrid w:val="0"/>
              <w:spacing w:beforeLines="50" w:before="120" w:line="288" w:lineRule="auto"/>
              <w:rPr>
                <w:i/>
                <w:sz w:val="20"/>
                <w:szCs w:val="20"/>
              </w:rPr>
            </w:pPr>
            <w:r>
              <w:rPr>
                <w:sz w:val="20"/>
                <w:szCs w:val="20"/>
              </w:rPr>
              <w:t>Proposal 4: For NR carrier phase positioning, support to report carrier phase measurements together with DL-RSTD, UL-RTOA, and gNB/UE Rx-Tx time difference to LMF.</w:t>
            </w:r>
          </w:p>
        </w:tc>
      </w:tr>
      <w:tr w:rsidR="00232FE3" w14:paraId="418D4F24" w14:textId="77777777">
        <w:trPr>
          <w:trHeight w:val="404"/>
        </w:trPr>
        <w:tc>
          <w:tcPr>
            <w:tcW w:w="1880" w:type="dxa"/>
          </w:tcPr>
          <w:p w14:paraId="581D3696" w14:textId="77777777" w:rsidR="00232FE3" w:rsidRDefault="008E0048">
            <w:pPr>
              <w:rPr>
                <w:sz w:val="20"/>
                <w:szCs w:val="20"/>
              </w:rPr>
            </w:pPr>
            <w:r>
              <w:rPr>
                <w:sz w:val="20"/>
                <w:szCs w:val="20"/>
              </w:rPr>
              <w:lastRenderedPageBreak/>
              <w:t>Lenovo[14]</w:t>
            </w:r>
          </w:p>
        </w:tc>
        <w:tc>
          <w:tcPr>
            <w:tcW w:w="8465" w:type="dxa"/>
          </w:tcPr>
          <w:p w14:paraId="73C3EC7C" w14:textId="77777777" w:rsidR="00232FE3" w:rsidRDefault="008E0048">
            <w:pPr>
              <w:spacing w:after="0"/>
              <w:jc w:val="both"/>
              <w:rPr>
                <w:i/>
                <w:iCs/>
                <w:sz w:val="20"/>
                <w:szCs w:val="20"/>
              </w:rPr>
            </w:pPr>
            <w:r>
              <w:rPr>
                <w:i/>
                <w:iCs/>
                <w:sz w:val="20"/>
                <w:szCs w:val="20"/>
              </w:rPr>
              <w:t xml:space="preserve">Proposal 2: If carrier phase difference measurements are supported, consider configuration and reporting along with legacy RSTD measurements. </w:t>
            </w:r>
          </w:p>
          <w:p w14:paraId="3E5442A3" w14:textId="77777777" w:rsidR="00232FE3" w:rsidRDefault="008E0048">
            <w:pPr>
              <w:spacing w:after="0"/>
              <w:jc w:val="both"/>
              <w:rPr>
                <w:sz w:val="20"/>
                <w:szCs w:val="20"/>
              </w:rPr>
            </w:pPr>
            <w:r>
              <w:rPr>
                <w:i/>
                <w:iCs/>
                <w:sz w:val="20"/>
                <w:szCs w:val="20"/>
              </w:rPr>
              <w:t>Proposal 3: RAN1 to further discuss the specification of CP measurements in terms of a standalone method for DL and UL CP measurements.</w:t>
            </w:r>
          </w:p>
        </w:tc>
      </w:tr>
      <w:tr w:rsidR="00232FE3" w14:paraId="2B5756FF" w14:textId="77777777">
        <w:trPr>
          <w:trHeight w:val="404"/>
        </w:trPr>
        <w:tc>
          <w:tcPr>
            <w:tcW w:w="1880" w:type="dxa"/>
          </w:tcPr>
          <w:p w14:paraId="6521EF71" w14:textId="77777777" w:rsidR="00232FE3" w:rsidRDefault="008E0048">
            <w:pPr>
              <w:rPr>
                <w:sz w:val="20"/>
                <w:szCs w:val="20"/>
              </w:rPr>
            </w:pPr>
            <w:r>
              <w:rPr>
                <w:sz w:val="20"/>
                <w:szCs w:val="20"/>
              </w:rPr>
              <w:t>ZTE[15]</w:t>
            </w:r>
          </w:p>
        </w:tc>
        <w:tc>
          <w:tcPr>
            <w:tcW w:w="8465" w:type="dxa"/>
          </w:tcPr>
          <w:p w14:paraId="61EBBA4F" w14:textId="77777777" w:rsidR="00232FE3" w:rsidRDefault="008E0048">
            <w:pPr>
              <w:spacing w:before="60" w:after="0"/>
              <w:jc w:val="both"/>
              <w:rPr>
                <w:i/>
                <w:sz w:val="20"/>
                <w:szCs w:val="20"/>
              </w:rPr>
            </w:pPr>
            <w:r>
              <w:rPr>
                <w:i/>
                <w:sz w:val="20"/>
                <w:szCs w:val="20"/>
              </w:rPr>
              <w:t>Proposal 2: Support UE/TRP reporting carrier phase measurements together with the RSTD and/or RTOA measurements to LMF.</w:t>
            </w:r>
          </w:p>
        </w:tc>
      </w:tr>
      <w:tr w:rsidR="00232FE3" w14:paraId="183B91E4" w14:textId="77777777">
        <w:trPr>
          <w:trHeight w:val="404"/>
        </w:trPr>
        <w:tc>
          <w:tcPr>
            <w:tcW w:w="1880" w:type="dxa"/>
          </w:tcPr>
          <w:p w14:paraId="50B1367F" w14:textId="77777777" w:rsidR="00232FE3" w:rsidRDefault="008E0048">
            <w:pPr>
              <w:rPr>
                <w:sz w:val="20"/>
                <w:szCs w:val="20"/>
              </w:rPr>
            </w:pPr>
            <w:r>
              <w:rPr>
                <w:sz w:val="20"/>
                <w:szCs w:val="20"/>
              </w:rPr>
              <w:t>Fraunhofer [16]</w:t>
            </w:r>
          </w:p>
        </w:tc>
        <w:tc>
          <w:tcPr>
            <w:tcW w:w="8465" w:type="dxa"/>
          </w:tcPr>
          <w:p w14:paraId="39849961" w14:textId="77777777" w:rsidR="00232FE3" w:rsidRDefault="008E0048">
            <w:pPr>
              <w:tabs>
                <w:tab w:val="left" w:pos="1701"/>
              </w:tabs>
              <w:ind w:left="1701" w:hanging="1701"/>
              <w:rPr>
                <w:sz w:val="20"/>
                <w:szCs w:val="20"/>
              </w:rPr>
            </w:pPr>
            <w:r>
              <w:rPr>
                <w:sz w:val="20"/>
                <w:szCs w:val="20"/>
              </w:rPr>
              <w:t xml:space="preserve">Proposal 2: </w:t>
            </w:r>
            <w:r>
              <w:rPr>
                <w:sz w:val="20"/>
                <w:szCs w:val="20"/>
              </w:rPr>
              <w:tab/>
              <w:t>Support reporting the following measurements:</w:t>
            </w:r>
          </w:p>
          <w:p w14:paraId="2EFCDFA7" w14:textId="77777777" w:rsidR="00232FE3" w:rsidRDefault="008E0048">
            <w:pPr>
              <w:pStyle w:val="ListParagraph"/>
              <w:numPr>
                <w:ilvl w:val="2"/>
                <w:numId w:val="58"/>
              </w:numPr>
              <w:tabs>
                <w:tab w:val="left" w:pos="1701"/>
              </w:tabs>
              <w:autoSpaceDE w:val="0"/>
              <w:autoSpaceDN w:val="0"/>
              <w:adjustRightInd w:val="0"/>
              <w:snapToGrid w:val="0"/>
              <w:spacing w:after="120"/>
              <w:contextualSpacing w:val="0"/>
              <w:jc w:val="both"/>
              <w:rPr>
                <w:sz w:val="20"/>
                <w:szCs w:val="20"/>
              </w:rPr>
            </w:pPr>
            <w:r>
              <w:rPr>
                <w:sz w:val="20"/>
                <w:szCs w:val="20"/>
              </w:rPr>
              <w:t>UL CP along with an UL-RTOA or gNB Rx-Tx measurement</w:t>
            </w:r>
          </w:p>
          <w:p w14:paraId="361CD319" w14:textId="77777777" w:rsidR="00232FE3" w:rsidRDefault="008E0048">
            <w:pPr>
              <w:pStyle w:val="ListParagraph"/>
              <w:numPr>
                <w:ilvl w:val="2"/>
                <w:numId w:val="58"/>
              </w:numPr>
              <w:tabs>
                <w:tab w:val="left" w:pos="1701"/>
              </w:tabs>
              <w:autoSpaceDE w:val="0"/>
              <w:autoSpaceDN w:val="0"/>
              <w:adjustRightInd w:val="0"/>
              <w:snapToGrid w:val="0"/>
              <w:spacing w:after="120"/>
              <w:contextualSpacing w:val="0"/>
              <w:jc w:val="both"/>
              <w:rPr>
                <w:sz w:val="20"/>
                <w:szCs w:val="20"/>
              </w:rPr>
            </w:pPr>
            <w:r>
              <w:rPr>
                <w:sz w:val="20"/>
                <w:szCs w:val="20"/>
              </w:rPr>
              <w:t>DL CP along with an DL-RSTD or UE Rx-Tx measurement</w:t>
            </w:r>
          </w:p>
          <w:p w14:paraId="0ADB4039" w14:textId="77777777" w:rsidR="00232FE3" w:rsidRDefault="008E0048">
            <w:pPr>
              <w:pStyle w:val="ListParagraph"/>
              <w:numPr>
                <w:ilvl w:val="2"/>
                <w:numId w:val="58"/>
              </w:numPr>
              <w:tabs>
                <w:tab w:val="left" w:pos="1701"/>
              </w:tabs>
              <w:autoSpaceDE w:val="0"/>
              <w:autoSpaceDN w:val="0"/>
              <w:adjustRightInd w:val="0"/>
              <w:snapToGrid w:val="0"/>
              <w:spacing w:after="120"/>
              <w:contextualSpacing w:val="0"/>
              <w:jc w:val="both"/>
              <w:rPr>
                <w:sz w:val="20"/>
                <w:szCs w:val="20"/>
              </w:rPr>
            </w:pPr>
            <w:r>
              <w:rPr>
                <w:sz w:val="20"/>
                <w:szCs w:val="20"/>
              </w:rPr>
              <w:t>DL CPD along with a DL-RSTD measurement.</w:t>
            </w:r>
          </w:p>
        </w:tc>
      </w:tr>
      <w:tr w:rsidR="00232FE3" w14:paraId="54E4F388" w14:textId="77777777">
        <w:trPr>
          <w:trHeight w:val="404"/>
        </w:trPr>
        <w:tc>
          <w:tcPr>
            <w:tcW w:w="1880" w:type="dxa"/>
          </w:tcPr>
          <w:p w14:paraId="4058A0BC" w14:textId="77777777" w:rsidR="00232FE3" w:rsidRDefault="008E0048">
            <w:pPr>
              <w:rPr>
                <w:sz w:val="20"/>
                <w:szCs w:val="20"/>
              </w:rPr>
            </w:pPr>
            <w:r>
              <w:rPr>
                <w:sz w:val="20"/>
                <w:szCs w:val="20"/>
              </w:rPr>
              <w:t>InterDigital[[17]</w:t>
            </w:r>
          </w:p>
        </w:tc>
        <w:tc>
          <w:tcPr>
            <w:tcW w:w="8465" w:type="dxa"/>
          </w:tcPr>
          <w:p w14:paraId="231B1C06" w14:textId="77777777" w:rsidR="00232FE3" w:rsidRDefault="008E0048">
            <w:pPr>
              <w:tabs>
                <w:tab w:val="left" w:pos="1941"/>
              </w:tabs>
              <w:spacing w:before="60" w:after="0"/>
              <w:jc w:val="both"/>
              <w:rPr>
                <w:i/>
                <w:sz w:val="20"/>
                <w:szCs w:val="20"/>
              </w:rPr>
            </w:pPr>
            <w:r>
              <w:rPr>
                <w:i/>
                <w:sz w:val="20"/>
                <w:szCs w:val="20"/>
              </w:rPr>
              <w:t>Proposal 1: For DL-based positioning or DL &amp; UL based positioning, support reporting of the carrier phase measurements together with the at least RSTD, UE Rx-Tx time difference measurements and RSRP measurements</w:t>
            </w:r>
          </w:p>
          <w:p w14:paraId="620ECFD8" w14:textId="77777777" w:rsidR="00232FE3" w:rsidRDefault="008E0048">
            <w:pPr>
              <w:tabs>
                <w:tab w:val="left" w:pos="1941"/>
              </w:tabs>
              <w:spacing w:before="60"/>
              <w:jc w:val="both"/>
              <w:rPr>
                <w:i/>
                <w:sz w:val="20"/>
                <w:szCs w:val="20"/>
              </w:rPr>
            </w:pPr>
            <w:r>
              <w:rPr>
                <w:i/>
                <w:sz w:val="20"/>
                <w:szCs w:val="20"/>
              </w:rPr>
              <w:t>Proposal 2 : Support reporting of the carrier phase-based measurements alone.</w:t>
            </w:r>
          </w:p>
          <w:p w14:paraId="6D487E1D" w14:textId="77777777" w:rsidR="00232FE3" w:rsidRDefault="008E0048">
            <w:pPr>
              <w:tabs>
                <w:tab w:val="left" w:pos="1941"/>
              </w:tabs>
              <w:spacing w:before="60" w:after="0"/>
              <w:jc w:val="both"/>
              <w:rPr>
                <w:i/>
                <w:sz w:val="20"/>
                <w:szCs w:val="20"/>
              </w:rPr>
            </w:pPr>
            <w:r>
              <w:rPr>
                <w:i/>
                <w:sz w:val="20"/>
                <w:szCs w:val="20"/>
              </w:rPr>
              <w:t>Proposal 3: Support using the same reference TRP for joint carrier phase and DL-RSTD measurement reporting.</w:t>
            </w:r>
          </w:p>
          <w:p w14:paraId="111B06EA" w14:textId="77777777" w:rsidR="00232FE3" w:rsidRDefault="008E0048">
            <w:pPr>
              <w:tabs>
                <w:tab w:val="left" w:pos="1941"/>
              </w:tabs>
              <w:spacing w:before="60" w:after="0"/>
              <w:jc w:val="both"/>
              <w:rPr>
                <w:i/>
                <w:sz w:val="20"/>
                <w:szCs w:val="20"/>
              </w:rPr>
            </w:pPr>
            <w:r>
              <w:rPr>
                <w:sz w:val="20"/>
                <w:szCs w:val="20"/>
              </w:rPr>
              <w:t>Proposal 8: Support the UE to select and report the reference TRP for phase difference measurements.</w:t>
            </w:r>
          </w:p>
        </w:tc>
      </w:tr>
      <w:tr w:rsidR="00232FE3" w14:paraId="47899462" w14:textId="77777777">
        <w:trPr>
          <w:trHeight w:val="404"/>
        </w:trPr>
        <w:tc>
          <w:tcPr>
            <w:tcW w:w="1880" w:type="dxa"/>
          </w:tcPr>
          <w:p w14:paraId="6E5F8EE8" w14:textId="77777777" w:rsidR="00232FE3" w:rsidRDefault="008E0048">
            <w:pPr>
              <w:rPr>
                <w:sz w:val="20"/>
                <w:szCs w:val="20"/>
              </w:rPr>
            </w:pPr>
            <w:r>
              <w:rPr>
                <w:sz w:val="20"/>
                <w:szCs w:val="20"/>
              </w:rPr>
              <w:t>Apple[18]</w:t>
            </w:r>
          </w:p>
        </w:tc>
        <w:tc>
          <w:tcPr>
            <w:tcW w:w="8465" w:type="dxa"/>
          </w:tcPr>
          <w:p w14:paraId="62FA46B3" w14:textId="77777777" w:rsidR="00232FE3" w:rsidRDefault="008E0048">
            <w:pPr>
              <w:rPr>
                <w:i/>
                <w:iCs/>
                <w:sz w:val="20"/>
                <w:szCs w:val="20"/>
              </w:rPr>
            </w:pPr>
            <w:r>
              <w:rPr>
                <w:i/>
                <w:iCs/>
                <w:sz w:val="20"/>
                <w:szCs w:val="20"/>
              </w:rPr>
              <w:t>Proposal 2: RAN1 should support the following to enable CPP in Release 18:</w:t>
            </w:r>
          </w:p>
          <w:p w14:paraId="36773AF0" w14:textId="77777777" w:rsidR="00232FE3" w:rsidRDefault="008E0048">
            <w:pPr>
              <w:rPr>
                <w:i/>
                <w:iCs/>
                <w:sz w:val="20"/>
                <w:szCs w:val="20"/>
              </w:rPr>
            </w:pPr>
            <w:r>
              <w:rPr>
                <w:i/>
                <w:iCs/>
                <w:sz w:val="20"/>
                <w:szCs w:val="20"/>
              </w:rPr>
              <w:t>•</w:t>
            </w:r>
            <w:r>
              <w:rPr>
                <w:i/>
                <w:iCs/>
                <w:sz w:val="20"/>
                <w:szCs w:val="20"/>
              </w:rPr>
              <w:tab/>
              <w:t>Support joint legacy and CPP positioning and for a UE, optionally stand-alone CPP</w:t>
            </w:r>
          </w:p>
          <w:p w14:paraId="171CD0F9" w14:textId="77777777" w:rsidR="00232FE3" w:rsidRDefault="008E0048">
            <w:pPr>
              <w:rPr>
                <w:i/>
                <w:iCs/>
                <w:sz w:val="20"/>
                <w:szCs w:val="20"/>
              </w:rPr>
            </w:pPr>
            <w:r>
              <w:rPr>
                <w:i/>
                <w:iCs/>
                <w:sz w:val="20"/>
                <w:szCs w:val="20"/>
              </w:rPr>
              <w:t>Proposal 4: The CP can be reported with RSTD, RTOA, UE Rx-Tx time difference measurements, gNB Rx-Tx time difference measurements. This is subject to UE capability in the case of UE-based positioning methods.</w:t>
            </w:r>
          </w:p>
        </w:tc>
      </w:tr>
      <w:tr w:rsidR="00232FE3" w14:paraId="67504A08" w14:textId="77777777">
        <w:trPr>
          <w:trHeight w:val="404"/>
        </w:trPr>
        <w:tc>
          <w:tcPr>
            <w:tcW w:w="1880" w:type="dxa"/>
          </w:tcPr>
          <w:p w14:paraId="040E48B9" w14:textId="77777777" w:rsidR="00232FE3" w:rsidRDefault="008E0048">
            <w:pPr>
              <w:rPr>
                <w:sz w:val="20"/>
                <w:szCs w:val="20"/>
              </w:rPr>
            </w:pPr>
            <w:r>
              <w:rPr>
                <w:sz w:val="20"/>
                <w:szCs w:val="20"/>
              </w:rPr>
              <w:t>Ercisson[19]</w:t>
            </w:r>
          </w:p>
        </w:tc>
        <w:tc>
          <w:tcPr>
            <w:tcW w:w="8465" w:type="dxa"/>
          </w:tcPr>
          <w:p w14:paraId="3308A1DF" w14:textId="77777777" w:rsidR="00232FE3" w:rsidRDefault="008E0048">
            <w:pPr>
              <w:spacing w:before="60"/>
              <w:jc w:val="both"/>
              <w:rPr>
                <w:i/>
                <w:sz w:val="20"/>
                <w:szCs w:val="20"/>
              </w:rPr>
            </w:pPr>
            <w:r>
              <w:rPr>
                <w:i/>
                <w:sz w:val="20"/>
                <w:szCs w:val="20"/>
              </w:rPr>
              <w:t>Proposal 8</w:t>
            </w:r>
            <w:r>
              <w:rPr>
                <w:i/>
                <w:sz w:val="20"/>
                <w:szCs w:val="20"/>
              </w:rPr>
              <w:tab/>
              <w:t>Add support to report DL PRS RSCPD for the first path with the DL-TDOA positioning method.</w:t>
            </w:r>
          </w:p>
          <w:p w14:paraId="6D36B87B" w14:textId="77777777" w:rsidR="00232FE3" w:rsidRDefault="008E0048">
            <w:pPr>
              <w:spacing w:before="60" w:after="0"/>
              <w:jc w:val="both"/>
              <w:rPr>
                <w:i/>
                <w:sz w:val="20"/>
                <w:szCs w:val="20"/>
              </w:rPr>
            </w:pPr>
            <w:r>
              <w:rPr>
                <w:i/>
                <w:sz w:val="20"/>
                <w:szCs w:val="20"/>
              </w:rPr>
              <w:t>Proposal 9</w:t>
            </w:r>
            <w:r>
              <w:rPr>
                <w:i/>
                <w:sz w:val="20"/>
                <w:szCs w:val="20"/>
              </w:rPr>
              <w:tab/>
              <w:t>Add support to report UL SRS RSCP for the first path with the UL-TDOA positioning method.</w:t>
            </w:r>
          </w:p>
        </w:tc>
      </w:tr>
      <w:tr w:rsidR="00232FE3" w14:paraId="74F328B8" w14:textId="77777777">
        <w:trPr>
          <w:trHeight w:val="404"/>
        </w:trPr>
        <w:tc>
          <w:tcPr>
            <w:tcW w:w="1880" w:type="dxa"/>
          </w:tcPr>
          <w:p w14:paraId="0E34FEC9" w14:textId="77777777" w:rsidR="00232FE3" w:rsidRDefault="008E0048">
            <w:pPr>
              <w:rPr>
                <w:sz w:val="20"/>
                <w:szCs w:val="20"/>
              </w:rPr>
            </w:pPr>
            <w:r>
              <w:rPr>
                <w:sz w:val="20"/>
                <w:szCs w:val="20"/>
              </w:rPr>
              <w:t>Qualcomm[20]</w:t>
            </w:r>
          </w:p>
        </w:tc>
        <w:tc>
          <w:tcPr>
            <w:tcW w:w="8465" w:type="dxa"/>
          </w:tcPr>
          <w:p w14:paraId="221F0B63" w14:textId="77777777" w:rsidR="00232FE3" w:rsidRDefault="008E0048">
            <w:pPr>
              <w:jc w:val="both"/>
              <w:rPr>
                <w:sz w:val="20"/>
                <w:szCs w:val="20"/>
              </w:rPr>
            </w:pPr>
            <w:r>
              <w:rPr>
                <w:sz w:val="20"/>
                <w:szCs w:val="20"/>
              </w:rPr>
              <w:t>Proposal 7: UE doesn’t report standalone RSCP measurement report, instead RSCP is reported along with the measurements of DL TDOA or DL RTT positioning methods.</w:t>
            </w:r>
          </w:p>
          <w:p w14:paraId="1C048871" w14:textId="77777777" w:rsidR="00232FE3" w:rsidRDefault="008E0048">
            <w:pPr>
              <w:jc w:val="both"/>
              <w:rPr>
                <w:sz w:val="20"/>
                <w:szCs w:val="20"/>
              </w:rPr>
            </w:pPr>
            <w:r>
              <w:rPr>
                <w:sz w:val="20"/>
                <w:szCs w:val="20"/>
              </w:rPr>
              <w:t xml:space="preserve">Proposal 8: The granularity of the phase reporting should be fine enough so that the error it produces is much smaller than the UE’s positioning error. </w:t>
            </w:r>
          </w:p>
        </w:tc>
      </w:tr>
      <w:tr w:rsidR="00232FE3" w14:paraId="09217B7D" w14:textId="77777777">
        <w:trPr>
          <w:trHeight w:val="404"/>
        </w:trPr>
        <w:tc>
          <w:tcPr>
            <w:tcW w:w="1880" w:type="dxa"/>
          </w:tcPr>
          <w:p w14:paraId="2F6E1A99" w14:textId="77777777" w:rsidR="00232FE3" w:rsidRDefault="008E0048">
            <w:pPr>
              <w:rPr>
                <w:sz w:val="20"/>
                <w:szCs w:val="20"/>
              </w:rPr>
            </w:pPr>
            <w:r>
              <w:rPr>
                <w:sz w:val="20"/>
                <w:szCs w:val="20"/>
              </w:rPr>
              <w:t>LGE[22]</w:t>
            </w:r>
          </w:p>
        </w:tc>
        <w:tc>
          <w:tcPr>
            <w:tcW w:w="8465" w:type="dxa"/>
          </w:tcPr>
          <w:p w14:paraId="2DFF2DE2" w14:textId="77777777" w:rsidR="00232FE3" w:rsidRDefault="008E0048">
            <w:pPr>
              <w:spacing w:before="240" w:after="0" w:line="320" w:lineRule="exact"/>
              <w:ind w:leftChars="100" w:left="240"/>
              <w:rPr>
                <w:rFonts w:eastAsia="Malgun Gothic"/>
                <w:sz w:val="20"/>
                <w:szCs w:val="20"/>
              </w:rPr>
            </w:pPr>
            <w:r>
              <w:rPr>
                <w:rFonts w:eastAsia="Malgun Gothic"/>
                <w:sz w:val="20"/>
                <w:szCs w:val="20"/>
              </w:rPr>
              <w:t>Proposal 8: Support enabling a UE/TRP to report carrier phase measurements without the legacy positioning measurements to LMF</w:t>
            </w:r>
          </w:p>
          <w:p w14:paraId="319009D3" w14:textId="77777777" w:rsidR="00232FE3" w:rsidRDefault="008E0048">
            <w:pPr>
              <w:spacing w:before="240" w:after="0" w:line="320" w:lineRule="exact"/>
              <w:ind w:leftChars="100" w:left="240"/>
              <w:rPr>
                <w:rFonts w:eastAsia="Malgun Gothic"/>
                <w:sz w:val="20"/>
                <w:szCs w:val="20"/>
              </w:rPr>
            </w:pPr>
            <w:r>
              <w:rPr>
                <w:rFonts w:eastAsia="Malgun Gothic"/>
                <w:sz w:val="20"/>
                <w:szCs w:val="20"/>
              </w:rPr>
              <w:t>Proposal 12: Support enabling a UE/TRP to report CPM together with the legacy positioning measurements, including DL RSTD, UL RTOA, and UE/TRP Rx-Tx time difference.</w:t>
            </w:r>
          </w:p>
          <w:p w14:paraId="7DD5AB81" w14:textId="77777777" w:rsidR="00232FE3" w:rsidRDefault="00232FE3">
            <w:pPr>
              <w:spacing w:before="60" w:after="0"/>
              <w:jc w:val="both"/>
              <w:rPr>
                <w:i/>
                <w:sz w:val="20"/>
                <w:szCs w:val="20"/>
              </w:rPr>
            </w:pPr>
          </w:p>
        </w:tc>
      </w:tr>
      <w:tr w:rsidR="00232FE3" w14:paraId="4E5FF55B" w14:textId="77777777">
        <w:trPr>
          <w:trHeight w:val="404"/>
        </w:trPr>
        <w:tc>
          <w:tcPr>
            <w:tcW w:w="1880" w:type="dxa"/>
          </w:tcPr>
          <w:p w14:paraId="648B1531" w14:textId="77777777" w:rsidR="00232FE3" w:rsidRDefault="008E0048">
            <w:pPr>
              <w:rPr>
                <w:sz w:val="20"/>
                <w:szCs w:val="20"/>
              </w:rPr>
            </w:pPr>
            <w:r>
              <w:rPr>
                <w:sz w:val="20"/>
                <w:szCs w:val="20"/>
              </w:rPr>
              <w:t>IIT Kanpur, CEWiT[24]</w:t>
            </w:r>
          </w:p>
        </w:tc>
        <w:tc>
          <w:tcPr>
            <w:tcW w:w="8465" w:type="dxa"/>
          </w:tcPr>
          <w:p w14:paraId="46B8EE23" w14:textId="77777777" w:rsidR="00232FE3" w:rsidRDefault="008E0048">
            <w:pPr>
              <w:rPr>
                <w:sz w:val="20"/>
                <w:szCs w:val="20"/>
              </w:rPr>
            </w:pPr>
            <w:r>
              <w:rPr>
                <w:sz w:val="20"/>
                <w:szCs w:val="20"/>
              </w:rPr>
              <w:t xml:space="preserve">Proposal 9: For carrier-phase-based positioning, the difference between the carrier phase of multiple subcarriers, along with the frequency difference with respect to the subcarriers, should be reported, which could be introduced as a new measurement. </w:t>
            </w:r>
          </w:p>
          <w:p w14:paraId="3F949FCA" w14:textId="77777777" w:rsidR="00232FE3" w:rsidRDefault="008E0048">
            <w:pPr>
              <w:spacing w:after="0"/>
              <w:rPr>
                <w:sz w:val="20"/>
                <w:szCs w:val="20"/>
                <w:lang w:eastAsia="en-US"/>
              </w:rPr>
            </w:pPr>
            <w:r>
              <w:rPr>
                <w:sz w:val="20"/>
                <w:szCs w:val="20"/>
                <w:lang w:eastAsia="en-US"/>
              </w:rPr>
              <w:t>Proposal 12: The additional information apart from the carrier phase measurement should include.</w:t>
            </w:r>
          </w:p>
          <w:p w14:paraId="43C2D183" w14:textId="77777777" w:rsidR="00232FE3" w:rsidRDefault="008E0048">
            <w:pPr>
              <w:pStyle w:val="ListParagraph"/>
              <w:numPr>
                <w:ilvl w:val="0"/>
                <w:numId w:val="59"/>
              </w:numPr>
              <w:rPr>
                <w:sz w:val="20"/>
                <w:szCs w:val="20"/>
                <w:lang w:eastAsia="en-US"/>
              </w:rPr>
            </w:pPr>
            <w:r>
              <w:rPr>
                <w:sz w:val="20"/>
                <w:szCs w:val="20"/>
                <w:lang w:eastAsia="en-US"/>
              </w:rPr>
              <w:t>The specific frequency domain resource(carrier, subcarrier, PFL) corresponding to the carrier phase measurement(s).</w:t>
            </w:r>
          </w:p>
          <w:p w14:paraId="23EC7338" w14:textId="42ACBA96" w:rsidR="00232FE3" w:rsidRDefault="008E0048">
            <w:pPr>
              <w:pStyle w:val="ListParagraph"/>
              <w:numPr>
                <w:ilvl w:val="0"/>
                <w:numId w:val="59"/>
              </w:numPr>
              <w:rPr>
                <w:sz w:val="20"/>
                <w:szCs w:val="20"/>
                <w:lang w:eastAsia="en-US"/>
              </w:rPr>
            </w:pPr>
            <w:r>
              <w:rPr>
                <w:sz w:val="20"/>
                <w:szCs w:val="20"/>
                <w:lang w:eastAsia="en-US"/>
              </w:rPr>
              <w:t xml:space="preserve">Measurement reference point, for example, an antenna ID or an antenna </w:t>
            </w:r>
            <w:r w:rsidR="00B432A4">
              <w:rPr>
                <w:sz w:val="20"/>
                <w:szCs w:val="20"/>
                <w:lang w:eastAsia="en-US"/>
              </w:rPr>
              <w:pgNum/>
            </w:r>
            <w:r w:rsidR="00B432A4">
              <w:rPr>
                <w:sz w:val="20"/>
                <w:szCs w:val="20"/>
                <w:lang w:eastAsia="en-US"/>
              </w:rPr>
              <w:t>stim</w:t>
            </w:r>
            <w:r>
              <w:rPr>
                <w:sz w:val="20"/>
                <w:szCs w:val="20"/>
                <w:lang w:eastAsia="en-US"/>
              </w:rPr>
              <w:t xml:space="preserve"> ID.</w:t>
            </w:r>
          </w:p>
          <w:p w14:paraId="410D0303" w14:textId="77777777" w:rsidR="00232FE3" w:rsidRDefault="008E0048">
            <w:pPr>
              <w:pStyle w:val="ListParagraph"/>
              <w:numPr>
                <w:ilvl w:val="0"/>
                <w:numId w:val="59"/>
              </w:numPr>
              <w:rPr>
                <w:sz w:val="20"/>
                <w:szCs w:val="20"/>
                <w:lang w:eastAsia="en-US"/>
              </w:rPr>
            </w:pPr>
            <w:r>
              <w:rPr>
                <w:sz w:val="20"/>
                <w:szCs w:val="20"/>
                <w:lang w:eastAsia="en-US"/>
              </w:rPr>
              <w:t xml:space="preserve">PRS/SRS resource ID and resource set ID. </w:t>
            </w:r>
          </w:p>
          <w:p w14:paraId="2B395180" w14:textId="77777777" w:rsidR="00232FE3" w:rsidRDefault="008E0048">
            <w:pPr>
              <w:pStyle w:val="ListParagraph"/>
              <w:numPr>
                <w:ilvl w:val="0"/>
                <w:numId w:val="59"/>
              </w:numPr>
              <w:rPr>
                <w:sz w:val="20"/>
                <w:szCs w:val="20"/>
                <w:lang w:eastAsia="en-US"/>
              </w:rPr>
            </w:pPr>
            <w:r>
              <w:rPr>
                <w:sz w:val="20"/>
                <w:szCs w:val="20"/>
                <w:lang w:eastAsia="en-US"/>
              </w:rPr>
              <w:t xml:space="preserve">The receiver beam ID  </w:t>
            </w:r>
          </w:p>
          <w:p w14:paraId="50F852F2" w14:textId="77777777" w:rsidR="00232FE3" w:rsidRDefault="008E0048">
            <w:pPr>
              <w:pStyle w:val="ListParagraph"/>
              <w:numPr>
                <w:ilvl w:val="0"/>
                <w:numId w:val="59"/>
              </w:numPr>
              <w:rPr>
                <w:sz w:val="20"/>
                <w:szCs w:val="20"/>
                <w:lang w:eastAsia="en-US"/>
              </w:rPr>
            </w:pPr>
            <w:r>
              <w:rPr>
                <w:sz w:val="20"/>
                <w:szCs w:val="20"/>
                <w:lang w:eastAsia="en-US"/>
              </w:rPr>
              <w:t xml:space="preserve">Inter frequency offset if multiple carrier phase measurements are reported, or carrier phase differences are reported.  </w:t>
            </w:r>
          </w:p>
          <w:p w14:paraId="6192F7A3" w14:textId="58463458" w:rsidR="00232FE3" w:rsidRDefault="008E0048">
            <w:pPr>
              <w:pStyle w:val="ListParagraph"/>
              <w:numPr>
                <w:ilvl w:val="0"/>
                <w:numId w:val="59"/>
              </w:numPr>
              <w:rPr>
                <w:sz w:val="20"/>
                <w:szCs w:val="20"/>
                <w:lang w:eastAsia="en-US"/>
              </w:rPr>
            </w:pPr>
            <w:r>
              <w:rPr>
                <w:sz w:val="20"/>
                <w:szCs w:val="20"/>
                <w:lang w:eastAsia="en-US"/>
              </w:rPr>
              <w:t>LoS/N</w:t>
            </w:r>
            <w:r w:rsidR="00B432A4">
              <w:rPr>
                <w:sz w:val="20"/>
                <w:szCs w:val="20"/>
                <w:lang w:eastAsia="en-US"/>
              </w:rPr>
              <w:t>l</w:t>
            </w:r>
            <w:r>
              <w:rPr>
                <w:sz w:val="20"/>
                <w:szCs w:val="20"/>
                <w:lang w:eastAsia="en-US"/>
              </w:rPr>
              <w:t xml:space="preserve">oS indication </w:t>
            </w:r>
          </w:p>
          <w:p w14:paraId="5E330D5E" w14:textId="77777777" w:rsidR="00232FE3" w:rsidRDefault="008E0048">
            <w:pPr>
              <w:pStyle w:val="ListParagraph"/>
              <w:numPr>
                <w:ilvl w:val="0"/>
                <w:numId w:val="59"/>
              </w:numPr>
              <w:rPr>
                <w:sz w:val="20"/>
                <w:szCs w:val="20"/>
                <w:lang w:eastAsia="en-US"/>
              </w:rPr>
            </w:pPr>
            <w:r>
              <w:rPr>
                <w:sz w:val="20"/>
                <w:szCs w:val="20"/>
                <w:lang w:eastAsia="en-US"/>
              </w:rPr>
              <w:lastRenderedPageBreak/>
              <w:t xml:space="preserve">RSRP/RSRPP of the paths corresponding to carrier phase measurement </w:t>
            </w:r>
          </w:p>
          <w:p w14:paraId="6794B13A" w14:textId="77777777" w:rsidR="00232FE3" w:rsidRDefault="008E0048">
            <w:pPr>
              <w:pStyle w:val="ListParagraph"/>
              <w:numPr>
                <w:ilvl w:val="0"/>
                <w:numId w:val="59"/>
              </w:numPr>
              <w:spacing w:after="240" w:line="276" w:lineRule="auto"/>
              <w:rPr>
                <w:sz w:val="20"/>
                <w:szCs w:val="20"/>
                <w:lang w:eastAsia="en-US"/>
              </w:rPr>
            </w:pPr>
            <w:r>
              <w:rPr>
                <w:sz w:val="20"/>
                <w:szCs w:val="20"/>
                <w:lang w:eastAsia="en-US"/>
              </w:rPr>
              <w:t>The error sources corresponding to the measurements, such as Timing Error Group, Phase Error Group.</w:t>
            </w:r>
          </w:p>
        </w:tc>
      </w:tr>
    </w:tbl>
    <w:p w14:paraId="5254847E" w14:textId="77777777" w:rsidR="00232FE3" w:rsidRDefault="00232FE3">
      <w:pPr>
        <w:rPr>
          <w:b/>
          <w:i/>
          <w:lang w:eastAsia="en-US"/>
        </w:rPr>
      </w:pPr>
    </w:p>
    <w:p w14:paraId="0F6BA6D9" w14:textId="77777777" w:rsidR="00232FE3" w:rsidRDefault="00232FE3">
      <w:pPr>
        <w:spacing w:afterLines="50" w:after="120"/>
        <w:jc w:val="both"/>
        <w:rPr>
          <w:rFonts w:eastAsiaTheme="minorEastAsia"/>
          <w:bCs/>
          <w:i/>
        </w:rPr>
      </w:pPr>
    </w:p>
    <w:p w14:paraId="2FEC9AD7" w14:textId="77777777" w:rsidR="00232FE3" w:rsidRDefault="008E0048">
      <w:pPr>
        <w:pStyle w:val="Heading2"/>
      </w:pPr>
      <w:r>
        <w:t>Reporting of carrier phase measurements with legacy measurements</w:t>
      </w:r>
    </w:p>
    <w:p w14:paraId="22FCF2F0" w14:textId="77777777" w:rsidR="00232FE3" w:rsidRDefault="008E0048">
      <w:r>
        <w:t>In RAN1#112, it was agreed at least supporting a UE/TRP to report carrier phase measurements together with the legacy positioning measurements to LMF. It is still FFS on which legacy positioning measurements can be reported with carrier phase measurements. Based on the submitted proposals, most of the companies are supportive to report the DL carrier phase measurements with RSTD and UE Rx-Tx timing difference, and UL carrier phase measurements with RTOA and gNB Rx-Tx timing difference.</w:t>
      </w:r>
    </w:p>
    <w:p w14:paraId="5D00A9F1" w14:textId="77777777" w:rsidR="00232FE3" w:rsidRDefault="00232FE3">
      <w:pPr>
        <w:pStyle w:val="3GPPAgreements"/>
        <w:numPr>
          <w:ilvl w:val="0"/>
          <w:numId w:val="0"/>
        </w:numPr>
        <w:autoSpaceDE/>
        <w:autoSpaceDN/>
        <w:adjustRightInd/>
        <w:rPr>
          <w:bCs/>
          <w:i/>
          <w:color w:val="000000" w:themeColor="text1"/>
        </w:rPr>
      </w:pPr>
    </w:p>
    <w:p w14:paraId="7D846AB3" w14:textId="77777777" w:rsidR="00232FE3" w:rsidRDefault="008E0048">
      <w:pPr>
        <w:pStyle w:val="00BodyText"/>
      </w:pPr>
      <w:r>
        <w:rPr>
          <w:highlight w:val="lightGray"/>
        </w:rPr>
        <w:t>(H)(Round 1) Proposal 3.1-1</w:t>
      </w:r>
    </w:p>
    <w:p w14:paraId="5BFE414C" w14:textId="77777777" w:rsidR="00232FE3" w:rsidRDefault="008E0048">
      <w:pPr>
        <w:pStyle w:val="ListParagraph"/>
        <w:numPr>
          <w:ilvl w:val="0"/>
          <w:numId w:val="54"/>
        </w:numPr>
        <w:rPr>
          <w:i/>
          <w:iCs/>
          <w:lang w:val="en-GB" w:eastAsia="ja-JP"/>
        </w:rPr>
      </w:pPr>
      <w:r>
        <w:rPr>
          <w:i/>
          <w:iCs/>
          <w:lang w:val="en-GB" w:eastAsia="ja-JP"/>
        </w:rPr>
        <w:t>Support enabling a UE to report DL carrier phase measurements together with RSTD and/or UE Rx-Tx time difference measurements to LMF</w:t>
      </w:r>
    </w:p>
    <w:p w14:paraId="441BEC95" w14:textId="77777777" w:rsidR="00232FE3" w:rsidRDefault="008E0048">
      <w:pPr>
        <w:pStyle w:val="ListParagraph"/>
        <w:numPr>
          <w:ilvl w:val="1"/>
          <w:numId w:val="54"/>
        </w:numPr>
        <w:rPr>
          <w:i/>
          <w:iCs/>
          <w:lang w:val="en-GB" w:eastAsia="ja-JP"/>
        </w:rPr>
      </w:pPr>
      <w:r>
        <w:rPr>
          <w:i/>
          <w:iCs/>
          <w:lang w:val="en-GB" w:eastAsia="ja-JP"/>
        </w:rPr>
        <w:t>FFS: the DL carrier phase measurement is RSCP and/or RSCPD</w:t>
      </w:r>
    </w:p>
    <w:p w14:paraId="7E4FE026" w14:textId="77777777" w:rsidR="00232FE3" w:rsidRDefault="008E0048">
      <w:pPr>
        <w:pStyle w:val="ListParagraph"/>
        <w:numPr>
          <w:ilvl w:val="0"/>
          <w:numId w:val="54"/>
        </w:numPr>
        <w:rPr>
          <w:i/>
          <w:iCs/>
          <w:lang w:val="en-GB" w:eastAsia="ja-JP"/>
        </w:rPr>
      </w:pPr>
      <w:r>
        <w:rPr>
          <w:i/>
          <w:iCs/>
          <w:lang w:val="en-GB" w:eastAsia="ja-JP"/>
        </w:rPr>
        <w:t>Support enabling a TRP to report UL RSCP together with RTOA and/or gNB Rx-Tx time difference measurements to LMF</w:t>
      </w:r>
    </w:p>
    <w:p w14:paraId="595711B5" w14:textId="77777777" w:rsidR="00232FE3" w:rsidRDefault="00232FE3"/>
    <w:tbl>
      <w:tblPr>
        <w:tblStyle w:val="TableElegant"/>
        <w:tblW w:w="10031" w:type="dxa"/>
        <w:tblLayout w:type="fixed"/>
        <w:tblLook w:val="04A0" w:firstRow="1" w:lastRow="0" w:firstColumn="1" w:lastColumn="0" w:noHBand="0" w:noVBand="1"/>
      </w:tblPr>
      <w:tblGrid>
        <w:gridCol w:w="1101"/>
        <w:gridCol w:w="8930"/>
      </w:tblGrid>
      <w:tr w:rsidR="00232FE3" w14:paraId="6BAD4EDE"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C4F28FD"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3E462C2" w14:textId="77777777" w:rsidR="00232FE3" w:rsidRDefault="008E0048">
            <w:pPr>
              <w:spacing w:after="0"/>
              <w:rPr>
                <w:b/>
                <w:caps w:val="0"/>
                <w:sz w:val="16"/>
                <w:szCs w:val="16"/>
              </w:rPr>
            </w:pPr>
            <w:r>
              <w:rPr>
                <w:b/>
                <w:sz w:val="16"/>
                <w:szCs w:val="16"/>
              </w:rPr>
              <w:t>comments</w:t>
            </w:r>
          </w:p>
        </w:tc>
      </w:tr>
      <w:tr w:rsidR="00232FE3" w14:paraId="6949B697" w14:textId="77777777" w:rsidTr="00232FE3">
        <w:trPr>
          <w:trHeight w:val="260"/>
        </w:trPr>
        <w:tc>
          <w:tcPr>
            <w:tcW w:w="1101" w:type="dxa"/>
          </w:tcPr>
          <w:p w14:paraId="72B782CC"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0521B889" w14:textId="77777777" w:rsidR="00232FE3" w:rsidRDefault="008E0048">
            <w:pPr>
              <w:spacing w:after="0"/>
              <w:rPr>
                <w:rFonts w:eastAsia="SimSun"/>
                <w:bCs/>
                <w:sz w:val="16"/>
                <w:szCs w:val="16"/>
              </w:rPr>
            </w:pPr>
            <w:r>
              <w:rPr>
                <w:rFonts w:eastAsia="SimSun"/>
                <w:bCs/>
                <w:sz w:val="16"/>
                <w:szCs w:val="16"/>
              </w:rPr>
              <w:t>We prefer to modify FFS as a sub-bullet so that no other carrier phase measurement will be introduced in Rel-18</w:t>
            </w:r>
          </w:p>
          <w:p w14:paraId="79B10CF3" w14:textId="77777777" w:rsidR="00232FE3" w:rsidRDefault="008E0048">
            <w:pPr>
              <w:pStyle w:val="ListParagraph"/>
              <w:numPr>
                <w:ilvl w:val="0"/>
                <w:numId w:val="54"/>
              </w:numPr>
              <w:rPr>
                <w:i/>
                <w:iCs/>
                <w:lang w:val="en-GB" w:eastAsia="ja-JP"/>
              </w:rPr>
            </w:pPr>
            <w:r>
              <w:rPr>
                <w:i/>
                <w:iCs/>
                <w:lang w:val="en-GB" w:eastAsia="ja-JP"/>
              </w:rPr>
              <w:t>Support enabling a UE to report DL carrier phase measurements together with RSTD and/or UE Rx-Tx time difference measurements to LMF</w:t>
            </w:r>
          </w:p>
          <w:p w14:paraId="184AB46D" w14:textId="77777777" w:rsidR="00232FE3" w:rsidRDefault="008E0048">
            <w:pPr>
              <w:pStyle w:val="ListParagraph"/>
              <w:numPr>
                <w:ilvl w:val="1"/>
                <w:numId w:val="54"/>
              </w:numPr>
              <w:rPr>
                <w:i/>
                <w:iCs/>
                <w:lang w:val="en-GB" w:eastAsia="ja-JP"/>
              </w:rPr>
            </w:pPr>
            <w:r>
              <w:rPr>
                <w:i/>
                <w:iCs/>
                <w:lang w:val="en-GB" w:eastAsia="ja-JP"/>
              </w:rPr>
              <w:t>the DL carrier phase measurement is one or more of following</w:t>
            </w:r>
          </w:p>
          <w:p w14:paraId="04F86DAD" w14:textId="77777777" w:rsidR="00232FE3" w:rsidRDefault="008E0048">
            <w:pPr>
              <w:pStyle w:val="ListParagraph"/>
              <w:numPr>
                <w:ilvl w:val="2"/>
                <w:numId w:val="54"/>
              </w:numPr>
              <w:rPr>
                <w:i/>
                <w:iCs/>
                <w:lang w:val="en-GB" w:eastAsia="ja-JP"/>
              </w:rPr>
            </w:pPr>
            <w:r>
              <w:rPr>
                <w:i/>
                <w:iCs/>
                <w:lang w:val="en-GB" w:eastAsia="ja-JP"/>
              </w:rPr>
              <w:t xml:space="preserve"> RSCP </w:t>
            </w:r>
          </w:p>
          <w:p w14:paraId="4994428A" w14:textId="77777777" w:rsidR="00232FE3" w:rsidRDefault="008E0048">
            <w:pPr>
              <w:pStyle w:val="ListParagraph"/>
              <w:numPr>
                <w:ilvl w:val="2"/>
                <w:numId w:val="54"/>
              </w:numPr>
              <w:rPr>
                <w:i/>
                <w:iCs/>
                <w:lang w:val="en-GB" w:eastAsia="ja-JP"/>
              </w:rPr>
            </w:pPr>
            <w:r>
              <w:rPr>
                <w:i/>
                <w:iCs/>
                <w:lang w:val="en-GB" w:eastAsia="ja-JP"/>
              </w:rPr>
              <w:t>RSCPD</w:t>
            </w:r>
          </w:p>
          <w:p w14:paraId="57C986EA" w14:textId="77777777" w:rsidR="00232FE3" w:rsidRDefault="008E0048">
            <w:pPr>
              <w:spacing w:after="0"/>
              <w:rPr>
                <w:rFonts w:eastAsia="SimSun"/>
                <w:bCs/>
                <w:sz w:val="16"/>
                <w:szCs w:val="16"/>
              </w:rPr>
            </w:pPr>
            <w:ins w:id="562" w:author="CATT - Ren Da" w:date="2023-04-18T10:50:00Z">
              <w:r>
                <w:rPr>
                  <w:rFonts w:eastAsia="SimSun"/>
                  <w:bCs/>
                  <w:sz w:val="16"/>
                  <w:szCs w:val="16"/>
                </w:rPr>
                <w:t xml:space="preserve">FL: It is still FFS </w:t>
              </w:r>
            </w:ins>
            <w:ins w:id="563" w:author="CATT - Ren Da" w:date="2023-04-18T10:51:00Z">
              <w:r>
                <w:rPr>
                  <w:rFonts w:eastAsia="SimSun"/>
                  <w:bCs/>
                  <w:sz w:val="16"/>
                  <w:szCs w:val="16"/>
                </w:rPr>
                <w:t xml:space="preserve">on </w:t>
              </w:r>
            </w:ins>
            <w:ins w:id="564" w:author="CATT - Ren Da" w:date="2023-04-18T10:52:00Z">
              <w:r>
                <w:rPr>
                  <w:rFonts w:eastAsia="SimSun"/>
                  <w:bCs/>
                  <w:sz w:val="16"/>
                  <w:szCs w:val="16"/>
                </w:rPr>
                <w:t xml:space="preserve">whether </w:t>
              </w:r>
            </w:ins>
            <w:ins w:id="565" w:author="CATT - Ren Da" w:date="2023-04-18T10:51:00Z">
              <w:r>
                <w:rPr>
                  <w:rFonts w:eastAsia="SimSun"/>
                  <w:bCs/>
                  <w:sz w:val="16"/>
                  <w:szCs w:val="16"/>
                </w:rPr>
                <w:t xml:space="preserve">RSRCP or RSCPD </w:t>
              </w:r>
            </w:ins>
            <w:ins w:id="566" w:author="CATT - Ren Da" w:date="2023-04-18T10:52:00Z">
              <w:r>
                <w:rPr>
                  <w:rFonts w:eastAsia="SimSun"/>
                  <w:bCs/>
                  <w:sz w:val="16"/>
                  <w:szCs w:val="16"/>
                </w:rPr>
                <w:t>or both are</w:t>
              </w:r>
            </w:ins>
            <w:ins w:id="567" w:author="CATT - Ren Da" w:date="2023-04-18T10:51:00Z">
              <w:r>
                <w:rPr>
                  <w:rFonts w:eastAsia="SimSun"/>
                  <w:bCs/>
                  <w:sz w:val="16"/>
                  <w:szCs w:val="16"/>
                </w:rPr>
                <w:t xml:space="preserve"> supported</w:t>
              </w:r>
            </w:ins>
          </w:p>
        </w:tc>
      </w:tr>
      <w:tr w:rsidR="00232FE3" w14:paraId="6AC0C73D" w14:textId="77777777" w:rsidTr="00232FE3">
        <w:trPr>
          <w:trHeight w:val="260"/>
        </w:trPr>
        <w:tc>
          <w:tcPr>
            <w:tcW w:w="1101" w:type="dxa"/>
          </w:tcPr>
          <w:p w14:paraId="4BEEBB29"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208EFAD9" w14:textId="77777777" w:rsidR="00232FE3" w:rsidRDefault="008E0048">
            <w:pPr>
              <w:spacing w:after="0"/>
              <w:rPr>
                <w:rFonts w:eastAsia="SimSun"/>
                <w:bCs/>
                <w:sz w:val="16"/>
                <w:szCs w:val="16"/>
              </w:rPr>
            </w:pPr>
            <w:r>
              <w:rPr>
                <w:rFonts w:eastAsia="SimSun" w:hint="eastAsia"/>
                <w:bCs/>
                <w:sz w:val="16"/>
                <w:szCs w:val="16"/>
              </w:rPr>
              <w:t>R</w:t>
            </w:r>
            <w:r>
              <w:rPr>
                <w:rFonts w:eastAsia="SimSun"/>
                <w:bCs/>
                <w:sz w:val="16"/>
                <w:szCs w:val="16"/>
              </w:rPr>
              <w:t>egarding reporting RSCP/RSCPD with RTT, we would prefer to clarify that reporting phase measurement with RTT positioning method should not require both UE and gNB to report the phase measurement.</w:t>
            </w:r>
          </w:p>
          <w:p w14:paraId="283A2057" w14:textId="77777777" w:rsidR="00232FE3" w:rsidRDefault="00232FE3">
            <w:pPr>
              <w:spacing w:after="0"/>
              <w:rPr>
                <w:rFonts w:eastAsia="SimSun"/>
                <w:bCs/>
                <w:sz w:val="16"/>
                <w:szCs w:val="16"/>
              </w:rPr>
            </w:pPr>
          </w:p>
          <w:p w14:paraId="58F76459" w14:textId="77777777" w:rsidR="00232FE3" w:rsidRDefault="008E0048">
            <w:pPr>
              <w:pStyle w:val="ListParagraph"/>
              <w:numPr>
                <w:ilvl w:val="0"/>
                <w:numId w:val="54"/>
              </w:numPr>
              <w:rPr>
                <w:i/>
                <w:iCs/>
                <w:lang w:val="en-GB" w:eastAsia="ja-JP"/>
              </w:rPr>
            </w:pPr>
            <w:r>
              <w:rPr>
                <w:i/>
                <w:iCs/>
                <w:lang w:val="en-GB" w:eastAsia="ja-JP"/>
              </w:rPr>
              <w:t>Support enabling a UE to report DL carrier phase measurements together with RSTD and/or UE Rx-Tx time difference measurements to LMF</w:t>
            </w:r>
          </w:p>
          <w:p w14:paraId="25D193C2" w14:textId="77777777" w:rsidR="00232FE3" w:rsidRDefault="008E0048">
            <w:pPr>
              <w:pStyle w:val="ListParagraph"/>
              <w:numPr>
                <w:ilvl w:val="1"/>
                <w:numId w:val="54"/>
              </w:numPr>
              <w:rPr>
                <w:i/>
                <w:iCs/>
                <w:lang w:val="en-GB" w:eastAsia="ja-JP"/>
              </w:rPr>
            </w:pPr>
            <w:r>
              <w:rPr>
                <w:i/>
                <w:iCs/>
                <w:lang w:val="en-GB" w:eastAsia="ja-JP"/>
              </w:rPr>
              <w:t>FFS: the DL carrier phase measurement is RSCP and/or RSCPD</w:t>
            </w:r>
          </w:p>
          <w:p w14:paraId="741E42C1" w14:textId="77777777" w:rsidR="00232FE3" w:rsidRDefault="008E0048">
            <w:pPr>
              <w:pStyle w:val="ListParagraph"/>
              <w:numPr>
                <w:ilvl w:val="0"/>
                <w:numId w:val="54"/>
              </w:numPr>
              <w:rPr>
                <w:ins w:id="568" w:author="Huawei - Huangsu" w:date="2023-04-17T09:57:00Z"/>
                <w:i/>
                <w:iCs/>
                <w:lang w:val="en-GB" w:eastAsia="ja-JP"/>
              </w:rPr>
            </w:pPr>
            <w:r>
              <w:rPr>
                <w:i/>
                <w:iCs/>
                <w:lang w:val="en-GB" w:eastAsia="ja-JP"/>
              </w:rPr>
              <w:t>Support enabling a TRP to report UL RSCP together with RTOA and/or gNB Rx-Tx time difference measurements to LMF</w:t>
            </w:r>
          </w:p>
          <w:p w14:paraId="47F3D8AE" w14:textId="77777777" w:rsidR="00232FE3" w:rsidRPr="00232FE3" w:rsidRDefault="008E0048">
            <w:pPr>
              <w:pStyle w:val="ListParagraph"/>
              <w:numPr>
                <w:ilvl w:val="0"/>
                <w:numId w:val="54"/>
              </w:numPr>
              <w:rPr>
                <w:ins w:id="569" w:author="CATT - Ren Da" w:date="2023-04-18T10:52:00Z"/>
                <w:i/>
                <w:iCs/>
                <w:lang w:val="en-GB" w:eastAsia="ja-JP"/>
                <w:rPrChange w:id="570" w:author="CATT - Ren Da" w:date="2023-04-18T10:52:00Z">
                  <w:rPr>
                    <w:ins w:id="571" w:author="CATT - Ren Da" w:date="2023-04-18T10:52:00Z"/>
                    <w:rFonts w:eastAsiaTheme="minorEastAsia"/>
                    <w:i/>
                    <w:iCs/>
                    <w:lang w:val="en-GB"/>
                  </w:rPr>
                </w:rPrChange>
              </w:rPr>
            </w:pPr>
            <w:ins w:id="572" w:author="Huawei - Huangsu" w:date="2023-04-17T09:58:00Z">
              <w:r>
                <w:rPr>
                  <w:rFonts w:eastAsiaTheme="minorEastAsia"/>
                  <w:i/>
                  <w:iCs/>
                  <w:lang w:val="en-GB"/>
                </w:rPr>
                <w:t xml:space="preserve">Note: </w:t>
              </w:r>
              <w:r>
                <w:rPr>
                  <w:rFonts w:eastAsiaTheme="minorEastAsia" w:hint="eastAsia"/>
                  <w:i/>
                  <w:iCs/>
                  <w:lang w:val="en-GB"/>
                </w:rPr>
                <w:t>T</w:t>
              </w:r>
              <w:r>
                <w:rPr>
                  <w:rFonts w:eastAsiaTheme="minorEastAsia"/>
                  <w:i/>
                  <w:iCs/>
                  <w:lang w:val="en-GB"/>
                </w:rPr>
                <w:t>he report of DL carrier phase measurement with UE Rx – Tx time difference does not require the report of UL carrier phase measureme</w:t>
              </w:r>
            </w:ins>
            <w:ins w:id="573" w:author="Huawei - Huangsu" w:date="2023-04-17T09:59:00Z">
              <w:r>
                <w:rPr>
                  <w:rFonts w:eastAsiaTheme="minorEastAsia"/>
                  <w:i/>
                  <w:iCs/>
                  <w:lang w:val="en-GB"/>
                </w:rPr>
                <w:t>nt with gNB Rx – Tx time difference, and vice versa.</w:t>
              </w:r>
            </w:ins>
          </w:p>
          <w:p w14:paraId="70CC5AB5" w14:textId="77777777" w:rsidR="00232FE3" w:rsidRDefault="00232FE3">
            <w:pPr>
              <w:pStyle w:val="ListParagraph"/>
              <w:ind w:left="783"/>
              <w:rPr>
                <w:i/>
                <w:iCs/>
                <w:lang w:val="en-GB" w:eastAsia="ja-JP"/>
              </w:rPr>
              <w:pPrChange w:id="574" w:author="Unknown" w:date="2023-04-18T10:52:00Z">
                <w:pPr>
                  <w:pStyle w:val="ListParagraph"/>
                  <w:numPr>
                    <w:numId w:val="54"/>
                  </w:numPr>
                  <w:ind w:left="783" w:hanging="360"/>
                </w:pPr>
              </w:pPrChange>
            </w:pPr>
          </w:p>
        </w:tc>
      </w:tr>
      <w:tr w:rsidR="00232FE3" w14:paraId="4146F064" w14:textId="77777777" w:rsidTr="00232FE3">
        <w:trPr>
          <w:trHeight w:val="260"/>
        </w:trPr>
        <w:tc>
          <w:tcPr>
            <w:tcW w:w="1101" w:type="dxa"/>
          </w:tcPr>
          <w:p w14:paraId="00A8682C" w14:textId="77777777" w:rsidR="00232FE3" w:rsidRDefault="008E0048">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57B120DF" w14:textId="77777777" w:rsidR="00232FE3" w:rsidRDefault="008E0048">
            <w:pPr>
              <w:rPr>
                <w:rFonts w:eastAsia="SimSun"/>
                <w:bCs/>
                <w:sz w:val="16"/>
                <w:szCs w:val="16"/>
              </w:rPr>
            </w:pPr>
            <w:r>
              <w:rPr>
                <w:rFonts w:eastAsia="SimSun"/>
                <w:bCs/>
                <w:sz w:val="16"/>
                <w:szCs w:val="16"/>
              </w:rPr>
              <w:t xml:space="preserve">Support </w:t>
            </w:r>
          </w:p>
        </w:tc>
      </w:tr>
      <w:tr w:rsidR="00232FE3" w14:paraId="3B058C5B" w14:textId="77777777" w:rsidTr="00232FE3">
        <w:trPr>
          <w:trHeight w:val="260"/>
        </w:trPr>
        <w:tc>
          <w:tcPr>
            <w:tcW w:w="1101" w:type="dxa"/>
          </w:tcPr>
          <w:p w14:paraId="5981086A" w14:textId="77777777" w:rsidR="00232FE3" w:rsidRDefault="008E0048">
            <w:pPr>
              <w:rPr>
                <w:rFonts w:eastAsia="SimSun"/>
                <w:bCs/>
                <w:sz w:val="16"/>
                <w:szCs w:val="16"/>
              </w:rPr>
            </w:pPr>
            <w:r>
              <w:rPr>
                <w:rFonts w:eastAsia="SimSun"/>
                <w:bCs/>
                <w:sz w:val="16"/>
                <w:szCs w:val="16"/>
              </w:rPr>
              <w:t>CATT</w:t>
            </w:r>
          </w:p>
        </w:tc>
        <w:tc>
          <w:tcPr>
            <w:tcW w:w="8930" w:type="dxa"/>
          </w:tcPr>
          <w:p w14:paraId="462CAD6A" w14:textId="77777777" w:rsidR="00232FE3" w:rsidRDefault="008E0048">
            <w:pPr>
              <w:rPr>
                <w:rFonts w:eastAsia="SimSun"/>
                <w:bCs/>
                <w:sz w:val="16"/>
                <w:szCs w:val="16"/>
              </w:rPr>
            </w:pPr>
            <w:r>
              <w:rPr>
                <w:rFonts w:eastAsia="SimSun"/>
                <w:bCs/>
                <w:sz w:val="16"/>
                <w:szCs w:val="16"/>
              </w:rPr>
              <w:t>Support. HW’s comment is fine to us.</w:t>
            </w:r>
          </w:p>
        </w:tc>
      </w:tr>
      <w:tr w:rsidR="00232FE3" w14:paraId="128C1602" w14:textId="77777777" w:rsidTr="00232FE3">
        <w:trPr>
          <w:trHeight w:val="260"/>
        </w:trPr>
        <w:tc>
          <w:tcPr>
            <w:tcW w:w="1101" w:type="dxa"/>
          </w:tcPr>
          <w:p w14:paraId="5EE65885" w14:textId="77777777" w:rsidR="00232FE3" w:rsidRDefault="008E0048">
            <w:pPr>
              <w:rPr>
                <w:rFonts w:eastAsia="SimSun"/>
                <w:bCs/>
                <w:sz w:val="16"/>
                <w:szCs w:val="16"/>
              </w:rPr>
            </w:pPr>
            <w:r>
              <w:rPr>
                <w:rFonts w:eastAsia="SimSun"/>
                <w:bCs/>
                <w:sz w:val="16"/>
                <w:szCs w:val="16"/>
              </w:rPr>
              <w:t>Lenovo</w:t>
            </w:r>
          </w:p>
        </w:tc>
        <w:tc>
          <w:tcPr>
            <w:tcW w:w="8930" w:type="dxa"/>
          </w:tcPr>
          <w:p w14:paraId="45DEE1E0" w14:textId="77777777" w:rsidR="00232FE3" w:rsidRDefault="008E0048">
            <w:pPr>
              <w:rPr>
                <w:rFonts w:eastAsia="SimSun"/>
                <w:bCs/>
                <w:sz w:val="16"/>
                <w:szCs w:val="16"/>
              </w:rPr>
            </w:pPr>
            <w:r>
              <w:rPr>
                <w:rFonts w:eastAsia="SimSun"/>
                <w:bCs/>
                <w:sz w:val="16"/>
                <w:szCs w:val="16"/>
              </w:rPr>
              <w:t>Supportive of the proposal. One CP measurement type should be downselected in the FFS bullet</w:t>
            </w:r>
          </w:p>
        </w:tc>
      </w:tr>
      <w:tr w:rsidR="00232FE3" w14:paraId="28A2D5F0" w14:textId="77777777" w:rsidTr="00232FE3">
        <w:trPr>
          <w:trHeight w:val="260"/>
        </w:trPr>
        <w:tc>
          <w:tcPr>
            <w:tcW w:w="1101" w:type="dxa"/>
          </w:tcPr>
          <w:p w14:paraId="23351715" w14:textId="77777777" w:rsidR="00232FE3" w:rsidRDefault="008E0048">
            <w:pPr>
              <w:rPr>
                <w:rFonts w:eastAsia="SimSun"/>
                <w:bCs/>
                <w:sz w:val="16"/>
                <w:szCs w:val="16"/>
              </w:rPr>
            </w:pPr>
            <w:r>
              <w:rPr>
                <w:rFonts w:eastAsia="SimSun"/>
                <w:bCs/>
                <w:sz w:val="16"/>
                <w:szCs w:val="16"/>
              </w:rPr>
              <w:t>OPPO</w:t>
            </w:r>
          </w:p>
        </w:tc>
        <w:tc>
          <w:tcPr>
            <w:tcW w:w="8930" w:type="dxa"/>
          </w:tcPr>
          <w:p w14:paraId="46C337A0" w14:textId="77777777" w:rsidR="00232FE3" w:rsidRDefault="008E0048">
            <w:pPr>
              <w:rPr>
                <w:rFonts w:eastAsia="SimSun"/>
                <w:bCs/>
                <w:sz w:val="16"/>
                <w:szCs w:val="16"/>
              </w:rPr>
            </w:pPr>
            <w:r>
              <w:rPr>
                <w:rFonts w:eastAsia="SimSun"/>
                <w:bCs/>
                <w:sz w:val="16"/>
                <w:szCs w:val="16"/>
              </w:rPr>
              <w:t>Support</w:t>
            </w:r>
          </w:p>
          <w:p w14:paraId="4A39DB67" w14:textId="77777777" w:rsidR="00232FE3" w:rsidRDefault="008E0048">
            <w:pPr>
              <w:rPr>
                <w:rFonts w:eastAsia="SimSun"/>
                <w:bCs/>
                <w:sz w:val="16"/>
                <w:szCs w:val="16"/>
              </w:rPr>
            </w:pPr>
            <w:r>
              <w:rPr>
                <w:rFonts w:eastAsia="SimSun"/>
                <w:bCs/>
                <w:sz w:val="16"/>
                <w:szCs w:val="16"/>
              </w:rPr>
              <w:t xml:space="preserve">And The note suggested by HW seems not needed. </w:t>
            </w:r>
          </w:p>
        </w:tc>
      </w:tr>
      <w:tr w:rsidR="00232FE3" w14:paraId="4A774E9A" w14:textId="77777777" w:rsidTr="00232FE3">
        <w:trPr>
          <w:trHeight w:val="260"/>
        </w:trPr>
        <w:tc>
          <w:tcPr>
            <w:tcW w:w="1101" w:type="dxa"/>
          </w:tcPr>
          <w:p w14:paraId="09F611A9" w14:textId="77777777" w:rsidR="00232FE3" w:rsidRDefault="008E0048">
            <w:pPr>
              <w:rPr>
                <w:rFonts w:eastAsia="SimSun"/>
                <w:bCs/>
                <w:sz w:val="16"/>
                <w:szCs w:val="16"/>
              </w:rPr>
            </w:pPr>
            <w:r>
              <w:rPr>
                <w:rFonts w:eastAsia="SimSun"/>
                <w:bCs/>
                <w:sz w:val="16"/>
                <w:szCs w:val="16"/>
              </w:rPr>
              <w:t>Ericsson</w:t>
            </w:r>
          </w:p>
        </w:tc>
        <w:tc>
          <w:tcPr>
            <w:tcW w:w="8930" w:type="dxa"/>
          </w:tcPr>
          <w:p w14:paraId="40104015" w14:textId="77777777" w:rsidR="00232FE3" w:rsidRDefault="008E0048">
            <w:pPr>
              <w:rPr>
                <w:rFonts w:eastAsia="SimSun"/>
                <w:bCs/>
                <w:sz w:val="16"/>
                <w:szCs w:val="16"/>
              </w:rPr>
            </w:pPr>
            <w:r>
              <w:rPr>
                <w:rFonts w:eastAsia="SimSun"/>
                <w:bCs/>
                <w:sz w:val="16"/>
                <w:szCs w:val="16"/>
              </w:rPr>
              <w:t xml:space="preserve">Support. </w:t>
            </w:r>
          </w:p>
        </w:tc>
      </w:tr>
      <w:tr w:rsidR="00232FE3" w14:paraId="363FC1AC" w14:textId="77777777" w:rsidTr="00232FE3">
        <w:trPr>
          <w:trHeight w:val="260"/>
        </w:trPr>
        <w:tc>
          <w:tcPr>
            <w:tcW w:w="1101" w:type="dxa"/>
          </w:tcPr>
          <w:p w14:paraId="5E0F5624" w14:textId="77777777" w:rsidR="00232FE3" w:rsidRDefault="008E0048">
            <w:pPr>
              <w:rPr>
                <w:rFonts w:eastAsia="SimSun"/>
                <w:bCs/>
                <w:sz w:val="16"/>
                <w:szCs w:val="16"/>
              </w:rPr>
            </w:pPr>
            <w:r>
              <w:rPr>
                <w:rFonts w:eastAsia="SimSun"/>
                <w:bCs/>
                <w:sz w:val="16"/>
                <w:szCs w:val="16"/>
              </w:rPr>
              <w:lastRenderedPageBreak/>
              <w:t>Samsung</w:t>
            </w:r>
          </w:p>
        </w:tc>
        <w:tc>
          <w:tcPr>
            <w:tcW w:w="8930" w:type="dxa"/>
          </w:tcPr>
          <w:p w14:paraId="0D688803" w14:textId="77777777" w:rsidR="00232FE3" w:rsidRDefault="008E0048">
            <w:pPr>
              <w:rPr>
                <w:rFonts w:eastAsia="SimSun"/>
                <w:bCs/>
                <w:sz w:val="16"/>
                <w:szCs w:val="16"/>
              </w:rPr>
            </w:pPr>
            <w:r>
              <w:rPr>
                <w:rFonts w:eastAsia="SimSun"/>
                <w:bCs/>
                <w:sz w:val="16"/>
                <w:szCs w:val="16"/>
              </w:rPr>
              <w:t>Fine in principle. However, we should not exclude standalone CP reporting. Therefore, we would like to update the proposal as follows:</w:t>
            </w:r>
          </w:p>
          <w:p w14:paraId="7E3681E6" w14:textId="77777777" w:rsidR="00232FE3" w:rsidRDefault="008E0048">
            <w:pPr>
              <w:pStyle w:val="ListParagraph"/>
              <w:numPr>
                <w:ilvl w:val="0"/>
                <w:numId w:val="54"/>
              </w:numPr>
              <w:rPr>
                <w:i/>
                <w:iCs/>
                <w:lang w:val="en-GB" w:eastAsia="ja-JP"/>
              </w:rPr>
            </w:pPr>
            <w:r>
              <w:rPr>
                <w:i/>
                <w:iCs/>
                <w:lang w:val="en-GB" w:eastAsia="ja-JP"/>
              </w:rPr>
              <w:t>Support enabling a UE to report DL carrier phase measurements together with RSTD and/or UE Rx-Tx time difference measurements to LMF</w:t>
            </w:r>
          </w:p>
          <w:p w14:paraId="0C225835" w14:textId="77777777" w:rsidR="00232FE3" w:rsidRDefault="008E0048">
            <w:pPr>
              <w:pStyle w:val="ListParagraph"/>
              <w:numPr>
                <w:ilvl w:val="1"/>
                <w:numId w:val="54"/>
              </w:numPr>
              <w:rPr>
                <w:i/>
                <w:iCs/>
                <w:lang w:val="en-GB" w:eastAsia="ja-JP"/>
              </w:rPr>
            </w:pPr>
            <w:r>
              <w:rPr>
                <w:i/>
                <w:iCs/>
                <w:lang w:val="en-GB" w:eastAsia="ja-JP"/>
              </w:rPr>
              <w:t>FFS: the DL carrier phase measurement is RSCP and/or RSCPD</w:t>
            </w:r>
          </w:p>
          <w:p w14:paraId="1C9EA247" w14:textId="77777777" w:rsidR="00232FE3" w:rsidRDefault="008E0048">
            <w:pPr>
              <w:pStyle w:val="ListParagraph"/>
              <w:numPr>
                <w:ilvl w:val="1"/>
                <w:numId w:val="54"/>
              </w:numPr>
              <w:rPr>
                <w:i/>
                <w:iCs/>
                <w:lang w:val="en-GB" w:eastAsia="ja-JP"/>
              </w:rPr>
            </w:pPr>
            <w:r>
              <w:rPr>
                <w:i/>
                <w:iCs/>
                <w:color w:val="FF0000"/>
                <w:lang w:val="en-GB" w:eastAsia="ja-JP"/>
              </w:rPr>
              <w:t>This doesn’t preclude standalone carrier phase measurements reporting, if agreed</w:t>
            </w:r>
            <w:r>
              <w:rPr>
                <w:i/>
                <w:iCs/>
                <w:lang w:val="en-GB" w:eastAsia="ja-JP"/>
              </w:rPr>
              <w:t>.</w:t>
            </w:r>
          </w:p>
          <w:p w14:paraId="0CC43A0A" w14:textId="77777777" w:rsidR="00232FE3" w:rsidRDefault="008E0048">
            <w:pPr>
              <w:pStyle w:val="ListParagraph"/>
              <w:numPr>
                <w:ilvl w:val="0"/>
                <w:numId w:val="54"/>
              </w:numPr>
              <w:rPr>
                <w:i/>
                <w:iCs/>
                <w:lang w:val="en-GB" w:eastAsia="ja-JP"/>
              </w:rPr>
            </w:pPr>
            <w:r>
              <w:rPr>
                <w:i/>
                <w:iCs/>
                <w:lang w:val="en-GB" w:eastAsia="ja-JP"/>
              </w:rPr>
              <w:t>Support enabling a TRP to report UL RSCP together with RTOA and/or gNB Rx-Tx time difference measurements to LMF</w:t>
            </w:r>
          </w:p>
          <w:p w14:paraId="5EF3469B" w14:textId="77777777" w:rsidR="00232FE3" w:rsidRDefault="008E0048">
            <w:pPr>
              <w:pStyle w:val="ListParagraph"/>
              <w:numPr>
                <w:ilvl w:val="1"/>
                <w:numId w:val="54"/>
              </w:numPr>
              <w:rPr>
                <w:i/>
                <w:iCs/>
                <w:color w:val="FF0000"/>
                <w:lang w:val="en-GB" w:eastAsia="ja-JP"/>
              </w:rPr>
            </w:pPr>
            <w:r>
              <w:rPr>
                <w:i/>
                <w:iCs/>
                <w:color w:val="FF0000"/>
                <w:lang w:val="en-GB" w:eastAsia="ja-JP"/>
              </w:rPr>
              <w:t>This doesn’t preclude standalone carrier phase measurements reporting, if agreed.</w:t>
            </w:r>
          </w:p>
          <w:p w14:paraId="35E89242" w14:textId="77777777" w:rsidR="00232FE3" w:rsidRDefault="00232FE3">
            <w:pPr>
              <w:rPr>
                <w:rFonts w:eastAsia="SimSun"/>
                <w:bCs/>
                <w:sz w:val="16"/>
                <w:szCs w:val="16"/>
              </w:rPr>
            </w:pPr>
          </w:p>
        </w:tc>
      </w:tr>
      <w:tr w:rsidR="00232FE3" w14:paraId="2858BA0F" w14:textId="77777777" w:rsidTr="00232FE3">
        <w:trPr>
          <w:trHeight w:val="260"/>
        </w:trPr>
        <w:tc>
          <w:tcPr>
            <w:tcW w:w="1101" w:type="dxa"/>
          </w:tcPr>
          <w:p w14:paraId="46F5B934" w14:textId="77777777" w:rsidR="00232FE3" w:rsidRDefault="008E0048">
            <w:pPr>
              <w:rPr>
                <w:rFonts w:eastAsia="SimSun"/>
                <w:bCs/>
                <w:sz w:val="16"/>
                <w:szCs w:val="16"/>
              </w:rPr>
            </w:pPr>
            <w:r>
              <w:rPr>
                <w:rFonts w:eastAsia="SimSun"/>
                <w:bCs/>
                <w:sz w:val="16"/>
                <w:szCs w:val="16"/>
              </w:rPr>
              <w:t>InterDigital</w:t>
            </w:r>
          </w:p>
        </w:tc>
        <w:tc>
          <w:tcPr>
            <w:tcW w:w="8930" w:type="dxa"/>
          </w:tcPr>
          <w:p w14:paraId="5BCED1F0" w14:textId="77777777" w:rsidR="00232FE3" w:rsidRDefault="008E0048">
            <w:pPr>
              <w:rPr>
                <w:rFonts w:eastAsia="SimSun"/>
                <w:bCs/>
                <w:sz w:val="16"/>
                <w:szCs w:val="16"/>
              </w:rPr>
            </w:pPr>
            <w:r>
              <w:rPr>
                <w:rFonts w:eastAsia="SimSun"/>
                <w:bCs/>
                <w:sz w:val="16"/>
                <w:szCs w:val="16"/>
              </w:rPr>
              <w:t>We support the proposal.</w:t>
            </w:r>
          </w:p>
        </w:tc>
      </w:tr>
      <w:tr w:rsidR="00232FE3" w14:paraId="3956CEFE" w14:textId="77777777" w:rsidTr="00232FE3">
        <w:trPr>
          <w:trHeight w:val="260"/>
        </w:trPr>
        <w:tc>
          <w:tcPr>
            <w:tcW w:w="1101" w:type="dxa"/>
          </w:tcPr>
          <w:p w14:paraId="6EE68B11" w14:textId="77777777" w:rsidR="00232FE3" w:rsidRDefault="008E0048">
            <w:pPr>
              <w:rPr>
                <w:rFonts w:eastAsia="SimSun"/>
                <w:bCs/>
                <w:sz w:val="16"/>
                <w:szCs w:val="16"/>
              </w:rPr>
            </w:pPr>
            <w:r>
              <w:rPr>
                <w:rFonts w:eastAsia="SimSun"/>
                <w:bCs/>
                <w:sz w:val="16"/>
                <w:szCs w:val="16"/>
              </w:rPr>
              <w:t>Qualcomm</w:t>
            </w:r>
          </w:p>
        </w:tc>
        <w:tc>
          <w:tcPr>
            <w:tcW w:w="8930" w:type="dxa"/>
          </w:tcPr>
          <w:p w14:paraId="1D71FF2B" w14:textId="77777777" w:rsidR="00232FE3" w:rsidRDefault="008E0048">
            <w:pPr>
              <w:rPr>
                <w:rFonts w:eastAsia="SimSun"/>
                <w:bCs/>
                <w:sz w:val="16"/>
                <w:szCs w:val="16"/>
              </w:rPr>
            </w:pPr>
            <w:r>
              <w:rPr>
                <w:rFonts w:eastAsia="SimSun"/>
                <w:bCs/>
                <w:sz w:val="16"/>
                <w:szCs w:val="16"/>
              </w:rPr>
              <w:t>Support with the additional notes from vivo, Huawei, and Lenovo. We prefer downselection to RSCP (i.e., remove RSCPD), but this looks like a good first step proposal</w:t>
            </w:r>
          </w:p>
        </w:tc>
      </w:tr>
      <w:tr w:rsidR="00232FE3" w14:paraId="093A7EBF" w14:textId="77777777" w:rsidTr="00232FE3">
        <w:trPr>
          <w:trHeight w:val="260"/>
        </w:trPr>
        <w:tc>
          <w:tcPr>
            <w:tcW w:w="1101" w:type="dxa"/>
          </w:tcPr>
          <w:p w14:paraId="524FACDB" w14:textId="77777777" w:rsidR="00232FE3" w:rsidRDefault="008E0048">
            <w:pPr>
              <w:rPr>
                <w:rFonts w:eastAsia="SimSun"/>
                <w:bCs/>
                <w:sz w:val="16"/>
                <w:szCs w:val="16"/>
              </w:rPr>
            </w:pPr>
            <w:r>
              <w:rPr>
                <w:rFonts w:eastAsia="SimSun"/>
                <w:bCs/>
                <w:sz w:val="16"/>
                <w:szCs w:val="16"/>
              </w:rPr>
              <w:t>Intel</w:t>
            </w:r>
          </w:p>
        </w:tc>
        <w:tc>
          <w:tcPr>
            <w:tcW w:w="8930" w:type="dxa"/>
          </w:tcPr>
          <w:p w14:paraId="55A72B71" w14:textId="77777777" w:rsidR="00232FE3" w:rsidRDefault="008E0048">
            <w:pPr>
              <w:rPr>
                <w:rFonts w:eastAsia="SimSun"/>
                <w:bCs/>
                <w:sz w:val="16"/>
                <w:szCs w:val="16"/>
              </w:rPr>
            </w:pPr>
            <w:r>
              <w:rPr>
                <w:rFonts w:eastAsia="SimSun"/>
                <w:bCs/>
                <w:sz w:val="16"/>
                <w:szCs w:val="16"/>
              </w:rPr>
              <w:t>Support.</w:t>
            </w:r>
          </w:p>
        </w:tc>
      </w:tr>
      <w:tr w:rsidR="00232FE3" w14:paraId="75C25E39" w14:textId="77777777" w:rsidTr="00232FE3">
        <w:trPr>
          <w:trHeight w:val="260"/>
        </w:trPr>
        <w:tc>
          <w:tcPr>
            <w:tcW w:w="1101" w:type="dxa"/>
          </w:tcPr>
          <w:p w14:paraId="241D200F" w14:textId="77777777" w:rsidR="00232FE3" w:rsidRDefault="008E0048">
            <w:pPr>
              <w:rPr>
                <w:rFonts w:eastAsia="SimSun"/>
                <w:bCs/>
                <w:sz w:val="16"/>
                <w:szCs w:val="16"/>
              </w:rPr>
            </w:pPr>
            <w:r>
              <w:rPr>
                <w:rFonts w:eastAsia="SimSun"/>
                <w:bCs/>
                <w:sz w:val="16"/>
                <w:szCs w:val="16"/>
              </w:rPr>
              <w:t>FL</w:t>
            </w:r>
          </w:p>
        </w:tc>
        <w:tc>
          <w:tcPr>
            <w:tcW w:w="8930" w:type="dxa"/>
          </w:tcPr>
          <w:p w14:paraId="0C639B8C" w14:textId="77777777" w:rsidR="00232FE3" w:rsidRDefault="008E0048">
            <w:pPr>
              <w:pStyle w:val="Heading3"/>
              <w:outlineLvl w:val="2"/>
              <w:rPr>
                <w:rFonts w:eastAsia="SimSun"/>
                <w:bCs/>
                <w:sz w:val="16"/>
                <w:szCs w:val="16"/>
              </w:rPr>
            </w:pPr>
            <w:r>
              <w:rPr>
                <w:rFonts w:eastAsia="SimSun"/>
                <w:bCs/>
                <w:sz w:val="16"/>
                <w:szCs w:val="16"/>
              </w:rPr>
              <w:t>The proposal is modified based on the comments for 1</w:t>
            </w:r>
            <w:r>
              <w:rPr>
                <w:rFonts w:eastAsia="SimSun"/>
                <w:bCs/>
                <w:sz w:val="16"/>
                <w:szCs w:val="16"/>
                <w:vertAlign w:val="superscript"/>
              </w:rPr>
              <w:t>st</w:t>
            </w:r>
            <w:r>
              <w:rPr>
                <w:rFonts w:eastAsia="SimSun"/>
                <w:bCs/>
                <w:sz w:val="16"/>
                <w:szCs w:val="16"/>
              </w:rPr>
              <w:t xml:space="preserve"> GTW session based on Huawei’s comments. For Samsung’s comment, I assume it is okay to add but it may not be necessary, since “standalone” reporting means “standalone”, not combined measurement reporting.</w:t>
            </w:r>
          </w:p>
          <w:p w14:paraId="6452F0E5" w14:textId="77777777" w:rsidR="00232FE3" w:rsidRDefault="008E0048">
            <w:pPr>
              <w:pStyle w:val="Heading3"/>
              <w:outlineLvl w:val="2"/>
            </w:pPr>
            <w:r>
              <w:rPr>
                <w:highlight w:val="magenta"/>
              </w:rPr>
              <w:t>(H)(Round 1) Proposal 3.1-1</w:t>
            </w:r>
            <w:r>
              <w:t xml:space="preserve"> (updated for the 1</w:t>
            </w:r>
            <w:r>
              <w:rPr>
                <w:vertAlign w:val="superscript"/>
              </w:rPr>
              <w:t>st</w:t>
            </w:r>
            <w:r>
              <w:t xml:space="preserve"> GTW session)</w:t>
            </w:r>
          </w:p>
          <w:p w14:paraId="5CF07361" w14:textId="77777777" w:rsidR="00232FE3" w:rsidRDefault="008E0048">
            <w:pPr>
              <w:pStyle w:val="ListParagraph"/>
              <w:numPr>
                <w:ilvl w:val="0"/>
                <w:numId w:val="54"/>
              </w:numPr>
              <w:rPr>
                <w:i/>
                <w:iCs/>
                <w:lang w:val="en-GB" w:eastAsia="ja-JP"/>
              </w:rPr>
            </w:pPr>
            <w:r>
              <w:rPr>
                <w:i/>
                <w:iCs/>
                <w:lang w:val="en-GB" w:eastAsia="ja-JP"/>
              </w:rPr>
              <w:t>Support enabling a UE to report DL carrier phase measurements together with RSTD and/or UE Rx-Tx time difference measurements to LMF</w:t>
            </w:r>
          </w:p>
          <w:p w14:paraId="0F87498D" w14:textId="77777777" w:rsidR="00232FE3" w:rsidRDefault="008E0048">
            <w:pPr>
              <w:pStyle w:val="ListParagraph"/>
              <w:numPr>
                <w:ilvl w:val="1"/>
                <w:numId w:val="54"/>
              </w:numPr>
              <w:rPr>
                <w:i/>
                <w:iCs/>
                <w:lang w:val="en-GB" w:eastAsia="ja-JP"/>
              </w:rPr>
            </w:pPr>
            <w:r>
              <w:rPr>
                <w:i/>
                <w:iCs/>
                <w:lang w:val="en-GB" w:eastAsia="ja-JP"/>
              </w:rPr>
              <w:t>FFS: the DL carrier phase measurement is RSCP and/or RSCPD</w:t>
            </w:r>
          </w:p>
          <w:p w14:paraId="541D5C9F" w14:textId="77777777" w:rsidR="00232FE3" w:rsidRDefault="008E0048">
            <w:pPr>
              <w:pStyle w:val="ListParagraph"/>
              <w:numPr>
                <w:ilvl w:val="0"/>
                <w:numId w:val="54"/>
              </w:numPr>
              <w:rPr>
                <w:i/>
                <w:iCs/>
                <w:lang w:val="en-GB" w:eastAsia="ja-JP"/>
              </w:rPr>
            </w:pPr>
            <w:r>
              <w:rPr>
                <w:i/>
                <w:iCs/>
                <w:lang w:val="en-GB" w:eastAsia="ja-JP"/>
              </w:rPr>
              <w:t>Support enabling a TRP to report UL RSCP together with RTOA and/or gNB Rx-Tx time difference measurements to LMF</w:t>
            </w:r>
          </w:p>
          <w:p w14:paraId="057714A9" w14:textId="77777777" w:rsidR="00232FE3" w:rsidRDefault="008E0048">
            <w:pPr>
              <w:pStyle w:val="ListParagraph"/>
              <w:numPr>
                <w:ilvl w:val="0"/>
                <w:numId w:val="54"/>
              </w:numPr>
              <w:rPr>
                <w:ins w:id="575" w:author="CATT - Ren Da" w:date="2023-04-17T16:08:00Z"/>
                <w:i/>
                <w:iCs/>
                <w:lang w:val="en-GB" w:eastAsia="ja-JP"/>
              </w:rPr>
            </w:pPr>
            <w:ins w:id="576" w:author="CATT - Ren Da" w:date="2023-04-17T16:08:00Z">
              <w:r>
                <w:rPr>
                  <w:i/>
                  <w:iCs/>
                  <w:lang w:val="en-GB" w:eastAsia="ja-JP"/>
                </w:rPr>
                <w:t>Note 1: The report of DL carrier phase measurement with UE Rx – Tx time difference does not necessarily require the report of UL carrier phase measurement with gNB Rx – Tx time difference, and vice versa.</w:t>
              </w:r>
            </w:ins>
          </w:p>
          <w:p w14:paraId="44604327" w14:textId="77777777" w:rsidR="00232FE3" w:rsidRDefault="008E0048">
            <w:pPr>
              <w:pStyle w:val="ListParagraph"/>
              <w:numPr>
                <w:ilvl w:val="0"/>
                <w:numId w:val="54"/>
              </w:numPr>
              <w:rPr>
                <w:ins w:id="577" w:author="CATT - Ren Da" w:date="2023-04-17T16:08:00Z"/>
                <w:i/>
                <w:iCs/>
                <w:lang w:val="en-GB" w:eastAsia="ja-JP"/>
              </w:rPr>
            </w:pPr>
            <w:ins w:id="578" w:author="CATT - Ren Da" w:date="2023-04-17T16:08:00Z">
              <w:r>
                <w:rPr>
                  <w:i/>
                  <w:iCs/>
                  <w:lang w:val="en-GB" w:eastAsia="ja-JP"/>
                </w:rPr>
                <w:t>Note 2: This doesn’t preclude standalone carrier phase measurements reporting, if a new type of carrier phase measurement is agreed.</w:t>
              </w:r>
            </w:ins>
          </w:p>
          <w:p w14:paraId="3BFD0C01" w14:textId="77777777" w:rsidR="00232FE3" w:rsidRDefault="00232FE3">
            <w:pPr>
              <w:pStyle w:val="ListParagraph"/>
              <w:numPr>
                <w:ilvl w:val="0"/>
                <w:numId w:val="54"/>
              </w:numPr>
              <w:rPr>
                <w:rFonts w:eastAsia="SimSun"/>
                <w:bCs/>
                <w:sz w:val="16"/>
                <w:szCs w:val="16"/>
                <w:lang w:val="en-GB"/>
              </w:rPr>
            </w:pPr>
          </w:p>
        </w:tc>
      </w:tr>
      <w:tr w:rsidR="00232FE3" w14:paraId="18D7A202" w14:textId="77777777" w:rsidTr="00232FE3">
        <w:trPr>
          <w:trHeight w:val="260"/>
        </w:trPr>
        <w:tc>
          <w:tcPr>
            <w:tcW w:w="1101" w:type="dxa"/>
          </w:tcPr>
          <w:p w14:paraId="3CA5A512" w14:textId="77777777" w:rsidR="00232FE3" w:rsidRDefault="008E0048">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39BA80D3" w14:textId="77777777" w:rsidR="00232FE3" w:rsidRDefault="008E0048">
            <w:pPr>
              <w:pStyle w:val="Heading3"/>
              <w:outlineLvl w:val="2"/>
              <w:rPr>
                <w:ins w:id="579" w:author="CATT - Ren Da" w:date="2023-04-18T10:47:00Z"/>
                <w:rFonts w:eastAsia="Malgun Gothic"/>
                <w:bCs/>
                <w:sz w:val="16"/>
                <w:szCs w:val="16"/>
                <w:lang w:eastAsia="ko-KR"/>
              </w:rPr>
            </w:pPr>
            <w:r>
              <w:rPr>
                <w:rFonts w:eastAsia="Malgun Gothic"/>
                <w:bCs/>
                <w:sz w:val="16"/>
                <w:szCs w:val="16"/>
                <w:lang w:eastAsia="ko-KR"/>
              </w:rPr>
              <w:t xml:space="preserve">We are generally fine with the updated proposal. Regarding the standalone carrier phase measurement report, we are supportive to consider it and fine to capture a note. However, we are not sure what is the intention of “if a new type of carrier phase measurement is agreed”. In my understanding, RSCP/RSCPD reporting without the legacy positioning measurement could be a standalone carrier phase measurement report. </w:t>
            </w:r>
          </w:p>
          <w:p w14:paraId="42ECFDF6" w14:textId="77777777" w:rsidR="00232FE3" w:rsidRPr="00232FE3" w:rsidRDefault="008E0048">
            <w:pPr>
              <w:pStyle w:val="Heading3"/>
              <w:outlineLvl w:val="2"/>
              <w:rPr>
                <w:rFonts w:eastAsia="Malgun Gothic"/>
                <w:bCs/>
                <w:sz w:val="16"/>
                <w:szCs w:val="16"/>
                <w:lang w:eastAsia="ko-KR"/>
                <w:rPrChange w:id="580" w:author="CATT - Ren Da" w:date="2023-04-18T10:47:00Z">
                  <w:rPr>
                    <w:rFonts w:eastAsia="SimSun"/>
                    <w:bCs/>
                    <w:sz w:val="16"/>
                    <w:szCs w:val="16"/>
                  </w:rPr>
                </w:rPrChange>
              </w:rPr>
            </w:pPr>
            <w:ins w:id="581" w:author="CATT - Ren Da" w:date="2023-04-18T10:47:00Z">
              <w:r>
                <w:rPr>
                  <w:rFonts w:eastAsia="Malgun Gothic"/>
                  <w:bCs/>
                  <w:sz w:val="16"/>
                  <w:szCs w:val="16"/>
                  <w:lang w:eastAsia="ko-KR"/>
                </w:rPr>
                <w:t xml:space="preserve">FL: We can </w:t>
              </w:r>
            </w:ins>
            <w:ins w:id="582" w:author="CATT - Ren Da" w:date="2023-04-18T10:48:00Z">
              <w:r>
                <w:rPr>
                  <w:rFonts w:eastAsia="Malgun Gothic"/>
                  <w:bCs/>
                  <w:sz w:val="16"/>
                  <w:szCs w:val="16"/>
                  <w:lang w:eastAsia="ko-KR"/>
                </w:rPr>
                <w:t>change the note to :</w:t>
              </w:r>
            </w:ins>
            <w:r>
              <w:rPr>
                <w:rFonts w:eastAsia="Malgun Gothic"/>
                <w:bCs/>
                <w:sz w:val="16"/>
                <w:szCs w:val="16"/>
                <w:lang w:eastAsia="ko-KR"/>
              </w:rPr>
              <w:t>”</w:t>
            </w:r>
            <w:ins w:id="583" w:author="CATT - Ren Da" w:date="2023-04-18T10:49:00Z">
              <w:r>
                <w:rPr>
                  <w:rFonts w:eastAsia="Malgun Gothic"/>
                  <w:bCs/>
                  <w:sz w:val="16"/>
                  <w:szCs w:val="16"/>
                  <w:lang w:eastAsia="ko-KR"/>
                </w:rPr>
                <w:t xml:space="preserve"> Note 3: Whether to support standalone DL RSCP or DL RSCPD reporting, or DL RSCP/DL RSCPD reporting with other types of measurements, can be further discussed</w:t>
              </w:r>
            </w:ins>
            <w:r>
              <w:rPr>
                <w:rFonts w:eastAsia="Malgun Gothic"/>
                <w:bCs/>
                <w:sz w:val="16"/>
                <w:szCs w:val="16"/>
                <w:lang w:eastAsia="ko-KR"/>
              </w:rPr>
              <w:t>.”</w:t>
            </w:r>
          </w:p>
        </w:tc>
      </w:tr>
    </w:tbl>
    <w:p w14:paraId="236EDFD3" w14:textId="77777777" w:rsidR="00232FE3" w:rsidRDefault="00232FE3">
      <w:pPr>
        <w:rPr>
          <w:lang w:val="en-GB" w:eastAsia="en-US"/>
        </w:rPr>
      </w:pPr>
    </w:p>
    <w:p w14:paraId="6F8D64DC" w14:textId="77777777" w:rsidR="00232FE3" w:rsidRDefault="00232FE3">
      <w:pPr>
        <w:rPr>
          <w:lang w:val="en-GB" w:eastAsia="en-US"/>
        </w:rPr>
      </w:pPr>
    </w:p>
    <w:p w14:paraId="1E634981" w14:textId="77777777" w:rsidR="00232FE3" w:rsidRDefault="008E0048">
      <w:pPr>
        <w:pStyle w:val="IEEEParagraph"/>
        <w:spacing w:after="240"/>
        <w:ind w:firstLine="0"/>
        <w:rPr>
          <w:rStyle w:val="160"/>
          <w:u w:val="none"/>
        </w:rPr>
      </w:pPr>
      <w:r>
        <w:rPr>
          <w:rStyle w:val="160"/>
          <w:u w:val="none"/>
        </w:rPr>
        <w:t>FL Comments:</w:t>
      </w:r>
    </w:p>
    <w:p w14:paraId="62079DD2" w14:textId="77777777" w:rsidR="00232FE3" w:rsidRDefault="008E0048">
      <w:pPr>
        <w:rPr>
          <w:lang w:val="en-GB" w:eastAsia="en-US"/>
        </w:rPr>
      </w:pPr>
      <w:r>
        <w:rPr>
          <w:lang w:val="en-GB" w:eastAsia="en-US"/>
        </w:rPr>
        <w:t>Considering that Proposal 2.1-1 now includes DL  joint reporting, the updated Proposal 3.1-1 will only consider the UL joint reporting.</w:t>
      </w:r>
    </w:p>
    <w:p w14:paraId="593E77D3" w14:textId="77777777" w:rsidR="00232FE3" w:rsidRDefault="00232FE3">
      <w:pPr>
        <w:rPr>
          <w:lang w:val="en-GB" w:eastAsia="en-US"/>
        </w:rPr>
      </w:pPr>
    </w:p>
    <w:p w14:paraId="4C87C121" w14:textId="77777777" w:rsidR="00232FE3" w:rsidRDefault="008E0048">
      <w:pPr>
        <w:pStyle w:val="00BodyText"/>
      </w:pPr>
      <w:r>
        <w:rPr>
          <w:highlight w:val="lightGray"/>
        </w:rPr>
        <w:t>(H)(Round 2) Proposal 3.1-1</w:t>
      </w:r>
    </w:p>
    <w:p w14:paraId="0F08E2E9" w14:textId="77777777" w:rsidR="00232FE3" w:rsidRDefault="008E0048">
      <w:pPr>
        <w:pStyle w:val="ListParagraph"/>
        <w:numPr>
          <w:ilvl w:val="0"/>
          <w:numId w:val="54"/>
        </w:numPr>
        <w:rPr>
          <w:i/>
          <w:iCs/>
          <w:lang w:val="en-GB" w:eastAsia="ja-JP"/>
        </w:rPr>
      </w:pPr>
      <w:r>
        <w:rPr>
          <w:i/>
          <w:iCs/>
          <w:lang w:val="en-GB" w:eastAsia="ja-JP"/>
        </w:rPr>
        <w:t>Support enabling a TRP to report UL RSCP together with RTOA and/or gNB Rx-Tx time difference measurements to LMF</w:t>
      </w:r>
    </w:p>
    <w:p w14:paraId="62F5C8E7" w14:textId="77777777" w:rsidR="00232FE3" w:rsidRDefault="008E0048">
      <w:pPr>
        <w:pStyle w:val="ListParagraph"/>
        <w:numPr>
          <w:ilvl w:val="0"/>
          <w:numId w:val="54"/>
        </w:numPr>
        <w:rPr>
          <w:i/>
          <w:iCs/>
          <w:lang w:val="en-GB" w:eastAsia="ja-JP"/>
        </w:rPr>
      </w:pPr>
      <w:r>
        <w:rPr>
          <w:i/>
          <w:iCs/>
          <w:lang w:val="en-GB" w:eastAsia="ja-JP"/>
        </w:rPr>
        <w:lastRenderedPageBreak/>
        <w:t>Note 1: The report of UL carrier phase measurement with gNB Rx – Tx time difference does not necessarily require the report of DL carrier phase measurement with UE Rx – Tx time difference.</w:t>
      </w:r>
    </w:p>
    <w:p w14:paraId="0A2931F8" w14:textId="77777777" w:rsidR="00232FE3" w:rsidRDefault="008E0048">
      <w:pPr>
        <w:pStyle w:val="ListParagraph"/>
        <w:numPr>
          <w:ilvl w:val="0"/>
          <w:numId w:val="54"/>
        </w:numPr>
        <w:rPr>
          <w:i/>
          <w:iCs/>
          <w:lang w:val="en-GB" w:eastAsia="ja-JP"/>
        </w:rPr>
      </w:pPr>
      <w:r>
        <w:rPr>
          <w:i/>
          <w:iCs/>
          <w:lang w:val="en-GB" w:eastAsia="ja-JP"/>
        </w:rPr>
        <w:t>Note 2: This doesn’t preclude standalone UL carrier phase measurements reporting.</w:t>
      </w:r>
    </w:p>
    <w:p w14:paraId="696EA7B8" w14:textId="77777777" w:rsidR="00232FE3" w:rsidRDefault="00232FE3">
      <w:pPr>
        <w:rPr>
          <w:rStyle w:val="160"/>
          <w:u w:val="none"/>
          <w:lang w:val="en-GB"/>
        </w:rPr>
      </w:pPr>
    </w:p>
    <w:tbl>
      <w:tblPr>
        <w:tblStyle w:val="TableElegant"/>
        <w:tblW w:w="10031" w:type="dxa"/>
        <w:tblLayout w:type="fixed"/>
        <w:tblLook w:val="04A0" w:firstRow="1" w:lastRow="0" w:firstColumn="1" w:lastColumn="0" w:noHBand="0" w:noVBand="1"/>
      </w:tblPr>
      <w:tblGrid>
        <w:gridCol w:w="1101"/>
        <w:gridCol w:w="8930"/>
      </w:tblGrid>
      <w:tr w:rsidR="00232FE3" w14:paraId="4B9AB8BF"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2539A0"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0208BAA" w14:textId="77777777" w:rsidR="00232FE3" w:rsidRDefault="008E0048">
            <w:pPr>
              <w:spacing w:after="0"/>
              <w:rPr>
                <w:b/>
                <w:caps w:val="0"/>
                <w:sz w:val="16"/>
                <w:szCs w:val="16"/>
              </w:rPr>
            </w:pPr>
            <w:r>
              <w:rPr>
                <w:b/>
                <w:sz w:val="16"/>
                <w:szCs w:val="16"/>
              </w:rPr>
              <w:t>comments</w:t>
            </w:r>
          </w:p>
        </w:tc>
      </w:tr>
      <w:tr w:rsidR="00232FE3" w14:paraId="12FDCAA3" w14:textId="77777777" w:rsidTr="00232FE3">
        <w:trPr>
          <w:trHeight w:val="260"/>
        </w:trPr>
        <w:tc>
          <w:tcPr>
            <w:tcW w:w="1101" w:type="dxa"/>
          </w:tcPr>
          <w:p w14:paraId="09AE55E0"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002127BA" w14:textId="77777777" w:rsidR="00232FE3" w:rsidRDefault="008E0048">
            <w:pPr>
              <w:spacing w:after="0"/>
              <w:rPr>
                <w:rFonts w:eastAsia="SimSun"/>
                <w:bCs/>
                <w:sz w:val="16"/>
                <w:szCs w:val="16"/>
              </w:rPr>
            </w:pPr>
            <w:r>
              <w:rPr>
                <w:rFonts w:eastAsia="SimSun"/>
                <w:bCs/>
                <w:sz w:val="16"/>
                <w:szCs w:val="16"/>
              </w:rPr>
              <w:t xml:space="preserve">Support. </w:t>
            </w:r>
          </w:p>
        </w:tc>
      </w:tr>
      <w:tr w:rsidR="00232FE3" w14:paraId="51BB231E" w14:textId="77777777" w:rsidTr="00232FE3">
        <w:trPr>
          <w:trHeight w:val="260"/>
        </w:trPr>
        <w:tc>
          <w:tcPr>
            <w:tcW w:w="1101" w:type="dxa"/>
          </w:tcPr>
          <w:p w14:paraId="2D538E4F" w14:textId="77777777" w:rsidR="00232FE3" w:rsidRDefault="008E0048">
            <w:pPr>
              <w:spacing w:after="0"/>
              <w:rPr>
                <w:rFonts w:eastAsia="SimSun"/>
                <w:bCs/>
                <w:sz w:val="16"/>
                <w:szCs w:val="16"/>
              </w:rPr>
            </w:pPr>
            <w:r>
              <w:rPr>
                <w:rFonts w:eastAsia="SimSun"/>
                <w:bCs/>
                <w:sz w:val="16"/>
                <w:szCs w:val="16"/>
              </w:rPr>
              <w:t>IIT Kanpur, CEWiT</w:t>
            </w:r>
          </w:p>
        </w:tc>
        <w:tc>
          <w:tcPr>
            <w:tcW w:w="8930" w:type="dxa"/>
            <w:tcBorders>
              <w:left w:val="single" w:sz="4" w:space="0" w:color="auto"/>
            </w:tcBorders>
          </w:tcPr>
          <w:p w14:paraId="79872C4B" w14:textId="77777777" w:rsidR="00232FE3" w:rsidRDefault="008E0048">
            <w:pPr>
              <w:spacing w:after="0"/>
              <w:rPr>
                <w:rFonts w:eastAsia="SimSun"/>
                <w:bCs/>
                <w:sz w:val="16"/>
                <w:szCs w:val="16"/>
              </w:rPr>
            </w:pPr>
            <w:r>
              <w:rPr>
                <w:rFonts w:eastAsia="SimSun"/>
                <w:bCs/>
                <w:sz w:val="16"/>
                <w:szCs w:val="16"/>
              </w:rPr>
              <w:t xml:space="preserve">We support </w:t>
            </w:r>
          </w:p>
        </w:tc>
      </w:tr>
      <w:tr w:rsidR="00232FE3" w14:paraId="08F14051" w14:textId="77777777" w:rsidTr="00232FE3">
        <w:trPr>
          <w:trHeight w:val="260"/>
        </w:trPr>
        <w:tc>
          <w:tcPr>
            <w:tcW w:w="1101" w:type="dxa"/>
          </w:tcPr>
          <w:p w14:paraId="133F2911"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79172B9E" w14:textId="77777777" w:rsidR="00232FE3" w:rsidRDefault="008E0048">
            <w:pPr>
              <w:pStyle w:val="B1"/>
              <w:numPr>
                <w:ilvl w:val="255"/>
                <w:numId w:val="0"/>
              </w:numPr>
              <w:rPr>
                <w:rFonts w:eastAsia="SimSun"/>
                <w:bCs/>
                <w:sz w:val="16"/>
                <w:szCs w:val="16"/>
              </w:rPr>
            </w:pPr>
            <w:r>
              <w:rPr>
                <w:rFonts w:eastAsia="SimSun" w:hint="eastAsia"/>
                <w:bCs/>
                <w:sz w:val="16"/>
                <w:szCs w:val="16"/>
              </w:rPr>
              <w:t>O</w:t>
            </w:r>
            <w:r>
              <w:rPr>
                <w:rFonts w:eastAsia="SimSun"/>
                <w:bCs/>
                <w:sz w:val="16"/>
                <w:szCs w:val="16"/>
              </w:rPr>
              <w:t>K</w:t>
            </w:r>
          </w:p>
        </w:tc>
      </w:tr>
      <w:tr w:rsidR="00232FE3" w14:paraId="330D133F" w14:textId="77777777" w:rsidTr="00232FE3">
        <w:trPr>
          <w:trHeight w:val="260"/>
        </w:trPr>
        <w:tc>
          <w:tcPr>
            <w:tcW w:w="1101" w:type="dxa"/>
          </w:tcPr>
          <w:p w14:paraId="2A3D16E7"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04A46D98" w14:textId="77777777" w:rsidR="00232FE3" w:rsidRDefault="008E0048">
            <w:pPr>
              <w:spacing w:after="0"/>
              <w:rPr>
                <w:rFonts w:eastAsia="SimSun"/>
                <w:bCs/>
                <w:sz w:val="16"/>
                <w:szCs w:val="16"/>
              </w:rPr>
            </w:pPr>
            <w:r>
              <w:rPr>
                <w:rFonts w:eastAsia="SimSun"/>
                <w:bCs/>
                <w:sz w:val="16"/>
                <w:szCs w:val="16"/>
              </w:rPr>
              <w:t>Support and prefer to remove note 2.</w:t>
            </w:r>
          </w:p>
        </w:tc>
      </w:tr>
      <w:tr w:rsidR="00232FE3" w14:paraId="0CBDCCDD" w14:textId="77777777" w:rsidTr="00232FE3">
        <w:trPr>
          <w:trHeight w:val="260"/>
        </w:trPr>
        <w:tc>
          <w:tcPr>
            <w:tcW w:w="1101" w:type="dxa"/>
          </w:tcPr>
          <w:p w14:paraId="17A8261D" w14:textId="77777777" w:rsidR="00232FE3" w:rsidRDefault="008E0048">
            <w:pPr>
              <w:rPr>
                <w:rFonts w:eastAsia="SimSun"/>
                <w:bCs/>
                <w:sz w:val="16"/>
                <w:szCs w:val="16"/>
              </w:rPr>
            </w:pPr>
            <w:r>
              <w:rPr>
                <w:rFonts w:eastAsia="SimSun"/>
                <w:bCs/>
                <w:sz w:val="16"/>
                <w:szCs w:val="16"/>
              </w:rPr>
              <w:t>Intel</w:t>
            </w:r>
          </w:p>
        </w:tc>
        <w:tc>
          <w:tcPr>
            <w:tcW w:w="8930" w:type="dxa"/>
            <w:tcBorders>
              <w:left w:val="single" w:sz="4" w:space="0" w:color="auto"/>
            </w:tcBorders>
          </w:tcPr>
          <w:p w14:paraId="28CAF24A" w14:textId="77777777" w:rsidR="00232FE3" w:rsidRDefault="008E0048">
            <w:pPr>
              <w:rPr>
                <w:rFonts w:eastAsia="SimSun"/>
                <w:bCs/>
                <w:sz w:val="16"/>
                <w:szCs w:val="16"/>
              </w:rPr>
            </w:pPr>
            <w:r>
              <w:rPr>
                <w:rFonts w:eastAsia="SimSun"/>
                <w:bCs/>
                <w:sz w:val="16"/>
                <w:szCs w:val="16"/>
              </w:rPr>
              <w:t xml:space="preserve"> OK</w:t>
            </w:r>
          </w:p>
        </w:tc>
      </w:tr>
      <w:tr w:rsidR="00232FE3" w14:paraId="791813B3" w14:textId="77777777" w:rsidTr="00232FE3">
        <w:trPr>
          <w:trHeight w:val="260"/>
        </w:trPr>
        <w:tc>
          <w:tcPr>
            <w:tcW w:w="1101" w:type="dxa"/>
          </w:tcPr>
          <w:p w14:paraId="6868F4CD" w14:textId="77777777" w:rsidR="00232FE3" w:rsidRDefault="008E0048">
            <w:pPr>
              <w:spacing w:after="0"/>
              <w:rPr>
                <w:rFonts w:eastAsia="SimSun"/>
                <w:bCs/>
                <w:sz w:val="16"/>
                <w:szCs w:val="16"/>
              </w:rPr>
            </w:pPr>
            <w:r>
              <w:rPr>
                <w:rFonts w:eastAsia="SimSun"/>
                <w:bCs/>
                <w:sz w:val="16"/>
                <w:szCs w:val="16"/>
              </w:rPr>
              <w:t>Spreadtrum</w:t>
            </w:r>
          </w:p>
        </w:tc>
        <w:tc>
          <w:tcPr>
            <w:tcW w:w="8930" w:type="dxa"/>
          </w:tcPr>
          <w:p w14:paraId="1D84575C" w14:textId="77777777" w:rsidR="00232FE3" w:rsidRDefault="008E0048">
            <w:pPr>
              <w:spacing w:after="0"/>
              <w:rPr>
                <w:rFonts w:eastAsia="SimSun"/>
                <w:bCs/>
                <w:sz w:val="16"/>
                <w:szCs w:val="16"/>
              </w:rPr>
            </w:pPr>
            <w:r>
              <w:rPr>
                <w:rFonts w:eastAsia="SimSun"/>
                <w:bCs/>
                <w:sz w:val="16"/>
                <w:szCs w:val="16"/>
              </w:rPr>
              <w:t>Support the proposal without note 2.</w:t>
            </w:r>
          </w:p>
        </w:tc>
      </w:tr>
      <w:tr w:rsidR="00232FE3" w14:paraId="4837977B" w14:textId="77777777" w:rsidTr="00232FE3">
        <w:trPr>
          <w:trHeight w:val="260"/>
        </w:trPr>
        <w:tc>
          <w:tcPr>
            <w:tcW w:w="1101" w:type="dxa"/>
          </w:tcPr>
          <w:p w14:paraId="2BB8AB78" w14:textId="77777777" w:rsidR="00232FE3" w:rsidRDefault="008E0048">
            <w:pPr>
              <w:rPr>
                <w:rFonts w:eastAsia="SimSun"/>
                <w:bCs/>
                <w:sz w:val="16"/>
                <w:szCs w:val="16"/>
              </w:rPr>
            </w:pPr>
            <w:r>
              <w:rPr>
                <w:rFonts w:eastAsia="SimSun"/>
                <w:bCs/>
                <w:sz w:val="16"/>
                <w:szCs w:val="16"/>
              </w:rPr>
              <w:t>Fraunhofer</w:t>
            </w:r>
          </w:p>
        </w:tc>
        <w:tc>
          <w:tcPr>
            <w:tcW w:w="8930" w:type="dxa"/>
          </w:tcPr>
          <w:p w14:paraId="6696F4BB" w14:textId="77777777" w:rsidR="00232FE3" w:rsidRDefault="008E0048">
            <w:pPr>
              <w:rPr>
                <w:rFonts w:eastAsia="SimSun"/>
                <w:bCs/>
                <w:sz w:val="16"/>
                <w:szCs w:val="16"/>
              </w:rPr>
            </w:pPr>
            <w:r>
              <w:rPr>
                <w:rFonts w:eastAsia="SimSun"/>
                <w:bCs/>
                <w:sz w:val="16"/>
                <w:szCs w:val="16"/>
              </w:rPr>
              <w:t>Support</w:t>
            </w:r>
          </w:p>
        </w:tc>
      </w:tr>
      <w:tr w:rsidR="00232FE3" w14:paraId="65CDE3CB" w14:textId="77777777" w:rsidTr="00232FE3">
        <w:trPr>
          <w:trHeight w:val="260"/>
        </w:trPr>
        <w:tc>
          <w:tcPr>
            <w:tcW w:w="1101" w:type="dxa"/>
          </w:tcPr>
          <w:p w14:paraId="17BB1297" w14:textId="77777777" w:rsidR="00232FE3" w:rsidRDefault="008E0048">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7EC4FA93" w14:textId="77777777" w:rsidR="00232FE3" w:rsidRDefault="008E0048">
            <w:pPr>
              <w:rPr>
                <w:rFonts w:eastAsia="SimSun"/>
                <w:bCs/>
                <w:sz w:val="16"/>
                <w:szCs w:val="16"/>
              </w:rPr>
            </w:pPr>
            <w:r>
              <w:rPr>
                <w:rFonts w:eastAsia="SimSun"/>
                <w:bCs/>
                <w:sz w:val="16"/>
                <w:szCs w:val="16"/>
              </w:rPr>
              <w:t xml:space="preserve">Support </w:t>
            </w:r>
          </w:p>
        </w:tc>
      </w:tr>
      <w:tr w:rsidR="00232FE3" w14:paraId="72C59917" w14:textId="77777777" w:rsidTr="00232FE3">
        <w:trPr>
          <w:trHeight w:val="260"/>
        </w:trPr>
        <w:tc>
          <w:tcPr>
            <w:tcW w:w="1101" w:type="dxa"/>
          </w:tcPr>
          <w:p w14:paraId="26A8CF78" w14:textId="77777777" w:rsidR="00232FE3" w:rsidRDefault="008E0048">
            <w:pPr>
              <w:rPr>
                <w:rFonts w:eastAsia="SimSun"/>
                <w:bCs/>
                <w:sz w:val="16"/>
                <w:szCs w:val="16"/>
              </w:rPr>
            </w:pPr>
            <w:r>
              <w:rPr>
                <w:rFonts w:eastAsia="SimSun"/>
                <w:bCs/>
                <w:sz w:val="16"/>
                <w:szCs w:val="16"/>
              </w:rPr>
              <w:t>CATT</w:t>
            </w:r>
          </w:p>
        </w:tc>
        <w:tc>
          <w:tcPr>
            <w:tcW w:w="8930" w:type="dxa"/>
          </w:tcPr>
          <w:p w14:paraId="352BF793" w14:textId="77777777" w:rsidR="00232FE3" w:rsidRDefault="008E0048">
            <w:pPr>
              <w:rPr>
                <w:rFonts w:eastAsia="SimSun"/>
                <w:bCs/>
                <w:sz w:val="16"/>
                <w:szCs w:val="16"/>
              </w:rPr>
            </w:pPr>
            <w:r>
              <w:rPr>
                <w:rFonts w:eastAsia="SimSun"/>
                <w:bCs/>
                <w:sz w:val="16"/>
                <w:szCs w:val="16"/>
              </w:rPr>
              <w:t xml:space="preserve">Support </w:t>
            </w:r>
          </w:p>
        </w:tc>
      </w:tr>
      <w:tr w:rsidR="00232FE3" w14:paraId="1A9840CB" w14:textId="77777777" w:rsidTr="00232FE3">
        <w:trPr>
          <w:trHeight w:val="260"/>
        </w:trPr>
        <w:tc>
          <w:tcPr>
            <w:tcW w:w="1101" w:type="dxa"/>
          </w:tcPr>
          <w:p w14:paraId="218F0DA1" w14:textId="77777777" w:rsidR="00232FE3" w:rsidRDefault="008E0048">
            <w:pPr>
              <w:rPr>
                <w:rFonts w:eastAsia="SimSun"/>
                <w:bCs/>
                <w:sz w:val="16"/>
                <w:szCs w:val="16"/>
              </w:rPr>
            </w:pPr>
            <w:r>
              <w:rPr>
                <w:rFonts w:eastAsia="SimSun"/>
                <w:bCs/>
                <w:sz w:val="16"/>
                <w:szCs w:val="16"/>
              </w:rPr>
              <w:t>Locaila</w:t>
            </w:r>
          </w:p>
        </w:tc>
        <w:tc>
          <w:tcPr>
            <w:tcW w:w="8930" w:type="dxa"/>
          </w:tcPr>
          <w:p w14:paraId="080AA026" w14:textId="77777777" w:rsidR="00232FE3" w:rsidRDefault="008E0048">
            <w:pPr>
              <w:rPr>
                <w:rFonts w:eastAsia="SimSun"/>
                <w:bCs/>
                <w:sz w:val="16"/>
                <w:szCs w:val="16"/>
              </w:rPr>
            </w:pPr>
            <w:r>
              <w:rPr>
                <w:rFonts w:eastAsia="SimSun"/>
                <w:bCs/>
                <w:sz w:val="16"/>
                <w:szCs w:val="16"/>
              </w:rPr>
              <w:t>We don’t support.</w:t>
            </w:r>
          </w:p>
          <w:p w14:paraId="1AAE904C" w14:textId="77777777" w:rsidR="00232FE3" w:rsidRDefault="008E0048">
            <w:pPr>
              <w:rPr>
                <w:rFonts w:eastAsia="SimSun"/>
                <w:bCs/>
                <w:sz w:val="16"/>
                <w:szCs w:val="16"/>
              </w:rPr>
            </w:pPr>
            <w:r>
              <w:rPr>
                <w:rFonts w:eastAsia="SimSun"/>
                <w:bCs/>
                <w:sz w:val="16"/>
                <w:szCs w:val="16"/>
              </w:rPr>
              <w:t xml:space="preserve">We continue to argue that legacy time measurement can not provide sufficient precision to estimate the integer number of the carrier phase even if wide bandwidth of 100 MHz is used. </w:t>
            </w:r>
          </w:p>
          <w:p w14:paraId="35E279D1" w14:textId="77777777" w:rsidR="00232FE3" w:rsidRDefault="008E0048">
            <w:pPr>
              <w:rPr>
                <w:rFonts w:eastAsia="SimSun"/>
                <w:bCs/>
                <w:sz w:val="16"/>
                <w:szCs w:val="16"/>
              </w:rPr>
            </w:pPr>
            <w:r>
              <w:rPr>
                <w:rFonts w:eastAsia="SimSun"/>
                <w:bCs/>
                <w:sz w:val="16"/>
                <w:szCs w:val="16"/>
              </w:rPr>
              <w:t>As far as we know, no company has showed the result how accurately the legacy method can determine the exact integer number. Most companies brought the simulation result under the assumption that the ideal integer number can be estimated, and no company verified the performance of the integer number estimation itself.</w:t>
            </w:r>
          </w:p>
          <w:p w14:paraId="4C682855" w14:textId="77777777" w:rsidR="00232FE3" w:rsidRDefault="008E0048">
            <w:pPr>
              <w:rPr>
                <w:rFonts w:eastAsia="SimSun"/>
                <w:bCs/>
                <w:sz w:val="16"/>
                <w:szCs w:val="16"/>
              </w:rPr>
            </w:pPr>
            <w:r>
              <w:rPr>
                <w:rFonts w:eastAsia="SimSun"/>
                <w:bCs/>
                <w:sz w:val="16"/>
                <w:szCs w:val="16"/>
              </w:rPr>
              <w:t>We indirectly proved the precision of the standardone method through experimental results when subcarriers are used.</w:t>
            </w:r>
          </w:p>
          <w:p w14:paraId="52E023D0" w14:textId="77777777" w:rsidR="00232FE3" w:rsidRDefault="008E0048">
            <w:pPr>
              <w:rPr>
                <w:rFonts w:eastAsia="SimSun"/>
                <w:bCs/>
                <w:sz w:val="16"/>
                <w:szCs w:val="16"/>
              </w:rPr>
            </w:pPr>
            <w:r>
              <w:rPr>
                <w:rFonts w:eastAsia="SimSun"/>
                <w:bCs/>
                <w:sz w:val="16"/>
                <w:szCs w:val="16"/>
              </w:rPr>
              <w:t xml:space="preserve">Many companies proposed virtual carrier method (a.k.a wide-lane method) to supplement the inaccuracy of the legacy method. However, such method can only be applied if an operator owns both L1 and L2 carriers,  like GNSS. How many </w:t>
            </w:r>
            <w:proofErr w:type="gramStart"/>
            <w:r>
              <w:rPr>
                <w:rFonts w:eastAsia="SimSun"/>
                <w:bCs/>
                <w:sz w:val="16"/>
                <w:szCs w:val="16"/>
              </w:rPr>
              <w:t>operator</w:t>
            </w:r>
            <w:proofErr w:type="gramEnd"/>
            <w:r>
              <w:rPr>
                <w:rFonts w:eastAsia="SimSun"/>
                <w:bCs/>
                <w:sz w:val="16"/>
                <w:szCs w:val="16"/>
              </w:rPr>
              <w:t xml:space="preserve"> owns two carrier bands nicely separated more than 200MHz apart, i.e. 3.5GHz and 3.7GHz?</w:t>
            </w:r>
          </w:p>
          <w:p w14:paraId="7BCAC1B8" w14:textId="35758957" w:rsidR="00232FE3" w:rsidRDefault="008E0048">
            <w:pPr>
              <w:rPr>
                <w:rFonts w:eastAsia="SimSun"/>
                <w:bCs/>
                <w:sz w:val="16"/>
                <w:szCs w:val="16"/>
              </w:rPr>
            </w:pPr>
            <w:r>
              <w:rPr>
                <w:rFonts w:eastAsia="SimSun"/>
                <w:bCs/>
                <w:sz w:val="16"/>
                <w:szCs w:val="16"/>
              </w:rPr>
              <w:t xml:space="preserve">If the f1, f2 virtual carriers (i.e. L1 and L2) are derived from a single carrier band (i.e single PFL), (f1 </w:t>
            </w:r>
            <w:r w:rsidR="00B432A4">
              <w:rPr>
                <w:rFonts w:eastAsia="SimSun"/>
                <w:bCs/>
                <w:sz w:val="16"/>
                <w:szCs w:val="16"/>
              </w:rPr>
              <w:t>–</w:t>
            </w:r>
            <w:r>
              <w:rPr>
                <w:rFonts w:eastAsia="SimSun"/>
                <w:bCs/>
                <w:sz w:val="16"/>
                <w:szCs w:val="16"/>
              </w:rPr>
              <w:t xml:space="preserve"> f2) frequency is nothing more than a subcarrier frequency. This means the virtual carrier method is the same as the standardone method. If so, within the single carrier band (i.e PFL), we can make (f1 </w:t>
            </w:r>
            <w:r w:rsidR="00B432A4">
              <w:rPr>
                <w:rFonts w:eastAsia="SimSun"/>
                <w:bCs/>
                <w:sz w:val="16"/>
                <w:szCs w:val="16"/>
              </w:rPr>
              <w:t>–</w:t>
            </w:r>
            <w:r>
              <w:rPr>
                <w:rFonts w:eastAsia="SimSun"/>
                <w:bCs/>
                <w:sz w:val="16"/>
                <w:szCs w:val="16"/>
              </w:rPr>
              <w:t xml:space="preserve"> f2) small or large to obtain long subcarrier and short subcarrier. This way, we can narrow down the search range and </w:t>
            </w:r>
            <w:r w:rsidR="00B432A4">
              <w:rPr>
                <w:rFonts w:eastAsia="SimSun"/>
                <w:bCs/>
                <w:sz w:val="16"/>
                <w:szCs w:val="16"/>
              </w:rPr>
              <w:pgNum/>
            </w:r>
            <w:r w:rsidR="00B432A4">
              <w:rPr>
                <w:rFonts w:eastAsia="SimSun"/>
                <w:bCs/>
                <w:sz w:val="16"/>
                <w:szCs w:val="16"/>
              </w:rPr>
              <w:t>stimate</w:t>
            </w:r>
            <w:r>
              <w:rPr>
                <w:rFonts w:eastAsia="SimSun"/>
                <w:bCs/>
                <w:sz w:val="16"/>
                <w:szCs w:val="16"/>
              </w:rPr>
              <w:t xml:space="preserve"> the integer number. After all, the virtual carrier method can be viewed as one implementation of the standalone methods, if it is used within a single carrier band.</w:t>
            </w:r>
          </w:p>
          <w:p w14:paraId="2C76A3E9" w14:textId="4268664B" w:rsidR="00232FE3" w:rsidRDefault="008E0048">
            <w:pPr>
              <w:rPr>
                <w:ins w:id="584" w:author="CATT - Ren Da" w:date="2023-04-19T15:06:00Z"/>
                <w:rFonts w:eastAsia="SimSun"/>
                <w:bCs/>
                <w:sz w:val="16"/>
                <w:szCs w:val="16"/>
              </w:rPr>
            </w:pPr>
            <w:r>
              <w:rPr>
                <w:rFonts w:eastAsia="SimSun"/>
                <w:bCs/>
                <w:sz w:val="16"/>
                <w:szCs w:val="16"/>
              </w:rPr>
              <w:t>We argue whatever ToA, T</w:t>
            </w:r>
            <w:r w:rsidR="00B432A4">
              <w:rPr>
                <w:rFonts w:eastAsia="SimSun"/>
                <w:bCs/>
                <w:sz w:val="16"/>
                <w:szCs w:val="16"/>
              </w:rPr>
              <w:t>d</w:t>
            </w:r>
            <w:r>
              <w:rPr>
                <w:rFonts w:eastAsia="SimSun"/>
                <w:bCs/>
                <w:sz w:val="16"/>
                <w:szCs w:val="16"/>
              </w:rPr>
              <w:t>oA, and integer number information can be obtained using subcarrier phase measurements in standalone way, and the legacy measurement is not necessary.</w:t>
            </w:r>
          </w:p>
          <w:p w14:paraId="5E7AE30E" w14:textId="77777777" w:rsidR="00232FE3" w:rsidRDefault="008E0048">
            <w:pPr>
              <w:rPr>
                <w:ins w:id="585" w:author="CATT - Ren Da" w:date="2023-04-19T15:10:00Z"/>
                <w:rFonts w:eastAsia="SimSun"/>
                <w:bCs/>
                <w:sz w:val="16"/>
                <w:szCs w:val="16"/>
              </w:rPr>
            </w:pPr>
            <w:ins w:id="586" w:author="CATT - Ren Da" w:date="2023-04-19T15:07:00Z">
              <w:r>
                <w:rPr>
                  <w:rFonts w:eastAsia="SimSun"/>
                  <w:bCs/>
                  <w:sz w:val="16"/>
                  <w:szCs w:val="16"/>
                </w:rPr>
                <w:t>FL:</w:t>
              </w:r>
            </w:ins>
            <w:ins w:id="587" w:author="CATT - Ren Da" w:date="2023-04-19T15:10:00Z">
              <w:r>
                <w:rPr>
                  <w:rFonts w:eastAsia="SimSun"/>
                  <w:bCs/>
                  <w:sz w:val="16"/>
                  <w:szCs w:val="16"/>
                </w:rPr>
                <w:t xml:space="preserve"> </w:t>
              </w:r>
            </w:ins>
            <w:ins w:id="588" w:author="CATT - Ren Da" w:date="2023-04-19T15:07:00Z">
              <w:r>
                <w:rPr>
                  <w:rFonts w:eastAsia="SimSun"/>
                  <w:bCs/>
                  <w:sz w:val="16"/>
                  <w:szCs w:val="16"/>
                </w:rPr>
                <w:t xml:space="preserve">. </w:t>
              </w:r>
            </w:ins>
            <w:ins w:id="589" w:author="CATT - Ren Da" w:date="2023-04-19T15:10:00Z">
              <w:r>
                <w:rPr>
                  <w:rFonts w:eastAsia="SimSun"/>
                  <w:bCs/>
                  <w:sz w:val="16"/>
                  <w:szCs w:val="16"/>
                </w:rPr>
                <w:t xml:space="preserve">RAN1 have made the following agreement. </w:t>
              </w:r>
            </w:ins>
            <w:ins w:id="590" w:author="CATT - Ren Da" w:date="2023-04-19T15:11:00Z">
              <w:r>
                <w:rPr>
                  <w:rFonts w:eastAsia="SimSun"/>
                  <w:bCs/>
                  <w:sz w:val="16"/>
                  <w:szCs w:val="16"/>
                </w:rPr>
                <w:t xml:space="preserve">The proposal here is to complete the “FFS”. Where to support </w:t>
              </w:r>
            </w:ins>
            <w:ins w:id="591" w:author="CATT - Ren Da" w:date="2023-04-19T15:12:00Z">
              <w:r>
                <w:rPr>
                  <w:rFonts w:eastAsia="SimSun"/>
                  <w:bCs/>
                  <w:sz w:val="16"/>
                  <w:szCs w:val="16"/>
                </w:rPr>
                <w:t>standalone is under discussion in Section 3.2.</w:t>
              </w:r>
            </w:ins>
          </w:p>
          <w:p w14:paraId="2B657FE1" w14:textId="77777777" w:rsidR="00232FE3" w:rsidRDefault="008E0048">
            <w:pPr>
              <w:rPr>
                <w:ins w:id="592" w:author="CATT - Ren Da" w:date="2023-04-19T15:10:00Z"/>
                <w:b/>
              </w:rPr>
            </w:pPr>
            <w:ins w:id="593" w:author="CATT - Ren Da" w:date="2023-04-19T15:10:00Z">
              <w:r>
                <w:rPr>
                  <w:b/>
                  <w:highlight w:val="green"/>
                </w:rPr>
                <w:t>Agreement</w:t>
              </w:r>
            </w:ins>
          </w:p>
          <w:p w14:paraId="6FE7B4E0" w14:textId="77777777" w:rsidR="00232FE3" w:rsidRDefault="008E0048">
            <w:pPr>
              <w:rPr>
                <w:ins w:id="594" w:author="CATT - Ren Da" w:date="2023-04-19T15:10:00Z"/>
                <w:bCs/>
              </w:rPr>
            </w:pPr>
            <w:ins w:id="595" w:author="CATT - Ren Da" w:date="2023-04-19T15:10:00Z">
              <w:r>
                <w:rPr>
                  <w:bCs/>
                </w:rPr>
                <w:t>For NR carrier phase positioning, at least support the following</w:t>
              </w:r>
              <w:r>
                <w:t xml:space="preserve"> approach: enable a UE/TRP to report </w:t>
              </w:r>
              <w:r>
                <w:rPr>
                  <w:bCs/>
                </w:rPr>
                <w:t>carrier phase measurements together with the legacy positioning measurements to LMF</w:t>
              </w:r>
            </w:ins>
          </w:p>
          <w:p w14:paraId="2712E2EC" w14:textId="77777777" w:rsidR="00232FE3" w:rsidRDefault="008E0048">
            <w:pPr>
              <w:rPr>
                <w:rFonts w:eastAsia="SimSun"/>
                <w:bCs/>
                <w:sz w:val="16"/>
                <w:szCs w:val="16"/>
              </w:rPr>
            </w:pPr>
            <w:ins w:id="596" w:author="CATT - Ren Da" w:date="2023-04-19T15:10:00Z">
              <w:r>
                <w:rPr>
                  <w:rFonts w:hint="eastAsia"/>
                </w:rPr>
                <w:t>F</w:t>
              </w:r>
              <w:r>
                <w:t xml:space="preserve">FS: which </w:t>
              </w:r>
              <w:r>
                <w:rPr>
                  <w:bCs/>
                </w:rPr>
                <w:t>legacy positioning measurements among RSTD, RTOA, UE Rx-Tx time difference measurements, gNB Rx-Tx time difference measurements.</w:t>
              </w:r>
            </w:ins>
          </w:p>
        </w:tc>
      </w:tr>
      <w:tr w:rsidR="00232FE3" w14:paraId="16A49A0F" w14:textId="77777777" w:rsidTr="00232FE3">
        <w:trPr>
          <w:trHeight w:val="260"/>
        </w:trPr>
        <w:tc>
          <w:tcPr>
            <w:tcW w:w="1101" w:type="dxa"/>
          </w:tcPr>
          <w:p w14:paraId="5DFA630B" w14:textId="77777777" w:rsidR="00232FE3" w:rsidRDefault="008E0048">
            <w:pPr>
              <w:rPr>
                <w:rFonts w:eastAsia="SimSun"/>
                <w:bCs/>
                <w:sz w:val="16"/>
                <w:szCs w:val="16"/>
              </w:rPr>
            </w:pPr>
            <w:r>
              <w:rPr>
                <w:rFonts w:eastAsia="SimSun"/>
                <w:bCs/>
                <w:sz w:val="16"/>
                <w:szCs w:val="16"/>
              </w:rPr>
              <w:t>Samsung2</w:t>
            </w:r>
          </w:p>
        </w:tc>
        <w:tc>
          <w:tcPr>
            <w:tcW w:w="8930" w:type="dxa"/>
          </w:tcPr>
          <w:p w14:paraId="69B678C8" w14:textId="77777777" w:rsidR="00232FE3" w:rsidRDefault="008E0048">
            <w:pPr>
              <w:rPr>
                <w:rFonts w:eastAsia="SimSun"/>
                <w:bCs/>
                <w:sz w:val="16"/>
                <w:szCs w:val="16"/>
              </w:rPr>
            </w:pPr>
            <w:r>
              <w:rPr>
                <w:rFonts w:eastAsia="SimSun"/>
                <w:bCs/>
                <w:sz w:val="16"/>
                <w:szCs w:val="16"/>
              </w:rPr>
              <w:t>Support. Prefer to remove Note 1.</w:t>
            </w:r>
          </w:p>
          <w:p w14:paraId="18447E0E" w14:textId="77777777" w:rsidR="00232FE3" w:rsidRDefault="008E0048">
            <w:pPr>
              <w:rPr>
                <w:rFonts w:eastAsia="SimSun"/>
                <w:bCs/>
                <w:sz w:val="16"/>
                <w:szCs w:val="16"/>
              </w:rPr>
            </w:pPr>
            <w:ins w:id="597" w:author="CATT - Ren Da" w:date="2023-04-20T09:01:00Z">
              <w:r>
                <w:rPr>
                  <w:rFonts w:eastAsia="SimSun"/>
                  <w:bCs/>
                  <w:sz w:val="16"/>
                  <w:szCs w:val="16"/>
                </w:rPr>
                <w:t>FL: The motivation of Note 1 is that</w:t>
              </w:r>
            </w:ins>
            <w:ins w:id="598" w:author="CATT - Ren Da" w:date="2023-04-20T09:02:00Z">
              <w:r>
                <w:rPr>
                  <w:rFonts w:eastAsia="SimSun"/>
                  <w:bCs/>
                  <w:sz w:val="16"/>
                  <w:szCs w:val="16"/>
                </w:rPr>
                <w:t xml:space="preserve"> we can support </w:t>
              </w:r>
              <w:proofErr w:type="gramStart"/>
              <w:r>
                <w:rPr>
                  <w:rFonts w:eastAsia="SimSun"/>
                  <w:bCs/>
                  <w:sz w:val="16"/>
                  <w:szCs w:val="16"/>
                </w:rPr>
                <w:t>Multi-RTT</w:t>
              </w:r>
              <w:proofErr w:type="gramEnd"/>
              <w:r>
                <w:rPr>
                  <w:rFonts w:eastAsia="SimSun"/>
                  <w:bCs/>
                  <w:sz w:val="16"/>
                  <w:szCs w:val="16"/>
                </w:rPr>
                <w:t xml:space="preserve"> + DL CPP as well as support Multi-RTT + UL CPP. </w:t>
              </w:r>
            </w:ins>
          </w:p>
        </w:tc>
      </w:tr>
    </w:tbl>
    <w:p w14:paraId="43B6E30D" w14:textId="77777777" w:rsidR="00232FE3" w:rsidRDefault="00232FE3">
      <w:pPr>
        <w:rPr>
          <w:lang w:val="en-GB" w:eastAsia="en-US"/>
        </w:rPr>
      </w:pPr>
    </w:p>
    <w:p w14:paraId="5A314D00" w14:textId="77777777" w:rsidR="00232FE3" w:rsidRDefault="00232FE3">
      <w:pPr>
        <w:rPr>
          <w:lang w:val="en-GB" w:eastAsia="en-US"/>
        </w:rPr>
      </w:pPr>
    </w:p>
    <w:p w14:paraId="3063ECB1" w14:textId="3D79ABE4" w:rsidR="00232FE3" w:rsidRDefault="008E0048">
      <w:pPr>
        <w:pStyle w:val="Heading3"/>
      </w:pPr>
      <w:bookmarkStart w:id="599" w:name="EP4"/>
      <w:r>
        <w:rPr>
          <w:highlight w:val="magenta"/>
        </w:rPr>
        <w:t>(H</w:t>
      </w:r>
      <w:proofErr w:type="gramStart"/>
      <w:r>
        <w:rPr>
          <w:highlight w:val="magenta"/>
        </w:rPr>
        <w:t>)(</w:t>
      </w:r>
      <w:proofErr w:type="gramEnd"/>
      <w:r>
        <w:rPr>
          <w:highlight w:val="magenta"/>
        </w:rPr>
        <w:t>Round 3) Proposal 3.1-1</w:t>
      </w:r>
      <w:r>
        <w:t xml:space="preserve"> (no update in </w:t>
      </w:r>
      <w:ins w:id="600" w:author="CATT - Ren Da" w:date="2023-04-21T10:32:00Z">
        <w:r w:rsidR="007A34C2" w:rsidRPr="007A34C2">
          <w:t xml:space="preserve">comparison </w:t>
        </w:r>
      </w:ins>
      <w:r>
        <w:t>with Round 2)</w:t>
      </w:r>
    </w:p>
    <w:bookmarkEnd w:id="599"/>
    <w:p w14:paraId="047C072A" w14:textId="77777777" w:rsidR="00232FE3" w:rsidRDefault="008E0048">
      <w:pPr>
        <w:pStyle w:val="ListParagraph"/>
        <w:numPr>
          <w:ilvl w:val="0"/>
          <w:numId w:val="54"/>
        </w:numPr>
        <w:rPr>
          <w:i/>
          <w:iCs/>
          <w:lang w:val="en-GB" w:eastAsia="ja-JP"/>
        </w:rPr>
      </w:pPr>
      <w:r>
        <w:rPr>
          <w:i/>
          <w:iCs/>
          <w:lang w:val="en-GB" w:eastAsia="ja-JP"/>
        </w:rPr>
        <w:t>Support enabling a TRP to report UL RSCP together with RTOA and/or gNB Rx-Tx time difference measurements to LMF</w:t>
      </w:r>
    </w:p>
    <w:p w14:paraId="252B86F7" w14:textId="77777777" w:rsidR="00232FE3" w:rsidRDefault="008E0048">
      <w:pPr>
        <w:pStyle w:val="ListParagraph"/>
        <w:numPr>
          <w:ilvl w:val="0"/>
          <w:numId w:val="54"/>
        </w:numPr>
        <w:rPr>
          <w:i/>
          <w:iCs/>
          <w:lang w:val="en-GB" w:eastAsia="ja-JP"/>
        </w:rPr>
      </w:pPr>
      <w:r>
        <w:rPr>
          <w:i/>
          <w:iCs/>
          <w:lang w:val="en-GB" w:eastAsia="ja-JP"/>
        </w:rPr>
        <w:lastRenderedPageBreak/>
        <w:t>Note 1: The report of UL carrier phase measurement with gNB Rx – Tx time difference does not necessarily require the report of DL carrier phase measurement with UE Rx – Tx time difference.</w:t>
      </w:r>
    </w:p>
    <w:p w14:paraId="11E567C2" w14:textId="77777777" w:rsidR="00232FE3" w:rsidRDefault="008E0048">
      <w:pPr>
        <w:pStyle w:val="ListParagraph"/>
        <w:numPr>
          <w:ilvl w:val="0"/>
          <w:numId w:val="54"/>
        </w:numPr>
        <w:rPr>
          <w:i/>
          <w:iCs/>
          <w:lang w:val="en-GB" w:eastAsia="ja-JP"/>
        </w:rPr>
      </w:pPr>
      <w:r>
        <w:rPr>
          <w:i/>
          <w:iCs/>
          <w:lang w:val="en-GB" w:eastAsia="ja-JP"/>
        </w:rPr>
        <w:t>Note 2: This doesn’t preclude standalone UL carrier phase measurements reporting.</w:t>
      </w:r>
    </w:p>
    <w:p w14:paraId="28CA2F88" w14:textId="77777777" w:rsidR="00232FE3" w:rsidRDefault="00232FE3">
      <w:pPr>
        <w:rPr>
          <w:rStyle w:val="160"/>
          <w:u w:val="none"/>
          <w:lang w:val="en-GB"/>
        </w:rPr>
      </w:pPr>
    </w:p>
    <w:tbl>
      <w:tblPr>
        <w:tblStyle w:val="TableElegant"/>
        <w:tblW w:w="10031" w:type="dxa"/>
        <w:tblLayout w:type="fixed"/>
        <w:tblLook w:val="04A0" w:firstRow="1" w:lastRow="0" w:firstColumn="1" w:lastColumn="0" w:noHBand="0" w:noVBand="1"/>
      </w:tblPr>
      <w:tblGrid>
        <w:gridCol w:w="1101"/>
        <w:gridCol w:w="8930"/>
      </w:tblGrid>
      <w:tr w:rsidR="00232FE3" w14:paraId="22D0DCAA"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F8E34C4"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D8B4488" w14:textId="77777777" w:rsidR="00232FE3" w:rsidRDefault="008E0048">
            <w:pPr>
              <w:spacing w:after="0"/>
              <w:rPr>
                <w:b/>
                <w:caps w:val="0"/>
                <w:sz w:val="16"/>
                <w:szCs w:val="16"/>
              </w:rPr>
            </w:pPr>
            <w:r>
              <w:rPr>
                <w:b/>
                <w:sz w:val="16"/>
                <w:szCs w:val="16"/>
              </w:rPr>
              <w:t>comments</w:t>
            </w:r>
          </w:p>
        </w:tc>
      </w:tr>
      <w:tr w:rsidR="00232FE3" w14:paraId="322A6D8C" w14:textId="77777777" w:rsidTr="00232FE3">
        <w:trPr>
          <w:trHeight w:val="260"/>
        </w:trPr>
        <w:tc>
          <w:tcPr>
            <w:tcW w:w="1101" w:type="dxa"/>
          </w:tcPr>
          <w:p w14:paraId="41AE35A2"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534C5374" w14:textId="77777777" w:rsidR="00232FE3" w:rsidRDefault="008E0048">
            <w:pPr>
              <w:spacing w:after="0"/>
              <w:rPr>
                <w:rFonts w:eastAsia="SimSun"/>
                <w:bCs/>
                <w:sz w:val="16"/>
                <w:szCs w:val="16"/>
              </w:rPr>
            </w:pPr>
            <w:r>
              <w:rPr>
                <w:rFonts w:eastAsia="SimSun"/>
                <w:bCs/>
                <w:sz w:val="16"/>
                <w:szCs w:val="16"/>
              </w:rPr>
              <w:t xml:space="preserve">Okay. </w:t>
            </w:r>
          </w:p>
        </w:tc>
      </w:tr>
      <w:tr w:rsidR="00232FE3" w14:paraId="183E6F18" w14:textId="77777777" w:rsidTr="00232FE3">
        <w:trPr>
          <w:trHeight w:val="260"/>
        </w:trPr>
        <w:tc>
          <w:tcPr>
            <w:tcW w:w="1101" w:type="dxa"/>
          </w:tcPr>
          <w:p w14:paraId="20B9569F"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013CE589" w14:textId="77777777" w:rsidR="00232FE3" w:rsidRDefault="008E0048">
            <w:pPr>
              <w:spacing w:after="0"/>
              <w:rPr>
                <w:rFonts w:eastAsia="SimSun"/>
                <w:bCs/>
                <w:sz w:val="16"/>
                <w:szCs w:val="16"/>
              </w:rPr>
            </w:pPr>
            <w:r>
              <w:rPr>
                <w:rFonts w:eastAsia="SimSun" w:hint="eastAsia"/>
                <w:bCs/>
                <w:sz w:val="16"/>
                <w:szCs w:val="16"/>
              </w:rPr>
              <w:t>O</w:t>
            </w:r>
            <w:r>
              <w:rPr>
                <w:rFonts w:eastAsia="SimSun"/>
                <w:bCs/>
                <w:sz w:val="16"/>
                <w:szCs w:val="16"/>
              </w:rPr>
              <w:t>K</w:t>
            </w:r>
          </w:p>
        </w:tc>
      </w:tr>
      <w:tr w:rsidR="00232FE3" w14:paraId="3EF0B4AF" w14:textId="77777777" w:rsidTr="00232FE3">
        <w:trPr>
          <w:trHeight w:val="260"/>
        </w:trPr>
        <w:tc>
          <w:tcPr>
            <w:tcW w:w="1101" w:type="dxa"/>
          </w:tcPr>
          <w:p w14:paraId="2E38B9A6" w14:textId="77777777" w:rsidR="00232FE3" w:rsidRDefault="008E0048">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5136D0AF" w14:textId="77777777" w:rsidR="00232FE3" w:rsidRDefault="008E0048">
            <w:pPr>
              <w:pStyle w:val="B1"/>
              <w:numPr>
                <w:ilvl w:val="255"/>
                <w:numId w:val="0"/>
              </w:numPr>
              <w:rPr>
                <w:rFonts w:eastAsia="SimSun"/>
                <w:bCs/>
                <w:sz w:val="16"/>
                <w:szCs w:val="16"/>
              </w:rPr>
            </w:pPr>
            <w:r>
              <w:rPr>
                <w:rFonts w:eastAsia="SimSun"/>
                <w:bCs/>
                <w:sz w:val="16"/>
                <w:szCs w:val="16"/>
              </w:rPr>
              <w:t>OK</w:t>
            </w:r>
          </w:p>
        </w:tc>
      </w:tr>
      <w:tr w:rsidR="00232FE3" w14:paraId="1CF520B1" w14:textId="77777777" w:rsidTr="00232FE3">
        <w:trPr>
          <w:trHeight w:val="260"/>
        </w:trPr>
        <w:tc>
          <w:tcPr>
            <w:tcW w:w="1101" w:type="dxa"/>
          </w:tcPr>
          <w:p w14:paraId="33507D55" w14:textId="77777777" w:rsidR="00232FE3" w:rsidRDefault="008E0048">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31E504F7" w14:textId="77777777" w:rsidR="00232FE3" w:rsidRDefault="008E0048">
            <w:pPr>
              <w:pStyle w:val="B1"/>
              <w:numPr>
                <w:ilvl w:val="255"/>
                <w:numId w:val="0"/>
              </w:numPr>
              <w:rPr>
                <w:rFonts w:eastAsia="Malgun Gothic"/>
                <w:bCs/>
                <w:sz w:val="16"/>
                <w:szCs w:val="16"/>
                <w:lang w:eastAsia="ko-KR"/>
              </w:rPr>
            </w:pPr>
            <w:r>
              <w:rPr>
                <w:rFonts w:eastAsia="Malgun Gothic"/>
                <w:bCs/>
                <w:sz w:val="16"/>
                <w:szCs w:val="16"/>
                <w:lang w:eastAsia="ko-KR"/>
              </w:rPr>
              <w:t xml:space="preserve">Generally ok, but we prefer to capture Note 3 that you mentioned in a previous round. </w:t>
            </w:r>
          </w:p>
          <w:p w14:paraId="2F1D2048" w14:textId="77777777" w:rsidR="00232FE3" w:rsidRDefault="008E0048">
            <w:pPr>
              <w:pStyle w:val="B1"/>
              <w:numPr>
                <w:ilvl w:val="255"/>
                <w:numId w:val="0"/>
              </w:numPr>
              <w:rPr>
                <w:rFonts w:eastAsia="Malgun Gothic"/>
                <w:bCs/>
                <w:sz w:val="16"/>
                <w:szCs w:val="16"/>
                <w:lang w:eastAsia="ko-KR"/>
              </w:rPr>
            </w:pPr>
            <w:ins w:id="601" w:author="CATT - Ren Da" w:date="2023-04-18T10:49:00Z">
              <w:r>
                <w:rPr>
                  <w:rFonts w:eastAsia="Malgun Gothic"/>
                  <w:bCs/>
                  <w:sz w:val="16"/>
                  <w:szCs w:val="16"/>
                  <w:lang w:eastAsia="ko-KR"/>
                </w:rPr>
                <w:t>Note 3: Whether to support standalone DL RSCP or DL RSCPD reporting, or DL RSCP/DL RSCPD reporting with other types of measurements, can be further discussed</w:t>
              </w:r>
            </w:ins>
          </w:p>
          <w:p w14:paraId="39FC3E77" w14:textId="4E9F0364" w:rsidR="007861F9" w:rsidRDefault="007861F9">
            <w:pPr>
              <w:pStyle w:val="B1"/>
              <w:numPr>
                <w:ilvl w:val="255"/>
                <w:numId w:val="0"/>
              </w:numPr>
              <w:rPr>
                <w:rFonts w:eastAsia="SimSun"/>
                <w:bCs/>
                <w:sz w:val="16"/>
                <w:szCs w:val="16"/>
              </w:rPr>
            </w:pPr>
            <w:ins w:id="602" w:author="CATT - Ren Da" w:date="2023-04-21T10:15:00Z">
              <w:r>
                <w:rPr>
                  <w:rFonts w:eastAsia="SimSun"/>
                  <w:bCs/>
                  <w:sz w:val="16"/>
                  <w:szCs w:val="16"/>
                </w:rPr>
                <w:t>FL: I am not ure LGE’s comment appl</w:t>
              </w:r>
            </w:ins>
            <w:ins w:id="603" w:author="CATT - Ren Da" w:date="2023-04-21T10:16:00Z">
              <w:r>
                <w:rPr>
                  <w:rFonts w:eastAsia="SimSun"/>
                  <w:bCs/>
                  <w:sz w:val="16"/>
                  <w:szCs w:val="16"/>
                </w:rPr>
                <w:t>ies here. This is TRP reporting</w:t>
              </w:r>
            </w:ins>
            <w:ins w:id="604" w:author="CATT - Ren Da" w:date="2023-04-21T10:18:00Z">
              <w:r>
                <w:rPr>
                  <w:rFonts w:eastAsia="SimSun"/>
                  <w:bCs/>
                  <w:sz w:val="16"/>
                  <w:szCs w:val="16"/>
                </w:rPr>
                <w:t xml:space="preserve">.gNB does not report </w:t>
              </w:r>
              <w:r>
                <w:rPr>
                  <w:rFonts w:eastAsia="Malgun Gothic"/>
                  <w:bCs/>
                  <w:sz w:val="16"/>
                  <w:szCs w:val="16"/>
                  <w:lang w:eastAsia="ko-KR"/>
                </w:rPr>
                <w:t>DL RSCP or DL RSCPD.</w:t>
              </w:r>
            </w:ins>
          </w:p>
        </w:tc>
      </w:tr>
      <w:tr w:rsidR="00B43A92" w14:paraId="7326AB66" w14:textId="77777777" w:rsidTr="00B43A92">
        <w:trPr>
          <w:trHeight w:val="260"/>
        </w:trPr>
        <w:tc>
          <w:tcPr>
            <w:tcW w:w="1101" w:type="dxa"/>
          </w:tcPr>
          <w:p w14:paraId="3971E15C" w14:textId="77777777" w:rsidR="00B43A92" w:rsidRDefault="00B43A92" w:rsidP="00A81764">
            <w:pPr>
              <w:rPr>
                <w:rFonts w:eastAsia="Malgun Gothic"/>
                <w:bCs/>
                <w:sz w:val="16"/>
                <w:szCs w:val="16"/>
                <w:lang w:eastAsia="ko-KR"/>
              </w:rPr>
            </w:pPr>
            <w:r>
              <w:rPr>
                <w:rFonts w:eastAsia="SimSun"/>
                <w:bCs/>
                <w:sz w:val="16"/>
                <w:szCs w:val="16"/>
              </w:rPr>
              <w:t>Samsung3</w:t>
            </w:r>
          </w:p>
        </w:tc>
        <w:tc>
          <w:tcPr>
            <w:tcW w:w="8930" w:type="dxa"/>
          </w:tcPr>
          <w:p w14:paraId="60DF5758" w14:textId="77777777" w:rsidR="00B43A92" w:rsidRDefault="00B43A92" w:rsidP="00A81764">
            <w:pPr>
              <w:pStyle w:val="B1"/>
              <w:numPr>
                <w:ilvl w:val="255"/>
                <w:numId w:val="0"/>
              </w:numPr>
              <w:rPr>
                <w:rFonts w:eastAsia="Malgun Gothic"/>
                <w:bCs/>
                <w:sz w:val="16"/>
                <w:szCs w:val="16"/>
                <w:lang w:eastAsia="ko-KR"/>
              </w:rPr>
            </w:pPr>
            <w:r>
              <w:rPr>
                <w:rFonts w:eastAsia="SimSun"/>
                <w:bCs/>
                <w:sz w:val="16"/>
                <w:szCs w:val="16"/>
              </w:rPr>
              <w:t>OK</w:t>
            </w:r>
          </w:p>
        </w:tc>
      </w:tr>
      <w:tr w:rsidR="00B43A92" w14:paraId="738E7D3A" w14:textId="77777777" w:rsidTr="00B43A92">
        <w:trPr>
          <w:trHeight w:val="260"/>
        </w:trPr>
        <w:tc>
          <w:tcPr>
            <w:tcW w:w="1101" w:type="dxa"/>
          </w:tcPr>
          <w:p w14:paraId="2D8A5F7E" w14:textId="77777777" w:rsidR="00B43A92" w:rsidRDefault="00B43A92" w:rsidP="00A8176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307E2CEE" w14:textId="77777777" w:rsidR="00B43A92" w:rsidRDefault="00B43A92" w:rsidP="00A81764">
            <w:pPr>
              <w:pStyle w:val="B1"/>
              <w:numPr>
                <w:ilvl w:val="255"/>
                <w:numId w:val="0"/>
              </w:numPr>
              <w:rPr>
                <w:rFonts w:eastAsia="SimSun"/>
                <w:bCs/>
                <w:sz w:val="16"/>
                <w:szCs w:val="16"/>
              </w:rPr>
            </w:pPr>
            <w:r>
              <w:rPr>
                <w:rFonts w:eastAsia="SimSun"/>
                <w:bCs/>
                <w:sz w:val="16"/>
                <w:szCs w:val="16"/>
              </w:rPr>
              <w:t xml:space="preserve">Ok </w:t>
            </w:r>
          </w:p>
        </w:tc>
      </w:tr>
      <w:tr w:rsidR="001A599B" w14:paraId="515E4F17" w14:textId="77777777" w:rsidTr="00B43A92">
        <w:trPr>
          <w:trHeight w:val="260"/>
        </w:trPr>
        <w:tc>
          <w:tcPr>
            <w:tcW w:w="1101" w:type="dxa"/>
          </w:tcPr>
          <w:p w14:paraId="24589C5F" w14:textId="08D6C9BF" w:rsidR="001A599B" w:rsidRDefault="001A599B" w:rsidP="00A81764">
            <w:pPr>
              <w:rPr>
                <w:rFonts w:eastAsia="SimSun"/>
                <w:bCs/>
                <w:sz w:val="16"/>
                <w:szCs w:val="16"/>
              </w:rPr>
            </w:pPr>
            <w:r>
              <w:rPr>
                <w:rFonts w:eastAsia="SimSun"/>
                <w:bCs/>
                <w:sz w:val="16"/>
                <w:szCs w:val="16"/>
              </w:rPr>
              <w:t>Apple</w:t>
            </w:r>
          </w:p>
        </w:tc>
        <w:tc>
          <w:tcPr>
            <w:tcW w:w="8930" w:type="dxa"/>
          </w:tcPr>
          <w:p w14:paraId="7673BE74" w14:textId="1368C1DA" w:rsidR="001A599B" w:rsidRDefault="001A599B" w:rsidP="00A81764">
            <w:pPr>
              <w:pStyle w:val="B1"/>
              <w:numPr>
                <w:ilvl w:val="255"/>
                <w:numId w:val="0"/>
              </w:numPr>
              <w:rPr>
                <w:rFonts w:eastAsia="SimSun"/>
                <w:bCs/>
                <w:sz w:val="16"/>
                <w:szCs w:val="16"/>
              </w:rPr>
            </w:pPr>
            <w:r>
              <w:rPr>
                <w:rFonts w:eastAsia="SimSun"/>
                <w:bCs/>
                <w:sz w:val="16"/>
                <w:szCs w:val="16"/>
              </w:rPr>
              <w:t>OK</w:t>
            </w:r>
          </w:p>
        </w:tc>
      </w:tr>
      <w:tr w:rsidR="00E83BCE" w14:paraId="5A574A7E" w14:textId="77777777" w:rsidTr="00E83BCE">
        <w:trPr>
          <w:trHeight w:val="260"/>
        </w:trPr>
        <w:tc>
          <w:tcPr>
            <w:tcW w:w="1101" w:type="dxa"/>
          </w:tcPr>
          <w:p w14:paraId="79246B60" w14:textId="5D1EFFB9" w:rsidR="00E83BCE" w:rsidRDefault="00E83BCE" w:rsidP="00A81764">
            <w:pPr>
              <w:rPr>
                <w:rFonts w:eastAsia="SimSun"/>
                <w:bCs/>
                <w:sz w:val="16"/>
                <w:szCs w:val="16"/>
              </w:rPr>
            </w:pPr>
            <w:r>
              <w:rPr>
                <w:rFonts w:eastAsia="SimSun"/>
                <w:bCs/>
                <w:sz w:val="16"/>
                <w:szCs w:val="16"/>
              </w:rPr>
              <w:t>CATT</w:t>
            </w:r>
          </w:p>
        </w:tc>
        <w:tc>
          <w:tcPr>
            <w:tcW w:w="8930" w:type="dxa"/>
          </w:tcPr>
          <w:p w14:paraId="05384262" w14:textId="77777777" w:rsidR="00E83BCE" w:rsidRDefault="00E83BCE" w:rsidP="00A81764">
            <w:pPr>
              <w:pStyle w:val="B1"/>
              <w:numPr>
                <w:ilvl w:val="255"/>
                <w:numId w:val="0"/>
              </w:numPr>
              <w:rPr>
                <w:rFonts w:eastAsia="SimSun"/>
                <w:bCs/>
                <w:sz w:val="16"/>
                <w:szCs w:val="16"/>
              </w:rPr>
            </w:pPr>
            <w:r>
              <w:rPr>
                <w:rFonts w:eastAsia="SimSun"/>
                <w:bCs/>
                <w:sz w:val="16"/>
                <w:szCs w:val="16"/>
              </w:rPr>
              <w:t>OK</w:t>
            </w:r>
          </w:p>
        </w:tc>
      </w:tr>
      <w:tr w:rsidR="003D5753" w14:paraId="2DEAFAF2" w14:textId="77777777" w:rsidTr="00E83BCE">
        <w:trPr>
          <w:trHeight w:val="260"/>
        </w:trPr>
        <w:tc>
          <w:tcPr>
            <w:tcW w:w="1101" w:type="dxa"/>
          </w:tcPr>
          <w:p w14:paraId="6891AD8A" w14:textId="56D63F5D" w:rsidR="003D5753" w:rsidRDefault="003D5753" w:rsidP="00A81764">
            <w:pPr>
              <w:rPr>
                <w:rFonts w:eastAsia="SimSun"/>
                <w:bCs/>
                <w:sz w:val="16"/>
                <w:szCs w:val="16"/>
              </w:rPr>
            </w:pPr>
            <w:r>
              <w:rPr>
                <w:rFonts w:eastAsia="SimSun"/>
                <w:bCs/>
                <w:sz w:val="16"/>
                <w:szCs w:val="16"/>
              </w:rPr>
              <w:t>Intel</w:t>
            </w:r>
          </w:p>
        </w:tc>
        <w:tc>
          <w:tcPr>
            <w:tcW w:w="8930" w:type="dxa"/>
          </w:tcPr>
          <w:p w14:paraId="37BB77AD" w14:textId="4839D5C4" w:rsidR="003D5753" w:rsidRDefault="003D5753" w:rsidP="00A81764">
            <w:pPr>
              <w:pStyle w:val="B1"/>
              <w:numPr>
                <w:ilvl w:val="255"/>
                <w:numId w:val="0"/>
              </w:numPr>
              <w:rPr>
                <w:rFonts w:eastAsia="SimSun"/>
                <w:bCs/>
                <w:sz w:val="16"/>
                <w:szCs w:val="16"/>
              </w:rPr>
            </w:pPr>
            <w:r>
              <w:rPr>
                <w:rFonts w:eastAsia="SimSun"/>
                <w:bCs/>
                <w:sz w:val="16"/>
                <w:szCs w:val="16"/>
              </w:rPr>
              <w:t>OK</w:t>
            </w:r>
          </w:p>
        </w:tc>
      </w:tr>
    </w:tbl>
    <w:p w14:paraId="02F3E864" w14:textId="77777777" w:rsidR="00232FE3" w:rsidRDefault="00232FE3">
      <w:pPr>
        <w:rPr>
          <w:rStyle w:val="160"/>
          <w:u w:val="none"/>
          <w:lang w:val="en-GB"/>
        </w:rPr>
      </w:pPr>
    </w:p>
    <w:p w14:paraId="6226FFBF" w14:textId="77777777" w:rsidR="00232FE3" w:rsidRDefault="00232FE3">
      <w:pPr>
        <w:rPr>
          <w:lang w:val="en-GB" w:eastAsia="en-US"/>
        </w:rPr>
      </w:pPr>
    </w:p>
    <w:p w14:paraId="0D2E1DCE" w14:textId="77777777" w:rsidR="00232FE3" w:rsidRDefault="008E0048">
      <w:pPr>
        <w:pStyle w:val="Heading2"/>
      </w:pPr>
      <w:r>
        <w:t>Standalone reporting of carrier phase measurements</w:t>
      </w:r>
    </w:p>
    <w:p w14:paraId="3D3A2308" w14:textId="77777777" w:rsidR="00232FE3" w:rsidRDefault="008E0048">
      <w:pPr>
        <w:rPr>
          <w:lang w:val="en-GB" w:eastAsia="ja-JP"/>
        </w:rPr>
      </w:pPr>
      <w:r>
        <w:rPr>
          <w:lang w:val="en-GB" w:eastAsia="ja-JP"/>
        </w:rPr>
        <w:t>Whether to standalone carrier phase positioning was discussed in RAN1#112 without conclusion. For this meeting, the opinions of the interested companies are:</w:t>
      </w:r>
    </w:p>
    <w:p w14:paraId="7A5EB069" w14:textId="77777777" w:rsidR="00232FE3" w:rsidRDefault="00232FE3">
      <w:pPr>
        <w:rPr>
          <w:lang w:val="en-GB" w:eastAsia="ja-JP"/>
        </w:rPr>
      </w:pPr>
    </w:p>
    <w:p w14:paraId="1DA2A96D" w14:textId="77777777" w:rsidR="00232FE3" w:rsidRDefault="008E0048">
      <w:pPr>
        <w:pStyle w:val="ListParagraph"/>
        <w:numPr>
          <w:ilvl w:val="0"/>
          <w:numId w:val="60"/>
        </w:numPr>
        <w:rPr>
          <w:bCs/>
          <w:lang w:val="en-GB" w:eastAsia="ja-JP"/>
        </w:rPr>
      </w:pPr>
      <w:r>
        <w:rPr>
          <w:rFonts w:eastAsia="SimSun"/>
          <w:bCs/>
          <w:i/>
        </w:rPr>
        <w:t>No standalone carrier phase reporting/positioning in Rel-18</w:t>
      </w:r>
    </w:p>
    <w:p w14:paraId="044A890D" w14:textId="77777777" w:rsidR="00232FE3" w:rsidRDefault="008E0048">
      <w:pPr>
        <w:pStyle w:val="ListParagraph"/>
        <w:numPr>
          <w:ilvl w:val="1"/>
          <w:numId w:val="60"/>
        </w:numPr>
        <w:rPr>
          <w:bCs/>
          <w:lang w:val="en-GB" w:eastAsia="ja-JP"/>
        </w:rPr>
      </w:pPr>
      <w:r>
        <w:rPr>
          <w:rFonts w:eastAsia="SimSun"/>
          <w:b/>
          <w:i/>
        </w:rPr>
        <w:t>Supported by</w:t>
      </w:r>
      <w:r>
        <w:rPr>
          <w:rFonts w:eastAsia="SimSun"/>
          <w:bCs/>
          <w:i/>
        </w:rPr>
        <w:t>: vivo, Qualcomm</w:t>
      </w:r>
    </w:p>
    <w:p w14:paraId="3A787204" w14:textId="77777777" w:rsidR="00232FE3" w:rsidRDefault="008E0048">
      <w:pPr>
        <w:pStyle w:val="ListParagraph"/>
        <w:numPr>
          <w:ilvl w:val="0"/>
          <w:numId w:val="60"/>
        </w:numPr>
        <w:rPr>
          <w:bCs/>
          <w:lang w:val="en-GB" w:eastAsia="ja-JP"/>
        </w:rPr>
      </w:pPr>
      <w:r>
        <w:rPr>
          <w:rFonts w:eastAsia="SimSun"/>
          <w:bCs/>
          <w:i/>
        </w:rPr>
        <w:t>Introduce standalone carrier phase reporting/positioning in Rel-18</w:t>
      </w:r>
    </w:p>
    <w:p w14:paraId="39BAE96E" w14:textId="77777777" w:rsidR="00232FE3" w:rsidRDefault="008E0048">
      <w:pPr>
        <w:pStyle w:val="ListParagraph"/>
        <w:numPr>
          <w:ilvl w:val="1"/>
          <w:numId w:val="60"/>
        </w:numPr>
        <w:rPr>
          <w:bCs/>
          <w:lang w:val="en-GB" w:eastAsia="ja-JP"/>
        </w:rPr>
      </w:pPr>
      <w:r>
        <w:rPr>
          <w:rFonts w:eastAsia="SimSun"/>
          <w:b/>
          <w:i/>
        </w:rPr>
        <w:t>Supported by</w:t>
      </w:r>
      <w:r>
        <w:rPr>
          <w:rFonts w:eastAsia="SimSun"/>
          <w:bCs/>
          <w:i/>
        </w:rPr>
        <w:t>: Samsung, Apple, LGE, Locaila</w:t>
      </w:r>
    </w:p>
    <w:p w14:paraId="529A02F7" w14:textId="77777777" w:rsidR="00232FE3" w:rsidRDefault="00232FE3">
      <w:pPr>
        <w:rPr>
          <w:lang w:val="en-GB" w:eastAsia="ja-JP"/>
        </w:rPr>
      </w:pPr>
    </w:p>
    <w:p w14:paraId="7970AE0B" w14:textId="77777777" w:rsidR="00232FE3" w:rsidRDefault="008E0048">
      <w:pPr>
        <w:rPr>
          <w:lang w:val="en-GB" w:eastAsia="ja-JP"/>
        </w:rPr>
      </w:pPr>
      <w:r>
        <w:rPr>
          <w:lang w:val="en-GB" w:eastAsia="ja-JP"/>
        </w:rPr>
        <w:t>The issue is related to “</w:t>
      </w:r>
      <w:r>
        <w:rPr>
          <w:i/>
          <w:iCs/>
          <w:lang w:val="en-GB" w:eastAsia="ja-JP"/>
        </w:rPr>
        <w:t>whether to introduce and report a new type of UE/TRP measurement based on carrier phase differentials across multiple subcarriers within a PFL/carrier</w:t>
      </w:r>
      <w:r>
        <w:rPr>
          <w:lang w:val="en-GB" w:eastAsia="ja-JP"/>
        </w:rPr>
        <w:t xml:space="preserve">”, which is discussed in Section 6. We can further </w:t>
      </w:r>
      <w:proofErr w:type="gramStart"/>
      <w:r>
        <w:rPr>
          <w:lang w:val="en-GB" w:eastAsia="ja-JP"/>
        </w:rPr>
        <w:t>discussed</w:t>
      </w:r>
      <w:proofErr w:type="gramEnd"/>
      <w:r>
        <w:rPr>
          <w:lang w:val="en-GB" w:eastAsia="ja-JP"/>
        </w:rPr>
        <w:t xml:space="preserve"> whether to support standalone carrier phase reporting/positioning in Rel-18 once we reach a conclusion in Section 6. In the meanwhile, we can also check the views from other companies on this issue. </w:t>
      </w:r>
    </w:p>
    <w:p w14:paraId="72D1E6E9" w14:textId="77777777" w:rsidR="00232FE3" w:rsidRDefault="00232FE3">
      <w:pPr>
        <w:rPr>
          <w:lang w:val="en-GB" w:eastAsia="ja-JP"/>
        </w:rPr>
      </w:pPr>
    </w:p>
    <w:p w14:paraId="79946FDA" w14:textId="77777777" w:rsidR="00232FE3" w:rsidRDefault="008E0048">
      <w:pPr>
        <w:pStyle w:val="Heading3"/>
      </w:pPr>
      <w:r>
        <w:t>(Round 1) Q&amp;A 3.2-1</w:t>
      </w:r>
    </w:p>
    <w:p w14:paraId="4E93FE19" w14:textId="77777777" w:rsidR="00232FE3" w:rsidRDefault="008E0048">
      <w:pPr>
        <w:pStyle w:val="ListParagraph"/>
        <w:numPr>
          <w:ilvl w:val="0"/>
          <w:numId w:val="54"/>
        </w:numPr>
        <w:rPr>
          <w:i/>
          <w:iCs/>
          <w:lang w:val="en-GB" w:eastAsia="ja-JP"/>
        </w:rPr>
      </w:pPr>
      <w:r>
        <w:rPr>
          <w:i/>
          <w:iCs/>
          <w:lang w:val="en-GB" w:eastAsia="ja-JP"/>
        </w:rPr>
        <w:t>What is your view for the supporting of standalone carrier phase reporting/positioning in Rel-18?</w:t>
      </w:r>
    </w:p>
    <w:p w14:paraId="1E87E152" w14:textId="77777777" w:rsidR="00232FE3" w:rsidRDefault="00232FE3">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232FE3" w14:paraId="4B0AFCB3"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DDBD144"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4F80CAC" w14:textId="77777777" w:rsidR="00232FE3" w:rsidRDefault="008E0048">
            <w:pPr>
              <w:spacing w:after="0"/>
              <w:rPr>
                <w:b/>
                <w:caps w:val="0"/>
                <w:sz w:val="16"/>
                <w:szCs w:val="16"/>
              </w:rPr>
            </w:pPr>
            <w:r>
              <w:rPr>
                <w:b/>
                <w:sz w:val="16"/>
                <w:szCs w:val="16"/>
              </w:rPr>
              <w:t>comments</w:t>
            </w:r>
          </w:p>
        </w:tc>
      </w:tr>
      <w:tr w:rsidR="00232FE3" w14:paraId="4F6B9262" w14:textId="77777777" w:rsidTr="00232FE3">
        <w:trPr>
          <w:trHeight w:val="260"/>
        </w:trPr>
        <w:tc>
          <w:tcPr>
            <w:tcW w:w="1101" w:type="dxa"/>
          </w:tcPr>
          <w:p w14:paraId="7F8D2D2D"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660B027E" w14:textId="77777777" w:rsidR="00232FE3" w:rsidRDefault="008E0048">
            <w:pPr>
              <w:spacing w:after="0"/>
              <w:rPr>
                <w:rFonts w:eastAsia="SimSun"/>
                <w:bCs/>
                <w:sz w:val="16"/>
                <w:szCs w:val="16"/>
              </w:rPr>
            </w:pPr>
            <w:r>
              <w:rPr>
                <w:rFonts w:eastAsia="SimSun" w:hint="eastAsia"/>
                <w:bCs/>
                <w:sz w:val="16"/>
                <w:szCs w:val="16"/>
              </w:rPr>
              <w:t>N</w:t>
            </w:r>
            <w:r>
              <w:rPr>
                <w:rFonts w:eastAsia="SimSun"/>
                <w:bCs/>
                <w:sz w:val="16"/>
                <w:szCs w:val="16"/>
              </w:rPr>
              <w:t>o such need.</w:t>
            </w:r>
          </w:p>
        </w:tc>
      </w:tr>
      <w:tr w:rsidR="00232FE3" w14:paraId="16087D9B" w14:textId="77777777" w:rsidTr="00232FE3">
        <w:trPr>
          <w:trHeight w:val="260"/>
        </w:trPr>
        <w:tc>
          <w:tcPr>
            <w:tcW w:w="1101" w:type="dxa"/>
          </w:tcPr>
          <w:p w14:paraId="6CDBA80B"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1CAA429" w14:textId="77777777" w:rsidR="00232FE3" w:rsidRDefault="008E0048">
            <w:pPr>
              <w:pStyle w:val="B1"/>
              <w:numPr>
                <w:ilvl w:val="255"/>
                <w:numId w:val="0"/>
              </w:numPr>
              <w:rPr>
                <w:rFonts w:eastAsia="SimSun"/>
                <w:bCs/>
                <w:sz w:val="16"/>
                <w:szCs w:val="16"/>
              </w:rPr>
            </w:pPr>
            <w:r>
              <w:rPr>
                <w:rFonts w:eastAsia="SimSun" w:hint="eastAsia"/>
                <w:bCs/>
                <w:sz w:val="16"/>
                <w:szCs w:val="16"/>
              </w:rPr>
              <w:t>Prefer do not support standalone carrier phase positioning. It is imperative for LMF/UE to estimate integer ambiguity with other legacy positioning method.</w:t>
            </w:r>
          </w:p>
        </w:tc>
      </w:tr>
      <w:tr w:rsidR="00232FE3" w14:paraId="15DEA018" w14:textId="77777777" w:rsidTr="00232FE3">
        <w:trPr>
          <w:trHeight w:val="260"/>
        </w:trPr>
        <w:tc>
          <w:tcPr>
            <w:tcW w:w="1101" w:type="dxa"/>
          </w:tcPr>
          <w:p w14:paraId="5EC76C70" w14:textId="77777777" w:rsidR="00232FE3" w:rsidRDefault="008E0048">
            <w:pPr>
              <w:rPr>
                <w:rFonts w:eastAsia="SimSun"/>
                <w:bCs/>
                <w:sz w:val="16"/>
                <w:szCs w:val="16"/>
              </w:rPr>
            </w:pPr>
            <w:r>
              <w:rPr>
                <w:rFonts w:eastAsia="SimSun"/>
                <w:bCs/>
                <w:sz w:val="16"/>
                <w:szCs w:val="16"/>
              </w:rPr>
              <w:t>OPPO</w:t>
            </w:r>
          </w:p>
        </w:tc>
        <w:tc>
          <w:tcPr>
            <w:tcW w:w="8930" w:type="dxa"/>
            <w:tcBorders>
              <w:left w:val="single" w:sz="4" w:space="0" w:color="auto"/>
            </w:tcBorders>
          </w:tcPr>
          <w:p w14:paraId="2397E951" w14:textId="77777777" w:rsidR="00232FE3" w:rsidRDefault="008E0048">
            <w:pPr>
              <w:pStyle w:val="B1"/>
              <w:numPr>
                <w:ilvl w:val="255"/>
                <w:numId w:val="0"/>
              </w:numPr>
              <w:rPr>
                <w:rFonts w:eastAsia="SimSun"/>
                <w:bCs/>
                <w:sz w:val="16"/>
                <w:szCs w:val="16"/>
              </w:rPr>
            </w:pPr>
            <w:r>
              <w:rPr>
                <w:rFonts w:eastAsia="SimSun"/>
                <w:bCs/>
                <w:sz w:val="16"/>
                <w:szCs w:val="16"/>
              </w:rPr>
              <w:t>Prefer not to support the standalone. Per the study, using legacy positioning measurement is needed to resolve the integer ambiguity issue.</w:t>
            </w:r>
          </w:p>
        </w:tc>
      </w:tr>
      <w:tr w:rsidR="00232FE3" w14:paraId="40B2710C" w14:textId="77777777" w:rsidTr="00232FE3">
        <w:trPr>
          <w:trHeight w:val="260"/>
        </w:trPr>
        <w:tc>
          <w:tcPr>
            <w:tcW w:w="1101" w:type="dxa"/>
          </w:tcPr>
          <w:p w14:paraId="18B08021" w14:textId="77777777" w:rsidR="00232FE3" w:rsidRDefault="008E0048">
            <w:pPr>
              <w:rPr>
                <w:rFonts w:eastAsia="SimSun"/>
                <w:bCs/>
                <w:sz w:val="16"/>
                <w:szCs w:val="16"/>
              </w:rPr>
            </w:pPr>
            <w:r>
              <w:rPr>
                <w:rFonts w:eastAsia="SimSun"/>
                <w:bCs/>
                <w:sz w:val="16"/>
                <w:szCs w:val="16"/>
              </w:rPr>
              <w:t>Ericsson</w:t>
            </w:r>
          </w:p>
        </w:tc>
        <w:tc>
          <w:tcPr>
            <w:tcW w:w="8930" w:type="dxa"/>
            <w:tcBorders>
              <w:left w:val="single" w:sz="4" w:space="0" w:color="auto"/>
            </w:tcBorders>
          </w:tcPr>
          <w:p w14:paraId="4630296F" w14:textId="77777777" w:rsidR="00232FE3" w:rsidRDefault="008E0048">
            <w:pPr>
              <w:pStyle w:val="B1"/>
              <w:numPr>
                <w:ilvl w:val="255"/>
                <w:numId w:val="0"/>
              </w:numPr>
              <w:rPr>
                <w:rFonts w:eastAsia="SimSun"/>
                <w:bCs/>
                <w:sz w:val="16"/>
                <w:szCs w:val="16"/>
              </w:rPr>
            </w:pPr>
            <w:r>
              <w:rPr>
                <w:rFonts w:eastAsia="SimSun"/>
                <w:bCs/>
                <w:sz w:val="16"/>
                <w:szCs w:val="16"/>
              </w:rPr>
              <w:t>Don’t see the need for it.</w:t>
            </w:r>
          </w:p>
        </w:tc>
      </w:tr>
      <w:tr w:rsidR="00232FE3" w14:paraId="3E625C68" w14:textId="77777777" w:rsidTr="00232FE3">
        <w:trPr>
          <w:trHeight w:val="260"/>
        </w:trPr>
        <w:tc>
          <w:tcPr>
            <w:tcW w:w="1101" w:type="dxa"/>
          </w:tcPr>
          <w:p w14:paraId="18A7BE84" w14:textId="77777777" w:rsidR="00232FE3" w:rsidRDefault="008E0048">
            <w:pPr>
              <w:rPr>
                <w:rFonts w:eastAsia="SimSun"/>
                <w:bCs/>
                <w:sz w:val="16"/>
                <w:szCs w:val="16"/>
              </w:rPr>
            </w:pPr>
            <w:r>
              <w:rPr>
                <w:rFonts w:eastAsia="SimSun"/>
                <w:bCs/>
                <w:sz w:val="16"/>
                <w:szCs w:val="16"/>
              </w:rPr>
              <w:lastRenderedPageBreak/>
              <w:t>Samsung</w:t>
            </w:r>
          </w:p>
        </w:tc>
        <w:tc>
          <w:tcPr>
            <w:tcW w:w="8930" w:type="dxa"/>
            <w:tcBorders>
              <w:left w:val="single" w:sz="4" w:space="0" w:color="auto"/>
            </w:tcBorders>
          </w:tcPr>
          <w:p w14:paraId="764489AB" w14:textId="77777777" w:rsidR="00232FE3" w:rsidRDefault="008E0048">
            <w:pPr>
              <w:pStyle w:val="B1"/>
              <w:numPr>
                <w:ilvl w:val="255"/>
                <w:numId w:val="0"/>
              </w:numPr>
              <w:rPr>
                <w:rFonts w:eastAsia="SimSun"/>
                <w:bCs/>
                <w:sz w:val="16"/>
                <w:szCs w:val="16"/>
              </w:rPr>
            </w:pPr>
            <w:r>
              <w:rPr>
                <w:rFonts w:eastAsia="SimSun"/>
                <w:bCs/>
                <w:sz w:val="16"/>
                <w:szCs w:val="16"/>
              </w:rPr>
              <w:t>Prefer to support.</w:t>
            </w:r>
          </w:p>
        </w:tc>
      </w:tr>
      <w:tr w:rsidR="00232FE3" w14:paraId="2AC07CDA" w14:textId="77777777" w:rsidTr="00232FE3">
        <w:trPr>
          <w:trHeight w:val="260"/>
        </w:trPr>
        <w:tc>
          <w:tcPr>
            <w:tcW w:w="1101" w:type="dxa"/>
          </w:tcPr>
          <w:p w14:paraId="5E7FE236" w14:textId="77777777" w:rsidR="00232FE3" w:rsidRDefault="008E0048">
            <w:pPr>
              <w:rPr>
                <w:rFonts w:eastAsia="SimSun"/>
                <w:bCs/>
                <w:sz w:val="16"/>
                <w:szCs w:val="16"/>
              </w:rPr>
            </w:pPr>
            <w:r>
              <w:rPr>
                <w:rFonts w:eastAsia="SimSun"/>
                <w:bCs/>
                <w:sz w:val="16"/>
                <w:szCs w:val="16"/>
              </w:rPr>
              <w:t>InterDigital</w:t>
            </w:r>
          </w:p>
        </w:tc>
        <w:tc>
          <w:tcPr>
            <w:tcW w:w="8930" w:type="dxa"/>
            <w:tcBorders>
              <w:left w:val="single" w:sz="4" w:space="0" w:color="auto"/>
            </w:tcBorders>
          </w:tcPr>
          <w:p w14:paraId="6B16290D" w14:textId="77777777" w:rsidR="00232FE3" w:rsidRDefault="008E0048">
            <w:pPr>
              <w:spacing w:after="0"/>
              <w:rPr>
                <w:rFonts w:eastAsia="SimSun"/>
                <w:bCs/>
                <w:sz w:val="16"/>
                <w:szCs w:val="16"/>
              </w:rPr>
            </w:pPr>
            <w:r>
              <w:rPr>
                <w:rFonts w:eastAsia="SimSun"/>
                <w:bCs/>
                <w:sz w:val="16"/>
                <w:szCs w:val="16"/>
              </w:rPr>
              <w:t xml:space="preserve">We support the standalone carrier phase reporting. </w:t>
            </w:r>
          </w:p>
          <w:p w14:paraId="4C31C617" w14:textId="77777777" w:rsidR="00232FE3" w:rsidRDefault="00232FE3">
            <w:pPr>
              <w:spacing w:after="0"/>
              <w:rPr>
                <w:rFonts w:eastAsia="SimSun"/>
                <w:bCs/>
                <w:sz w:val="16"/>
                <w:szCs w:val="16"/>
              </w:rPr>
            </w:pPr>
          </w:p>
          <w:p w14:paraId="2C894FA0" w14:textId="55B4A35B" w:rsidR="00232FE3" w:rsidRDefault="008E0048">
            <w:pPr>
              <w:pStyle w:val="B1"/>
              <w:numPr>
                <w:ilvl w:val="255"/>
                <w:numId w:val="0"/>
              </w:numPr>
              <w:rPr>
                <w:rFonts w:eastAsia="SimSun"/>
                <w:bCs/>
                <w:sz w:val="16"/>
                <w:szCs w:val="16"/>
              </w:rPr>
            </w:pPr>
            <w:r>
              <w:rPr>
                <w:rFonts w:eastAsia="SimSun"/>
                <w:bCs/>
                <w:sz w:val="16"/>
                <w:szCs w:val="16"/>
              </w:rPr>
              <w:t>The details for standalone carrier phase should be FFS including how to resolve integer ambiguity, inter-gNB synchronization, the number of paths to report, reporting of LoS/N</w:t>
            </w:r>
            <w:r w:rsidR="00B432A4">
              <w:rPr>
                <w:rFonts w:eastAsia="SimSun"/>
                <w:bCs/>
                <w:sz w:val="16"/>
                <w:szCs w:val="16"/>
              </w:rPr>
              <w:t>l</w:t>
            </w:r>
            <w:r>
              <w:rPr>
                <w:rFonts w:eastAsia="SimSun"/>
                <w:bCs/>
                <w:sz w:val="16"/>
                <w:szCs w:val="16"/>
              </w:rPr>
              <w:t>oS indicator with it, etc.</w:t>
            </w:r>
          </w:p>
        </w:tc>
      </w:tr>
      <w:tr w:rsidR="00232FE3" w14:paraId="29B78B0D" w14:textId="77777777" w:rsidTr="00232FE3">
        <w:trPr>
          <w:trHeight w:val="260"/>
        </w:trPr>
        <w:tc>
          <w:tcPr>
            <w:tcW w:w="1101" w:type="dxa"/>
          </w:tcPr>
          <w:p w14:paraId="358274DD" w14:textId="77777777" w:rsidR="00232FE3" w:rsidRDefault="008E0048">
            <w:pPr>
              <w:rPr>
                <w:rFonts w:eastAsia="SimSun"/>
                <w:bCs/>
                <w:sz w:val="16"/>
                <w:szCs w:val="16"/>
              </w:rPr>
            </w:pPr>
            <w:r>
              <w:rPr>
                <w:rFonts w:eastAsia="SimSun"/>
                <w:bCs/>
                <w:sz w:val="16"/>
                <w:szCs w:val="16"/>
              </w:rPr>
              <w:t>Qualcomm</w:t>
            </w:r>
          </w:p>
        </w:tc>
        <w:tc>
          <w:tcPr>
            <w:tcW w:w="8930" w:type="dxa"/>
            <w:tcBorders>
              <w:left w:val="single" w:sz="4" w:space="0" w:color="auto"/>
            </w:tcBorders>
          </w:tcPr>
          <w:p w14:paraId="68CA0891" w14:textId="77777777" w:rsidR="00232FE3" w:rsidRDefault="008E0048">
            <w:pPr>
              <w:rPr>
                <w:rFonts w:eastAsia="SimSun"/>
                <w:bCs/>
                <w:sz w:val="16"/>
                <w:szCs w:val="16"/>
              </w:rPr>
            </w:pPr>
            <w:r>
              <w:rPr>
                <w:rFonts w:eastAsia="SimSun"/>
                <w:bCs/>
                <w:sz w:val="16"/>
                <w:szCs w:val="16"/>
              </w:rPr>
              <w:t>No need, and no motivation. First path timing would already have been determined for reporting carrier phase, and there is no benefit from not including the timing information in the report.</w:t>
            </w:r>
          </w:p>
        </w:tc>
      </w:tr>
      <w:tr w:rsidR="00232FE3" w14:paraId="50AA9184" w14:textId="77777777" w:rsidTr="00232FE3">
        <w:trPr>
          <w:trHeight w:val="260"/>
        </w:trPr>
        <w:tc>
          <w:tcPr>
            <w:tcW w:w="1101" w:type="dxa"/>
          </w:tcPr>
          <w:p w14:paraId="015E4C8A" w14:textId="77777777" w:rsidR="00232FE3" w:rsidRDefault="008E0048">
            <w:pPr>
              <w:rPr>
                <w:rFonts w:eastAsia="SimSun"/>
                <w:bCs/>
                <w:sz w:val="16"/>
                <w:szCs w:val="16"/>
              </w:rPr>
            </w:pPr>
            <w:r>
              <w:rPr>
                <w:rFonts w:eastAsia="SimSun"/>
                <w:bCs/>
                <w:sz w:val="16"/>
                <w:szCs w:val="16"/>
              </w:rPr>
              <w:t>Intel</w:t>
            </w:r>
          </w:p>
        </w:tc>
        <w:tc>
          <w:tcPr>
            <w:tcW w:w="8930" w:type="dxa"/>
            <w:tcBorders>
              <w:left w:val="single" w:sz="4" w:space="0" w:color="auto"/>
            </w:tcBorders>
          </w:tcPr>
          <w:p w14:paraId="19AB034E" w14:textId="77777777" w:rsidR="00232FE3" w:rsidRDefault="008E0048">
            <w:pPr>
              <w:rPr>
                <w:rFonts w:eastAsia="SimSun"/>
                <w:bCs/>
                <w:sz w:val="16"/>
                <w:szCs w:val="16"/>
              </w:rPr>
            </w:pPr>
            <w:r>
              <w:rPr>
                <w:rFonts w:eastAsia="SimSun"/>
                <w:bCs/>
                <w:sz w:val="16"/>
                <w:szCs w:val="16"/>
              </w:rPr>
              <w:t>Support. We are open to consider associated assistance information to resolve integer ambiguity/provide estimate of pseudorange. The main motivation is that the assistance information to estimate pseudorange can be determined by a UE/TRP using any positioning method and not limited to specific RAT-based ones per configuration.</w:t>
            </w:r>
          </w:p>
        </w:tc>
      </w:tr>
      <w:tr w:rsidR="00232FE3" w14:paraId="1970FD41" w14:textId="77777777" w:rsidTr="00232FE3">
        <w:trPr>
          <w:trHeight w:val="260"/>
        </w:trPr>
        <w:tc>
          <w:tcPr>
            <w:tcW w:w="1101" w:type="dxa"/>
          </w:tcPr>
          <w:p w14:paraId="3A9D538D" w14:textId="77777777" w:rsidR="00232FE3" w:rsidRDefault="008E0048">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Borders>
              <w:left w:val="single" w:sz="4" w:space="0" w:color="auto"/>
            </w:tcBorders>
          </w:tcPr>
          <w:p w14:paraId="409B1B3E" w14:textId="77777777" w:rsidR="00232FE3" w:rsidRDefault="008E0048">
            <w:pPr>
              <w:rPr>
                <w:rFonts w:eastAsia="MS Mincho"/>
                <w:bCs/>
                <w:sz w:val="16"/>
                <w:szCs w:val="16"/>
                <w:lang w:eastAsia="ja-JP"/>
              </w:rPr>
            </w:pPr>
            <w:r>
              <w:rPr>
                <w:rFonts w:eastAsia="MS Mincho"/>
                <w:bCs/>
                <w:sz w:val="16"/>
                <w:szCs w:val="16"/>
                <w:lang w:eastAsia="ja-JP"/>
              </w:rPr>
              <w:t>Not support standalone carrier phase positioning in Rel-18.</w:t>
            </w:r>
          </w:p>
        </w:tc>
      </w:tr>
      <w:tr w:rsidR="00232FE3" w14:paraId="38960DC1" w14:textId="77777777" w:rsidTr="00232FE3">
        <w:trPr>
          <w:trHeight w:val="260"/>
        </w:trPr>
        <w:tc>
          <w:tcPr>
            <w:tcW w:w="1101" w:type="dxa"/>
          </w:tcPr>
          <w:p w14:paraId="1EB07763" w14:textId="77777777" w:rsidR="00232FE3" w:rsidRDefault="008E0048">
            <w:pPr>
              <w:rPr>
                <w:rFonts w:eastAsia="MS Mincho"/>
                <w:bCs/>
                <w:sz w:val="16"/>
                <w:szCs w:val="16"/>
                <w:lang w:eastAsia="ja-JP"/>
              </w:rPr>
            </w:pPr>
            <w:r>
              <w:rPr>
                <w:rFonts w:eastAsia="Malgun Gothic"/>
                <w:bCs/>
                <w:sz w:val="16"/>
                <w:szCs w:val="16"/>
                <w:lang w:eastAsia="ko-KR"/>
              </w:rPr>
              <w:t>LGE</w:t>
            </w:r>
          </w:p>
        </w:tc>
        <w:tc>
          <w:tcPr>
            <w:tcW w:w="8930" w:type="dxa"/>
            <w:tcBorders>
              <w:left w:val="single" w:sz="4" w:space="0" w:color="auto"/>
            </w:tcBorders>
          </w:tcPr>
          <w:p w14:paraId="72E0E375" w14:textId="77777777" w:rsidR="00232FE3" w:rsidRDefault="008E0048">
            <w:pPr>
              <w:rPr>
                <w:rFonts w:eastAsia="Malgun Gothic"/>
                <w:bCs/>
                <w:sz w:val="16"/>
                <w:szCs w:val="16"/>
                <w:lang w:eastAsia="ko-KR"/>
              </w:rPr>
            </w:pPr>
            <w:r>
              <w:rPr>
                <w:rFonts w:eastAsia="Malgun Gothic" w:hint="eastAsia"/>
                <w:bCs/>
                <w:sz w:val="16"/>
                <w:szCs w:val="16"/>
                <w:lang w:eastAsia="ko-KR"/>
              </w:rPr>
              <w:t>S</w:t>
            </w:r>
            <w:r>
              <w:rPr>
                <w:rFonts w:eastAsia="Malgun Gothic"/>
                <w:bCs/>
                <w:sz w:val="16"/>
                <w:szCs w:val="16"/>
                <w:lang w:eastAsia="ko-KR"/>
              </w:rPr>
              <w:t xml:space="preserve">upport. First, I would like to emphasize that my understanding on the “standalone carrier phase reporting” is different from the FL’s comment above. Our intention is to support “RSCP/RSCPD only reporting” without RSTD/Rx-Tx time difference measurement report. </w:t>
            </w:r>
          </w:p>
          <w:p w14:paraId="3882FF2F" w14:textId="77777777" w:rsidR="00232FE3" w:rsidRDefault="008E0048">
            <w:pPr>
              <w:rPr>
                <w:rFonts w:eastAsia="Malgun Gothic"/>
                <w:bCs/>
                <w:sz w:val="16"/>
                <w:szCs w:val="16"/>
                <w:lang w:eastAsia="ko-KR"/>
              </w:rPr>
            </w:pPr>
            <w:r>
              <w:rPr>
                <w:rFonts w:eastAsia="Malgun Gothic" w:hint="eastAsia"/>
                <w:bCs/>
                <w:sz w:val="16"/>
                <w:szCs w:val="16"/>
                <w:lang w:eastAsia="ko-KR"/>
              </w:rPr>
              <w:t>A</w:t>
            </w:r>
            <w:r>
              <w:rPr>
                <w:rFonts w:eastAsia="Malgun Gothic"/>
                <w:bCs/>
                <w:sz w:val="16"/>
                <w:szCs w:val="16"/>
                <w:lang w:eastAsia="ko-KR"/>
              </w:rPr>
              <w:t>s we commented in our tdoc, PRU with fixed known location does not require to report other positioning measurements for integer ambiguity resolution. Also, if the target UE has small mobility and the LMF already have fine initial integer search range, reporting additional time-based positioning measurement would not be useful anymore.</w:t>
            </w:r>
          </w:p>
          <w:p w14:paraId="14847556" w14:textId="77777777" w:rsidR="00232FE3" w:rsidRDefault="00232FE3">
            <w:pPr>
              <w:rPr>
                <w:rFonts w:eastAsia="Malgun Gothic"/>
                <w:bCs/>
                <w:sz w:val="16"/>
                <w:szCs w:val="16"/>
                <w:lang w:eastAsia="ko-KR"/>
              </w:rPr>
            </w:pPr>
          </w:p>
        </w:tc>
      </w:tr>
      <w:tr w:rsidR="00232FE3" w14:paraId="29A5C73A" w14:textId="77777777" w:rsidTr="00232FE3">
        <w:trPr>
          <w:trHeight w:val="260"/>
        </w:trPr>
        <w:tc>
          <w:tcPr>
            <w:tcW w:w="1101" w:type="dxa"/>
          </w:tcPr>
          <w:p w14:paraId="6F9A70B7" w14:textId="77777777" w:rsidR="00232FE3" w:rsidRDefault="008E0048">
            <w:pPr>
              <w:rPr>
                <w:rFonts w:eastAsia="MS Mincho"/>
                <w:bCs/>
                <w:sz w:val="16"/>
                <w:szCs w:val="16"/>
                <w:lang w:eastAsia="ja-JP"/>
              </w:rPr>
            </w:pPr>
            <w:r>
              <w:rPr>
                <w:rFonts w:eastAsia="MS Mincho"/>
                <w:bCs/>
                <w:sz w:val="16"/>
                <w:szCs w:val="16"/>
                <w:lang w:eastAsia="ja-JP"/>
              </w:rPr>
              <w:t>FL</w:t>
            </w:r>
          </w:p>
        </w:tc>
        <w:tc>
          <w:tcPr>
            <w:tcW w:w="8930" w:type="dxa"/>
          </w:tcPr>
          <w:p w14:paraId="12E300E3" w14:textId="77777777" w:rsidR="00232FE3" w:rsidRDefault="008E0048">
            <w:pPr>
              <w:rPr>
                <w:rFonts w:eastAsia="MS Mincho"/>
                <w:bCs/>
                <w:sz w:val="16"/>
                <w:szCs w:val="16"/>
                <w:lang w:eastAsia="ja-JP"/>
              </w:rPr>
            </w:pPr>
            <w:r>
              <w:rPr>
                <w:rFonts w:eastAsia="MS Mincho"/>
                <w:bCs/>
                <w:sz w:val="16"/>
                <w:szCs w:val="16"/>
                <w:lang w:eastAsia="ja-JP"/>
              </w:rPr>
              <w:t xml:space="preserve">So far we don’t have a majority support for </w:t>
            </w:r>
            <w:r>
              <w:rPr>
                <w:rFonts w:eastAsia="SimSun"/>
                <w:bCs/>
                <w:sz w:val="16"/>
                <w:szCs w:val="16"/>
              </w:rPr>
              <w:t>the standalone carrier phase reporting</w:t>
            </w:r>
            <w:r>
              <w:rPr>
                <w:rFonts w:eastAsia="MS Mincho"/>
                <w:bCs/>
                <w:sz w:val="16"/>
                <w:szCs w:val="16"/>
                <w:lang w:eastAsia="ja-JP"/>
              </w:rPr>
              <w:t>. Let us continue collecting the comments in this meeting to see if we want to have a conclusion for this issue.</w:t>
            </w:r>
          </w:p>
        </w:tc>
      </w:tr>
      <w:tr w:rsidR="00232FE3" w14:paraId="269104AC" w14:textId="77777777" w:rsidTr="00232FE3">
        <w:trPr>
          <w:trHeight w:val="260"/>
        </w:trPr>
        <w:tc>
          <w:tcPr>
            <w:tcW w:w="1101" w:type="dxa"/>
          </w:tcPr>
          <w:p w14:paraId="57D8CFD7" w14:textId="77777777" w:rsidR="00232FE3" w:rsidRDefault="008E0048">
            <w:pPr>
              <w:rPr>
                <w:rFonts w:eastAsia="MS Mincho"/>
                <w:bCs/>
                <w:sz w:val="16"/>
                <w:szCs w:val="16"/>
                <w:lang w:eastAsia="ja-JP"/>
              </w:rPr>
            </w:pPr>
            <w:r>
              <w:rPr>
                <w:rFonts w:eastAsia="MS Mincho"/>
                <w:bCs/>
                <w:sz w:val="16"/>
                <w:szCs w:val="16"/>
                <w:lang w:eastAsia="ja-JP"/>
              </w:rPr>
              <w:t>Nokia/NSB</w:t>
            </w:r>
          </w:p>
        </w:tc>
        <w:tc>
          <w:tcPr>
            <w:tcW w:w="8930" w:type="dxa"/>
          </w:tcPr>
          <w:p w14:paraId="33AA47CB" w14:textId="77777777" w:rsidR="00232FE3" w:rsidRDefault="008E0048">
            <w:pPr>
              <w:rPr>
                <w:rFonts w:eastAsia="MS Mincho"/>
                <w:bCs/>
                <w:sz w:val="16"/>
                <w:szCs w:val="16"/>
                <w:lang w:eastAsia="ja-JP"/>
              </w:rPr>
            </w:pPr>
            <w:r>
              <w:rPr>
                <w:rFonts w:eastAsia="MS Mincho"/>
                <w:bCs/>
                <w:sz w:val="16"/>
                <w:szCs w:val="16"/>
                <w:lang w:eastAsia="ja-JP"/>
              </w:rPr>
              <w:t xml:space="preserve">No need for standalone in Rel-18. Even GNSS never does only phase. </w:t>
            </w:r>
          </w:p>
        </w:tc>
      </w:tr>
      <w:tr w:rsidR="00232FE3" w14:paraId="615B4228" w14:textId="77777777" w:rsidTr="00232FE3">
        <w:trPr>
          <w:trHeight w:val="260"/>
        </w:trPr>
        <w:tc>
          <w:tcPr>
            <w:tcW w:w="1101" w:type="dxa"/>
          </w:tcPr>
          <w:p w14:paraId="246D10BB" w14:textId="77777777" w:rsidR="00232FE3" w:rsidRDefault="008E0048">
            <w:pPr>
              <w:rPr>
                <w:rFonts w:eastAsia="MS Mincho"/>
                <w:bCs/>
                <w:sz w:val="16"/>
                <w:szCs w:val="16"/>
                <w:lang w:eastAsia="ja-JP"/>
              </w:rPr>
            </w:pPr>
            <w:r>
              <w:rPr>
                <w:rFonts w:eastAsia="MS Mincho"/>
                <w:bCs/>
                <w:sz w:val="16"/>
                <w:szCs w:val="16"/>
                <w:lang w:eastAsia="ja-JP"/>
              </w:rPr>
              <w:t>Locaila</w:t>
            </w:r>
          </w:p>
        </w:tc>
        <w:tc>
          <w:tcPr>
            <w:tcW w:w="8930" w:type="dxa"/>
          </w:tcPr>
          <w:p w14:paraId="07278C09" w14:textId="77777777" w:rsidR="00232FE3" w:rsidRDefault="008E0048">
            <w:pPr>
              <w:rPr>
                <w:rFonts w:eastAsia="MS Mincho"/>
                <w:bCs/>
                <w:sz w:val="16"/>
                <w:szCs w:val="16"/>
                <w:lang w:eastAsia="ja-JP"/>
              </w:rPr>
            </w:pPr>
            <w:r>
              <w:rPr>
                <w:rFonts w:eastAsia="MS Mincho"/>
                <w:bCs/>
                <w:sz w:val="16"/>
                <w:szCs w:val="16"/>
                <w:lang w:eastAsia="ja-JP"/>
              </w:rPr>
              <w:t xml:space="preserve">Strongly support standalone method. </w:t>
            </w:r>
          </w:p>
          <w:p w14:paraId="1333EE4B" w14:textId="77777777" w:rsidR="00232FE3" w:rsidRDefault="008E0048">
            <w:pPr>
              <w:rPr>
                <w:rFonts w:eastAsia="MS Mincho"/>
                <w:bCs/>
                <w:sz w:val="16"/>
                <w:szCs w:val="16"/>
                <w:lang w:eastAsia="ja-JP"/>
              </w:rPr>
            </w:pPr>
            <w:r>
              <w:rPr>
                <w:rFonts w:eastAsia="MS Mincho"/>
                <w:bCs/>
                <w:sz w:val="16"/>
                <w:szCs w:val="16"/>
                <w:lang w:eastAsia="ja-JP"/>
              </w:rPr>
              <w:t>Why do we need to follow GNSS method and make it worse, even when we can do better than GNSS ?</w:t>
            </w:r>
          </w:p>
          <w:p w14:paraId="4A496F7D" w14:textId="77777777" w:rsidR="00232FE3" w:rsidRDefault="00232FE3">
            <w:pPr>
              <w:rPr>
                <w:rFonts w:eastAsia="Malgun Gothic"/>
                <w:bCs/>
                <w:sz w:val="16"/>
                <w:szCs w:val="16"/>
                <w:lang w:eastAsia="ko-KR"/>
              </w:rPr>
            </w:pPr>
          </w:p>
          <w:p w14:paraId="7E46E9BF" w14:textId="77777777" w:rsidR="00232FE3" w:rsidRDefault="008E0048">
            <w:pPr>
              <w:rPr>
                <w:rFonts w:eastAsia="Malgun Gothic"/>
                <w:bCs/>
                <w:sz w:val="16"/>
                <w:szCs w:val="16"/>
                <w:lang w:eastAsia="ko-KR"/>
              </w:rPr>
            </w:pPr>
            <w:r>
              <w:rPr>
                <w:rFonts w:eastAsia="Malgun Gothic"/>
                <w:bCs/>
                <w:sz w:val="16"/>
                <w:szCs w:val="16"/>
                <w:lang w:eastAsia="ko-KR"/>
              </w:rPr>
              <w:t>For more additional information,  we proposed in R1-2303774,  unique integer number can be obtained by standalone method, using the combination of subcarrier and carrier phase information as below.</w:t>
            </w:r>
          </w:p>
          <w:p w14:paraId="01822E57" w14:textId="77777777" w:rsidR="00232FE3" w:rsidRDefault="00232FE3">
            <w:pPr>
              <w:rPr>
                <w:rFonts w:eastAsia="Malgun Gothic"/>
                <w:bCs/>
                <w:sz w:val="16"/>
                <w:szCs w:val="16"/>
                <w:lang w:eastAsia="ko-KR"/>
              </w:rPr>
            </w:pPr>
          </w:p>
          <w:p w14:paraId="7A386D15" w14:textId="77777777" w:rsidR="00232FE3" w:rsidRDefault="008E0048">
            <w:pPr>
              <w:rPr>
                <w:rFonts w:eastAsia="Malgun Gothic"/>
                <w:bCs/>
                <w:sz w:val="16"/>
                <w:szCs w:val="16"/>
                <w:lang w:eastAsia="ko-KR"/>
              </w:rPr>
            </w:pPr>
            <m:oMathPara>
              <m:oMath>
                <m:r>
                  <m:rPr>
                    <m:scr m:val="script"/>
                  </m:rPr>
                  <w:rPr>
                    <w:rFonts w:ascii="Cambria Math" w:eastAsia="Malgun Gothic" w:hAnsi="Cambria Math"/>
                    <w:sz w:val="18"/>
                    <w:szCs w:val="18"/>
                    <w:lang w:eastAsia="ko-KR"/>
                  </w:rPr>
                  <m:t>N=</m:t>
                </m:r>
                <m:r>
                  <w:rPr>
                    <w:rFonts w:ascii="Cambria Math" w:eastAsia="Malgun Gothic" w:hAnsi="Cambria Math"/>
                    <w:sz w:val="18"/>
                    <w:szCs w:val="18"/>
                    <w:lang w:eastAsia="ko-KR"/>
                  </w:rPr>
                  <m:t>round</m:t>
                </m:r>
                <m:d>
                  <m:dPr>
                    <m:ctrlPr>
                      <w:rPr>
                        <w:rFonts w:ascii="Cambria Math" w:eastAsia="Malgun Gothic" w:hAnsi="Cambria Math"/>
                        <w:i/>
                        <w:sz w:val="18"/>
                        <w:szCs w:val="18"/>
                      </w:rPr>
                    </m:ctrlPr>
                  </m:dPr>
                  <m:e>
                    <m:r>
                      <w:rPr>
                        <w:rFonts w:ascii="Cambria Math" w:eastAsia="Malgun Gothic" w:hAnsi="Cambria Math"/>
                        <w:sz w:val="18"/>
                        <w:szCs w:val="18"/>
                        <w:lang w:eastAsia="ko-KR"/>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lang w:eastAsia="ko-KR"/>
                          </w:rPr>
                          <m:t>f</m:t>
                        </m:r>
                      </m:e>
                      <m:sub>
                        <m:r>
                          <w:rPr>
                            <w:rFonts w:ascii="Cambria Math" w:eastAsia="Malgun Gothic" w:hAnsi="Cambria Math"/>
                            <w:sz w:val="18"/>
                            <w:szCs w:val="18"/>
                            <w:lang w:eastAsia="ko-KR"/>
                          </w:rPr>
                          <m:t>c</m:t>
                        </m:r>
                      </m:sub>
                    </m:sSub>
                    <m:r>
                      <w:rPr>
                        <w:rFonts w:ascii="Cambria Math" w:eastAsia="Malgun Gothic" w:hAnsi="Cambria Math"/>
                        <w:sz w:val="18"/>
                        <w:szCs w:val="18"/>
                        <w:lang w:eastAsia="ko-KR"/>
                      </w:rPr>
                      <m:t>/</m:t>
                    </m:r>
                    <m:sSub>
                      <m:sSubPr>
                        <m:ctrlPr>
                          <w:rPr>
                            <w:rFonts w:ascii="Cambria Math" w:eastAsia="Malgun Gothic" w:hAnsi="Cambria Math"/>
                            <w:i/>
                            <w:sz w:val="18"/>
                            <w:szCs w:val="18"/>
                          </w:rPr>
                        </m:ctrlPr>
                      </m:sSubPr>
                      <m:e>
                        <m:r>
                          <w:rPr>
                            <w:rFonts w:ascii="Cambria Math" w:eastAsia="Malgun Gothic" w:hAnsi="Cambria Math"/>
                            <w:sz w:val="18"/>
                            <w:szCs w:val="18"/>
                            <w:lang w:eastAsia="ko-KR"/>
                          </w:rPr>
                          <m:t>f</m:t>
                        </m:r>
                      </m:e>
                      <m:sub>
                        <m:r>
                          <w:rPr>
                            <w:rFonts w:ascii="Cambria Math" w:eastAsia="Malgun Gothic" w:hAnsi="Cambria Math"/>
                            <w:sz w:val="18"/>
                            <w:szCs w:val="18"/>
                            <w:lang w:eastAsia="ko-KR"/>
                          </w:rPr>
                          <m:t>q</m:t>
                        </m:r>
                      </m:sub>
                    </m:sSub>
                    <m:r>
                      <w:rPr>
                        <w:rFonts w:ascii="Cambria Math" w:eastAsia="Malgun Gothic" w:hAnsi="Cambria Math"/>
                        <w:sz w:val="18"/>
                        <w:szCs w:val="18"/>
                        <w:lang w:eastAsia="ko-KR"/>
                      </w:rPr>
                      <m:t>∙</m:t>
                    </m:r>
                    <m:sSub>
                      <m:sSubPr>
                        <m:ctrlPr>
                          <w:rPr>
                            <w:rFonts w:ascii="Cambria Math" w:eastAsia="Malgun Gothic" w:hAnsi="Cambria Math"/>
                            <w:i/>
                            <w:sz w:val="18"/>
                            <w:szCs w:val="18"/>
                          </w:rPr>
                        </m:ctrlPr>
                      </m:sSubPr>
                      <m:e>
                        <m:r>
                          <w:rPr>
                            <w:rFonts w:ascii="Cambria Math" w:eastAsia="Malgun Gothic" w:hAnsi="Cambria Math"/>
                            <w:sz w:val="18"/>
                            <w:szCs w:val="18"/>
                            <w:lang w:eastAsia="ko-KR"/>
                          </w:rPr>
                          <m:t>ϕ</m:t>
                        </m:r>
                      </m:e>
                      <m:sub>
                        <m:r>
                          <w:rPr>
                            <w:rFonts w:ascii="Cambria Math" w:eastAsia="Malgun Gothic" w:hAnsi="Cambria Math"/>
                            <w:sz w:val="18"/>
                            <w:szCs w:val="18"/>
                            <w:lang w:eastAsia="ko-KR"/>
                          </w:rPr>
                          <m:t>s</m:t>
                        </m:r>
                      </m:sub>
                    </m:sSub>
                    <m:r>
                      <w:rPr>
                        <w:rFonts w:ascii="Cambria Math" w:eastAsia="Malgun Gothic" w:hAnsi="Cambria Math"/>
                        <w:sz w:val="18"/>
                        <w:szCs w:val="18"/>
                        <w:lang w:eastAsia="ko-KR"/>
                      </w:rPr>
                      <m:t>/2π-</m:t>
                    </m:r>
                    <m:sSub>
                      <m:sSubPr>
                        <m:ctrlPr>
                          <w:rPr>
                            <w:rFonts w:ascii="Cambria Math" w:eastAsia="Malgun Gothic" w:hAnsi="Cambria Math"/>
                            <w:i/>
                            <w:sz w:val="18"/>
                            <w:szCs w:val="18"/>
                          </w:rPr>
                        </m:ctrlPr>
                      </m:sSubPr>
                      <m:e>
                        <m:r>
                          <w:rPr>
                            <w:rFonts w:ascii="Cambria Math" w:eastAsia="Malgun Gothic" w:hAnsi="Cambria Math"/>
                            <w:sz w:val="18"/>
                            <w:szCs w:val="18"/>
                            <w:lang w:eastAsia="ko-KR"/>
                          </w:rPr>
                          <m:t>ϕ</m:t>
                        </m:r>
                      </m:e>
                      <m:sub>
                        <m:r>
                          <w:rPr>
                            <w:rFonts w:ascii="Cambria Math" w:eastAsia="Malgun Gothic" w:hAnsi="Cambria Math"/>
                            <w:sz w:val="18"/>
                            <w:szCs w:val="18"/>
                            <w:lang w:eastAsia="ko-KR"/>
                          </w:rPr>
                          <m:t>c</m:t>
                        </m:r>
                      </m:sub>
                    </m:sSub>
                    <m:r>
                      <w:rPr>
                        <w:rFonts w:ascii="Cambria Math" w:eastAsia="Malgun Gothic" w:hAnsi="Cambria Math"/>
                        <w:sz w:val="18"/>
                        <w:szCs w:val="18"/>
                        <w:lang w:eastAsia="ko-KR"/>
                      </w:rPr>
                      <m:t>/2π</m:t>
                    </m:r>
                  </m:e>
                </m:d>
              </m:oMath>
            </m:oMathPara>
          </w:p>
          <w:p w14:paraId="61BDC8A5" w14:textId="77777777" w:rsidR="00232FE3" w:rsidRDefault="00232FE3">
            <w:pPr>
              <w:spacing w:line="360" w:lineRule="auto"/>
              <w:rPr>
                <w:rFonts w:eastAsia="Malgun Gothic"/>
                <w:sz w:val="16"/>
                <w:szCs w:val="16"/>
                <w:lang w:eastAsia="ko-KR"/>
              </w:rPr>
            </w:pPr>
          </w:p>
          <w:p w14:paraId="48C75DA6" w14:textId="77777777" w:rsidR="00232FE3" w:rsidRDefault="008E0048">
            <w:pPr>
              <w:spacing w:line="360" w:lineRule="auto"/>
              <w:rPr>
                <w:rFonts w:eastAsia="Malgun Gothic"/>
                <w:sz w:val="16"/>
                <w:szCs w:val="16"/>
                <w:lang w:eastAsia="ko-KR"/>
              </w:rPr>
            </w:pPr>
            <w:r>
              <w:rPr>
                <w:rFonts w:eastAsia="Malgun Gothic"/>
                <w:sz w:val="16"/>
                <w:szCs w:val="16"/>
                <w:lang w:eastAsia="ko-KR"/>
              </w:rPr>
              <w:t xml:space="preserve">In the above equation, </w:t>
            </w:r>
            <w:r>
              <w:rPr>
                <w:rFonts w:eastAsia="Malgun Gothic"/>
                <w:b/>
                <w:bCs/>
                <w:i/>
                <w:iCs/>
                <w:sz w:val="16"/>
                <w:szCs w:val="16"/>
                <w:lang w:eastAsia="ko-KR"/>
              </w:rPr>
              <w:t>round(...)</w:t>
            </w:r>
            <w:r>
              <w:rPr>
                <w:rFonts w:eastAsia="Malgun Gothic"/>
                <w:sz w:val="16"/>
                <w:szCs w:val="16"/>
                <w:lang w:eastAsia="ko-KR"/>
              </w:rPr>
              <w:t xml:space="preserve"> is an integer number conversion function, (</w:t>
            </w:r>
            <w:r>
              <w:rPr>
                <w:rFonts w:eastAsia="Malgun Gothic"/>
                <w:b/>
                <w:bCs/>
                <w:i/>
                <w:iCs/>
                <w:sz w:val="16"/>
                <w:szCs w:val="16"/>
                <w:lang w:eastAsia="ko-KR"/>
              </w:rPr>
              <w:t>f</w:t>
            </w:r>
            <w:r>
              <w:rPr>
                <w:rFonts w:eastAsia="Malgun Gothic"/>
                <w:b/>
                <w:bCs/>
                <w:i/>
                <w:iCs/>
                <w:sz w:val="16"/>
                <w:szCs w:val="16"/>
                <w:vertAlign w:val="subscript"/>
                <w:lang w:eastAsia="ko-KR"/>
              </w:rPr>
              <w:t>c</w:t>
            </w:r>
            <w:r>
              <w:rPr>
                <w:rFonts w:eastAsia="Malgun Gothic"/>
                <w:sz w:val="16"/>
                <w:szCs w:val="16"/>
                <w:lang w:eastAsia="ko-KR"/>
              </w:rPr>
              <w:t xml:space="preserve"> /</w:t>
            </w:r>
            <w:r>
              <w:rPr>
                <w:rFonts w:eastAsia="Malgun Gothic"/>
                <w:b/>
                <w:bCs/>
                <w:i/>
                <w:iCs/>
                <w:sz w:val="16"/>
                <w:szCs w:val="16"/>
                <w:lang w:eastAsia="ko-KR"/>
              </w:rPr>
              <w:t xml:space="preserve"> f</w:t>
            </w:r>
            <w:r>
              <w:rPr>
                <w:rFonts w:eastAsia="Malgun Gothic"/>
                <w:b/>
                <w:bCs/>
                <w:i/>
                <w:iCs/>
                <w:sz w:val="16"/>
                <w:szCs w:val="16"/>
                <w:vertAlign w:val="subscript"/>
                <w:lang w:eastAsia="ko-KR"/>
              </w:rPr>
              <w:t>q</w:t>
            </w:r>
            <w:r>
              <w:rPr>
                <w:rFonts w:eastAsia="Malgun Gothic"/>
                <w:sz w:val="16"/>
                <w:szCs w:val="16"/>
                <w:lang w:eastAsia="ko-KR"/>
              </w:rPr>
              <w:t xml:space="preserve">) </w:t>
            </w:r>
            <w:r>
              <w:rPr>
                <w:rFonts w:eastAsia="Malgun Gothic" w:hint="eastAsia"/>
                <w:sz w:val="16"/>
                <w:szCs w:val="16"/>
                <w:lang w:eastAsia="ko-KR"/>
              </w:rPr>
              <w:t xml:space="preserve">is </w:t>
            </w:r>
            <w:r>
              <w:rPr>
                <w:rFonts w:eastAsia="Malgun Gothic"/>
                <w:sz w:val="16"/>
                <w:szCs w:val="16"/>
                <w:lang w:eastAsia="ko-KR"/>
              </w:rPr>
              <w:t xml:space="preserve">the integer multiple ratio of the carrier </w:t>
            </w:r>
            <w:proofErr w:type="gramStart"/>
            <w:r>
              <w:rPr>
                <w:rFonts w:eastAsia="Malgun Gothic"/>
                <w:sz w:val="16"/>
                <w:szCs w:val="16"/>
                <w:lang w:eastAsia="ko-KR"/>
              </w:rPr>
              <w:t>frequency  divided</w:t>
            </w:r>
            <w:proofErr w:type="gramEnd"/>
            <w:r>
              <w:rPr>
                <w:rFonts w:eastAsia="Malgun Gothic"/>
                <w:sz w:val="16"/>
                <w:szCs w:val="16"/>
                <w:lang w:eastAsia="ko-KR"/>
              </w:rPr>
              <w:t xml:space="preserve"> by the subcarrier frequency.  </w:t>
            </w:r>
            <w:r>
              <w:rPr>
                <w:rFonts w:ascii="Cambria Math" w:eastAsia="Malgun Gothic" w:hAnsi="Cambria Math"/>
                <w:sz w:val="16"/>
                <w:szCs w:val="16"/>
                <w:lang w:eastAsia="ko-KR"/>
              </w:rPr>
              <w:t>𝜙</w:t>
            </w:r>
            <w:r>
              <w:rPr>
                <w:rFonts w:eastAsia="Malgun Gothic"/>
                <w:sz w:val="16"/>
                <w:szCs w:val="16"/>
                <w:vertAlign w:val="subscript"/>
                <w:lang w:eastAsia="ko-KR"/>
              </w:rPr>
              <w:t>s</w:t>
            </w:r>
            <w:r>
              <w:rPr>
                <w:rFonts w:eastAsia="Malgun Gothic"/>
                <w:sz w:val="16"/>
                <w:szCs w:val="16"/>
                <w:lang w:eastAsia="ko-KR"/>
              </w:rPr>
              <w:t>/2</w:t>
            </w:r>
            <w:r>
              <w:rPr>
                <w:rFonts w:ascii="Cambria Math" w:eastAsia="Malgun Gothic" w:hAnsi="Cambria Math"/>
                <w:sz w:val="16"/>
                <w:szCs w:val="16"/>
                <w:lang w:eastAsia="ko-KR"/>
              </w:rPr>
              <w:t>𝜋</w:t>
            </w:r>
            <w:r>
              <w:rPr>
                <w:rFonts w:eastAsia="Malgun Gothic"/>
                <w:sz w:val="16"/>
                <w:szCs w:val="16"/>
                <w:lang w:eastAsia="ko-KR"/>
              </w:rPr>
              <w:t xml:space="preserve"> </w:t>
            </w:r>
            <w:r>
              <w:rPr>
                <w:rFonts w:eastAsia="Malgun Gothic" w:hint="eastAsia"/>
                <w:sz w:val="16"/>
                <w:szCs w:val="16"/>
                <w:lang w:eastAsia="ko-KR"/>
              </w:rPr>
              <w:t xml:space="preserve"> </w:t>
            </w:r>
            <w:r>
              <w:rPr>
                <w:rFonts w:eastAsia="Malgun Gothic"/>
                <w:sz w:val="16"/>
                <w:szCs w:val="16"/>
                <w:lang w:eastAsia="ko-KR"/>
              </w:rPr>
              <w:t xml:space="preserve">and  </w:t>
            </w:r>
            <w:r>
              <w:rPr>
                <w:rFonts w:ascii="Cambria Math" w:eastAsia="Malgun Gothic" w:hAnsi="Cambria Math"/>
                <w:sz w:val="16"/>
                <w:szCs w:val="16"/>
                <w:lang w:eastAsia="ko-KR"/>
              </w:rPr>
              <w:t>𝜙</w:t>
            </w:r>
            <w:r>
              <w:rPr>
                <w:rFonts w:eastAsia="Malgun Gothic"/>
                <w:sz w:val="16"/>
                <w:szCs w:val="16"/>
                <w:vertAlign w:val="subscript"/>
                <w:lang w:eastAsia="ko-KR"/>
              </w:rPr>
              <w:t>c</w:t>
            </w:r>
            <w:r>
              <w:rPr>
                <w:rFonts w:eastAsia="Malgun Gothic"/>
                <w:sz w:val="16"/>
                <w:szCs w:val="16"/>
                <w:lang w:eastAsia="ko-KR"/>
              </w:rPr>
              <w:t>/2</w:t>
            </w:r>
            <w:r>
              <w:rPr>
                <w:rFonts w:ascii="Cambria Math" w:eastAsia="Malgun Gothic" w:hAnsi="Cambria Math"/>
                <w:sz w:val="16"/>
                <w:szCs w:val="16"/>
                <w:lang w:eastAsia="ko-KR"/>
              </w:rPr>
              <w:t>𝜋</w:t>
            </w:r>
            <w:r>
              <w:rPr>
                <w:rFonts w:eastAsia="Malgun Gothic"/>
                <w:sz w:val="16"/>
                <w:szCs w:val="16"/>
                <w:lang w:eastAsia="ko-KR"/>
              </w:rPr>
              <w:t xml:space="preserve">  are normalized carrier and subcarrier phases in the range of </w:t>
            </w:r>
            <w:r>
              <w:rPr>
                <w:rFonts w:eastAsia="Malgun Gothic" w:hint="eastAsia"/>
                <w:sz w:val="16"/>
                <w:szCs w:val="16"/>
                <w:lang w:eastAsia="ko-KR"/>
              </w:rPr>
              <w:t>0</w:t>
            </w:r>
            <w:r>
              <w:rPr>
                <w:rFonts w:eastAsia="Malgun Gothic"/>
                <w:sz w:val="16"/>
                <w:szCs w:val="16"/>
                <w:lang w:eastAsia="ko-KR"/>
              </w:rPr>
              <w:t>~1 (or  -0.5 ~ +0.5).</w:t>
            </w:r>
          </w:p>
          <w:p w14:paraId="23607EE0" w14:textId="77777777" w:rsidR="00232FE3" w:rsidRDefault="008E0048">
            <w:pPr>
              <w:rPr>
                <w:rFonts w:eastAsia="Malgun Gothic"/>
                <w:bCs/>
                <w:sz w:val="16"/>
                <w:szCs w:val="16"/>
                <w:lang w:eastAsia="ko-KR"/>
              </w:rPr>
            </w:pPr>
            <w:r>
              <w:rPr>
                <w:rFonts w:eastAsia="Malgun Gothic"/>
                <w:bCs/>
                <w:sz w:val="16"/>
                <w:szCs w:val="16"/>
                <w:lang w:eastAsia="ko-KR"/>
              </w:rPr>
              <w:t xml:space="preserve">The method was proven in our field experiment. We welcome any discussion on the above standalone method for integer ambiguity. UE, gNB, LMF may determine the phase cycle number without rely on any legacy time measurement information. </w:t>
            </w:r>
          </w:p>
          <w:p w14:paraId="47F01B7C" w14:textId="77777777" w:rsidR="00232FE3" w:rsidRDefault="008E0048">
            <w:pPr>
              <w:rPr>
                <w:rFonts w:eastAsia="MS Mincho"/>
                <w:bCs/>
                <w:sz w:val="16"/>
                <w:szCs w:val="16"/>
                <w:lang w:eastAsia="ja-JP"/>
              </w:rPr>
            </w:pPr>
            <w:r>
              <w:rPr>
                <w:rFonts w:eastAsia="Malgun Gothic"/>
                <w:bCs/>
                <w:sz w:val="16"/>
                <w:szCs w:val="16"/>
                <w:lang w:eastAsia="ko-KR"/>
              </w:rPr>
              <w:t>Further, we also proposed sidelink application of carrier phase RTT method in R1-2303775.  It employs above standalone method to determine the phase-cycle number between vehicles. Considering the vehicle use-cases, standalone method efficient.</w:t>
            </w:r>
          </w:p>
        </w:tc>
      </w:tr>
      <w:tr w:rsidR="00232FE3" w14:paraId="6765A497" w14:textId="77777777" w:rsidTr="00232FE3">
        <w:trPr>
          <w:trHeight w:val="260"/>
        </w:trPr>
        <w:tc>
          <w:tcPr>
            <w:tcW w:w="1101" w:type="dxa"/>
          </w:tcPr>
          <w:p w14:paraId="0505D7C5" w14:textId="77777777" w:rsidR="00232FE3" w:rsidRDefault="008E0048">
            <w:pPr>
              <w:rPr>
                <w:rFonts w:eastAsia="MS Mincho"/>
                <w:bCs/>
                <w:sz w:val="16"/>
                <w:szCs w:val="16"/>
                <w:lang w:eastAsia="ja-JP"/>
              </w:rPr>
            </w:pPr>
            <w:r>
              <w:rPr>
                <w:rFonts w:eastAsia="MS Mincho"/>
                <w:bCs/>
                <w:sz w:val="16"/>
                <w:szCs w:val="16"/>
                <w:lang w:eastAsia="ja-JP"/>
              </w:rPr>
              <w:t>Spreadtrum</w:t>
            </w:r>
          </w:p>
        </w:tc>
        <w:tc>
          <w:tcPr>
            <w:tcW w:w="8930" w:type="dxa"/>
          </w:tcPr>
          <w:p w14:paraId="4C334EDF" w14:textId="77777777" w:rsidR="00232FE3" w:rsidRDefault="008E0048">
            <w:pPr>
              <w:rPr>
                <w:rFonts w:eastAsia="MS Mincho"/>
                <w:bCs/>
                <w:sz w:val="16"/>
                <w:szCs w:val="16"/>
                <w:lang w:eastAsia="ja-JP"/>
              </w:rPr>
            </w:pPr>
            <w:r>
              <w:rPr>
                <w:rFonts w:eastAsia="MS Mincho"/>
                <w:bCs/>
                <w:sz w:val="16"/>
                <w:szCs w:val="16"/>
                <w:lang w:eastAsia="ja-JP"/>
              </w:rPr>
              <w:t>Not support standalone carrier phase positioning.</w:t>
            </w:r>
          </w:p>
        </w:tc>
      </w:tr>
      <w:tr w:rsidR="00232FE3" w14:paraId="42924C38" w14:textId="77777777" w:rsidTr="00232FE3">
        <w:trPr>
          <w:trHeight w:val="260"/>
        </w:trPr>
        <w:tc>
          <w:tcPr>
            <w:tcW w:w="1101" w:type="dxa"/>
          </w:tcPr>
          <w:p w14:paraId="41681E0E" w14:textId="77777777" w:rsidR="00232FE3" w:rsidRDefault="008E0048">
            <w:pPr>
              <w:rPr>
                <w:rFonts w:eastAsia="MS Mincho"/>
                <w:bCs/>
                <w:sz w:val="16"/>
                <w:szCs w:val="16"/>
                <w:lang w:eastAsia="ja-JP"/>
              </w:rPr>
            </w:pPr>
            <w:r>
              <w:rPr>
                <w:rFonts w:eastAsia="MS Mincho"/>
                <w:bCs/>
                <w:sz w:val="16"/>
                <w:szCs w:val="16"/>
                <w:lang w:eastAsia="ja-JP"/>
              </w:rPr>
              <w:t>Fraunhofer</w:t>
            </w:r>
          </w:p>
        </w:tc>
        <w:tc>
          <w:tcPr>
            <w:tcW w:w="8930" w:type="dxa"/>
          </w:tcPr>
          <w:p w14:paraId="5255D9D3" w14:textId="77777777" w:rsidR="00232FE3" w:rsidRDefault="008E0048">
            <w:pPr>
              <w:rPr>
                <w:rFonts w:eastAsia="MS Mincho"/>
                <w:bCs/>
                <w:sz w:val="16"/>
                <w:szCs w:val="16"/>
                <w:lang w:eastAsia="ja-JP"/>
              </w:rPr>
            </w:pPr>
            <w:r>
              <w:rPr>
                <w:rFonts w:eastAsia="MS Mincho"/>
                <w:bCs/>
                <w:sz w:val="16"/>
                <w:szCs w:val="16"/>
                <w:lang w:eastAsia="ja-JP"/>
              </w:rPr>
              <w:t>we are open to discussing standalone carrier phase positioning. However, given that we need to prioritize our efforts, we suggest that the standalone CPP discussion be given a lower priority for now.</w:t>
            </w:r>
          </w:p>
        </w:tc>
      </w:tr>
      <w:tr w:rsidR="00232FE3" w14:paraId="7E5BDB9D" w14:textId="77777777" w:rsidTr="00232FE3">
        <w:trPr>
          <w:trHeight w:val="260"/>
        </w:trPr>
        <w:tc>
          <w:tcPr>
            <w:tcW w:w="1101" w:type="dxa"/>
          </w:tcPr>
          <w:p w14:paraId="0182CEA6" w14:textId="77777777" w:rsidR="00232FE3" w:rsidRDefault="008E0048">
            <w:pPr>
              <w:rPr>
                <w:rFonts w:eastAsia="MS Mincho"/>
                <w:bCs/>
                <w:sz w:val="16"/>
                <w:szCs w:val="16"/>
                <w:lang w:eastAsia="ja-JP"/>
              </w:rPr>
            </w:pPr>
            <w:r>
              <w:rPr>
                <w:rFonts w:eastAsia="MS Mincho"/>
                <w:bCs/>
                <w:sz w:val="16"/>
                <w:szCs w:val="16"/>
                <w:lang w:eastAsia="ja-JP"/>
              </w:rPr>
              <w:t>CATT</w:t>
            </w:r>
          </w:p>
        </w:tc>
        <w:tc>
          <w:tcPr>
            <w:tcW w:w="8930" w:type="dxa"/>
          </w:tcPr>
          <w:p w14:paraId="123E62AA" w14:textId="77777777" w:rsidR="00232FE3" w:rsidRDefault="008E0048">
            <w:pPr>
              <w:rPr>
                <w:rFonts w:eastAsia="MS Mincho"/>
                <w:bCs/>
                <w:sz w:val="16"/>
                <w:szCs w:val="16"/>
                <w:lang w:eastAsia="ja-JP"/>
              </w:rPr>
            </w:pPr>
            <w:r>
              <w:rPr>
                <w:rFonts w:eastAsia="MS Mincho"/>
                <w:bCs/>
                <w:sz w:val="16"/>
                <w:szCs w:val="16"/>
                <w:lang w:eastAsia="ja-JP"/>
              </w:rPr>
              <w:t xml:space="preserve">We are open for the discussion. </w:t>
            </w:r>
            <w:proofErr w:type="gramStart"/>
            <w:r>
              <w:rPr>
                <w:rFonts w:eastAsia="MS Mincho"/>
                <w:bCs/>
                <w:sz w:val="16"/>
                <w:szCs w:val="16"/>
                <w:lang w:eastAsia="ja-JP"/>
              </w:rPr>
              <w:t>But,</w:t>
            </w:r>
            <w:proofErr w:type="gramEnd"/>
            <w:r>
              <w:rPr>
                <w:rFonts w:eastAsia="MS Mincho"/>
                <w:bCs/>
                <w:sz w:val="16"/>
                <w:szCs w:val="16"/>
                <w:lang w:eastAsia="ja-JP"/>
              </w:rPr>
              <w:t xml:space="preserve"> we share the similar view as Fraunhofer that this can be a low priority for now.</w:t>
            </w:r>
          </w:p>
        </w:tc>
      </w:tr>
      <w:tr w:rsidR="00232FE3" w14:paraId="52931EC9" w14:textId="77777777" w:rsidTr="00232FE3">
        <w:trPr>
          <w:trHeight w:val="260"/>
        </w:trPr>
        <w:tc>
          <w:tcPr>
            <w:tcW w:w="1101" w:type="dxa"/>
          </w:tcPr>
          <w:p w14:paraId="250502CC" w14:textId="77777777" w:rsidR="00232FE3" w:rsidRDefault="008E0048">
            <w:pPr>
              <w:rPr>
                <w:rFonts w:eastAsia="MS Mincho"/>
                <w:bCs/>
                <w:sz w:val="16"/>
                <w:szCs w:val="16"/>
                <w:lang w:eastAsia="ja-JP"/>
              </w:rPr>
            </w:pPr>
            <w:r>
              <w:rPr>
                <w:rFonts w:eastAsia="MS Mincho"/>
                <w:bCs/>
                <w:sz w:val="16"/>
                <w:szCs w:val="16"/>
                <w:lang w:eastAsia="ja-JP"/>
              </w:rPr>
              <w:t>FL</w:t>
            </w:r>
          </w:p>
        </w:tc>
        <w:tc>
          <w:tcPr>
            <w:tcW w:w="8930" w:type="dxa"/>
          </w:tcPr>
          <w:p w14:paraId="4C49056E" w14:textId="77777777" w:rsidR="00232FE3" w:rsidRDefault="008E0048">
            <w:pPr>
              <w:rPr>
                <w:rFonts w:eastAsia="MS Mincho"/>
                <w:bCs/>
                <w:sz w:val="16"/>
                <w:szCs w:val="16"/>
                <w:lang w:eastAsia="ja-JP"/>
              </w:rPr>
            </w:pPr>
            <w:r>
              <w:rPr>
                <w:rFonts w:eastAsia="MS Mincho"/>
                <w:bCs/>
                <w:sz w:val="16"/>
                <w:szCs w:val="16"/>
                <w:lang w:eastAsia="ja-JP"/>
              </w:rPr>
              <w:t>Based on the feedback, the opinions of the interested companies are:</w:t>
            </w:r>
          </w:p>
          <w:p w14:paraId="28622514" w14:textId="77777777" w:rsidR="00232FE3" w:rsidRDefault="008E0048">
            <w:pPr>
              <w:pStyle w:val="ListParagraph"/>
              <w:numPr>
                <w:ilvl w:val="0"/>
                <w:numId w:val="61"/>
              </w:numPr>
              <w:rPr>
                <w:rFonts w:eastAsia="MS Mincho"/>
                <w:bCs/>
                <w:sz w:val="16"/>
                <w:szCs w:val="16"/>
                <w:lang w:eastAsia="ja-JP"/>
              </w:rPr>
            </w:pPr>
            <w:r>
              <w:rPr>
                <w:rFonts w:eastAsia="MS Mincho"/>
                <w:bCs/>
                <w:sz w:val="16"/>
                <w:szCs w:val="16"/>
                <w:lang w:eastAsia="ja-JP"/>
              </w:rPr>
              <w:t>No standalone carrier phase reporting/positioning in Rel-18</w:t>
            </w:r>
          </w:p>
          <w:p w14:paraId="58353B1E" w14:textId="77777777" w:rsidR="00232FE3" w:rsidRDefault="008E0048">
            <w:pPr>
              <w:pStyle w:val="ListParagraph"/>
              <w:numPr>
                <w:ilvl w:val="1"/>
                <w:numId w:val="61"/>
              </w:numPr>
              <w:rPr>
                <w:rFonts w:eastAsia="MS Mincho"/>
                <w:bCs/>
                <w:sz w:val="16"/>
                <w:szCs w:val="16"/>
                <w:lang w:eastAsia="ja-JP"/>
              </w:rPr>
            </w:pPr>
            <w:r>
              <w:rPr>
                <w:rFonts w:eastAsia="MS Mincho"/>
                <w:bCs/>
                <w:sz w:val="16"/>
                <w:szCs w:val="16"/>
                <w:lang w:eastAsia="ja-JP"/>
              </w:rPr>
              <w:t>Supported by: Huawei, HiSilicon, ZTE, OPPO, Ericsson, vivo, Qualcomm, NTT DOCOMO, Nokia/NSB, Spreadtrum (11 companies)</w:t>
            </w:r>
          </w:p>
          <w:p w14:paraId="0D29D959" w14:textId="77777777" w:rsidR="00232FE3" w:rsidRDefault="008E0048">
            <w:pPr>
              <w:pStyle w:val="ListParagraph"/>
              <w:numPr>
                <w:ilvl w:val="0"/>
                <w:numId w:val="61"/>
              </w:numPr>
              <w:rPr>
                <w:rFonts w:eastAsia="MS Mincho"/>
                <w:bCs/>
                <w:sz w:val="16"/>
                <w:szCs w:val="16"/>
                <w:lang w:eastAsia="ja-JP"/>
              </w:rPr>
            </w:pPr>
            <w:r>
              <w:rPr>
                <w:rFonts w:eastAsia="MS Mincho"/>
                <w:bCs/>
                <w:sz w:val="16"/>
                <w:szCs w:val="16"/>
                <w:lang w:eastAsia="ja-JP"/>
              </w:rPr>
              <w:t>Introduce standalone carrier phase reporting/positioning in Rel-18</w:t>
            </w:r>
          </w:p>
          <w:p w14:paraId="1983F0F1" w14:textId="77777777" w:rsidR="00232FE3" w:rsidRDefault="008E0048">
            <w:pPr>
              <w:pStyle w:val="ListParagraph"/>
              <w:numPr>
                <w:ilvl w:val="1"/>
                <w:numId w:val="61"/>
              </w:numPr>
              <w:rPr>
                <w:rFonts w:eastAsia="MS Mincho"/>
                <w:bCs/>
                <w:sz w:val="16"/>
                <w:szCs w:val="16"/>
                <w:lang w:eastAsia="ja-JP"/>
              </w:rPr>
            </w:pPr>
            <w:r>
              <w:rPr>
                <w:rFonts w:eastAsia="MS Mincho"/>
                <w:bCs/>
                <w:sz w:val="16"/>
                <w:szCs w:val="16"/>
                <w:lang w:eastAsia="ja-JP"/>
              </w:rPr>
              <w:t>Supported by: Samsung, InterDigital, Intel, Apple, LGE, Locaila (6 companies)</w:t>
            </w:r>
          </w:p>
          <w:p w14:paraId="75BF1D92" w14:textId="77777777" w:rsidR="00232FE3" w:rsidRDefault="008E0048">
            <w:pPr>
              <w:pStyle w:val="ListParagraph"/>
              <w:numPr>
                <w:ilvl w:val="0"/>
                <w:numId w:val="61"/>
              </w:numPr>
              <w:rPr>
                <w:rFonts w:eastAsia="MS Mincho"/>
                <w:bCs/>
                <w:sz w:val="16"/>
                <w:szCs w:val="16"/>
                <w:lang w:eastAsia="ja-JP"/>
              </w:rPr>
            </w:pPr>
            <w:r>
              <w:rPr>
                <w:rFonts w:eastAsia="MS Mincho"/>
                <w:bCs/>
                <w:sz w:val="16"/>
                <w:szCs w:val="16"/>
                <w:lang w:eastAsia="ja-JP"/>
              </w:rPr>
              <w:t>Open for discussion with low priority: Fraunhofer, CATT) (2 companies)</w:t>
            </w:r>
          </w:p>
          <w:p w14:paraId="3FDE69F1" w14:textId="77777777" w:rsidR="00232FE3" w:rsidRDefault="008E0048">
            <w:pPr>
              <w:rPr>
                <w:rFonts w:eastAsia="MS Mincho"/>
                <w:bCs/>
                <w:sz w:val="16"/>
                <w:szCs w:val="16"/>
                <w:lang w:eastAsia="ja-JP"/>
              </w:rPr>
            </w:pPr>
            <w:r>
              <w:rPr>
                <w:rFonts w:eastAsia="MS Mincho"/>
                <w:bCs/>
                <w:sz w:val="16"/>
                <w:szCs w:val="16"/>
                <w:lang w:eastAsia="ja-JP"/>
              </w:rPr>
              <w:lastRenderedPageBreak/>
              <w:t xml:space="preserve">Since we still don’t have a majority support for </w:t>
            </w:r>
            <w:r>
              <w:rPr>
                <w:rFonts w:eastAsia="SimSun"/>
                <w:bCs/>
                <w:sz w:val="16"/>
                <w:szCs w:val="16"/>
              </w:rPr>
              <w:t>the standalone carrier phase reporting, but it does get multiple companies support</w:t>
            </w:r>
            <w:r>
              <w:rPr>
                <w:rFonts w:eastAsia="MS Mincho"/>
                <w:bCs/>
                <w:sz w:val="16"/>
                <w:szCs w:val="16"/>
                <w:lang w:eastAsia="ja-JP"/>
              </w:rPr>
              <w:t xml:space="preserve">, let us keep the discission open for now with a low priority in this meeting. In addition, this issue may be related to Proposal 5-2 under discussion. Maybe we can wait to see the progress of Proposal 5-2 to decide how to pproceed with </w:t>
            </w:r>
            <w:r>
              <w:rPr>
                <w:rFonts w:eastAsia="SimSun"/>
                <w:bCs/>
                <w:sz w:val="16"/>
                <w:szCs w:val="16"/>
              </w:rPr>
              <w:t>standalone carrier phase reporting.</w:t>
            </w:r>
          </w:p>
        </w:tc>
      </w:tr>
      <w:tr w:rsidR="001A599B" w14:paraId="05C7C85D" w14:textId="77777777" w:rsidTr="00232FE3">
        <w:trPr>
          <w:trHeight w:val="260"/>
        </w:trPr>
        <w:tc>
          <w:tcPr>
            <w:tcW w:w="1101" w:type="dxa"/>
          </w:tcPr>
          <w:p w14:paraId="6200F779" w14:textId="6A2668F4" w:rsidR="001A599B" w:rsidRDefault="001A599B" w:rsidP="001A599B">
            <w:pPr>
              <w:rPr>
                <w:rFonts w:eastAsia="MS Mincho"/>
                <w:bCs/>
                <w:sz w:val="16"/>
                <w:szCs w:val="16"/>
                <w:lang w:eastAsia="ja-JP"/>
              </w:rPr>
            </w:pPr>
            <w:r>
              <w:rPr>
                <w:rFonts w:eastAsia="MS Mincho"/>
                <w:bCs/>
                <w:sz w:val="16"/>
                <w:szCs w:val="16"/>
                <w:lang w:eastAsia="ja-JP"/>
              </w:rPr>
              <w:lastRenderedPageBreak/>
              <w:t>Apple</w:t>
            </w:r>
          </w:p>
        </w:tc>
        <w:tc>
          <w:tcPr>
            <w:tcW w:w="8930" w:type="dxa"/>
          </w:tcPr>
          <w:p w14:paraId="5A22D810" w14:textId="4D9EE93D" w:rsidR="001A599B" w:rsidRDefault="001A599B" w:rsidP="001A599B">
            <w:pPr>
              <w:rPr>
                <w:rFonts w:eastAsia="MS Mincho"/>
                <w:bCs/>
                <w:sz w:val="16"/>
                <w:szCs w:val="16"/>
                <w:lang w:eastAsia="ja-JP"/>
              </w:rPr>
            </w:pPr>
            <w:r>
              <w:rPr>
                <w:rFonts w:eastAsia="MS Mincho"/>
                <w:bCs/>
                <w:sz w:val="16"/>
                <w:szCs w:val="16"/>
                <w:lang w:eastAsia="ja-JP"/>
              </w:rPr>
              <w:t xml:space="preserve">To clarify, we are supportive of standalone only if it is based on a UE capability and </w:t>
            </w:r>
            <w:r w:rsidRPr="001A599B">
              <w:rPr>
                <w:rFonts w:eastAsia="MS Mincho"/>
                <w:bCs/>
                <w:color w:val="FF0000"/>
                <w:sz w:val="16"/>
                <w:szCs w:val="16"/>
                <w:lang w:eastAsia="ja-JP"/>
              </w:rPr>
              <w:t>not to be supported by the UE by default</w:t>
            </w:r>
            <w:r>
              <w:rPr>
                <w:rFonts w:eastAsia="MS Mincho"/>
                <w:bCs/>
                <w:sz w:val="16"/>
                <w:szCs w:val="16"/>
                <w:lang w:eastAsia="ja-JP"/>
              </w:rPr>
              <w:t>.</w:t>
            </w:r>
          </w:p>
        </w:tc>
      </w:tr>
    </w:tbl>
    <w:p w14:paraId="7110F5DC" w14:textId="77777777" w:rsidR="00232FE3" w:rsidRDefault="00232FE3">
      <w:pPr>
        <w:rPr>
          <w:b/>
          <w:i/>
          <w:lang w:eastAsia="en-US"/>
        </w:rPr>
      </w:pPr>
    </w:p>
    <w:bookmarkEnd w:id="470"/>
    <w:bookmarkEnd w:id="471"/>
    <w:p w14:paraId="32B4E7E4" w14:textId="77777777" w:rsidR="00232FE3" w:rsidRDefault="00232FE3"/>
    <w:p w14:paraId="6130F01D" w14:textId="77777777" w:rsidR="00232FE3" w:rsidRDefault="00232FE3"/>
    <w:p w14:paraId="2D788405" w14:textId="77777777" w:rsidR="00232FE3" w:rsidRDefault="008E0048">
      <w:pPr>
        <w:pStyle w:val="Heading1"/>
      </w:pPr>
      <w:bookmarkStart w:id="605" w:name="_Toc111724344"/>
      <w:bookmarkStart w:id="606" w:name="_Toc128127617"/>
      <w:r>
        <w:t xml:space="preserve">Differential CPP </w:t>
      </w:r>
      <w:bookmarkEnd w:id="605"/>
      <w:r>
        <w:t>and</w:t>
      </w:r>
      <w:r>
        <w:rPr>
          <w:lang w:val="en-US"/>
        </w:rPr>
        <w:t xml:space="preserve"> PRU</w:t>
      </w:r>
      <w:bookmarkEnd w:id="606"/>
    </w:p>
    <w:p w14:paraId="036D747C" w14:textId="77777777" w:rsidR="00232FE3" w:rsidRDefault="008E0048">
      <w:pPr>
        <w:rPr>
          <w:b/>
          <w:i/>
          <w:lang w:eastAsia="en-US"/>
        </w:rPr>
      </w:pPr>
      <w:r>
        <w:rPr>
          <w:b/>
          <w:i/>
          <w:lang w:eastAsia="en-US"/>
        </w:rPr>
        <w:t>Background</w:t>
      </w:r>
    </w:p>
    <w:p w14:paraId="191A6329" w14:textId="77777777" w:rsidR="00232FE3" w:rsidRDefault="00232FE3">
      <w:pPr>
        <w:rPr>
          <w:lang w:val="en-GB" w:eastAsia="en-US"/>
        </w:rPr>
      </w:pPr>
    </w:p>
    <w:tbl>
      <w:tblPr>
        <w:tblStyle w:val="TableGrid"/>
        <w:tblW w:w="0" w:type="auto"/>
        <w:tblLook w:val="04A0" w:firstRow="1" w:lastRow="0" w:firstColumn="1" w:lastColumn="0" w:noHBand="0" w:noVBand="1"/>
      </w:tblPr>
      <w:tblGrid>
        <w:gridCol w:w="10790"/>
      </w:tblGrid>
      <w:tr w:rsidR="00232FE3" w14:paraId="71AA29C0" w14:textId="77777777">
        <w:tc>
          <w:tcPr>
            <w:tcW w:w="10790" w:type="dxa"/>
          </w:tcPr>
          <w:p w14:paraId="245AD285" w14:textId="77777777" w:rsidR="00232FE3" w:rsidRDefault="008E0048">
            <w:r>
              <w:rPr>
                <w:b/>
                <w:bCs/>
                <w:highlight w:val="green"/>
              </w:rPr>
              <w:t>Agreement</w:t>
            </w:r>
          </w:p>
          <w:p w14:paraId="4B4AFBC0" w14:textId="77B9A157" w:rsidR="00232FE3" w:rsidRDefault="008E0048">
            <w:r>
              <w:t>RAN1 will continue discussions on what enhancements to LPP, NRPPa, and/or RAN signaling are necessary to support simultaneous measurements of the same DL-PRS for multiple U</w:t>
            </w:r>
            <w:r w:rsidR="00B432A4">
              <w:t>e</w:t>
            </w:r>
            <w:r>
              <w:t>s, including a target UE and a PRU; and to support simultaneous transmission of SRS for multiple U</w:t>
            </w:r>
            <w:r w:rsidR="00B432A4">
              <w:t>e</w:t>
            </w:r>
            <w:r>
              <w:t xml:space="preserve">s, including a target UE and a PRU. </w:t>
            </w:r>
          </w:p>
          <w:p w14:paraId="16A8E0E0" w14:textId="77777777" w:rsidR="00232FE3" w:rsidRDefault="008E0048">
            <w:r>
              <w:t>RAN1 will include the outcome in an LS to SA2 and RAN2, and cc RAN3.</w:t>
            </w:r>
          </w:p>
          <w:p w14:paraId="67C7A8F8" w14:textId="77777777" w:rsidR="00232FE3" w:rsidRDefault="008E0048">
            <w:pPr>
              <w:pStyle w:val="NO"/>
            </w:pPr>
            <w:r>
              <w:rPr>
                <w:rFonts w:hint="eastAsia"/>
              </w:rPr>
              <w:t>N</w:t>
            </w:r>
            <w:r>
              <w:t>ote: Enhancements might or might not have RAN1 specification impact.</w:t>
            </w:r>
          </w:p>
        </w:tc>
      </w:tr>
    </w:tbl>
    <w:p w14:paraId="2810AE07" w14:textId="77777777" w:rsidR="00232FE3" w:rsidRDefault="00232FE3">
      <w:pPr>
        <w:rPr>
          <w:b/>
          <w:bCs/>
          <w:i/>
          <w:iCs/>
        </w:rPr>
      </w:pPr>
    </w:p>
    <w:p w14:paraId="22F0FF03" w14:textId="77777777" w:rsidR="00232FE3" w:rsidRDefault="00232FE3">
      <w:pPr>
        <w:rPr>
          <w:b/>
          <w:i/>
          <w:lang w:eastAsia="en-US"/>
        </w:rPr>
      </w:pPr>
    </w:p>
    <w:p w14:paraId="1273DFF9" w14:textId="77777777" w:rsidR="00232FE3" w:rsidRDefault="00232FE3">
      <w:pPr>
        <w:rPr>
          <w:b/>
          <w:i/>
          <w:lang w:eastAsia="en-US"/>
        </w:rPr>
      </w:pPr>
    </w:p>
    <w:p w14:paraId="02640AAF" w14:textId="77777777" w:rsidR="00232FE3" w:rsidRDefault="008E0048">
      <w:pPr>
        <w:rPr>
          <w:b/>
          <w:i/>
          <w:lang w:eastAsia="en-US"/>
        </w:rPr>
      </w:pPr>
      <w:r>
        <w:rPr>
          <w:b/>
          <w:i/>
          <w:lang w:eastAsia="en-US"/>
        </w:rPr>
        <w:t>Submitted Proposals:</w:t>
      </w:r>
    </w:p>
    <w:p w14:paraId="52FA8A07" w14:textId="77777777" w:rsidR="00232FE3" w:rsidRDefault="00232FE3">
      <w:pPr>
        <w:rPr>
          <w:b/>
          <w:i/>
          <w:lang w:eastAsia="en-US"/>
        </w:rPr>
      </w:pPr>
    </w:p>
    <w:tbl>
      <w:tblPr>
        <w:tblStyle w:val="TableGrid"/>
        <w:tblW w:w="10345" w:type="dxa"/>
        <w:tblLook w:val="04A0" w:firstRow="1" w:lastRow="0" w:firstColumn="1" w:lastColumn="0" w:noHBand="0" w:noVBand="1"/>
      </w:tblPr>
      <w:tblGrid>
        <w:gridCol w:w="1880"/>
        <w:gridCol w:w="8465"/>
      </w:tblGrid>
      <w:tr w:rsidR="00232FE3" w14:paraId="4A4BBE45" w14:textId="77777777">
        <w:trPr>
          <w:trHeight w:val="240"/>
        </w:trPr>
        <w:tc>
          <w:tcPr>
            <w:tcW w:w="1880" w:type="dxa"/>
          </w:tcPr>
          <w:p w14:paraId="708E200F" w14:textId="77777777" w:rsidR="00232FE3" w:rsidRDefault="008E0048">
            <w:pPr>
              <w:rPr>
                <w:sz w:val="20"/>
                <w:szCs w:val="20"/>
              </w:rPr>
            </w:pPr>
            <w:r>
              <w:rPr>
                <w:sz w:val="20"/>
                <w:szCs w:val="20"/>
              </w:rPr>
              <w:t>Huawei, HiSilicon [3]</w:t>
            </w:r>
          </w:p>
        </w:tc>
        <w:tc>
          <w:tcPr>
            <w:tcW w:w="8465" w:type="dxa"/>
          </w:tcPr>
          <w:p w14:paraId="1770D76A" w14:textId="18A76EB2" w:rsidR="00232FE3" w:rsidRDefault="008E0048">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sidR="00A0381C">
              <w:rPr>
                <w:i/>
                <w:noProof/>
                <w:sz w:val="20"/>
                <w:szCs w:val="20"/>
              </w:rPr>
              <w:t>6</w:t>
            </w:r>
            <w:r>
              <w:rPr>
                <w:i/>
                <w:sz w:val="20"/>
                <w:szCs w:val="20"/>
              </w:rPr>
              <w:fldChar w:fldCharType="end"/>
            </w:r>
            <w:r>
              <w:rPr>
                <w:i/>
                <w:sz w:val="20"/>
                <w:szCs w:val="20"/>
              </w:rPr>
              <w:t>: For UE-based carrier phase positioning, the PRU CPP measurement can be provided to the UE in the assistance data.</w:t>
            </w:r>
          </w:p>
          <w:p w14:paraId="5F04A9A4" w14:textId="6A30A376" w:rsidR="00232FE3" w:rsidRDefault="008E0048">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sidR="00A0381C">
              <w:rPr>
                <w:i/>
                <w:noProof/>
                <w:sz w:val="20"/>
                <w:szCs w:val="20"/>
              </w:rPr>
              <w:t>7</w:t>
            </w:r>
            <w:r>
              <w:rPr>
                <w:i/>
                <w:sz w:val="20"/>
                <w:szCs w:val="20"/>
              </w:rPr>
              <w:fldChar w:fldCharType="end"/>
            </w:r>
            <w:r>
              <w:rPr>
                <w:i/>
                <w:sz w:val="20"/>
                <w:szCs w:val="20"/>
              </w:rPr>
              <w:t>:  In addition to the PRU CPP measurement, additional information in the assistance data may include PRU location and AoD of PRU to each TRP.</w:t>
            </w:r>
          </w:p>
          <w:p w14:paraId="50ECD1E4" w14:textId="1A6079C0" w:rsidR="00232FE3" w:rsidRDefault="008E0048">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sidR="00A0381C">
              <w:rPr>
                <w:i/>
                <w:noProof/>
                <w:sz w:val="20"/>
                <w:szCs w:val="20"/>
              </w:rPr>
              <w:t>8</w:t>
            </w:r>
            <w:r>
              <w:rPr>
                <w:i/>
                <w:sz w:val="20"/>
                <w:szCs w:val="20"/>
              </w:rPr>
              <w:fldChar w:fldCharType="end"/>
            </w:r>
            <w:r>
              <w:rPr>
                <w:i/>
                <w:sz w:val="20"/>
                <w:szCs w:val="20"/>
              </w:rPr>
              <w:t>: For SRS transmission,</w:t>
            </w:r>
            <w:r>
              <w:rPr>
                <w:sz w:val="20"/>
                <w:szCs w:val="20"/>
              </w:rPr>
              <w:t xml:space="preserve"> </w:t>
            </w:r>
            <w:r>
              <w:rPr>
                <w:i/>
                <w:sz w:val="20"/>
                <w:szCs w:val="20"/>
              </w:rPr>
              <w:t>gNB can configure the SRS of the target UE close to the SRS of the PRU in time domain.</w:t>
            </w:r>
          </w:p>
          <w:p w14:paraId="283D0573" w14:textId="288A04F7" w:rsidR="00232FE3" w:rsidRDefault="008E0048">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sidR="00A0381C">
              <w:rPr>
                <w:i/>
                <w:noProof/>
                <w:sz w:val="20"/>
                <w:szCs w:val="20"/>
              </w:rPr>
              <w:t>9</w:t>
            </w:r>
            <w:r>
              <w:rPr>
                <w:i/>
                <w:sz w:val="20"/>
                <w:szCs w:val="20"/>
              </w:rPr>
              <w:fldChar w:fldCharType="end"/>
            </w:r>
            <w:r>
              <w:rPr>
                <w:i/>
                <w:sz w:val="20"/>
                <w:szCs w:val="20"/>
              </w:rPr>
              <w:t>: For SRS transmission, LMF can send the recommended configuration information of SRS resources to indicate the gNB to configure neighboring SRS resources for the target UE and the PRU.</w:t>
            </w:r>
          </w:p>
          <w:p w14:paraId="4806DCA7" w14:textId="101DFEEB" w:rsidR="00232FE3" w:rsidRDefault="008E0048">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sidR="00A0381C">
              <w:rPr>
                <w:i/>
                <w:noProof/>
                <w:sz w:val="20"/>
                <w:szCs w:val="20"/>
              </w:rPr>
              <w:t>10</w:t>
            </w:r>
            <w:r>
              <w:rPr>
                <w:i/>
                <w:sz w:val="20"/>
                <w:szCs w:val="20"/>
              </w:rPr>
              <w:fldChar w:fldCharType="end"/>
            </w:r>
            <w:r>
              <w:rPr>
                <w:i/>
                <w:sz w:val="20"/>
                <w:szCs w:val="20"/>
              </w:rPr>
              <w:t>: With regards to any new procedures to allow two U</w:t>
            </w:r>
            <w:r w:rsidR="00B432A4">
              <w:rPr>
                <w:i/>
                <w:sz w:val="20"/>
                <w:szCs w:val="20"/>
              </w:rPr>
              <w:t>e</w:t>
            </w:r>
            <w:r>
              <w:rPr>
                <w:i/>
                <w:sz w:val="20"/>
                <w:szCs w:val="20"/>
              </w:rPr>
              <w:t>s to measure the same DL-PRS simultaneously, RAN4 may be involved.</w:t>
            </w:r>
          </w:p>
        </w:tc>
      </w:tr>
      <w:tr w:rsidR="00232FE3" w14:paraId="1626F944" w14:textId="77777777">
        <w:trPr>
          <w:trHeight w:val="240"/>
        </w:trPr>
        <w:tc>
          <w:tcPr>
            <w:tcW w:w="1880" w:type="dxa"/>
          </w:tcPr>
          <w:p w14:paraId="56CF4178" w14:textId="55931E3E" w:rsidR="00232FE3" w:rsidRDefault="00B432A4">
            <w:pPr>
              <w:rPr>
                <w:rFonts w:ascii="Arial" w:hAnsi="Arial" w:cs="Arial"/>
                <w:sz w:val="20"/>
                <w:szCs w:val="20"/>
              </w:rPr>
            </w:pPr>
            <w:r>
              <w:rPr>
                <w:rFonts w:ascii="Arial" w:hAnsi="Arial" w:cs="Arial"/>
                <w:sz w:val="20"/>
                <w:szCs w:val="20"/>
              </w:rPr>
              <w:t>Vivo[4]</w:t>
            </w:r>
          </w:p>
        </w:tc>
        <w:tc>
          <w:tcPr>
            <w:tcW w:w="8465" w:type="dxa"/>
          </w:tcPr>
          <w:p w14:paraId="680F81B7" w14:textId="77777777" w:rsidR="00232FE3" w:rsidRDefault="008E0048">
            <w:pPr>
              <w:widowControl w:val="0"/>
              <w:jc w:val="both"/>
              <w:rPr>
                <w:rFonts w:eastAsiaTheme="minorEastAsia"/>
                <w:sz w:val="20"/>
                <w:szCs w:val="20"/>
              </w:rPr>
            </w:pPr>
            <w:bookmarkStart w:id="607" w:name="_Hlk127376045"/>
            <w:r>
              <w:rPr>
                <w:rFonts w:eastAsiaTheme="minorEastAsia"/>
                <w:sz w:val="20"/>
                <w:szCs w:val="20"/>
              </w:rPr>
              <w:t>Proposal 4:</w:t>
            </w:r>
          </w:p>
          <w:p w14:paraId="35F0439D" w14:textId="77777777" w:rsidR="00232FE3" w:rsidRDefault="008E0048">
            <w:pPr>
              <w:spacing w:after="120" w:line="260" w:lineRule="exact"/>
              <w:jc w:val="both"/>
              <w:rPr>
                <w:i/>
                <w:iCs/>
                <w:sz w:val="20"/>
                <w:szCs w:val="20"/>
              </w:rPr>
            </w:pPr>
            <w:r>
              <w:rPr>
                <w:i/>
                <w:iCs/>
                <w:sz w:val="20"/>
                <w:szCs w:val="20"/>
              </w:rPr>
              <w:t>For carrier phase measurement reporting, explicit double difference carrier phase measurement is not needed.</w:t>
            </w:r>
            <w:bookmarkEnd w:id="607"/>
          </w:p>
          <w:p w14:paraId="5D5EBAB8" w14:textId="77777777" w:rsidR="00232FE3" w:rsidRDefault="008E0048">
            <w:pPr>
              <w:widowControl w:val="0"/>
              <w:jc w:val="both"/>
              <w:rPr>
                <w:rFonts w:eastAsiaTheme="minorEastAsia"/>
                <w:sz w:val="20"/>
                <w:szCs w:val="20"/>
              </w:rPr>
            </w:pPr>
            <w:bookmarkStart w:id="608" w:name="_Hlk131695064"/>
            <w:r>
              <w:rPr>
                <w:rFonts w:eastAsiaTheme="minorEastAsia"/>
                <w:sz w:val="20"/>
                <w:szCs w:val="20"/>
              </w:rPr>
              <w:t>Proposal 6:</w:t>
            </w:r>
          </w:p>
          <w:p w14:paraId="162E1923" w14:textId="77777777" w:rsidR="00232FE3" w:rsidRDefault="008E0048">
            <w:pPr>
              <w:numPr>
                <w:ilvl w:val="0"/>
                <w:numId w:val="34"/>
              </w:numPr>
              <w:spacing w:after="120" w:line="260" w:lineRule="exact"/>
              <w:jc w:val="both"/>
              <w:rPr>
                <w:rFonts w:eastAsia="SimSun"/>
                <w:i/>
                <w:sz w:val="20"/>
                <w:szCs w:val="20"/>
              </w:rPr>
            </w:pPr>
            <w:r>
              <w:rPr>
                <w:rFonts w:eastAsia="SimSun"/>
                <w:i/>
                <w:sz w:val="20"/>
                <w:szCs w:val="20"/>
              </w:rPr>
              <w:t xml:space="preserve">An </w:t>
            </w:r>
            <w:proofErr w:type="gramStart"/>
            <w:r>
              <w:rPr>
                <w:rFonts w:eastAsia="SimSun"/>
                <w:i/>
                <w:sz w:val="20"/>
                <w:szCs w:val="20"/>
              </w:rPr>
              <w:t>MTW  can</w:t>
            </w:r>
            <w:proofErr w:type="gramEnd"/>
            <w:r>
              <w:rPr>
                <w:rFonts w:eastAsia="SimSun"/>
                <w:i/>
                <w:sz w:val="20"/>
                <w:szCs w:val="20"/>
              </w:rPr>
              <w:t xml:space="preserve"> be configured to UE, the parameters of an MTW can include</w:t>
            </w:r>
          </w:p>
          <w:p w14:paraId="01870399" w14:textId="77777777" w:rsidR="00232FE3" w:rsidRDefault="008E0048">
            <w:pPr>
              <w:numPr>
                <w:ilvl w:val="1"/>
                <w:numId w:val="34"/>
              </w:numPr>
              <w:spacing w:after="120" w:line="260" w:lineRule="exact"/>
              <w:jc w:val="both"/>
              <w:rPr>
                <w:rFonts w:eastAsia="SimSun"/>
                <w:i/>
                <w:sz w:val="20"/>
                <w:szCs w:val="20"/>
              </w:rPr>
            </w:pPr>
            <w:r>
              <w:rPr>
                <w:rFonts w:eastAsia="SimSun" w:hint="eastAsia"/>
                <w:i/>
                <w:sz w:val="20"/>
                <w:szCs w:val="20"/>
              </w:rPr>
              <w:t>T</w:t>
            </w:r>
            <w:r>
              <w:rPr>
                <w:rFonts w:eastAsia="SimSun"/>
                <w:i/>
                <w:sz w:val="20"/>
                <w:szCs w:val="20"/>
              </w:rPr>
              <w:t xml:space="preserve">he MTW length </w:t>
            </w:r>
          </w:p>
          <w:p w14:paraId="33A1BAAE" w14:textId="77777777" w:rsidR="00232FE3" w:rsidRDefault="008E0048">
            <w:pPr>
              <w:numPr>
                <w:ilvl w:val="1"/>
                <w:numId w:val="34"/>
              </w:numPr>
              <w:spacing w:after="120" w:line="260" w:lineRule="exact"/>
              <w:jc w:val="both"/>
              <w:rPr>
                <w:rFonts w:eastAsia="SimSun"/>
                <w:i/>
                <w:sz w:val="20"/>
                <w:szCs w:val="20"/>
              </w:rPr>
            </w:pPr>
            <w:r>
              <w:rPr>
                <w:rFonts w:eastAsia="SimSun"/>
                <w:i/>
                <w:sz w:val="20"/>
                <w:szCs w:val="20"/>
              </w:rPr>
              <w:t>The start time and periodicity of MTW</w:t>
            </w:r>
          </w:p>
          <w:p w14:paraId="5E838498" w14:textId="77777777" w:rsidR="00232FE3" w:rsidRDefault="008E0048">
            <w:pPr>
              <w:widowControl w:val="0"/>
              <w:jc w:val="both"/>
              <w:rPr>
                <w:rFonts w:eastAsiaTheme="minorEastAsia"/>
                <w:sz w:val="20"/>
                <w:szCs w:val="20"/>
              </w:rPr>
            </w:pPr>
            <w:r>
              <w:rPr>
                <w:rFonts w:eastAsiaTheme="minorEastAsia"/>
                <w:sz w:val="20"/>
                <w:szCs w:val="20"/>
              </w:rPr>
              <w:t>Proposal 7:</w:t>
            </w:r>
          </w:p>
          <w:p w14:paraId="7682A953" w14:textId="77777777" w:rsidR="00232FE3" w:rsidRDefault="008E0048">
            <w:pPr>
              <w:numPr>
                <w:ilvl w:val="0"/>
                <w:numId w:val="34"/>
              </w:numPr>
              <w:spacing w:after="120" w:line="260" w:lineRule="exact"/>
              <w:jc w:val="both"/>
              <w:rPr>
                <w:rFonts w:eastAsia="SimSun"/>
                <w:i/>
                <w:sz w:val="20"/>
                <w:szCs w:val="20"/>
              </w:rPr>
            </w:pPr>
            <w:r>
              <w:rPr>
                <w:rFonts w:eastAsia="SimSun"/>
                <w:i/>
                <w:sz w:val="20"/>
                <w:szCs w:val="20"/>
              </w:rPr>
              <w:t xml:space="preserve">For target UE, the MTW </w:t>
            </w:r>
            <w:r>
              <w:rPr>
                <w:rFonts w:eastAsia="SimSun" w:hint="eastAsia"/>
                <w:i/>
                <w:sz w:val="20"/>
                <w:szCs w:val="20"/>
              </w:rPr>
              <w:t>length</w:t>
            </w:r>
            <w:r>
              <w:rPr>
                <w:rFonts w:eastAsia="SimSun"/>
                <w:i/>
                <w:sz w:val="20"/>
                <w:szCs w:val="20"/>
              </w:rPr>
              <w:t xml:space="preserve"> should be within the MTW </w:t>
            </w:r>
            <w:r>
              <w:rPr>
                <w:rFonts w:eastAsia="SimSun" w:hint="eastAsia"/>
                <w:i/>
                <w:sz w:val="20"/>
                <w:szCs w:val="20"/>
              </w:rPr>
              <w:t>length</w:t>
            </w:r>
            <w:r>
              <w:rPr>
                <w:rFonts w:eastAsia="SimSun"/>
                <w:i/>
                <w:sz w:val="20"/>
                <w:szCs w:val="20"/>
              </w:rPr>
              <w:t xml:space="preserve"> of PRU measurement, the UE_</w:t>
            </w:r>
            <w:proofErr w:type="gramStart"/>
            <w:r>
              <w:rPr>
                <w:rFonts w:eastAsia="SimSun"/>
                <w:i/>
                <w:sz w:val="20"/>
                <w:szCs w:val="20"/>
              </w:rPr>
              <w:t>MTW  periodicity</w:t>
            </w:r>
            <w:proofErr w:type="gramEnd"/>
            <w:r>
              <w:rPr>
                <w:rFonts w:eastAsia="SimSun"/>
                <w:i/>
                <w:sz w:val="20"/>
                <w:szCs w:val="20"/>
              </w:rPr>
              <w:t xml:space="preserve"> can be multiple of UE_MTW periodicity</w:t>
            </w:r>
          </w:p>
          <w:p w14:paraId="0DA6BF1B" w14:textId="77777777" w:rsidR="00232FE3" w:rsidRDefault="008E0048">
            <w:pPr>
              <w:numPr>
                <w:ilvl w:val="1"/>
                <w:numId w:val="34"/>
              </w:numPr>
              <w:spacing w:after="120" w:line="260" w:lineRule="exact"/>
              <w:jc w:val="both"/>
              <w:rPr>
                <w:rFonts w:eastAsia="SimSun"/>
                <w:i/>
                <w:sz w:val="20"/>
                <w:szCs w:val="20"/>
              </w:rPr>
            </w:pPr>
            <w:r>
              <w:rPr>
                <w:rFonts w:eastAsia="SimSun"/>
                <w:i/>
                <w:sz w:val="20"/>
                <w:szCs w:val="20"/>
              </w:rPr>
              <w:t>E.g., UE_</w:t>
            </w:r>
            <w:r>
              <w:rPr>
                <w:rFonts w:eastAsia="SimSun" w:hint="eastAsia"/>
                <w:i/>
                <w:sz w:val="20"/>
                <w:szCs w:val="20"/>
              </w:rPr>
              <w:t>M</w:t>
            </w:r>
            <w:r>
              <w:rPr>
                <w:rFonts w:eastAsia="SimSun"/>
                <w:i/>
                <w:sz w:val="20"/>
                <w:szCs w:val="20"/>
              </w:rPr>
              <w:t xml:space="preserve">TW </w:t>
            </w:r>
            <w:r>
              <w:rPr>
                <w:rFonts w:eastAsia="SimSun"/>
                <w:i/>
                <w:sz w:val="20"/>
                <w:szCs w:val="20"/>
                <w:vertAlign w:val="subscript"/>
              </w:rPr>
              <w:t>periodicity</w:t>
            </w:r>
            <w:r>
              <w:rPr>
                <w:rFonts w:eastAsia="SimSun"/>
                <w:i/>
                <w:sz w:val="20"/>
                <w:szCs w:val="20"/>
              </w:rPr>
              <w:t>=N* PRU_</w:t>
            </w:r>
            <w:r>
              <w:rPr>
                <w:rFonts w:eastAsia="SimSun" w:hint="eastAsia"/>
                <w:i/>
                <w:sz w:val="20"/>
                <w:szCs w:val="20"/>
              </w:rPr>
              <w:t>M</w:t>
            </w:r>
            <w:r>
              <w:rPr>
                <w:rFonts w:eastAsia="SimSun"/>
                <w:i/>
                <w:sz w:val="20"/>
                <w:szCs w:val="20"/>
              </w:rPr>
              <w:t xml:space="preserve">TW </w:t>
            </w:r>
            <w:r>
              <w:rPr>
                <w:rFonts w:eastAsia="SimSun"/>
                <w:i/>
                <w:sz w:val="20"/>
                <w:szCs w:val="20"/>
                <w:vertAlign w:val="subscript"/>
              </w:rPr>
              <w:t>periodicity</w:t>
            </w:r>
          </w:p>
          <w:p w14:paraId="50FE1C4A" w14:textId="77777777" w:rsidR="00232FE3" w:rsidRDefault="008E0048">
            <w:pPr>
              <w:widowControl w:val="0"/>
              <w:jc w:val="both"/>
              <w:rPr>
                <w:rFonts w:eastAsiaTheme="minorEastAsia"/>
                <w:sz w:val="20"/>
                <w:szCs w:val="20"/>
              </w:rPr>
            </w:pPr>
            <w:r>
              <w:rPr>
                <w:rFonts w:eastAsiaTheme="minorEastAsia"/>
                <w:sz w:val="20"/>
                <w:szCs w:val="20"/>
              </w:rPr>
              <w:lastRenderedPageBreak/>
              <w:t>Proposal 8:</w:t>
            </w:r>
          </w:p>
          <w:p w14:paraId="3F90268A" w14:textId="77777777" w:rsidR="00232FE3" w:rsidRDefault="008E0048">
            <w:pPr>
              <w:numPr>
                <w:ilvl w:val="0"/>
                <w:numId w:val="34"/>
              </w:numPr>
              <w:spacing w:after="120" w:line="260" w:lineRule="exact"/>
              <w:jc w:val="both"/>
              <w:rPr>
                <w:rFonts w:eastAsia="SimSun"/>
                <w:i/>
                <w:sz w:val="20"/>
                <w:szCs w:val="20"/>
              </w:rPr>
            </w:pPr>
            <w:r>
              <w:rPr>
                <w:rFonts w:eastAsia="SimSun"/>
                <w:i/>
                <w:sz w:val="20"/>
                <w:szCs w:val="20"/>
              </w:rPr>
              <w:t xml:space="preserve">For PRU, the MTW should be </w:t>
            </w:r>
            <w:proofErr w:type="gramStart"/>
            <w:r>
              <w:rPr>
                <w:rFonts w:eastAsia="SimSun"/>
                <w:i/>
                <w:sz w:val="20"/>
                <w:szCs w:val="20"/>
              </w:rPr>
              <w:t>configured  based</w:t>
            </w:r>
            <w:proofErr w:type="gramEnd"/>
            <w:r>
              <w:rPr>
                <w:rFonts w:eastAsia="SimSun"/>
                <w:i/>
                <w:sz w:val="20"/>
                <w:szCs w:val="20"/>
              </w:rPr>
              <w:t xml:space="preserve"> on multiple UE requirements, for example, the PRU_MTW  periodicity can be the greatest common divisor of UE_MTW periodicity</w:t>
            </w:r>
          </w:p>
          <w:p w14:paraId="182345F1" w14:textId="77777777" w:rsidR="00232FE3" w:rsidRDefault="008E0048">
            <w:pPr>
              <w:numPr>
                <w:ilvl w:val="1"/>
                <w:numId w:val="34"/>
              </w:numPr>
              <w:spacing w:after="120" w:line="260" w:lineRule="exact"/>
              <w:jc w:val="both"/>
              <w:rPr>
                <w:rFonts w:eastAsia="SimSun"/>
                <w:i/>
                <w:sz w:val="20"/>
                <w:szCs w:val="20"/>
              </w:rPr>
            </w:pPr>
            <w:r>
              <w:rPr>
                <w:rFonts w:eastAsia="SimSun"/>
                <w:i/>
                <w:sz w:val="20"/>
                <w:szCs w:val="20"/>
              </w:rPr>
              <w:t>E.g.,PRU_</w:t>
            </w:r>
            <w:r>
              <w:rPr>
                <w:rFonts w:eastAsia="SimSun" w:hint="eastAsia"/>
                <w:i/>
                <w:sz w:val="20"/>
                <w:szCs w:val="20"/>
              </w:rPr>
              <w:t>M</w:t>
            </w:r>
            <w:r>
              <w:rPr>
                <w:rFonts w:eastAsia="SimSun"/>
                <w:i/>
                <w:sz w:val="20"/>
                <w:szCs w:val="20"/>
              </w:rPr>
              <w:t xml:space="preserve">TW </w:t>
            </w:r>
            <w:r>
              <w:rPr>
                <w:rFonts w:eastAsia="SimSun"/>
                <w:i/>
                <w:sz w:val="20"/>
                <w:szCs w:val="20"/>
                <w:vertAlign w:val="subscript"/>
              </w:rPr>
              <w:t>periodicity</w:t>
            </w:r>
            <w:r>
              <w:rPr>
                <w:rFonts w:eastAsia="SimSun"/>
                <w:i/>
                <w:sz w:val="20"/>
                <w:szCs w:val="20"/>
              </w:rPr>
              <w:t>= GCD(UE1_</w:t>
            </w:r>
            <w:r>
              <w:rPr>
                <w:rFonts w:eastAsia="SimSun" w:hint="eastAsia"/>
                <w:i/>
                <w:sz w:val="20"/>
                <w:szCs w:val="20"/>
              </w:rPr>
              <w:t>M</w:t>
            </w:r>
            <w:r>
              <w:rPr>
                <w:rFonts w:eastAsia="SimSun"/>
                <w:i/>
                <w:sz w:val="20"/>
                <w:szCs w:val="20"/>
              </w:rPr>
              <w:t xml:space="preserve">TW </w:t>
            </w:r>
            <w:r>
              <w:rPr>
                <w:rFonts w:eastAsia="SimSun"/>
                <w:i/>
                <w:sz w:val="20"/>
                <w:szCs w:val="20"/>
                <w:vertAlign w:val="subscript"/>
              </w:rPr>
              <w:t xml:space="preserve">periodicity </w:t>
            </w:r>
            <w:r>
              <w:rPr>
                <w:rFonts w:eastAsia="SimSun"/>
                <w:i/>
                <w:sz w:val="20"/>
                <w:szCs w:val="20"/>
              </w:rPr>
              <w:t>, UE2_</w:t>
            </w:r>
            <w:r>
              <w:rPr>
                <w:rFonts w:eastAsia="SimSun" w:hint="eastAsia"/>
                <w:i/>
                <w:sz w:val="20"/>
                <w:szCs w:val="20"/>
              </w:rPr>
              <w:t>M</w:t>
            </w:r>
            <w:r>
              <w:rPr>
                <w:rFonts w:eastAsia="SimSun"/>
                <w:i/>
                <w:sz w:val="20"/>
                <w:szCs w:val="20"/>
              </w:rPr>
              <w:t xml:space="preserve">TW </w:t>
            </w:r>
            <w:r>
              <w:rPr>
                <w:rFonts w:eastAsia="SimSun"/>
                <w:i/>
                <w:sz w:val="20"/>
                <w:szCs w:val="20"/>
                <w:vertAlign w:val="subscript"/>
              </w:rPr>
              <w:t>periodicity</w:t>
            </w:r>
            <w:r>
              <w:rPr>
                <w:rFonts w:eastAsia="SimSun"/>
                <w:i/>
                <w:sz w:val="20"/>
                <w:szCs w:val="20"/>
              </w:rPr>
              <w:t>, …,UE N_</w:t>
            </w:r>
            <w:r>
              <w:rPr>
                <w:rFonts w:eastAsia="SimSun" w:hint="eastAsia"/>
                <w:i/>
                <w:sz w:val="20"/>
                <w:szCs w:val="20"/>
              </w:rPr>
              <w:t>M</w:t>
            </w:r>
            <w:r>
              <w:rPr>
                <w:rFonts w:eastAsia="SimSun"/>
                <w:i/>
                <w:sz w:val="20"/>
                <w:szCs w:val="20"/>
              </w:rPr>
              <w:t xml:space="preserve">TW </w:t>
            </w:r>
            <w:r>
              <w:rPr>
                <w:rFonts w:eastAsia="SimSun"/>
                <w:i/>
                <w:sz w:val="20"/>
                <w:szCs w:val="20"/>
                <w:vertAlign w:val="subscript"/>
              </w:rPr>
              <w:t>periodicity</w:t>
            </w:r>
            <w:r>
              <w:rPr>
                <w:rFonts w:eastAsia="SimSun"/>
                <w:i/>
                <w:sz w:val="20"/>
                <w:szCs w:val="20"/>
              </w:rPr>
              <w:t>)</w:t>
            </w:r>
          </w:p>
          <w:p w14:paraId="1C3EDECF" w14:textId="77777777" w:rsidR="00232FE3" w:rsidRDefault="008E0048">
            <w:pPr>
              <w:widowControl w:val="0"/>
              <w:jc w:val="both"/>
              <w:rPr>
                <w:rFonts w:eastAsiaTheme="minorEastAsia"/>
                <w:sz w:val="20"/>
                <w:szCs w:val="20"/>
              </w:rPr>
            </w:pPr>
            <w:bookmarkStart w:id="609" w:name="_Hlk131695072"/>
            <w:bookmarkEnd w:id="608"/>
            <w:r>
              <w:rPr>
                <w:rFonts w:eastAsiaTheme="minorEastAsia"/>
                <w:sz w:val="20"/>
                <w:szCs w:val="20"/>
              </w:rPr>
              <w:t>Proposal 9:</w:t>
            </w:r>
          </w:p>
          <w:p w14:paraId="32F65DC7" w14:textId="77777777" w:rsidR="00232FE3" w:rsidRDefault="00232FE3">
            <w:pPr>
              <w:widowControl w:val="0"/>
              <w:jc w:val="both"/>
              <w:rPr>
                <w:rFonts w:eastAsiaTheme="minorEastAsia"/>
                <w:sz w:val="20"/>
                <w:szCs w:val="20"/>
              </w:rPr>
            </w:pPr>
          </w:p>
          <w:p w14:paraId="30786613" w14:textId="77777777" w:rsidR="00232FE3" w:rsidRDefault="008E0048">
            <w:pPr>
              <w:numPr>
                <w:ilvl w:val="0"/>
                <w:numId w:val="34"/>
              </w:numPr>
              <w:spacing w:after="120" w:line="260" w:lineRule="exact"/>
              <w:jc w:val="both"/>
              <w:rPr>
                <w:rFonts w:eastAsia="SimSun"/>
                <w:i/>
                <w:sz w:val="20"/>
                <w:szCs w:val="20"/>
              </w:rPr>
            </w:pPr>
            <w:r>
              <w:rPr>
                <w:rFonts w:eastAsia="SimSun"/>
                <w:i/>
                <w:sz w:val="20"/>
                <w:szCs w:val="20"/>
              </w:rPr>
              <w:t>For one shot measurement report,  adding an indication together with the scheduled location time to indicate the UE needs to report the measurement instance within the nearest MTW instance after the scheduled location time.</w:t>
            </w:r>
          </w:p>
          <w:p w14:paraId="15F0A505" w14:textId="77777777" w:rsidR="00232FE3" w:rsidRDefault="008E0048">
            <w:pPr>
              <w:widowControl w:val="0"/>
              <w:jc w:val="both"/>
              <w:rPr>
                <w:rFonts w:eastAsiaTheme="minorEastAsia"/>
                <w:sz w:val="20"/>
                <w:szCs w:val="20"/>
              </w:rPr>
            </w:pPr>
            <w:r>
              <w:rPr>
                <w:rFonts w:eastAsiaTheme="minorEastAsia"/>
                <w:sz w:val="20"/>
                <w:szCs w:val="20"/>
              </w:rPr>
              <w:t>Proposal 10:</w:t>
            </w:r>
          </w:p>
          <w:p w14:paraId="4BF77A8C" w14:textId="6C4E7622" w:rsidR="00232FE3" w:rsidRDefault="008E0048">
            <w:pPr>
              <w:numPr>
                <w:ilvl w:val="0"/>
                <w:numId w:val="34"/>
              </w:numPr>
              <w:spacing w:after="120" w:line="260" w:lineRule="exact"/>
              <w:jc w:val="both"/>
              <w:rPr>
                <w:rFonts w:eastAsia="SimSun"/>
                <w:i/>
                <w:sz w:val="20"/>
                <w:szCs w:val="20"/>
              </w:rPr>
            </w:pPr>
            <w:bookmarkStart w:id="610" w:name="_Hlk131695129"/>
            <w:bookmarkEnd w:id="609"/>
            <w:r>
              <w:rPr>
                <w:rFonts w:eastAsia="SimSun" w:hint="eastAsia"/>
                <w:i/>
                <w:sz w:val="20"/>
                <w:szCs w:val="20"/>
              </w:rPr>
              <w:t>F</w:t>
            </w:r>
            <w:r>
              <w:rPr>
                <w:rFonts w:eastAsia="SimSun"/>
                <w:i/>
                <w:sz w:val="20"/>
                <w:szCs w:val="20"/>
              </w:rPr>
              <w:t>rom UE side, the multiple U</w:t>
            </w:r>
            <w:r w:rsidR="00B432A4">
              <w:rPr>
                <w:rFonts w:eastAsia="SimSun"/>
                <w:i/>
                <w:sz w:val="20"/>
                <w:szCs w:val="20"/>
              </w:rPr>
              <w:t>e</w:t>
            </w:r>
            <w:r>
              <w:rPr>
                <w:rFonts w:eastAsia="SimSun"/>
                <w:i/>
                <w:sz w:val="20"/>
                <w:szCs w:val="20"/>
              </w:rPr>
              <w:t>s can transmit the SRS simultaneously without RAN enhancement</w:t>
            </w:r>
          </w:p>
          <w:p w14:paraId="70251C81" w14:textId="77777777" w:rsidR="00232FE3" w:rsidRDefault="008E0048">
            <w:pPr>
              <w:numPr>
                <w:ilvl w:val="0"/>
                <w:numId w:val="34"/>
              </w:numPr>
              <w:spacing w:after="120" w:line="260" w:lineRule="exact"/>
              <w:jc w:val="both"/>
              <w:rPr>
                <w:rFonts w:eastAsia="SimSun"/>
                <w:i/>
                <w:sz w:val="20"/>
                <w:szCs w:val="20"/>
              </w:rPr>
            </w:pPr>
            <w:r>
              <w:rPr>
                <w:rFonts w:eastAsia="SimSun"/>
                <w:i/>
                <w:sz w:val="20"/>
                <w:szCs w:val="20"/>
              </w:rPr>
              <w:t>The potential enhancement for UL simultaneous transmission and measurement is NRPPa enhancement. It may include</w:t>
            </w:r>
          </w:p>
          <w:p w14:paraId="5AC38449" w14:textId="77777777" w:rsidR="00232FE3" w:rsidRDefault="008E0048">
            <w:pPr>
              <w:numPr>
                <w:ilvl w:val="1"/>
                <w:numId w:val="34"/>
              </w:numPr>
              <w:spacing w:after="120" w:line="260" w:lineRule="exact"/>
              <w:jc w:val="both"/>
              <w:rPr>
                <w:rFonts w:eastAsia="SimSun"/>
                <w:i/>
                <w:iCs/>
                <w:sz w:val="20"/>
                <w:szCs w:val="20"/>
              </w:rPr>
            </w:pPr>
            <w:r>
              <w:rPr>
                <w:rFonts w:eastAsiaTheme="minorEastAsia"/>
                <w:i/>
                <w:iCs/>
                <w:sz w:val="20"/>
                <w:szCs w:val="20"/>
              </w:rPr>
              <w:t>adding PRU identity in requested SRS transmission characteristics to request the SRS configuration simultaneously for target UE and the PRU</w:t>
            </w:r>
          </w:p>
          <w:p w14:paraId="19B6D570" w14:textId="208D5C4E" w:rsidR="00232FE3" w:rsidRDefault="008E0048">
            <w:pPr>
              <w:numPr>
                <w:ilvl w:val="1"/>
                <w:numId w:val="34"/>
              </w:numPr>
              <w:spacing w:after="120" w:line="260" w:lineRule="exact"/>
              <w:jc w:val="both"/>
              <w:rPr>
                <w:rFonts w:eastAsia="SimSun"/>
                <w:i/>
                <w:sz w:val="20"/>
                <w:szCs w:val="20"/>
              </w:rPr>
            </w:pPr>
            <w:r>
              <w:rPr>
                <w:rFonts w:eastAsia="SimSun"/>
                <w:i/>
                <w:sz w:val="20"/>
                <w:szCs w:val="20"/>
              </w:rPr>
              <w:t>introduce MTW to align the measurement window of gNBs for multiple U</w:t>
            </w:r>
            <w:r w:rsidR="00B432A4">
              <w:rPr>
                <w:rFonts w:eastAsia="SimSun"/>
                <w:i/>
                <w:sz w:val="20"/>
                <w:szCs w:val="20"/>
              </w:rPr>
              <w:t>e</w:t>
            </w:r>
            <w:r>
              <w:rPr>
                <w:rFonts w:eastAsia="SimSun"/>
                <w:i/>
                <w:sz w:val="20"/>
                <w:szCs w:val="20"/>
              </w:rPr>
              <w:t>s</w:t>
            </w:r>
            <w:bookmarkEnd w:id="610"/>
          </w:p>
        </w:tc>
      </w:tr>
      <w:tr w:rsidR="00232FE3" w14:paraId="53AFC89D" w14:textId="77777777">
        <w:trPr>
          <w:trHeight w:val="240"/>
        </w:trPr>
        <w:tc>
          <w:tcPr>
            <w:tcW w:w="1880" w:type="dxa"/>
          </w:tcPr>
          <w:p w14:paraId="7035556E" w14:textId="77777777" w:rsidR="00232FE3" w:rsidRDefault="008E0048">
            <w:pPr>
              <w:rPr>
                <w:rFonts w:ascii="Arial" w:hAnsi="Arial" w:cs="Arial"/>
                <w:sz w:val="20"/>
                <w:szCs w:val="20"/>
              </w:rPr>
            </w:pPr>
            <w:r>
              <w:rPr>
                <w:rFonts w:ascii="Arial" w:hAnsi="Arial" w:cs="Arial"/>
                <w:sz w:val="20"/>
                <w:szCs w:val="20"/>
              </w:rPr>
              <w:lastRenderedPageBreak/>
              <w:t>CATT[8]</w:t>
            </w:r>
          </w:p>
        </w:tc>
        <w:tc>
          <w:tcPr>
            <w:tcW w:w="8465" w:type="dxa"/>
          </w:tcPr>
          <w:p w14:paraId="491B51D9" w14:textId="77777777" w:rsidR="00232FE3" w:rsidRDefault="008E0048">
            <w:pPr>
              <w:spacing w:afterLines="50"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14</w:t>
            </w:r>
            <w:r>
              <w:rPr>
                <w:rFonts w:eastAsiaTheme="minorEastAsia"/>
                <w:sz w:val="20"/>
                <w:szCs w:val="20"/>
              </w:rPr>
              <w:t>: For simultaneous measurements of the same DL</w:t>
            </w:r>
            <w:r>
              <w:rPr>
                <w:rFonts w:eastAsiaTheme="minorEastAsia" w:hint="eastAsia"/>
                <w:sz w:val="20"/>
                <w:szCs w:val="20"/>
              </w:rPr>
              <w:t xml:space="preserve"> </w:t>
            </w:r>
            <w:r>
              <w:rPr>
                <w:rFonts w:eastAsiaTheme="minorEastAsia"/>
                <w:sz w:val="20"/>
                <w:szCs w:val="20"/>
              </w:rPr>
              <w:t>PRS for target UE and PRU(s)</w:t>
            </w:r>
            <w:r>
              <w:rPr>
                <w:rFonts w:eastAsiaTheme="minorEastAsia" w:hint="eastAsia"/>
                <w:sz w:val="20"/>
                <w:szCs w:val="20"/>
              </w:rPr>
              <w:t>,</w:t>
            </w:r>
            <w:r>
              <w:rPr>
                <w:rFonts w:eastAsiaTheme="minorEastAsia"/>
                <w:sz w:val="20"/>
                <w:szCs w:val="20"/>
              </w:rPr>
              <w:t xml:space="preserve"> at least support the following two procedure</w:t>
            </w:r>
            <w:r>
              <w:rPr>
                <w:rFonts w:eastAsiaTheme="minorEastAsia" w:hint="eastAsia"/>
                <w:sz w:val="20"/>
                <w:szCs w:val="20"/>
              </w:rPr>
              <w:t>s</w:t>
            </w:r>
            <w:r>
              <w:rPr>
                <w:rFonts w:eastAsiaTheme="minorEastAsia"/>
                <w:sz w:val="20"/>
                <w:szCs w:val="20"/>
              </w:rPr>
              <w:t>:</w:t>
            </w:r>
          </w:p>
          <w:p w14:paraId="381FD975" w14:textId="77777777" w:rsidR="00232FE3" w:rsidRDefault="008E0048">
            <w:pPr>
              <w:pStyle w:val="ListParagraph"/>
              <w:numPr>
                <w:ilvl w:val="0"/>
                <w:numId w:val="62"/>
              </w:numPr>
              <w:spacing w:afterLines="50" w:after="120" w:line="276" w:lineRule="auto"/>
              <w:jc w:val="both"/>
              <w:rPr>
                <w:rFonts w:eastAsiaTheme="minorEastAsia"/>
                <w:sz w:val="20"/>
                <w:szCs w:val="20"/>
              </w:rPr>
            </w:pPr>
            <w:r>
              <w:rPr>
                <w:rFonts w:eastAsiaTheme="minorEastAsia"/>
                <w:sz w:val="20"/>
                <w:szCs w:val="20"/>
              </w:rPr>
              <w:t xml:space="preserve">LMF requests the </w:t>
            </w:r>
            <w:r>
              <w:rPr>
                <w:rFonts w:eastAsiaTheme="minorEastAsia" w:hint="eastAsia"/>
                <w:sz w:val="20"/>
                <w:szCs w:val="20"/>
              </w:rPr>
              <w:t>s</w:t>
            </w:r>
            <w:r>
              <w:rPr>
                <w:rFonts w:eastAsiaTheme="minorEastAsia"/>
                <w:sz w:val="20"/>
                <w:szCs w:val="20"/>
              </w:rPr>
              <w:t xml:space="preserve">erving </w:t>
            </w:r>
            <w:r>
              <w:rPr>
                <w:rFonts w:eastAsiaTheme="minorEastAsia" w:hint="eastAsia"/>
                <w:sz w:val="20"/>
                <w:szCs w:val="20"/>
              </w:rPr>
              <w:t xml:space="preserve">and </w:t>
            </w:r>
            <w:r>
              <w:rPr>
                <w:rFonts w:eastAsiaTheme="minorEastAsia"/>
                <w:sz w:val="20"/>
                <w:szCs w:val="20"/>
              </w:rPr>
              <w:t>neighboring gNB</w:t>
            </w:r>
            <w:r>
              <w:rPr>
                <w:rFonts w:eastAsiaTheme="minorEastAsia" w:hint="eastAsia"/>
                <w:sz w:val="20"/>
                <w:szCs w:val="20"/>
              </w:rPr>
              <w:t>/TRP</w:t>
            </w:r>
            <w:r>
              <w:rPr>
                <w:rFonts w:eastAsiaTheme="minorEastAsia"/>
                <w:sz w:val="20"/>
                <w:szCs w:val="20"/>
              </w:rPr>
              <w:t xml:space="preserve">s to transmit the DL PRS </w:t>
            </w:r>
            <w:r>
              <w:rPr>
                <w:rFonts w:eastAsiaTheme="minorEastAsia" w:hint="eastAsia"/>
                <w:sz w:val="20"/>
                <w:szCs w:val="20"/>
              </w:rPr>
              <w:t xml:space="preserve">within the DL PRS </w:t>
            </w:r>
            <w:r>
              <w:rPr>
                <w:rFonts w:eastAsiaTheme="minorEastAsia"/>
                <w:sz w:val="20"/>
                <w:szCs w:val="20"/>
              </w:rPr>
              <w:t xml:space="preserve">resources (resource sets) with the same periodicity and offset for the target UE and </w:t>
            </w:r>
            <w:r>
              <w:rPr>
                <w:rFonts w:eastAsiaTheme="minorEastAsia" w:hint="eastAsia"/>
                <w:sz w:val="20"/>
                <w:szCs w:val="20"/>
              </w:rPr>
              <w:t xml:space="preserve">the </w:t>
            </w:r>
            <w:r>
              <w:rPr>
                <w:rFonts w:eastAsiaTheme="minorEastAsia"/>
                <w:sz w:val="20"/>
                <w:szCs w:val="20"/>
              </w:rPr>
              <w:t>PRU(s).</w:t>
            </w:r>
          </w:p>
          <w:p w14:paraId="38E63F5C" w14:textId="77777777" w:rsidR="00232FE3" w:rsidRDefault="008E0048">
            <w:pPr>
              <w:pStyle w:val="ListParagraph"/>
              <w:numPr>
                <w:ilvl w:val="0"/>
                <w:numId w:val="62"/>
              </w:numPr>
              <w:spacing w:afterLines="50" w:after="120" w:line="276" w:lineRule="auto"/>
              <w:jc w:val="both"/>
              <w:rPr>
                <w:rFonts w:eastAsiaTheme="minorEastAsia"/>
                <w:sz w:val="20"/>
                <w:szCs w:val="20"/>
              </w:rPr>
            </w:pPr>
            <w:r>
              <w:rPr>
                <w:rFonts w:eastAsiaTheme="minorEastAsia"/>
                <w:sz w:val="20"/>
                <w:szCs w:val="20"/>
              </w:rPr>
              <w:t>LMF</w:t>
            </w:r>
            <w:r>
              <w:rPr>
                <w:rFonts w:eastAsiaTheme="minorEastAsia" w:hint="eastAsia"/>
                <w:sz w:val="20"/>
                <w:szCs w:val="20"/>
              </w:rPr>
              <w:t xml:space="preserve"> or s</w:t>
            </w:r>
            <w:r>
              <w:rPr>
                <w:rFonts w:eastAsiaTheme="minorEastAsia"/>
                <w:sz w:val="20"/>
                <w:szCs w:val="20"/>
              </w:rPr>
              <w:t>erving gNB</w:t>
            </w:r>
            <w:r>
              <w:rPr>
                <w:rFonts w:eastAsiaTheme="minorEastAsia" w:hint="eastAsia"/>
                <w:sz w:val="20"/>
                <w:szCs w:val="20"/>
              </w:rPr>
              <w:t>/TRP</w:t>
            </w:r>
            <w:r>
              <w:rPr>
                <w:rFonts w:eastAsiaTheme="minorEastAsia"/>
                <w:sz w:val="20"/>
                <w:szCs w:val="20"/>
              </w:rPr>
              <w:t xml:space="preserve"> request</w:t>
            </w:r>
            <w:r>
              <w:rPr>
                <w:rFonts w:eastAsiaTheme="minorEastAsia" w:hint="eastAsia"/>
                <w:sz w:val="20"/>
                <w:szCs w:val="20"/>
              </w:rPr>
              <w:t>s</w:t>
            </w:r>
            <w:r>
              <w:rPr>
                <w:rFonts w:eastAsiaTheme="minorEastAsia"/>
                <w:sz w:val="20"/>
                <w:szCs w:val="20"/>
              </w:rPr>
              <w:t xml:space="preserve"> the target UE and the PRU(s) to measure </w:t>
            </w:r>
            <w:r>
              <w:rPr>
                <w:rFonts w:eastAsiaTheme="minorEastAsia" w:hint="eastAsia"/>
                <w:sz w:val="20"/>
                <w:szCs w:val="20"/>
              </w:rPr>
              <w:t xml:space="preserve">the </w:t>
            </w:r>
            <w:r>
              <w:rPr>
                <w:rFonts w:eastAsiaTheme="minorEastAsia"/>
                <w:sz w:val="20"/>
                <w:szCs w:val="20"/>
              </w:rPr>
              <w:t xml:space="preserve">DL PRS </w:t>
            </w:r>
            <w:r>
              <w:rPr>
                <w:rFonts w:eastAsiaTheme="minorEastAsia" w:hint="eastAsia"/>
                <w:sz w:val="20"/>
                <w:szCs w:val="20"/>
              </w:rPr>
              <w:t>within the DL PRS</w:t>
            </w:r>
            <w:r>
              <w:rPr>
                <w:rFonts w:eastAsiaTheme="minorEastAsia"/>
                <w:sz w:val="20"/>
                <w:szCs w:val="20"/>
              </w:rPr>
              <w:t xml:space="preserve"> resources (resource sets) within a configured/pre-defined time window and report the measurement</w:t>
            </w:r>
            <w:r>
              <w:rPr>
                <w:rFonts w:eastAsiaTheme="minorEastAsia" w:hint="eastAsia"/>
                <w:sz w:val="20"/>
                <w:szCs w:val="20"/>
              </w:rPr>
              <w:t>s</w:t>
            </w:r>
            <w:r>
              <w:rPr>
                <w:rFonts w:eastAsiaTheme="minorEastAsia"/>
                <w:sz w:val="20"/>
                <w:szCs w:val="20"/>
              </w:rPr>
              <w:t>.</w:t>
            </w:r>
          </w:p>
          <w:p w14:paraId="74198ECD" w14:textId="77777777" w:rsidR="00232FE3" w:rsidRDefault="008E0048">
            <w:pPr>
              <w:spacing w:afterLines="50"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25</w:t>
            </w:r>
            <w:r>
              <w:rPr>
                <w:rFonts w:eastAsiaTheme="minorEastAsia"/>
                <w:sz w:val="20"/>
                <w:szCs w:val="20"/>
              </w:rPr>
              <w:t>: For simultaneous transmission of SRS for target UE(s) and PRU(s)</w:t>
            </w:r>
            <w:r>
              <w:rPr>
                <w:rFonts w:eastAsiaTheme="minorEastAsia" w:hint="eastAsia"/>
                <w:sz w:val="20"/>
                <w:szCs w:val="20"/>
              </w:rPr>
              <w:t xml:space="preserve">, support </w:t>
            </w:r>
            <w:r>
              <w:rPr>
                <w:rFonts w:eastAsiaTheme="minorEastAsia"/>
                <w:sz w:val="20"/>
                <w:szCs w:val="20"/>
              </w:rPr>
              <w:t xml:space="preserve">LMF </w:t>
            </w:r>
            <w:r>
              <w:rPr>
                <w:rFonts w:eastAsiaTheme="minorEastAsia" w:hint="eastAsia"/>
                <w:sz w:val="20"/>
                <w:szCs w:val="20"/>
              </w:rPr>
              <w:t xml:space="preserve">to </w:t>
            </w:r>
            <w:r>
              <w:rPr>
                <w:rFonts w:eastAsiaTheme="minorEastAsia"/>
                <w:sz w:val="20"/>
                <w:szCs w:val="20"/>
              </w:rPr>
              <w:t>request the serving gNB</w:t>
            </w:r>
            <w:r>
              <w:rPr>
                <w:rFonts w:eastAsiaTheme="minorEastAsia" w:hint="eastAsia"/>
                <w:sz w:val="20"/>
                <w:szCs w:val="20"/>
              </w:rPr>
              <w:t>(s)</w:t>
            </w:r>
            <w:r>
              <w:rPr>
                <w:rFonts w:eastAsiaTheme="minorEastAsia"/>
                <w:sz w:val="20"/>
                <w:szCs w:val="20"/>
              </w:rPr>
              <w:t xml:space="preserve"> to configure the target UE(s) and PRU(s) to transmit UL SRS within a relatively </w:t>
            </w:r>
            <w:proofErr w:type="gramStart"/>
            <w:r>
              <w:rPr>
                <w:rFonts w:eastAsiaTheme="minorEastAsia"/>
                <w:sz w:val="20"/>
                <w:szCs w:val="20"/>
              </w:rPr>
              <w:t>small time</w:t>
            </w:r>
            <w:proofErr w:type="gramEnd"/>
            <w:r>
              <w:rPr>
                <w:rFonts w:eastAsiaTheme="minorEastAsia"/>
                <w:sz w:val="20"/>
                <w:szCs w:val="20"/>
              </w:rPr>
              <w:t xml:space="preserve"> interval.</w:t>
            </w:r>
          </w:p>
          <w:p w14:paraId="13883B46" w14:textId="77777777" w:rsidR="00232FE3" w:rsidRDefault="008E0048">
            <w:pPr>
              <w:spacing w:afterLines="50"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26</w:t>
            </w:r>
            <w:r>
              <w:rPr>
                <w:rFonts w:eastAsiaTheme="minorEastAsia"/>
                <w:sz w:val="20"/>
                <w:szCs w:val="20"/>
              </w:rPr>
              <w:t>: For simultaneous measurements of the SRS</w:t>
            </w:r>
            <w:r>
              <w:rPr>
                <w:rFonts w:eastAsiaTheme="minorEastAsia" w:hint="eastAsia"/>
                <w:sz w:val="20"/>
                <w:szCs w:val="20"/>
              </w:rPr>
              <w:t>(s)</w:t>
            </w:r>
            <w:r>
              <w:rPr>
                <w:rFonts w:eastAsiaTheme="minorEastAsia"/>
                <w:sz w:val="20"/>
                <w:szCs w:val="20"/>
              </w:rPr>
              <w:t xml:space="preserve"> </w:t>
            </w:r>
            <w:r>
              <w:rPr>
                <w:rFonts w:eastAsiaTheme="minorEastAsia" w:hint="eastAsia"/>
                <w:sz w:val="20"/>
                <w:szCs w:val="20"/>
              </w:rPr>
              <w:t xml:space="preserve">from </w:t>
            </w:r>
            <w:r>
              <w:rPr>
                <w:rFonts w:eastAsiaTheme="minorEastAsia"/>
                <w:sz w:val="20"/>
                <w:szCs w:val="20"/>
              </w:rPr>
              <w:t xml:space="preserve">the target UE and the PRU(s) by </w:t>
            </w:r>
            <w:r>
              <w:rPr>
                <w:rFonts w:eastAsiaTheme="minorEastAsia" w:hint="eastAsia"/>
                <w:sz w:val="20"/>
                <w:szCs w:val="20"/>
              </w:rPr>
              <w:t>different</w:t>
            </w:r>
            <w:r>
              <w:rPr>
                <w:rFonts w:eastAsiaTheme="minorEastAsia"/>
                <w:sz w:val="20"/>
                <w:szCs w:val="20"/>
              </w:rPr>
              <w:t xml:space="preserve"> gNB/TRP</w:t>
            </w:r>
            <w:r>
              <w:rPr>
                <w:rFonts w:eastAsiaTheme="minorEastAsia" w:hint="eastAsia"/>
                <w:sz w:val="20"/>
                <w:szCs w:val="20"/>
              </w:rPr>
              <w:t>s</w:t>
            </w:r>
            <w:r>
              <w:rPr>
                <w:rFonts w:eastAsiaTheme="minorEastAsia"/>
                <w:sz w:val="20"/>
                <w:szCs w:val="20"/>
              </w:rPr>
              <w:t xml:space="preserve">, at least support the following </w:t>
            </w:r>
            <w:r>
              <w:rPr>
                <w:rFonts w:eastAsiaTheme="minorEastAsia" w:hint="eastAsia"/>
                <w:sz w:val="20"/>
                <w:szCs w:val="20"/>
              </w:rPr>
              <w:t xml:space="preserve">two </w:t>
            </w:r>
            <w:r>
              <w:rPr>
                <w:rFonts w:eastAsiaTheme="minorEastAsia"/>
                <w:sz w:val="20"/>
                <w:szCs w:val="20"/>
              </w:rPr>
              <w:t>procedure</w:t>
            </w:r>
            <w:r>
              <w:rPr>
                <w:rFonts w:eastAsiaTheme="minorEastAsia" w:hint="eastAsia"/>
                <w:sz w:val="20"/>
                <w:szCs w:val="20"/>
              </w:rPr>
              <w:t>s</w:t>
            </w:r>
            <w:r>
              <w:rPr>
                <w:rFonts w:eastAsiaTheme="minorEastAsia"/>
                <w:sz w:val="20"/>
                <w:szCs w:val="20"/>
              </w:rPr>
              <w:t>:</w:t>
            </w:r>
          </w:p>
          <w:p w14:paraId="6C569603" w14:textId="77777777" w:rsidR="00232FE3" w:rsidRDefault="008E0048">
            <w:pPr>
              <w:pStyle w:val="ListParagraph"/>
              <w:numPr>
                <w:ilvl w:val="0"/>
                <w:numId w:val="63"/>
              </w:numPr>
              <w:spacing w:afterLines="50" w:after="120" w:line="276" w:lineRule="auto"/>
              <w:jc w:val="both"/>
              <w:rPr>
                <w:rFonts w:eastAsiaTheme="minorEastAsia"/>
                <w:sz w:val="20"/>
                <w:szCs w:val="20"/>
              </w:rPr>
            </w:pPr>
            <w:r>
              <w:rPr>
                <w:rFonts w:eastAsiaTheme="minorEastAsia"/>
                <w:sz w:val="20"/>
                <w:szCs w:val="20"/>
              </w:rPr>
              <w:t xml:space="preserve">The coordination of between LMF and the serving gNB(s) of the target UE and the PRU(s) to schedule the SRS transmission within a time window, where the granularity of </w:t>
            </w:r>
            <w:r>
              <w:rPr>
                <w:rFonts w:eastAsiaTheme="minorEastAsia" w:hint="eastAsia"/>
                <w:sz w:val="20"/>
                <w:szCs w:val="20"/>
              </w:rPr>
              <w:t xml:space="preserve">the </w:t>
            </w:r>
            <w:r>
              <w:rPr>
                <w:rFonts w:eastAsiaTheme="minorEastAsia"/>
                <w:sz w:val="20"/>
                <w:szCs w:val="20"/>
              </w:rPr>
              <w:t>time window</w:t>
            </w:r>
            <w:r>
              <w:rPr>
                <w:rFonts w:eastAsiaTheme="minorEastAsia" w:hint="eastAsia"/>
                <w:sz w:val="20"/>
                <w:szCs w:val="20"/>
              </w:rPr>
              <w:t xml:space="preserve"> </w:t>
            </w:r>
            <w:r>
              <w:rPr>
                <w:rFonts w:eastAsiaTheme="minorEastAsia"/>
                <w:sz w:val="20"/>
                <w:szCs w:val="20"/>
              </w:rPr>
              <w:t>can be OFDM symbol or slot.</w:t>
            </w:r>
          </w:p>
          <w:p w14:paraId="50C5EA06" w14:textId="77777777" w:rsidR="00232FE3" w:rsidRDefault="008E0048">
            <w:pPr>
              <w:pStyle w:val="ListParagraph"/>
              <w:numPr>
                <w:ilvl w:val="0"/>
                <w:numId w:val="63"/>
              </w:numPr>
              <w:spacing w:afterLines="50" w:after="120" w:line="276" w:lineRule="auto"/>
              <w:jc w:val="both"/>
              <w:rPr>
                <w:rFonts w:eastAsiaTheme="minorEastAsia"/>
                <w:sz w:val="20"/>
                <w:szCs w:val="20"/>
              </w:rPr>
            </w:pPr>
            <w:r>
              <w:rPr>
                <w:rFonts w:eastAsiaTheme="minorEastAsia"/>
                <w:sz w:val="20"/>
                <w:szCs w:val="20"/>
              </w:rPr>
              <w:t xml:space="preserve">LMF requests the serving and neighboring gNB/TRPs of the target UE and the PRU(s) to receive SRS transmitted by the target UE and PRU(s) within a configured time window and to report the corresponding UL RSCP measurements. </w:t>
            </w:r>
          </w:p>
        </w:tc>
      </w:tr>
      <w:tr w:rsidR="00232FE3" w14:paraId="08E99484" w14:textId="77777777">
        <w:trPr>
          <w:trHeight w:val="240"/>
        </w:trPr>
        <w:tc>
          <w:tcPr>
            <w:tcW w:w="1880" w:type="dxa"/>
          </w:tcPr>
          <w:p w14:paraId="19B0001C" w14:textId="77777777" w:rsidR="00232FE3" w:rsidRDefault="008E0048">
            <w:pPr>
              <w:rPr>
                <w:rFonts w:ascii="Arial" w:hAnsi="Arial" w:cs="Arial"/>
                <w:sz w:val="20"/>
                <w:szCs w:val="20"/>
              </w:rPr>
            </w:pPr>
            <w:r>
              <w:rPr>
                <w:rFonts w:ascii="Arial" w:hAnsi="Arial" w:cs="Arial"/>
                <w:sz w:val="20"/>
                <w:szCs w:val="20"/>
              </w:rPr>
              <w:t>Intel[9]</w:t>
            </w:r>
          </w:p>
        </w:tc>
        <w:tc>
          <w:tcPr>
            <w:tcW w:w="8465" w:type="dxa"/>
          </w:tcPr>
          <w:p w14:paraId="1000FA2E" w14:textId="77777777" w:rsidR="00232FE3" w:rsidRDefault="008E0048">
            <w:pPr>
              <w:spacing w:before="240" w:after="0"/>
              <w:jc w:val="both"/>
              <w:rPr>
                <w:sz w:val="20"/>
                <w:szCs w:val="20"/>
              </w:rPr>
            </w:pPr>
            <w:r>
              <w:rPr>
                <w:sz w:val="20"/>
                <w:szCs w:val="20"/>
              </w:rPr>
              <w:t>Proposal 16</w:t>
            </w:r>
          </w:p>
          <w:p w14:paraId="108A7F8B" w14:textId="77777777" w:rsidR="00232FE3" w:rsidRDefault="008E0048">
            <w:pPr>
              <w:numPr>
                <w:ilvl w:val="0"/>
                <w:numId w:val="37"/>
              </w:numPr>
              <w:spacing w:before="60" w:after="0"/>
              <w:ind w:left="288" w:hanging="288"/>
              <w:jc w:val="both"/>
              <w:rPr>
                <w:i/>
                <w:iCs/>
                <w:sz w:val="20"/>
                <w:szCs w:val="20"/>
              </w:rPr>
            </w:pPr>
            <w:r>
              <w:rPr>
                <w:rFonts w:eastAsia="Batang"/>
                <w:i/>
                <w:iCs/>
                <w:sz w:val="20"/>
                <w:szCs w:val="20"/>
                <w:lang w:val="en-GB"/>
              </w:rPr>
              <w:t>To enable simultaneous (sufficiently-close-in-time) SRS/SRSp transmissions from a target UE</w:t>
            </w:r>
            <w:r>
              <w:rPr>
                <w:i/>
                <w:iCs/>
                <w:sz w:val="20"/>
                <w:szCs w:val="20"/>
              </w:rPr>
              <w:t xml:space="preserve"> and a PRU, the following objectives are pursued for potential NRPPa enhancements:</w:t>
            </w:r>
          </w:p>
          <w:p w14:paraId="2C4BC041" w14:textId="77777777" w:rsidR="00232FE3" w:rsidRDefault="008E0048">
            <w:pPr>
              <w:numPr>
                <w:ilvl w:val="1"/>
                <w:numId w:val="37"/>
              </w:numPr>
              <w:spacing w:before="60" w:after="0"/>
              <w:ind w:left="648"/>
              <w:jc w:val="both"/>
              <w:rPr>
                <w:i/>
                <w:iCs/>
                <w:sz w:val="20"/>
                <w:szCs w:val="20"/>
              </w:rPr>
            </w:pPr>
            <w:r>
              <w:rPr>
                <w:rFonts w:eastAsia="Batang"/>
                <w:i/>
                <w:iCs/>
                <w:sz w:val="20"/>
                <w:szCs w:val="20"/>
                <w:lang w:val="en-GB"/>
              </w:rPr>
              <w:t>Objective 1: LMF should be able to direct a serving gNB to schedule such “sufficiently-close-in-time” transmission of SRS/SRSp from a target UE and PRU.</w:t>
            </w:r>
          </w:p>
          <w:p w14:paraId="711B3F66" w14:textId="77777777" w:rsidR="00232FE3" w:rsidRDefault="008E0048">
            <w:pPr>
              <w:numPr>
                <w:ilvl w:val="1"/>
                <w:numId w:val="37"/>
              </w:numPr>
              <w:spacing w:before="60" w:after="0"/>
              <w:ind w:left="648"/>
              <w:jc w:val="both"/>
              <w:rPr>
                <w:i/>
                <w:iCs/>
                <w:sz w:val="20"/>
                <w:szCs w:val="20"/>
              </w:rPr>
            </w:pPr>
            <w:r>
              <w:rPr>
                <w:rFonts w:eastAsia="Batang"/>
                <w:i/>
                <w:iCs/>
                <w:sz w:val="20"/>
                <w:szCs w:val="20"/>
                <w:lang w:val="en-GB"/>
              </w:rPr>
              <w:t xml:space="preserve">Objective 2: LMF should be able to direct </w:t>
            </w:r>
            <w:r>
              <w:rPr>
                <w:i/>
                <w:iCs/>
                <w:sz w:val="20"/>
                <w:szCs w:val="20"/>
              </w:rPr>
              <w:t>NG-RAN nodes to perform measurements corresponding to these SRS/SRSp resources.</w:t>
            </w:r>
          </w:p>
          <w:p w14:paraId="3D5C1854" w14:textId="77777777" w:rsidR="00232FE3" w:rsidRDefault="008E0048">
            <w:pPr>
              <w:numPr>
                <w:ilvl w:val="0"/>
                <w:numId w:val="37"/>
              </w:numPr>
              <w:spacing w:before="60" w:after="0"/>
              <w:ind w:left="360"/>
              <w:jc w:val="both"/>
              <w:rPr>
                <w:i/>
                <w:iCs/>
                <w:sz w:val="20"/>
                <w:szCs w:val="20"/>
              </w:rPr>
            </w:pPr>
            <w:r>
              <w:rPr>
                <w:rFonts w:eastAsia="Batang"/>
                <w:i/>
                <w:iCs/>
                <w:sz w:val="20"/>
                <w:szCs w:val="20"/>
                <w:lang w:val="en-GB"/>
              </w:rPr>
              <w:t>RAN1 to discuss further on approaches to address these objectives for eventual recommendations to RAN2/SA2.</w:t>
            </w:r>
          </w:p>
          <w:p w14:paraId="111E1421" w14:textId="77777777" w:rsidR="00232FE3" w:rsidRDefault="00232FE3">
            <w:pPr>
              <w:spacing w:before="60" w:after="0"/>
              <w:jc w:val="both"/>
              <w:rPr>
                <w:i/>
                <w:iCs/>
                <w:sz w:val="20"/>
                <w:szCs w:val="20"/>
              </w:rPr>
            </w:pPr>
          </w:p>
          <w:p w14:paraId="49F6DFA6" w14:textId="77777777" w:rsidR="00232FE3" w:rsidRDefault="008E0048">
            <w:pPr>
              <w:spacing w:before="240" w:after="0"/>
              <w:jc w:val="both"/>
              <w:rPr>
                <w:sz w:val="20"/>
                <w:szCs w:val="20"/>
              </w:rPr>
            </w:pPr>
            <w:r>
              <w:rPr>
                <w:sz w:val="20"/>
                <w:szCs w:val="20"/>
              </w:rPr>
              <w:t>Proposal 17</w:t>
            </w:r>
          </w:p>
          <w:p w14:paraId="1EEEBCD9" w14:textId="77777777" w:rsidR="00232FE3" w:rsidRDefault="008E0048">
            <w:pPr>
              <w:numPr>
                <w:ilvl w:val="0"/>
                <w:numId w:val="37"/>
              </w:numPr>
              <w:spacing w:before="60" w:after="0"/>
              <w:ind w:left="288" w:hanging="288"/>
              <w:jc w:val="both"/>
              <w:rPr>
                <w:i/>
                <w:iCs/>
                <w:sz w:val="20"/>
                <w:szCs w:val="20"/>
              </w:rPr>
            </w:pPr>
            <w:r>
              <w:rPr>
                <w:rFonts w:eastAsia="Batang"/>
                <w:i/>
                <w:iCs/>
                <w:sz w:val="20"/>
                <w:szCs w:val="20"/>
                <w:lang w:val="en-GB"/>
              </w:rPr>
              <w:t>To enable simultaneous measurements on same DL PRS by a target UE</w:t>
            </w:r>
            <w:r>
              <w:rPr>
                <w:i/>
                <w:iCs/>
                <w:sz w:val="20"/>
                <w:szCs w:val="20"/>
              </w:rPr>
              <w:t xml:space="preserve"> and a PRU, the following objective is pursued for potential LPP enhancements:</w:t>
            </w:r>
          </w:p>
          <w:p w14:paraId="47CF86A1" w14:textId="77777777" w:rsidR="00232FE3" w:rsidRDefault="008E0048">
            <w:pPr>
              <w:numPr>
                <w:ilvl w:val="1"/>
                <w:numId w:val="37"/>
              </w:numPr>
              <w:spacing w:before="60" w:after="0"/>
              <w:ind w:left="648"/>
              <w:jc w:val="both"/>
              <w:rPr>
                <w:i/>
                <w:iCs/>
                <w:sz w:val="20"/>
                <w:szCs w:val="20"/>
              </w:rPr>
            </w:pPr>
            <w:r>
              <w:rPr>
                <w:rFonts w:eastAsia="Batang"/>
                <w:i/>
                <w:iCs/>
                <w:sz w:val="20"/>
                <w:szCs w:val="20"/>
                <w:lang w:val="en-GB"/>
              </w:rPr>
              <w:t>Objective 3: LMF should be able to request a UE (target UE, PRU) to perform measurements on specific DL PRS resources or at least on DL PRS resources occurring within an indicated time window.</w:t>
            </w:r>
          </w:p>
          <w:p w14:paraId="7F6CB85C" w14:textId="77777777" w:rsidR="00232FE3" w:rsidRDefault="008E0048">
            <w:pPr>
              <w:numPr>
                <w:ilvl w:val="0"/>
                <w:numId w:val="37"/>
              </w:numPr>
              <w:spacing w:before="60" w:after="0"/>
              <w:ind w:left="360"/>
              <w:jc w:val="both"/>
              <w:rPr>
                <w:i/>
                <w:iCs/>
                <w:sz w:val="20"/>
                <w:szCs w:val="20"/>
              </w:rPr>
            </w:pPr>
            <w:r>
              <w:rPr>
                <w:rFonts w:eastAsia="Batang"/>
                <w:i/>
                <w:iCs/>
                <w:sz w:val="20"/>
                <w:szCs w:val="20"/>
                <w:lang w:val="en-GB"/>
              </w:rPr>
              <w:t>RAN1 to discuss further on approaches to address the above objective for eventual recommendations to RAN2/SA2.</w:t>
            </w:r>
          </w:p>
        </w:tc>
      </w:tr>
      <w:tr w:rsidR="00232FE3" w14:paraId="4E4399FD" w14:textId="77777777">
        <w:trPr>
          <w:trHeight w:val="240"/>
        </w:trPr>
        <w:tc>
          <w:tcPr>
            <w:tcW w:w="1880" w:type="dxa"/>
          </w:tcPr>
          <w:p w14:paraId="03F33F6F" w14:textId="77777777" w:rsidR="00232FE3" w:rsidRDefault="008E0048">
            <w:pPr>
              <w:rPr>
                <w:rFonts w:ascii="Arial" w:hAnsi="Arial" w:cs="Arial"/>
                <w:sz w:val="20"/>
                <w:szCs w:val="20"/>
              </w:rPr>
            </w:pPr>
            <w:r>
              <w:rPr>
                <w:rFonts w:ascii="Arial" w:hAnsi="Arial" w:cs="Arial"/>
                <w:sz w:val="20"/>
                <w:szCs w:val="20"/>
              </w:rPr>
              <w:lastRenderedPageBreak/>
              <w:t>Nokia, NSB[10]</w:t>
            </w:r>
          </w:p>
        </w:tc>
        <w:tc>
          <w:tcPr>
            <w:tcW w:w="8465" w:type="dxa"/>
          </w:tcPr>
          <w:p w14:paraId="25D530A2" w14:textId="77777777" w:rsidR="00232FE3" w:rsidRDefault="008E0048">
            <w:pPr>
              <w:rPr>
                <w:color w:val="000000" w:themeColor="text1"/>
                <w:sz w:val="20"/>
                <w:szCs w:val="20"/>
              </w:rPr>
            </w:pPr>
            <w:r>
              <w:rPr>
                <w:color w:val="000000" w:themeColor="text1"/>
                <w:sz w:val="20"/>
                <w:szCs w:val="20"/>
              </w:rPr>
              <w:t xml:space="preserve">Proposal 3: For CPP when the UE is requested to measure at a Scheduled Location time that the UE shall do so or send an error message to the LMF indicating it can’t do so (e.g., due to conflict). Send an LS to RAN2. </w:t>
            </w:r>
          </w:p>
          <w:p w14:paraId="7EB7903D" w14:textId="77777777" w:rsidR="00232FE3" w:rsidRDefault="008E0048">
            <w:pPr>
              <w:rPr>
                <w:color w:val="000000" w:themeColor="text1"/>
                <w:sz w:val="20"/>
                <w:szCs w:val="20"/>
              </w:rPr>
            </w:pPr>
            <w:r>
              <w:rPr>
                <w:color w:val="000000" w:themeColor="text1"/>
                <w:sz w:val="20"/>
                <w:szCs w:val="20"/>
              </w:rPr>
              <w:t xml:space="preserve">Proposal 4: Ask RAN3 if NRPPa can support Scheduled location time in Rel-18 as part of the CPP work. </w:t>
            </w:r>
          </w:p>
          <w:p w14:paraId="632568BF" w14:textId="77777777" w:rsidR="00232FE3" w:rsidRDefault="008E0048">
            <w:pPr>
              <w:rPr>
                <w:color w:val="000000" w:themeColor="text1"/>
                <w:sz w:val="20"/>
                <w:szCs w:val="20"/>
              </w:rPr>
            </w:pPr>
            <w:r>
              <w:rPr>
                <w:color w:val="000000" w:themeColor="text1"/>
                <w:sz w:val="20"/>
                <w:szCs w:val="20"/>
              </w:rPr>
              <w:t xml:space="preserve">Proposal 5: Send an LS to RAN3 stating that RAN1 finds it necessary for NR CPP that the TRP shall measure at a Scheduled Location time or send an error message to the LMF indicating it can’t do so (e.g., due to conflict).  </w:t>
            </w:r>
          </w:p>
          <w:p w14:paraId="2D305981" w14:textId="77777777" w:rsidR="00232FE3" w:rsidRDefault="008E0048">
            <w:pPr>
              <w:rPr>
                <w:color w:val="000000" w:themeColor="text1"/>
                <w:sz w:val="20"/>
                <w:szCs w:val="20"/>
              </w:rPr>
            </w:pPr>
            <w:r>
              <w:rPr>
                <w:color w:val="000000" w:themeColor="text1"/>
                <w:sz w:val="20"/>
                <w:szCs w:val="20"/>
              </w:rPr>
              <w:t xml:space="preserve">Proposal 6: Support a target UE requesting that a PRU (via LMF) performs a DL carrier phase measurement at a specific time. </w:t>
            </w:r>
          </w:p>
          <w:p w14:paraId="32E675D7" w14:textId="77777777" w:rsidR="00232FE3" w:rsidRDefault="008E0048">
            <w:pPr>
              <w:rPr>
                <w:color w:val="000000" w:themeColor="text1"/>
                <w:sz w:val="20"/>
                <w:szCs w:val="20"/>
              </w:rPr>
            </w:pPr>
            <w:r>
              <w:rPr>
                <w:color w:val="000000" w:themeColor="text1"/>
                <w:sz w:val="20"/>
                <w:szCs w:val="20"/>
              </w:rPr>
              <w:t xml:space="preserve">Proposal 7: RAN1 should consider introducing a PRU measurement validity in order to limit the signaling overhead of NR CPP. </w:t>
            </w:r>
          </w:p>
        </w:tc>
      </w:tr>
      <w:tr w:rsidR="00232FE3" w14:paraId="53C79D63" w14:textId="77777777">
        <w:trPr>
          <w:trHeight w:val="240"/>
        </w:trPr>
        <w:tc>
          <w:tcPr>
            <w:tcW w:w="1880" w:type="dxa"/>
          </w:tcPr>
          <w:p w14:paraId="1277536F" w14:textId="77777777" w:rsidR="00232FE3" w:rsidRDefault="008E0048">
            <w:pPr>
              <w:rPr>
                <w:rFonts w:ascii="Arial" w:hAnsi="Arial" w:cs="Arial"/>
                <w:sz w:val="20"/>
                <w:szCs w:val="20"/>
              </w:rPr>
            </w:pPr>
            <w:r>
              <w:rPr>
                <w:rFonts w:ascii="Arial" w:hAnsi="Arial" w:cs="Arial"/>
                <w:sz w:val="20"/>
                <w:szCs w:val="20"/>
              </w:rPr>
              <w:t>Samsum[12]</w:t>
            </w:r>
          </w:p>
        </w:tc>
        <w:tc>
          <w:tcPr>
            <w:tcW w:w="8465" w:type="dxa"/>
          </w:tcPr>
          <w:p w14:paraId="06C8789C" w14:textId="77777777" w:rsidR="00232FE3" w:rsidRDefault="008E0048">
            <w:pPr>
              <w:rPr>
                <w:i/>
                <w:sz w:val="20"/>
                <w:szCs w:val="20"/>
                <w:lang w:val="en-GB" w:eastAsia="ko-KR"/>
              </w:rPr>
            </w:pPr>
            <w:r>
              <w:rPr>
                <w:i/>
                <w:sz w:val="20"/>
                <w:szCs w:val="20"/>
                <w:lang w:val="en-GB" w:eastAsia="ko-KR"/>
              </w:rPr>
              <w:t>Proposal 9: RAN1 considers how to provide PRU or PRU-like functionality under existing system, e.g., how to determine a PRU and apply the PRU during the positioning procedure.</w:t>
            </w:r>
          </w:p>
        </w:tc>
      </w:tr>
      <w:tr w:rsidR="00232FE3" w14:paraId="19299066" w14:textId="77777777">
        <w:trPr>
          <w:trHeight w:val="240"/>
        </w:trPr>
        <w:tc>
          <w:tcPr>
            <w:tcW w:w="1880" w:type="dxa"/>
          </w:tcPr>
          <w:p w14:paraId="2BEDB8F5" w14:textId="77777777" w:rsidR="00232FE3" w:rsidRDefault="008E0048">
            <w:pPr>
              <w:rPr>
                <w:rFonts w:ascii="Arial" w:hAnsi="Arial" w:cs="Arial"/>
                <w:sz w:val="20"/>
                <w:szCs w:val="20"/>
              </w:rPr>
            </w:pPr>
            <w:r>
              <w:rPr>
                <w:rFonts w:ascii="Arial" w:hAnsi="Arial" w:cs="Arial"/>
                <w:sz w:val="20"/>
                <w:szCs w:val="20"/>
              </w:rPr>
              <w:t>CMCC[13]</w:t>
            </w:r>
          </w:p>
        </w:tc>
        <w:tc>
          <w:tcPr>
            <w:tcW w:w="8465" w:type="dxa"/>
          </w:tcPr>
          <w:p w14:paraId="59DD483F" w14:textId="77777777" w:rsidR="00232FE3" w:rsidRDefault="008E0048">
            <w:pPr>
              <w:snapToGrid w:val="0"/>
              <w:spacing w:beforeLines="50" w:before="120" w:after="0" w:line="288" w:lineRule="auto"/>
              <w:rPr>
                <w:rFonts w:ascii="Arial" w:hAnsi="Arial" w:cs="Arial"/>
                <w:sz w:val="20"/>
                <w:szCs w:val="20"/>
              </w:rPr>
            </w:pPr>
            <w:r>
              <w:rPr>
                <w:rFonts w:ascii="Arial" w:hAnsi="Arial" w:cs="Arial" w:hint="eastAsia"/>
                <w:sz w:val="20"/>
                <w:szCs w:val="20"/>
              </w:rPr>
              <w:t>P</w:t>
            </w:r>
            <w:r>
              <w:rPr>
                <w:rFonts w:ascii="Arial" w:hAnsi="Arial" w:cs="Arial"/>
                <w:sz w:val="20"/>
                <w:szCs w:val="20"/>
              </w:rPr>
              <w:t>roposal 3: For UE-based DL positioning, the phase errors between TRPs should be provided from LMF to a target UE.</w:t>
            </w:r>
          </w:p>
        </w:tc>
      </w:tr>
      <w:tr w:rsidR="00232FE3" w14:paraId="068AD5B1" w14:textId="77777777">
        <w:trPr>
          <w:trHeight w:val="240"/>
        </w:trPr>
        <w:tc>
          <w:tcPr>
            <w:tcW w:w="1880" w:type="dxa"/>
          </w:tcPr>
          <w:p w14:paraId="6A956807" w14:textId="77777777" w:rsidR="00232FE3" w:rsidRDefault="008E0048">
            <w:pPr>
              <w:ind w:left="400" w:hanging="400"/>
              <w:rPr>
                <w:rFonts w:ascii="Arial" w:hAnsi="Arial" w:cs="Arial"/>
                <w:sz w:val="20"/>
                <w:szCs w:val="20"/>
              </w:rPr>
            </w:pPr>
            <w:r>
              <w:rPr>
                <w:rFonts w:ascii="Arial" w:hAnsi="Arial" w:cs="Arial"/>
                <w:sz w:val="20"/>
                <w:szCs w:val="20"/>
              </w:rPr>
              <w:t>Lenovo[14]</w:t>
            </w:r>
          </w:p>
        </w:tc>
        <w:tc>
          <w:tcPr>
            <w:tcW w:w="8465" w:type="dxa"/>
          </w:tcPr>
          <w:p w14:paraId="00C4BF9F" w14:textId="77777777" w:rsidR="00232FE3" w:rsidRDefault="008E0048">
            <w:pPr>
              <w:spacing w:before="240"/>
              <w:jc w:val="both"/>
              <w:rPr>
                <w:i/>
                <w:iCs/>
                <w:sz w:val="20"/>
                <w:szCs w:val="20"/>
              </w:rPr>
            </w:pPr>
            <w:r>
              <w:rPr>
                <w:i/>
                <w:iCs/>
                <w:sz w:val="20"/>
                <w:szCs w:val="20"/>
              </w:rPr>
              <w:t>Proposal 6: Support LMF configuration of phase-related errors for accurate DL/UL CP measurements.</w:t>
            </w:r>
          </w:p>
          <w:p w14:paraId="16F7D988" w14:textId="22A8C478" w:rsidR="00232FE3" w:rsidRDefault="008E0048">
            <w:pPr>
              <w:spacing w:after="0"/>
              <w:jc w:val="both"/>
              <w:rPr>
                <w:i/>
                <w:iCs/>
                <w:sz w:val="20"/>
                <w:szCs w:val="20"/>
              </w:rPr>
            </w:pPr>
            <w:r>
              <w:rPr>
                <w:i/>
                <w:iCs/>
                <w:sz w:val="20"/>
                <w:szCs w:val="20"/>
              </w:rPr>
              <w:t>Proposal 9: Integer Ambiguity could be resolved using assistance data from neighboring U</w:t>
            </w:r>
            <w:r w:rsidR="00B432A4">
              <w:rPr>
                <w:i/>
                <w:iCs/>
                <w:sz w:val="20"/>
                <w:szCs w:val="20"/>
              </w:rPr>
              <w:t>e</w:t>
            </w:r>
            <w:r>
              <w:rPr>
                <w:i/>
                <w:iCs/>
                <w:sz w:val="20"/>
                <w:szCs w:val="20"/>
              </w:rPr>
              <w:t>s with perfectly known locations when single PFL and carrier is considered.</w:t>
            </w:r>
          </w:p>
          <w:p w14:paraId="3D60F4AC" w14:textId="77777777" w:rsidR="00232FE3" w:rsidRDefault="00232FE3">
            <w:pPr>
              <w:spacing w:after="0"/>
              <w:jc w:val="both"/>
              <w:rPr>
                <w:i/>
                <w:iCs/>
                <w:sz w:val="20"/>
                <w:szCs w:val="20"/>
              </w:rPr>
            </w:pPr>
          </w:p>
          <w:p w14:paraId="4B974DA7" w14:textId="77777777" w:rsidR="00232FE3" w:rsidRDefault="008E0048">
            <w:pPr>
              <w:spacing w:after="0"/>
              <w:jc w:val="both"/>
              <w:rPr>
                <w:i/>
                <w:iCs/>
                <w:sz w:val="20"/>
                <w:szCs w:val="20"/>
              </w:rPr>
            </w:pPr>
            <w:r>
              <w:rPr>
                <w:i/>
                <w:iCs/>
                <w:sz w:val="20"/>
                <w:szCs w:val="20"/>
              </w:rPr>
              <w:t>Proposal 10: RAN1 to consider phase errors mitigation using data modeling and interpolation at LMF or virtual PRU as a solution for low density PRU deployments.</w:t>
            </w:r>
          </w:p>
        </w:tc>
      </w:tr>
      <w:tr w:rsidR="00232FE3" w14:paraId="185BFCE9" w14:textId="77777777">
        <w:trPr>
          <w:trHeight w:val="240"/>
        </w:trPr>
        <w:tc>
          <w:tcPr>
            <w:tcW w:w="1880" w:type="dxa"/>
          </w:tcPr>
          <w:p w14:paraId="1734887F" w14:textId="77777777" w:rsidR="00232FE3" w:rsidRDefault="008E0048">
            <w:pPr>
              <w:ind w:left="400" w:hanging="400"/>
              <w:rPr>
                <w:rFonts w:ascii="Arial" w:hAnsi="Arial" w:cs="Arial"/>
                <w:sz w:val="20"/>
                <w:szCs w:val="20"/>
              </w:rPr>
            </w:pPr>
            <w:r>
              <w:rPr>
                <w:rFonts w:ascii="Arial" w:hAnsi="Arial" w:cs="Arial"/>
                <w:sz w:val="20"/>
                <w:szCs w:val="20"/>
              </w:rPr>
              <w:t>ZTE[15]</w:t>
            </w:r>
          </w:p>
        </w:tc>
        <w:tc>
          <w:tcPr>
            <w:tcW w:w="8465" w:type="dxa"/>
          </w:tcPr>
          <w:p w14:paraId="55653585" w14:textId="657A3CC7" w:rsidR="00232FE3" w:rsidRDefault="008E0048">
            <w:pPr>
              <w:pStyle w:val="Caption"/>
              <w:adjustRightInd w:val="0"/>
              <w:snapToGrid w:val="0"/>
              <w:spacing w:beforeLines="50" w:before="120" w:afterLines="50" w:after="120"/>
              <w:jc w:val="both"/>
              <w:rPr>
                <w:rFonts w:eastAsia="SimSun"/>
                <w:b w:val="0"/>
                <w:bCs w:val="0"/>
                <w:i/>
                <w:sz w:val="20"/>
                <w:szCs w:val="20"/>
              </w:rPr>
            </w:pPr>
            <w:bookmarkStart w:id="611" w:name="_Ref12105"/>
            <w:r>
              <w:rPr>
                <w:rFonts w:eastAsia="SimSun"/>
                <w:b w:val="0"/>
                <w:bCs w:val="0"/>
                <w:i/>
                <w:sz w:val="20"/>
                <w:szCs w:val="20"/>
              </w:rPr>
              <w:t xml:space="preserve">Proposal </w:t>
            </w:r>
            <w:r>
              <w:rPr>
                <w:rFonts w:eastAsia="SimSun"/>
                <w:b w:val="0"/>
                <w:bCs w:val="0"/>
                <w:i/>
                <w:sz w:val="20"/>
                <w:szCs w:val="20"/>
              </w:rPr>
              <w:fldChar w:fldCharType="begin"/>
            </w:r>
            <w:r>
              <w:rPr>
                <w:rFonts w:eastAsia="SimSun"/>
                <w:b w:val="0"/>
                <w:bCs w:val="0"/>
                <w:i/>
                <w:sz w:val="20"/>
                <w:szCs w:val="20"/>
              </w:rPr>
              <w:instrText xml:space="preserve"> SEQ Proposal \* ARABIC </w:instrText>
            </w:r>
            <w:r>
              <w:rPr>
                <w:rFonts w:eastAsia="SimSun"/>
                <w:b w:val="0"/>
                <w:bCs w:val="0"/>
                <w:i/>
                <w:sz w:val="20"/>
                <w:szCs w:val="20"/>
              </w:rPr>
              <w:fldChar w:fldCharType="separate"/>
            </w:r>
            <w:r w:rsidR="00A0381C">
              <w:rPr>
                <w:rFonts w:eastAsia="SimSun"/>
                <w:b w:val="0"/>
                <w:bCs w:val="0"/>
                <w:i/>
                <w:noProof/>
                <w:sz w:val="20"/>
                <w:szCs w:val="20"/>
              </w:rPr>
              <w:t>11</w:t>
            </w:r>
            <w:r>
              <w:rPr>
                <w:rFonts w:eastAsia="SimSun"/>
                <w:b w:val="0"/>
                <w:bCs w:val="0"/>
                <w:i/>
                <w:sz w:val="20"/>
                <w:szCs w:val="20"/>
              </w:rPr>
              <w:fldChar w:fldCharType="end"/>
            </w:r>
            <w:r>
              <w:rPr>
                <w:rFonts w:eastAsia="SimSun"/>
                <w:b w:val="0"/>
                <w:bCs w:val="0"/>
                <w:i/>
                <w:sz w:val="20"/>
                <w:szCs w:val="20"/>
              </w:rPr>
              <w:t>: For DL UE-based carrier phase positioning, the ARP or carrier phase error of the TRP can be delivered by LMF.</w:t>
            </w:r>
            <w:bookmarkEnd w:id="611"/>
          </w:p>
          <w:p w14:paraId="26C310CD" w14:textId="09CD3AC6" w:rsidR="00232FE3" w:rsidRDefault="008E0048">
            <w:pPr>
              <w:pStyle w:val="Caption"/>
              <w:adjustRightInd w:val="0"/>
              <w:snapToGrid w:val="0"/>
              <w:spacing w:beforeLines="50" w:before="120" w:afterLines="50" w:after="120"/>
              <w:jc w:val="both"/>
              <w:rPr>
                <w:rFonts w:eastAsia="SimSun"/>
                <w:b w:val="0"/>
                <w:bCs w:val="0"/>
                <w:i/>
                <w:sz w:val="20"/>
                <w:szCs w:val="20"/>
              </w:rPr>
            </w:pPr>
            <w:bookmarkStart w:id="612" w:name="_Ref12108"/>
            <w:r>
              <w:rPr>
                <w:rFonts w:eastAsia="SimSun"/>
                <w:b w:val="0"/>
                <w:bCs w:val="0"/>
                <w:i/>
                <w:sz w:val="20"/>
                <w:szCs w:val="20"/>
              </w:rPr>
              <w:t xml:space="preserve">Proposal </w:t>
            </w:r>
            <w:r>
              <w:rPr>
                <w:rFonts w:eastAsia="SimSun"/>
                <w:b w:val="0"/>
                <w:bCs w:val="0"/>
                <w:i/>
                <w:sz w:val="20"/>
                <w:szCs w:val="20"/>
              </w:rPr>
              <w:fldChar w:fldCharType="begin"/>
            </w:r>
            <w:r>
              <w:rPr>
                <w:rFonts w:eastAsia="SimSun"/>
                <w:b w:val="0"/>
                <w:bCs w:val="0"/>
                <w:i/>
                <w:sz w:val="20"/>
                <w:szCs w:val="20"/>
              </w:rPr>
              <w:instrText xml:space="preserve"> SEQ Proposal \* ARABIC </w:instrText>
            </w:r>
            <w:r>
              <w:rPr>
                <w:rFonts w:eastAsia="SimSun"/>
                <w:b w:val="0"/>
                <w:bCs w:val="0"/>
                <w:i/>
                <w:sz w:val="20"/>
                <w:szCs w:val="20"/>
              </w:rPr>
              <w:fldChar w:fldCharType="separate"/>
            </w:r>
            <w:r w:rsidR="00A0381C">
              <w:rPr>
                <w:rFonts w:eastAsia="SimSun"/>
                <w:b w:val="0"/>
                <w:bCs w:val="0"/>
                <w:i/>
                <w:noProof/>
                <w:sz w:val="20"/>
                <w:szCs w:val="20"/>
              </w:rPr>
              <w:t>12</w:t>
            </w:r>
            <w:r>
              <w:rPr>
                <w:rFonts w:eastAsia="SimSun"/>
                <w:b w:val="0"/>
                <w:bCs w:val="0"/>
                <w:i/>
                <w:sz w:val="20"/>
                <w:szCs w:val="20"/>
              </w:rPr>
              <w:fldChar w:fldCharType="end"/>
            </w:r>
            <w:r>
              <w:rPr>
                <w:rFonts w:eastAsia="SimSun"/>
                <w:b w:val="0"/>
                <w:bCs w:val="0"/>
                <w:i/>
                <w:sz w:val="20"/>
                <w:szCs w:val="20"/>
              </w:rPr>
              <w:t>: For UE-based carrier phase positioning, the carrier phase error can be reported by PRU</w:t>
            </w:r>
            <w:r>
              <w:rPr>
                <w:rFonts w:eastAsia="SimSun" w:hint="eastAsia"/>
                <w:b w:val="0"/>
                <w:bCs w:val="0"/>
                <w:i/>
                <w:sz w:val="20"/>
                <w:szCs w:val="20"/>
              </w:rPr>
              <w:t xml:space="preserve"> to LMF</w:t>
            </w:r>
            <w:r>
              <w:rPr>
                <w:rFonts w:eastAsia="SimSun"/>
                <w:b w:val="0"/>
                <w:bCs w:val="0"/>
                <w:i/>
                <w:sz w:val="20"/>
                <w:szCs w:val="20"/>
              </w:rPr>
              <w:t>.</w:t>
            </w:r>
            <w:bookmarkEnd w:id="612"/>
          </w:p>
          <w:p w14:paraId="24684804" w14:textId="54AD46B5" w:rsidR="00232FE3" w:rsidRDefault="008E0048">
            <w:pPr>
              <w:pStyle w:val="Caption"/>
              <w:adjustRightInd w:val="0"/>
              <w:snapToGrid w:val="0"/>
              <w:spacing w:beforeLines="50" w:before="120" w:afterLines="50" w:after="120"/>
              <w:jc w:val="both"/>
              <w:rPr>
                <w:rFonts w:eastAsia="SimSun"/>
                <w:b w:val="0"/>
                <w:bCs w:val="0"/>
                <w:i/>
                <w:sz w:val="20"/>
                <w:szCs w:val="20"/>
              </w:rPr>
            </w:pPr>
            <w:bookmarkStart w:id="613" w:name="_Ref18323"/>
            <w:r>
              <w:rPr>
                <w:rFonts w:eastAsia="SimSun"/>
                <w:b w:val="0"/>
                <w:bCs w:val="0"/>
                <w:i/>
                <w:sz w:val="20"/>
                <w:szCs w:val="20"/>
              </w:rPr>
              <w:t xml:space="preserve">Proposal </w:t>
            </w:r>
            <w:r>
              <w:rPr>
                <w:rFonts w:eastAsia="SimSun"/>
                <w:b w:val="0"/>
                <w:bCs w:val="0"/>
                <w:i/>
                <w:sz w:val="20"/>
                <w:szCs w:val="20"/>
              </w:rPr>
              <w:fldChar w:fldCharType="begin"/>
            </w:r>
            <w:r>
              <w:rPr>
                <w:rFonts w:eastAsia="SimSun"/>
                <w:b w:val="0"/>
                <w:bCs w:val="0"/>
                <w:i/>
                <w:sz w:val="20"/>
                <w:szCs w:val="20"/>
              </w:rPr>
              <w:instrText xml:space="preserve"> SEQ Proposal \* ARABIC </w:instrText>
            </w:r>
            <w:r>
              <w:rPr>
                <w:rFonts w:eastAsia="SimSun"/>
                <w:b w:val="0"/>
                <w:bCs w:val="0"/>
                <w:i/>
                <w:sz w:val="20"/>
                <w:szCs w:val="20"/>
              </w:rPr>
              <w:fldChar w:fldCharType="separate"/>
            </w:r>
            <w:r w:rsidR="00A0381C">
              <w:rPr>
                <w:rFonts w:eastAsia="SimSun"/>
                <w:b w:val="0"/>
                <w:bCs w:val="0"/>
                <w:i/>
                <w:noProof/>
                <w:sz w:val="20"/>
                <w:szCs w:val="20"/>
              </w:rPr>
              <w:t>13</w:t>
            </w:r>
            <w:r>
              <w:rPr>
                <w:rFonts w:eastAsia="SimSun"/>
                <w:b w:val="0"/>
                <w:bCs w:val="0"/>
                <w:i/>
                <w:sz w:val="20"/>
                <w:szCs w:val="20"/>
              </w:rPr>
              <w:fldChar w:fldCharType="end"/>
            </w:r>
            <w:r>
              <w:rPr>
                <w:rFonts w:eastAsia="SimSun"/>
                <w:b w:val="0"/>
                <w:bCs w:val="0"/>
                <w:i/>
                <w:sz w:val="20"/>
                <w:szCs w:val="20"/>
              </w:rPr>
              <w:t xml:space="preserve">: For UE-based carrier phase positioning, </w:t>
            </w:r>
            <w:r>
              <w:rPr>
                <w:rFonts w:eastAsia="SimSun" w:hint="eastAsia"/>
                <w:b w:val="0"/>
                <w:bCs w:val="0"/>
                <w:i/>
                <w:sz w:val="20"/>
                <w:szCs w:val="20"/>
              </w:rPr>
              <w:t>support LMF forwarding the carrier phase measurement results of the PRU to the target UE.</w:t>
            </w:r>
            <w:bookmarkEnd w:id="613"/>
          </w:p>
          <w:p w14:paraId="4F9F7621" w14:textId="4DB1114D" w:rsidR="00232FE3" w:rsidRDefault="008E0048">
            <w:pPr>
              <w:widowControl w:val="0"/>
              <w:snapToGrid w:val="0"/>
              <w:spacing w:after="0"/>
              <w:jc w:val="both"/>
              <w:rPr>
                <w:i/>
                <w:iCs/>
                <w:sz w:val="20"/>
                <w:szCs w:val="20"/>
              </w:rPr>
            </w:pPr>
            <w:bookmarkStart w:id="614" w:name="_Ref18330"/>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sidR="00A0381C">
              <w:rPr>
                <w:i/>
                <w:iCs/>
                <w:noProof/>
                <w:sz w:val="20"/>
                <w:szCs w:val="20"/>
              </w:rPr>
              <w:t>14</w:t>
            </w:r>
            <w:r>
              <w:rPr>
                <w:i/>
                <w:iCs/>
                <w:sz w:val="20"/>
                <w:szCs w:val="20"/>
              </w:rPr>
              <w:fldChar w:fldCharType="end"/>
            </w:r>
            <w:r>
              <w:rPr>
                <w:rFonts w:hint="eastAsia"/>
                <w:i/>
                <w:iCs/>
                <w:sz w:val="20"/>
                <w:szCs w:val="20"/>
              </w:rPr>
              <w:t>: For s</w:t>
            </w:r>
            <w:r>
              <w:rPr>
                <w:i/>
                <w:iCs/>
                <w:sz w:val="20"/>
                <w:szCs w:val="20"/>
              </w:rPr>
              <w:t xml:space="preserve">upporting a mechanism to ensure simultaneous measurements </w:t>
            </w:r>
            <w:r>
              <w:rPr>
                <w:rFonts w:hint="eastAsia"/>
                <w:i/>
                <w:iCs/>
                <w:sz w:val="20"/>
                <w:szCs w:val="20"/>
              </w:rPr>
              <w:t xml:space="preserve">of DL PRS </w:t>
            </w:r>
            <w:r>
              <w:rPr>
                <w:i/>
                <w:iCs/>
                <w:sz w:val="20"/>
                <w:szCs w:val="20"/>
              </w:rPr>
              <w:t>for a target UE and a PRU</w:t>
            </w:r>
            <w:r>
              <w:rPr>
                <w:rFonts w:hint="eastAsia"/>
                <w:i/>
                <w:iCs/>
                <w:sz w:val="20"/>
                <w:szCs w:val="20"/>
              </w:rPr>
              <w:t>, the following options can be supported:</w:t>
            </w:r>
            <w:bookmarkEnd w:id="614"/>
          </w:p>
          <w:p w14:paraId="33839E11" w14:textId="77777777" w:rsidR="00232FE3" w:rsidRDefault="008E0048">
            <w:pPr>
              <w:widowControl w:val="0"/>
              <w:snapToGrid w:val="0"/>
              <w:spacing w:after="0"/>
              <w:ind w:firstLine="720"/>
              <w:jc w:val="both"/>
              <w:rPr>
                <w:i/>
                <w:iCs/>
                <w:sz w:val="20"/>
                <w:szCs w:val="20"/>
              </w:rPr>
            </w:pPr>
            <w:r>
              <w:rPr>
                <w:rFonts w:hint="eastAsia"/>
                <w:i/>
                <w:iCs/>
                <w:sz w:val="20"/>
                <w:szCs w:val="20"/>
              </w:rPr>
              <w:t>-LMF configures the same measurement time slot(s)/window(s) for PRU and UE.</w:t>
            </w:r>
          </w:p>
          <w:p w14:paraId="5B53AFFE" w14:textId="77777777" w:rsidR="00232FE3" w:rsidRDefault="008E0048">
            <w:pPr>
              <w:widowControl w:val="0"/>
              <w:snapToGrid w:val="0"/>
              <w:spacing w:after="0"/>
              <w:ind w:firstLine="720"/>
              <w:jc w:val="both"/>
              <w:rPr>
                <w:i/>
                <w:iCs/>
                <w:sz w:val="20"/>
                <w:szCs w:val="20"/>
              </w:rPr>
            </w:pPr>
            <w:r>
              <w:rPr>
                <w:rFonts w:hint="eastAsia"/>
                <w:i/>
                <w:iCs/>
                <w:sz w:val="20"/>
                <w:szCs w:val="20"/>
              </w:rPr>
              <w:t>-LMF configures the same PRS instance(s) to be measured by PRU and UE.</w:t>
            </w:r>
          </w:p>
          <w:p w14:paraId="3493777E" w14:textId="42EE8D22" w:rsidR="00232FE3" w:rsidRDefault="008E0048">
            <w:pPr>
              <w:widowControl w:val="0"/>
              <w:snapToGrid w:val="0"/>
              <w:spacing w:after="0"/>
              <w:jc w:val="both"/>
              <w:rPr>
                <w:i/>
                <w:iCs/>
                <w:sz w:val="20"/>
                <w:szCs w:val="20"/>
              </w:rPr>
            </w:pPr>
            <w:bookmarkStart w:id="615" w:name="_Ref18336"/>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sidR="00A0381C">
              <w:rPr>
                <w:i/>
                <w:iCs/>
                <w:noProof/>
                <w:sz w:val="20"/>
                <w:szCs w:val="20"/>
              </w:rPr>
              <w:t>15</w:t>
            </w:r>
            <w:r>
              <w:rPr>
                <w:i/>
                <w:iCs/>
                <w:sz w:val="20"/>
                <w:szCs w:val="20"/>
              </w:rPr>
              <w:fldChar w:fldCharType="end"/>
            </w:r>
            <w:r>
              <w:rPr>
                <w:rFonts w:hint="eastAsia"/>
                <w:i/>
                <w:iCs/>
                <w:sz w:val="20"/>
                <w:szCs w:val="20"/>
              </w:rPr>
              <w:t>: For s</w:t>
            </w:r>
            <w:r>
              <w:rPr>
                <w:i/>
                <w:iCs/>
                <w:sz w:val="20"/>
                <w:szCs w:val="20"/>
              </w:rPr>
              <w:t>upporting a mechanism to ensure simultaneous transmissions</w:t>
            </w:r>
            <w:r>
              <w:rPr>
                <w:rFonts w:hint="eastAsia"/>
                <w:i/>
                <w:iCs/>
                <w:sz w:val="20"/>
                <w:szCs w:val="20"/>
              </w:rPr>
              <w:t xml:space="preserve"> of UL SRS </w:t>
            </w:r>
            <w:r>
              <w:rPr>
                <w:i/>
                <w:iCs/>
                <w:sz w:val="20"/>
                <w:szCs w:val="20"/>
              </w:rPr>
              <w:t>for a target UE and a PRU</w:t>
            </w:r>
            <w:r>
              <w:rPr>
                <w:rFonts w:hint="eastAsia"/>
                <w:i/>
                <w:iCs/>
                <w:sz w:val="20"/>
                <w:szCs w:val="20"/>
              </w:rPr>
              <w:t>, LMF can request a list of slots or windows for SRS transmission.</w:t>
            </w:r>
            <w:bookmarkEnd w:id="615"/>
          </w:p>
        </w:tc>
      </w:tr>
      <w:tr w:rsidR="00232FE3" w14:paraId="5D1505B3" w14:textId="77777777">
        <w:trPr>
          <w:trHeight w:val="480"/>
        </w:trPr>
        <w:tc>
          <w:tcPr>
            <w:tcW w:w="1880" w:type="dxa"/>
          </w:tcPr>
          <w:p w14:paraId="1C022BD9" w14:textId="77777777" w:rsidR="00232FE3" w:rsidRDefault="008E0048">
            <w:pPr>
              <w:rPr>
                <w:rFonts w:ascii="Arial" w:hAnsi="Arial" w:cs="Arial"/>
                <w:sz w:val="20"/>
                <w:szCs w:val="20"/>
              </w:rPr>
            </w:pPr>
            <w:r>
              <w:rPr>
                <w:rFonts w:ascii="Arial" w:hAnsi="Arial" w:cs="Arial"/>
                <w:sz w:val="20"/>
                <w:szCs w:val="20"/>
              </w:rPr>
              <w:t>Fraunhofer[16]</w:t>
            </w:r>
          </w:p>
        </w:tc>
        <w:tc>
          <w:tcPr>
            <w:tcW w:w="8465" w:type="dxa"/>
          </w:tcPr>
          <w:p w14:paraId="1A58D5F6" w14:textId="77777777" w:rsidR="00232FE3" w:rsidRDefault="008E0048">
            <w:pPr>
              <w:tabs>
                <w:tab w:val="left" w:pos="1701"/>
              </w:tabs>
              <w:ind w:left="1701" w:hanging="1701"/>
              <w:rPr>
                <w:sz w:val="20"/>
                <w:szCs w:val="20"/>
              </w:rPr>
            </w:pPr>
            <w:r>
              <w:rPr>
                <w:sz w:val="20"/>
                <w:szCs w:val="20"/>
              </w:rPr>
              <w:t xml:space="preserve">Proposal 5: </w:t>
            </w:r>
            <w:r>
              <w:rPr>
                <w:sz w:val="20"/>
                <w:szCs w:val="20"/>
              </w:rPr>
              <w:tab/>
              <w:t>Consider the signaling to the UE phase-coherency information related to the different TRPs to inform on the applicability for the processing carrier measurements.</w:t>
            </w:r>
          </w:p>
        </w:tc>
      </w:tr>
      <w:tr w:rsidR="00232FE3" w14:paraId="75110F44" w14:textId="77777777">
        <w:trPr>
          <w:trHeight w:val="240"/>
        </w:trPr>
        <w:tc>
          <w:tcPr>
            <w:tcW w:w="1880" w:type="dxa"/>
          </w:tcPr>
          <w:p w14:paraId="0A887ADF" w14:textId="77777777" w:rsidR="00232FE3" w:rsidRDefault="008E0048">
            <w:pPr>
              <w:ind w:left="400" w:hanging="400"/>
              <w:rPr>
                <w:rFonts w:ascii="Arial" w:hAnsi="Arial" w:cs="Arial"/>
                <w:sz w:val="20"/>
                <w:szCs w:val="20"/>
              </w:rPr>
            </w:pPr>
            <w:r>
              <w:rPr>
                <w:rFonts w:ascii="Arial" w:hAnsi="Arial" w:cs="Arial"/>
                <w:sz w:val="20"/>
                <w:szCs w:val="20"/>
              </w:rPr>
              <w:t>InterDigital[[17]</w:t>
            </w:r>
          </w:p>
        </w:tc>
        <w:tc>
          <w:tcPr>
            <w:tcW w:w="8465" w:type="dxa"/>
          </w:tcPr>
          <w:p w14:paraId="30DE847F" w14:textId="77777777" w:rsidR="00232FE3" w:rsidRDefault="008E0048">
            <w:pPr>
              <w:spacing w:after="120" w:line="260" w:lineRule="exact"/>
              <w:ind w:left="400" w:hanging="400"/>
              <w:jc w:val="both"/>
              <w:rPr>
                <w:i/>
                <w:sz w:val="20"/>
                <w:szCs w:val="20"/>
              </w:rPr>
            </w:pPr>
            <w:r>
              <w:rPr>
                <w:i/>
                <w:sz w:val="20"/>
                <w:szCs w:val="20"/>
              </w:rPr>
              <w:t>Proposal 13: Support PRU for NR carrier phase-based positioning.</w:t>
            </w:r>
          </w:p>
          <w:p w14:paraId="638DBA8D" w14:textId="77777777" w:rsidR="00232FE3" w:rsidRDefault="008E0048">
            <w:pPr>
              <w:spacing w:after="120" w:line="260" w:lineRule="exact"/>
              <w:ind w:left="400" w:hanging="400"/>
              <w:jc w:val="both"/>
              <w:rPr>
                <w:i/>
                <w:sz w:val="20"/>
                <w:szCs w:val="20"/>
              </w:rPr>
            </w:pPr>
            <w:r>
              <w:rPr>
                <w:i/>
                <w:sz w:val="20"/>
                <w:szCs w:val="20"/>
              </w:rPr>
              <w:lastRenderedPageBreak/>
              <w:t>Proposal 14: Study a mechanism to transfer measurements from the PRU to the UE in UE-based positioning.</w:t>
            </w:r>
          </w:p>
          <w:p w14:paraId="4F3A98D3" w14:textId="77777777" w:rsidR="00232FE3" w:rsidRDefault="008E0048">
            <w:pPr>
              <w:spacing w:after="120" w:line="260" w:lineRule="exact"/>
              <w:ind w:left="400" w:hanging="400"/>
              <w:jc w:val="both"/>
              <w:rPr>
                <w:i/>
                <w:sz w:val="20"/>
                <w:szCs w:val="20"/>
              </w:rPr>
            </w:pPr>
            <w:r>
              <w:rPr>
                <w:i/>
                <w:sz w:val="20"/>
                <w:szCs w:val="20"/>
              </w:rPr>
              <w:t>Proposal 15: Study mechanisms to support simultaneous transmission of SRS between UE and PRU for UL-based positioning methods and DL &amp; UL positioning method</w:t>
            </w:r>
          </w:p>
          <w:p w14:paraId="1605BC2F" w14:textId="77777777" w:rsidR="00232FE3" w:rsidRDefault="008E0048">
            <w:pPr>
              <w:spacing w:after="120" w:line="260" w:lineRule="exact"/>
              <w:ind w:left="400" w:hanging="400"/>
              <w:jc w:val="both"/>
              <w:rPr>
                <w:i/>
                <w:sz w:val="20"/>
                <w:szCs w:val="20"/>
              </w:rPr>
            </w:pPr>
            <w:r>
              <w:rPr>
                <w:i/>
                <w:sz w:val="20"/>
                <w:szCs w:val="20"/>
              </w:rPr>
              <w:t>Proposal 16: Study mechanisms to support simultaneous reception of PRS between UE and PRU for DL-based positioning methods and DL &amp; UL positioning method</w:t>
            </w:r>
          </w:p>
        </w:tc>
      </w:tr>
      <w:tr w:rsidR="00232FE3" w14:paraId="032C804E" w14:textId="77777777">
        <w:trPr>
          <w:trHeight w:val="480"/>
        </w:trPr>
        <w:tc>
          <w:tcPr>
            <w:tcW w:w="1880" w:type="dxa"/>
          </w:tcPr>
          <w:p w14:paraId="2A83ACC0" w14:textId="77777777" w:rsidR="00232FE3" w:rsidRDefault="008E0048">
            <w:pPr>
              <w:rPr>
                <w:rFonts w:ascii="Arial" w:hAnsi="Arial" w:cs="Arial"/>
                <w:sz w:val="20"/>
                <w:szCs w:val="20"/>
              </w:rPr>
            </w:pPr>
            <w:r>
              <w:rPr>
                <w:rFonts w:ascii="Arial" w:hAnsi="Arial" w:cs="Arial"/>
                <w:sz w:val="20"/>
                <w:szCs w:val="20"/>
              </w:rPr>
              <w:lastRenderedPageBreak/>
              <w:t>Apple[18]</w:t>
            </w:r>
          </w:p>
        </w:tc>
        <w:tc>
          <w:tcPr>
            <w:tcW w:w="8465" w:type="dxa"/>
          </w:tcPr>
          <w:p w14:paraId="1886FDC5" w14:textId="77777777" w:rsidR="00232FE3" w:rsidRDefault="008E0048">
            <w:pPr>
              <w:jc w:val="both"/>
              <w:rPr>
                <w:i/>
                <w:iCs/>
                <w:sz w:val="20"/>
                <w:szCs w:val="20"/>
              </w:rPr>
            </w:pPr>
            <w:r>
              <w:rPr>
                <w:i/>
                <w:iCs/>
                <w:sz w:val="20"/>
                <w:szCs w:val="20"/>
              </w:rPr>
              <w:t>Proposal 2: RAN1 should support the following to enable CPP in Release 18:</w:t>
            </w:r>
          </w:p>
          <w:p w14:paraId="0DC23501" w14:textId="77777777" w:rsidR="00232FE3" w:rsidRDefault="008E0048">
            <w:pPr>
              <w:pStyle w:val="ListParagraph"/>
              <w:numPr>
                <w:ilvl w:val="0"/>
                <w:numId w:val="64"/>
              </w:numPr>
              <w:contextualSpacing w:val="0"/>
              <w:jc w:val="both"/>
              <w:rPr>
                <w:i/>
                <w:iCs/>
                <w:sz w:val="20"/>
                <w:szCs w:val="20"/>
              </w:rPr>
            </w:pPr>
            <w:r>
              <w:rPr>
                <w:i/>
                <w:iCs/>
                <w:sz w:val="20"/>
                <w:szCs w:val="20"/>
              </w:rPr>
              <w:t>Support joint legacy and CPP positioning and for a UE, optionally stand-alone CPP</w:t>
            </w:r>
          </w:p>
          <w:p w14:paraId="6E7810F2" w14:textId="77777777" w:rsidR="00232FE3" w:rsidRDefault="008E0048">
            <w:pPr>
              <w:pStyle w:val="ListParagraph"/>
              <w:numPr>
                <w:ilvl w:val="0"/>
                <w:numId w:val="64"/>
              </w:numPr>
              <w:contextualSpacing w:val="0"/>
              <w:jc w:val="both"/>
              <w:rPr>
                <w:i/>
                <w:iCs/>
                <w:sz w:val="20"/>
                <w:szCs w:val="20"/>
              </w:rPr>
            </w:pPr>
            <w:r>
              <w:rPr>
                <w:i/>
                <w:iCs/>
                <w:sz w:val="20"/>
                <w:szCs w:val="20"/>
              </w:rPr>
              <w:t>Support a UE/TRP to report the carrier phase measurements of more than one frequency within a PFL/carrier to LMF. For the UE, this should be subject to a UE capability.</w:t>
            </w:r>
          </w:p>
          <w:p w14:paraId="0F2F0CDA" w14:textId="77777777" w:rsidR="00232FE3" w:rsidRDefault="008E0048">
            <w:pPr>
              <w:pStyle w:val="ListParagraph"/>
              <w:numPr>
                <w:ilvl w:val="0"/>
                <w:numId w:val="64"/>
              </w:numPr>
              <w:contextualSpacing w:val="0"/>
              <w:jc w:val="both"/>
              <w:rPr>
                <w:i/>
                <w:iCs/>
                <w:sz w:val="20"/>
                <w:szCs w:val="20"/>
              </w:rPr>
            </w:pPr>
            <w:r>
              <w:rPr>
                <w:i/>
                <w:iCs/>
                <w:sz w:val="20"/>
                <w:szCs w:val="20"/>
              </w:rPr>
              <w:t>A UE should be explicitly configured as a PRU for double difference CPP subject to its capability</w:t>
            </w:r>
          </w:p>
          <w:p w14:paraId="1B0CC144" w14:textId="1484E10E" w:rsidR="00232FE3" w:rsidRDefault="008E0048">
            <w:pPr>
              <w:pStyle w:val="ListParagraph"/>
              <w:numPr>
                <w:ilvl w:val="0"/>
                <w:numId w:val="64"/>
              </w:numPr>
              <w:contextualSpacing w:val="0"/>
              <w:jc w:val="both"/>
              <w:rPr>
                <w:i/>
                <w:iCs/>
                <w:sz w:val="20"/>
                <w:szCs w:val="20"/>
              </w:rPr>
            </w:pPr>
            <w:r>
              <w:rPr>
                <w:i/>
                <w:iCs/>
                <w:sz w:val="20"/>
                <w:szCs w:val="20"/>
              </w:rPr>
              <w:t>Support simultaneous measurements of the same DL-PRS for multiple U</w:t>
            </w:r>
            <w:r w:rsidR="00B432A4">
              <w:rPr>
                <w:i/>
                <w:iCs/>
                <w:sz w:val="20"/>
                <w:szCs w:val="20"/>
              </w:rPr>
              <w:t>e</w:t>
            </w:r>
            <w:r>
              <w:rPr>
                <w:i/>
                <w:iCs/>
                <w:sz w:val="20"/>
                <w:szCs w:val="20"/>
              </w:rPr>
              <w:t>s, including a target UE and a PRU; and support simultaneous transmission of SRS for multiple U</w:t>
            </w:r>
            <w:r w:rsidR="00B432A4">
              <w:rPr>
                <w:i/>
                <w:iCs/>
                <w:sz w:val="20"/>
                <w:szCs w:val="20"/>
              </w:rPr>
              <w:t>e</w:t>
            </w:r>
            <w:r>
              <w:rPr>
                <w:i/>
                <w:iCs/>
                <w:sz w:val="20"/>
                <w:szCs w:val="20"/>
              </w:rPr>
              <w:t xml:space="preserve">s, including a target UE and a PRU. The measurements/transmissions should be time sensitive </w:t>
            </w:r>
            <w:proofErr w:type="gramStart"/>
            <w:r>
              <w:rPr>
                <w:i/>
                <w:iCs/>
                <w:sz w:val="20"/>
                <w:szCs w:val="20"/>
              </w:rPr>
              <w:t>i.e.</w:t>
            </w:r>
            <w:proofErr w:type="gramEnd"/>
            <w:r>
              <w:rPr>
                <w:i/>
                <w:iCs/>
                <w:sz w:val="20"/>
                <w:szCs w:val="20"/>
              </w:rPr>
              <w:t xml:space="preserve"> at a specific time or within a specific time duration</w:t>
            </w:r>
          </w:p>
          <w:p w14:paraId="535F1EC6" w14:textId="77777777" w:rsidR="00232FE3" w:rsidRDefault="008E0048">
            <w:pPr>
              <w:jc w:val="both"/>
              <w:rPr>
                <w:i/>
                <w:iCs/>
                <w:sz w:val="20"/>
                <w:szCs w:val="20"/>
              </w:rPr>
            </w:pPr>
            <w:r>
              <w:rPr>
                <w:i/>
                <w:iCs/>
                <w:sz w:val="20"/>
                <w:szCs w:val="20"/>
              </w:rPr>
              <w:t>Proposal 7: Feedback from a UE/TRP to an LMF may include CP and Rel-17 positioning feedback from the target UE and CP only from a PRU. Note that support for simultaneous measurement/transmission of PRS/SRS should be enabled.</w:t>
            </w:r>
          </w:p>
        </w:tc>
      </w:tr>
      <w:tr w:rsidR="00232FE3" w14:paraId="6D6AFF2E" w14:textId="77777777">
        <w:trPr>
          <w:trHeight w:val="240"/>
        </w:trPr>
        <w:tc>
          <w:tcPr>
            <w:tcW w:w="1880" w:type="dxa"/>
          </w:tcPr>
          <w:p w14:paraId="5D42D2CD" w14:textId="77777777" w:rsidR="00232FE3" w:rsidRDefault="008E0048">
            <w:pPr>
              <w:rPr>
                <w:rFonts w:ascii="Arial" w:hAnsi="Arial" w:cs="Arial"/>
                <w:sz w:val="20"/>
                <w:szCs w:val="20"/>
              </w:rPr>
            </w:pPr>
            <w:r>
              <w:rPr>
                <w:rFonts w:ascii="Arial" w:hAnsi="Arial" w:cs="Arial"/>
                <w:sz w:val="20"/>
                <w:szCs w:val="20"/>
              </w:rPr>
              <w:t>Ericsson[19]</w:t>
            </w:r>
          </w:p>
        </w:tc>
        <w:tc>
          <w:tcPr>
            <w:tcW w:w="8465" w:type="dxa"/>
          </w:tcPr>
          <w:p w14:paraId="679DF197" w14:textId="77777777" w:rsidR="00232FE3" w:rsidRDefault="008E0048">
            <w:pPr>
              <w:spacing w:after="120" w:line="260" w:lineRule="exact"/>
              <w:jc w:val="both"/>
              <w:rPr>
                <w:i/>
                <w:sz w:val="20"/>
                <w:szCs w:val="20"/>
              </w:rPr>
            </w:pPr>
            <w:r>
              <w:rPr>
                <w:i/>
                <w:sz w:val="20"/>
                <w:szCs w:val="20"/>
              </w:rPr>
              <w:t>Proposal 10</w:t>
            </w:r>
            <w:r>
              <w:rPr>
                <w:i/>
                <w:sz w:val="20"/>
                <w:szCs w:val="20"/>
              </w:rPr>
              <w:tab/>
              <w:t>LMF can provide a Target UE with phase correction factors to enable double differentiation.</w:t>
            </w:r>
          </w:p>
          <w:p w14:paraId="314A2D03" w14:textId="77777777" w:rsidR="00232FE3" w:rsidRDefault="008E0048">
            <w:pPr>
              <w:spacing w:after="120" w:line="260" w:lineRule="exact"/>
              <w:jc w:val="both"/>
              <w:rPr>
                <w:i/>
                <w:sz w:val="20"/>
                <w:szCs w:val="20"/>
              </w:rPr>
            </w:pPr>
            <w:r>
              <w:rPr>
                <w:i/>
                <w:sz w:val="20"/>
                <w:szCs w:val="20"/>
              </w:rPr>
              <w:t>Proposal 11</w:t>
            </w:r>
            <w:r>
              <w:rPr>
                <w:i/>
                <w:sz w:val="20"/>
                <w:szCs w:val="20"/>
              </w:rPr>
              <w:tab/>
              <w:t>It should be possible to provide a UE with updated correction factor with variable frequency.</w:t>
            </w:r>
          </w:p>
          <w:p w14:paraId="05AD88EF" w14:textId="77777777" w:rsidR="00232FE3" w:rsidRDefault="008E0048">
            <w:pPr>
              <w:spacing w:after="120" w:line="260" w:lineRule="exact"/>
              <w:jc w:val="both"/>
              <w:rPr>
                <w:i/>
                <w:sz w:val="20"/>
                <w:szCs w:val="20"/>
              </w:rPr>
            </w:pPr>
            <w:r>
              <w:rPr>
                <w:i/>
                <w:sz w:val="20"/>
                <w:szCs w:val="20"/>
              </w:rPr>
              <w:t>Proposal 12</w:t>
            </w:r>
            <w:r>
              <w:rPr>
                <w:i/>
                <w:sz w:val="20"/>
                <w:szCs w:val="20"/>
              </w:rPr>
              <w:tab/>
              <w:t>Investigate how phase correction factors can be provided in a resource efficient way.</w:t>
            </w:r>
          </w:p>
        </w:tc>
      </w:tr>
      <w:tr w:rsidR="00232FE3" w14:paraId="10F2816E" w14:textId="77777777">
        <w:trPr>
          <w:trHeight w:val="240"/>
        </w:trPr>
        <w:tc>
          <w:tcPr>
            <w:tcW w:w="1880" w:type="dxa"/>
          </w:tcPr>
          <w:p w14:paraId="3CCC770E" w14:textId="77777777" w:rsidR="00232FE3" w:rsidRDefault="008E0048">
            <w:pPr>
              <w:rPr>
                <w:rFonts w:ascii="Arial" w:hAnsi="Arial" w:cs="Arial"/>
                <w:sz w:val="20"/>
                <w:szCs w:val="20"/>
              </w:rPr>
            </w:pPr>
            <w:r>
              <w:rPr>
                <w:rFonts w:ascii="Arial" w:hAnsi="Arial" w:cs="Arial"/>
                <w:sz w:val="20"/>
                <w:szCs w:val="20"/>
              </w:rPr>
              <w:t>Qualcomm[20]</w:t>
            </w:r>
          </w:p>
        </w:tc>
        <w:tc>
          <w:tcPr>
            <w:tcW w:w="8465" w:type="dxa"/>
          </w:tcPr>
          <w:p w14:paraId="0B002AEE" w14:textId="77777777" w:rsidR="00232FE3" w:rsidRDefault="008E0048">
            <w:pPr>
              <w:jc w:val="both"/>
              <w:rPr>
                <w:sz w:val="20"/>
                <w:szCs w:val="20"/>
              </w:rPr>
            </w:pPr>
            <w:r>
              <w:rPr>
                <w:sz w:val="20"/>
                <w:szCs w:val="20"/>
              </w:rPr>
              <w:t>Proposal 10: Assistance data for UE-based carrier phase positioning includes phase differences between the PRS resources of the TRPs, including timing (e.g., PRS occasion) of the PRS resources whose phase difference is being reported.</w:t>
            </w:r>
          </w:p>
          <w:p w14:paraId="207BB3F2" w14:textId="77777777" w:rsidR="00232FE3" w:rsidRDefault="008E0048">
            <w:pPr>
              <w:jc w:val="both"/>
              <w:rPr>
                <w:sz w:val="20"/>
                <w:szCs w:val="20"/>
              </w:rPr>
            </w:pPr>
            <w:r>
              <w:rPr>
                <w:sz w:val="20"/>
                <w:szCs w:val="20"/>
              </w:rPr>
              <w:t xml:space="preserve">Proposal 11: Subject to UE capability, include in RequestLocationInformation, a specific list of PRS resources which UE is required to measure, together with a window duration during which that list is valid. </w:t>
            </w:r>
          </w:p>
          <w:p w14:paraId="44B30954" w14:textId="77777777" w:rsidR="00232FE3" w:rsidRDefault="008E0048">
            <w:pPr>
              <w:jc w:val="both"/>
              <w:rPr>
                <w:sz w:val="20"/>
                <w:szCs w:val="20"/>
              </w:rPr>
            </w:pPr>
            <w:r>
              <w:rPr>
                <w:sz w:val="20"/>
                <w:szCs w:val="20"/>
              </w:rPr>
              <w:t>Proposal 12:  Introduce signaling for LMF to be able to inform the TRPs to measure specific SRS resources in a specific time-window.</w:t>
            </w:r>
          </w:p>
          <w:p w14:paraId="2379C11F" w14:textId="77777777" w:rsidR="00232FE3" w:rsidRDefault="008E0048">
            <w:pPr>
              <w:jc w:val="both"/>
              <w:rPr>
                <w:sz w:val="20"/>
                <w:szCs w:val="20"/>
              </w:rPr>
            </w:pPr>
            <w:r>
              <w:rPr>
                <w:sz w:val="20"/>
                <w:szCs w:val="20"/>
              </w:rPr>
              <w:t>Proposal 13:  Introduce signaling for LMF to be able to request from the serving TRP of a specific slot-offset to be used for the SRS for Positioning configuration (i.e., enhance the “Requested SRS Transmission Characteristics” signaling from the LMF to the serving gNB).</w:t>
            </w:r>
          </w:p>
        </w:tc>
      </w:tr>
      <w:tr w:rsidR="00232FE3" w14:paraId="5DB43B1F" w14:textId="77777777">
        <w:trPr>
          <w:trHeight w:val="240"/>
        </w:trPr>
        <w:tc>
          <w:tcPr>
            <w:tcW w:w="1880" w:type="dxa"/>
          </w:tcPr>
          <w:p w14:paraId="425C1128" w14:textId="77777777" w:rsidR="00232FE3" w:rsidRDefault="008E0048">
            <w:pPr>
              <w:rPr>
                <w:rFonts w:ascii="Arial" w:hAnsi="Arial" w:cs="Arial"/>
                <w:sz w:val="20"/>
                <w:szCs w:val="20"/>
              </w:rPr>
            </w:pPr>
            <w:r>
              <w:rPr>
                <w:rFonts w:ascii="Arial" w:hAnsi="Arial" w:cs="Arial"/>
                <w:sz w:val="20"/>
                <w:szCs w:val="20"/>
              </w:rPr>
              <w:t>LGE[22]</w:t>
            </w:r>
          </w:p>
        </w:tc>
        <w:tc>
          <w:tcPr>
            <w:tcW w:w="8465" w:type="dxa"/>
          </w:tcPr>
          <w:p w14:paraId="610B0E36" w14:textId="3AD6E179" w:rsidR="00232FE3" w:rsidRDefault="008E0048">
            <w:pPr>
              <w:spacing w:before="240" w:after="0" w:line="320" w:lineRule="exact"/>
              <w:ind w:leftChars="100" w:left="240"/>
              <w:rPr>
                <w:rFonts w:eastAsia="Malgun Gothic"/>
                <w:b/>
                <w:sz w:val="20"/>
                <w:szCs w:val="20"/>
              </w:rPr>
            </w:pPr>
            <w:r>
              <w:rPr>
                <w:rFonts w:eastAsia="Malgun Gothic"/>
                <w:b/>
                <w:sz w:val="20"/>
                <w:szCs w:val="20"/>
              </w:rPr>
              <w:t>Proposal 9: To support simultaneous measurements of the same DL-PRS for multiple U</w:t>
            </w:r>
            <w:r w:rsidR="00B432A4">
              <w:rPr>
                <w:rFonts w:eastAsia="Malgun Gothic"/>
                <w:b/>
                <w:sz w:val="20"/>
                <w:szCs w:val="20"/>
              </w:rPr>
              <w:t>e</w:t>
            </w:r>
            <w:r>
              <w:rPr>
                <w:rFonts w:eastAsia="Malgun Gothic"/>
                <w:b/>
                <w:sz w:val="20"/>
                <w:szCs w:val="20"/>
              </w:rPr>
              <w:t xml:space="preserve">s, including a target UE and a PRU, at least following information should be introduced: </w:t>
            </w:r>
          </w:p>
          <w:p w14:paraId="002D0FED" w14:textId="77777777" w:rsidR="00232FE3" w:rsidRDefault="008E0048">
            <w:pPr>
              <w:pStyle w:val="ListParagraph"/>
              <w:numPr>
                <w:ilvl w:val="0"/>
                <w:numId w:val="65"/>
              </w:numPr>
              <w:spacing w:before="60" w:after="0" w:line="320" w:lineRule="exact"/>
              <w:contextualSpacing w:val="0"/>
              <w:jc w:val="both"/>
              <w:rPr>
                <w:rFonts w:eastAsia="Malgun Gothic"/>
                <w:b/>
                <w:sz w:val="20"/>
                <w:szCs w:val="20"/>
              </w:rPr>
            </w:pPr>
            <w:r>
              <w:rPr>
                <w:rFonts w:eastAsia="Malgun Gothic"/>
                <w:b/>
                <w:sz w:val="20"/>
                <w:szCs w:val="20"/>
              </w:rPr>
              <w:t xml:space="preserve">For a target UE </w:t>
            </w:r>
          </w:p>
          <w:p w14:paraId="5BC8B690" w14:textId="77777777" w:rsidR="00232FE3" w:rsidRDefault="008E0048">
            <w:pPr>
              <w:pStyle w:val="ListParagraph"/>
              <w:numPr>
                <w:ilvl w:val="1"/>
                <w:numId w:val="66"/>
              </w:numPr>
              <w:spacing w:before="60" w:after="0" w:line="320" w:lineRule="exact"/>
              <w:contextualSpacing w:val="0"/>
              <w:jc w:val="both"/>
              <w:rPr>
                <w:rFonts w:eastAsia="Malgun Gothic"/>
                <w:b/>
                <w:sz w:val="20"/>
                <w:szCs w:val="20"/>
              </w:rPr>
            </w:pPr>
            <w:r>
              <w:rPr>
                <w:rFonts w:eastAsia="Malgun Gothic"/>
                <w:b/>
                <w:sz w:val="20"/>
                <w:szCs w:val="20"/>
              </w:rPr>
              <w:t xml:space="preserve">List of PRS resources recommended to monitor </w:t>
            </w:r>
          </w:p>
          <w:p w14:paraId="3E108662" w14:textId="77777777" w:rsidR="00232FE3" w:rsidRDefault="008E0048">
            <w:pPr>
              <w:pStyle w:val="ListParagraph"/>
              <w:numPr>
                <w:ilvl w:val="1"/>
                <w:numId w:val="66"/>
              </w:numPr>
              <w:spacing w:before="60" w:after="0" w:line="320" w:lineRule="exact"/>
              <w:contextualSpacing w:val="0"/>
              <w:jc w:val="both"/>
              <w:rPr>
                <w:rFonts w:eastAsia="Malgun Gothic"/>
                <w:b/>
                <w:sz w:val="20"/>
                <w:szCs w:val="20"/>
              </w:rPr>
            </w:pPr>
            <w:r>
              <w:rPr>
                <w:rFonts w:eastAsia="Malgun Gothic"/>
                <w:b/>
                <w:sz w:val="20"/>
                <w:szCs w:val="20"/>
              </w:rPr>
              <w:t xml:space="preserve">List of recommended measurement timing </w:t>
            </w:r>
          </w:p>
          <w:p w14:paraId="1B003E30" w14:textId="77777777" w:rsidR="00232FE3" w:rsidRDefault="008E0048">
            <w:pPr>
              <w:pStyle w:val="ListParagraph"/>
              <w:numPr>
                <w:ilvl w:val="0"/>
                <w:numId w:val="65"/>
              </w:numPr>
              <w:spacing w:before="60" w:after="0" w:line="320" w:lineRule="exact"/>
              <w:contextualSpacing w:val="0"/>
              <w:jc w:val="both"/>
              <w:rPr>
                <w:rFonts w:eastAsia="Malgun Gothic"/>
                <w:b/>
                <w:sz w:val="20"/>
                <w:szCs w:val="20"/>
              </w:rPr>
            </w:pPr>
            <w:r>
              <w:rPr>
                <w:rFonts w:eastAsia="Malgun Gothic"/>
                <w:b/>
                <w:sz w:val="20"/>
                <w:szCs w:val="20"/>
              </w:rPr>
              <w:t>For a PRU</w:t>
            </w:r>
          </w:p>
          <w:p w14:paraId="735E7015" w14:textId="77777777" w:rsidR="00232FE3" w:rsidRDefault="008E0048">
            <w:pPr>
              <w:pStyle w:val="ListParagraph"/>
              <w:numPr>
                <w:ilvl w:val="1"/>
                <w:numId w:val="66"/>
              </w:numPr>
              <w:spacing w:before="60" w:after="0" w:line="320" w:lineRule="exact"/>
              <w:contextualSpacing w:val="0"/>
              <w:jc w:val="both"/>
              <w:rPr>
                <w:rFonts w:eastAsia="Malgun Gothic"/>
                <w:b/>
                <w:sz w:val="20"/>
                <w:szCs w:val="20"/>
              </w:rPr>
            </w:pPr>
            <w:r>
              <w:rPr>
                <w:rFonts w:eastAsia="Malgun Gothic"/>
                <w:b/>
                <w:sz w:val="20"/>
                <w:szCs w:val="20"/>
              </w:rPr>
              <w:t xml:space="preserve">List of PRS resources that PRU shall monitor </w:t>
            </w:r>
          </w:p>
          <w:p w14:paraId="08FEBBC3" w14:textId="77777777" w:rsidR="00232FE3" w:rsidRDefault="008E0048">
            <w:pPr>
              <w:pStyle w:val="ListParagraph"/>
              <w:numPr>
                <w:ilvl w:val="1"/>
                <w:numId w:val="66"/>
              </w:numPr>
              <w:spacing w:before="60" w:after="0" w:line="320" w:lineRule="exact"/>
              <w:contextualSpacing w:val="0"/>
              <w:jc w:val="both"/>
              <w:rPr>
                <w:rFonts w:eastAsia="Malgun Gothic"/>
                <w:b/>
                <w:sz w:val="20"/>
                <w:szCs w:val="20"/>
              </w:rPr>
            </w:pPr>
            <w:r>
              <w:rPr>
                <w:rFonts w:eastAsia="Malgun Gothic"/>
                <w:b/>
                <w:sz w:val="20"/>
                <w:szCs w:val="20"/>
              </w:rPr>
              <w:t>List of measurement timing that PRU shall perform DL PRS measurements</w:t>
            </w:r>
          </w:p>
          <w:p w14:paraId="2F75CB22" w14:textId="77777777" w:rsidR="00232FE3" w:rsidRDefault="008E0048">
            <w:pPr>
              <w:spacing w:before="240" w:after="0" w:line="320" w:lineRule="exact"/>
              <w:ind w:leftChars="100" w:left="240"/>
              <w:rPr>
                <w:rFonts w:eastAsia="Malgun Gothic"/>
                <w:b/>
                <w:sz w:val="20"/>
                <w:szCs w:val="20"/>
              </w:rPr>
            </w:pPr>
            <w:r>
              <w:rPr>
                <w:rFonts w:eastAsia="Malgun Gothic"/>
                <w:b/>
                <w:sz w:val="20"/>
                <w:szCs w:val="20"/>
              </w:rPr>
              <w:lastRenderedPageBreak/>
              <w:t xml:space="preserve">Proposal 10: Support LMF to inform a UE multiple </w:t>
            </w:r>
            <w:proofErr w:type="gramStart"/>
            <w:r>
              <w:rPr>
                <w:rFonts w:eastAsia="Malgun Gothic"/>
                <w:b/>
                <w:sz w:val="20"/>
                <w:szCs w:val="20"/>
              </w:rPr>
              <w:t>list</w:t>
            </w:r>
            <w:proofErr w:type="gramEnd"/>
            <w:r>
              <w:rPr>
                <w:rFonts w:eastAsia="Malgun Gothic"/>
                <w:b/>
                <w:sz w:val="20"/>
                <w:szCs w:val="20"/>
              </w:rPr>
              <w:t xml:space="preserve"> of PRS resources and timing for simultaneous measurements </w:t>
            </w:r>
          </w:p>
          <w:p w14:paraId="54FEA008" w14:textId="77777777" w:rsidR="00232FE3" w:rsidRDefault="008E0048">
            <w:pPr>
              <w:pStyle w:val="ListParagraph"/>
              <w:numPr>
                <w:ilvl w:val="0"/>
                <w:numId w:val="67"/>
              </w:numPr>
              <w:spacing w:before="60" w:after="0" w:line="320" w:lineRule="exact"/>
              <w:contextualSpacing w:val="0"/>
              <w:jc w:val="both"/>
              <w:rPr>
                <w:rFonts w:eastAsia="Malgun Gothic"/>
                <w:b/>
                <w:sz w:val="20"/>
                <w:szCs w:val="20"/>
              </w:rPr>
            </w:pPr>
            <w:r>
              <w:rPr>
                <w:rFonts w:eastAsia="Malgun Gothic"/>
                <w:b/>
                <w:sz w:val="20"/>
                <w:szCs w:val="20"/>
              </w:rPr>
              <w:t xml:space="preserve">For UE assisted positioning, assistance data can be used by LMF to recommend/indicate the UE to determine PRU index amongst the list. </w:t>
            </w:r>
          </w:p>
          <w:p w14:paraId="474E3417" w14:textId="77777777" w:rsidR="00232FE3" w:rsidRDefault="008E0048">
            <w:pPr>
              <w:pStyle w:val="ListParagraph"/>
              <w:numPr>
                <w:ilvl w:val="0"/>
                <w:numId w:val="67"/>
              </w:numPr>
              <w:spacing w:before="60" w:after="0" w:line="320" w:lineRule="exact"/>
              <w:contextualSpacing w:val="0"/>
              <w:jc w:val="both"/>
              <w:rPr>
                <w:rFonts w:eastAsia="Malgun Gothic"/>
                <w:b/>
                <w:sz w:val="20"/>
                <w:szCs w:val="20"/>
              </w:rPr>
            </w:pPr>
            <w:r>
              <w:rPr>
                <w:rFonts w:eastAsia="Malgun Gothic"/>
                <w:b/>
                <w:sz w:val="20"/>
                <w:szCs w:val="20"/>
              </w:rPr>
              <w:t>For UE based positioning, LMF can transmit information associated with PRU location to the UE</w:t>
            </w:r>
          </w:p>
          <w:p w14:paraId="1E312063" w14:textId="77777777" w:rsidR="00232FE3" w:rsidRDefault="00232FE3">
            <w:pPr>
              <w:spacing w:after="120" w:line="260" w:lineRule="exact"/>
              <w:jc w:val="both"/>
              <w:rPr>
                <w:i/>
                <w:sz w:val="20"/>
                <w:szCs w:val="20"/>
              </w:rPr>
            </w:pPr>
          </w:p>
        </w:tc>
      </w:tr>
      <w:tr w:rsidR="00232FE3" w14:paraId="05A8FC8B" w14:textId="77777777">
        <w:trPr>
          <w:trHeight w:val="480"/>
        </w:trPr>
        <w:tc>
          <w:tcPr>
            <w:tcW w:w="1880" w:type="dxa"/>
          </w:tcPr>
          <w:p w14:paraId="664D0733" w14:textId="77777777" w:rsidR="00232FE3" w:rsidRDefault="008E0048">
            <w:pPr>
              <w:rPr>
                <w:sz w:val="20"/>
                <w:szCs w:val="20"/>
              </w:rPr>
            </w:pPr>
            <w:r>
              <w:rPr>
                <w:sz w:val="20"/>
                <w:szCs w:val="20"/>
              </w:rPr>
              <w:lastRenderedPageBreak/>
              <w:t>Locaila[23]</w:t>
            </w:r>
          </w:p>
        </w:tc>
        <w:tc>
          <w:tcPr>
            <w:tcW w:w="8465" w:type="dxa"/>
          </w:tcPr>
          <w:p w14:paraId="341A21CB" w14:textId="77777777" w:rsidR="00232FE3" w:rsidRDefault="008E0048">
            <w:pPr>
              <w:spacing w:line="276" w:lineRule="auto"/>
              <w:rPr>
                <w:rFonts w:eastAsia="Malgun Gothic"/>
                <w:sz w:val="20"/>
                <w:szCs w:val="20"/>
                <w:lang w:eastAsia="ko-KR"/>
              </w:rPr>
            </w:pPr>
            <w:r>
              <w:rPr>
                <w:rFonts w:eastAsia="Malgun Gothic"/>
                <w:sz w:val="20"/>
                <w:szCs w:val="20"/>
                <w:lang w:eastAsia="ko-KR"/>
              </w:rPr>
              <w:t>(Proposal 1) Network notification should be delivered to UE when a separate means of PRS phase synchronization is provided, so that the UE does not need to wait for additional initial phase error correction information.</w:t>
            </w:r>
          </w:p>
          <w:p w14:paraId="698F42A8" w14:textId="77777777" w:rsidR="00232FE3" w:rsidRDefault="008E0048">
            <w:pPr>
              <w:spacing w:line="276" w:lineRule="auto"/>
              <w:rPr>
                <w:rFonts w:eastAsia="Malgun Gothic"/>
                <w:sz w:val="20"/>
                <w:szCs w:val="20"/>
                <w:lang w:eastAsia="ko-KR"/>
              </w:rPr>
            </w:pPr>
            <w:r>
              <w:rPr>
                <w:rFonts w:eastAsia="Malgun Gothic"/>
                <w:sz w:val="20"/>
                <w:szCs w:val="20"/>
                <w:lang w:eastAsia="ko-KR"/>
              </w:rPr>
              <w:t>(Proposal 2) At least in the TDD system, a method that can calculate the relative clock phase offset between TRPs by listening to the PRS signal transmitted between TRPs must be supported.</w:t>
            </w:r>
          </w:p>
          <w:p w14:paraId="37FD2609" w14:textId="77777777" w:rsidR="00232FE3" w:rsidRDefault="008E0048">
            <w:pPr>
              <w:spacing w:line="276" w:lineRule="auto"/>
              <w:ind w:left="880"/>
              <w:rPr>
                <w:rFonts w:eastAsia="Malgun Gothic"/>
                <w:sz w:val="20"/>
                <w:szCs w:val="20"/>
                <w:lang w:eastAsia="ko-KR"/>
              </w:rPr>
            </w:pPr>
            <w:r>
              <w:rPr>
                <w:rFonts w:eastAsia="Malgun Gothic"/>
                <w:sz w:val="20"/>
                <w:szCs w:val="20"/>
                <w:lang w:eastAsia="ko-KR"/>
              </w:rPr>
              <w:t>FFS: How to harmonize the PRS muting procedure and the PRS listening procedure</w:t>
            </w:r>
          </w:p>
        </w:tc>
      </w:tr>
      <w:tr w:rsidR="00232FE3" w14:paraId="07D65B01" w14:textId="77777777">
        <w:trPr>
          <w:trHeight w:val="240"/>
        </w:trPr>
        <w:tc>
          <w:tcPr>
            <w:tcW w:w="1880" w:type="dxa"/>
          </w:tcPr>
          <w:p w14:paraId="3EED08BC" w14:textId="77777777" w:rsidR="00232FE3" w:rsidRDefault="008E0048">
            <w:pPr>
              <w:rPr>
                <w:rFonts w:ascii="Arial" w:hAnsi="Arial" w:cs="Arial"/>
                <w:sz w:val="20"/>
                <w:szCs w:val="20"/>
              </w:rPr>
            </w:pPr>
            <w:r>
              <w:rPr>
                <w:rFonts w:ascii="Arial" w:hAnsi="Arial" w:cs="Arial"/>
                <w:sz w:val="20"/>
                <w:szCs w:val="20"/>
              </w:rPr>
              <w:t>MTK[25]</w:t>
            </w:r>
          </w:p>
        </w:tc>
        <w:tc>
          <w:tcPr>
            <w:tcW w:w="8465" w:type="dxa"/>
          </w:tcPr>
          <w:p w14:paraId="2674DC88" w14:textId="77777777" w:rsidR="00232FE3" w:rsidRDefault="008E0048">
            <w:pPr>
              <w:contextualSpacing/>
              <w:jc w:val="both"/>
              <w:rPr>
                <w:sz w:val="20"/>
                <w:szCs w:val="20"/>
              </w:rPr>
            </w:pPr>
            <w:r>
              <w:rPr>
                <w:sz w:val="20"/>
                <w:szCs w:val="20"/>
              </w:rPr>
              <w:t>Proposal 2-1: The simultaneous measurements may not be enabled if PRU is not deployed</w:t>
            </w:r>
          </w:p>
          <w:p w14:paraId="6C3D04C7" w14:textId="77777777" w:rsidR="00232FE3" w:rsidRDefault="00232FE3">
            <w:pPr>
              <w:contextualSpacing/>
              <w:jc w:val="both"/>
              <w:rPr>
                <w:sz w:val="20"/>
                <w:szCs w:val="20"/>
              </w:rPr>
            </w:pPr>
          </w:p>
          <w:p w14:paraId="7BED290C" w14:textId="41AAFC80" w:rsidR="00232FE3" w:rsidRDefault="008E0048">
            <w:pPr>
              <w:contextualSpacing/>
              <w:jc w:val="both"/>
              <w:rPr>
                <w:sz w:val="20"/>
                <w:szCs w:val="20"/>
              </w:rPr>
            </w:pPr>
            <w:r>
              <w:rPr>
                <w:sz w:val="20"/>
                <w:szCs w:val="20"/>
              </w:rPr>
              <w:t>Proposal 2-2</w:t>
            </w:r>
            <w:r>
              <w:rPr>
                <w:rFonts w:hint="eastAsia"/>
                <w:sz w:val="20"/>
                <w:szCs w:val="20"/>
              </w:rPr>
              <w:t xml:space="preserve">: </w:t>
            </w:r>
            <w:r>
              <w:rPr>
                <w:sz w:val="20"/>
                <w:szCs w:val="20"/>
              </w:rPr>
              <w:t>The simultaneous measurements between U</w:t>
            </w:r>
            <w:r w:rsidR="00B432A4">
              <w:rPr>
                <w:sz w:val="20"/>
                <w:szCs w:val="20"/>
              </w:rPr>
              <w:t>e</w:t>
            </w:r>
            <w:r>
              <w:rPr>
                <w:sz w:val="20"/>
                <w:szCs w:val="20"/>
              </w:rPr>
              <w:t>s are to aim at particular measurement types</w:t>
            </w:r>
          </w:p>
          <w:p w14:paraId="544C9AC8" w14:textId="77777777" w:rsidR="00232FE3" w:rsidRDefault="00232FE3">
            <w:pPr>
              <w:contextualSpacing/>
              <w:jc w:val="both"/>
              <w:rPr>
                <w:sz w:val="20"/>
                <w:szCs w:val="20"/>
              </w:rPr>
            </w:pPr>
          </w:p>
          <w:p w14:paraId="19DADA61" w14:textId="77777777" w:rsidR="00232FE3" w:rsidRDefault="008E0048">
            <w:pPr>
              <w:contextualSpacing/>
              <w:jc w:val="both"/>
              <w:rPr>
                <w:sz w:val="20"/>
                <w:szCs w:val="20"/>
              </w:rPr>
            </w:pPr>
            <w:r>
              <w:rPr>
                <w:rFonts w:hint="eastAsia"/>
                <w:sz w:val="20"/>
                <w:szCs w:val="20"/>
              </w:rPr>
              <w:t>Pr</w:t>
            </w:r>
            <w:r>
              <w:rPr>
                <w:sz w:val="20"/>
                <w:szCs w:val="20"/>
              </w:rPr>
              <w:t>oposal 2-3: When a UE performs the simultaneous measurements, it is not expected to average over instances for reporting</w:t>
            </w:r>
          </w:p>
          <w:p w14:paraId="7BF8680B" w14:textId="77777777" w:rsidR="00232FE3" w:rsidRDefault="00232FE3">
            <w:pPr>
              <w:contextualSpacing/>
              <w:jc w:val="both"/>
              <w:rPr>
                <w:sz w:val="20"/>
                <w:szCs w:val="20"/>
              </w:rPr>
            </w:pPr>
          </w:p>
          <w:p w14:paraId="03BC5FAB" w14:textId="77777777" w:rsidR="00232FE3" w:rsidRDefault="008E0048">
            <w:pPr>
              <w:contextualSpacing/>
              <w:jc w:val="both"/>
              <w:rPr>
                <w:sz w:val="20"/>
                <w:szCs w:val="20"/>
              </w:rPr>
            </w:pPr>
            <w:r>
              <w:rPr>
                <w:sz w:val="20"/>
                <w:szCs w:val="20"/>
              </w:rPr>
              <w:t>Proposal 2-4: Any sophisticated mechanism to intentionally control UE’s measurement behavior is not preferred. A simple mechanism to indicate the simultaneous measurements could be considered. For example, a configured start time and a duration that each DL-PRS instance within the duration may be measured</w:t>
            </w:r>
          </w:p>
          <w:p w14:paraId="6CAEC55C" w14:textId="77777777" w:rsidR="00232FE3" w:rsidRDefault="00232FE3">
            <w:pPr>
              <w:spacing w:after="120" w:line="260" w:lineRule="exact"/>
              <w:jc w:val="both"/>
              <w:rPr>
                <w:i/>
                <w:sz w:val="20"/>
                <w:szCs w:val="20"/>
              </w:rPr>
            </w:pPr>
          </w:p>
        </w:tc>
      </w:tr>
    </w:tbl>
    <w:p w14:paraId="456DDD26" w14:textId="77777777" w:rsidR="00232FE3" w:rsidRDefault="00232FE3">
      <w:pPr>
        <w:spacing w:afterLines="50" w:after="120"/>
        <w:jc w:val="both"/>
        <w:rPr>
          <w:rFonts w:eastAsiaTheme="minorEastAsia"/>
          <w:bCs/>
          <w:i/>
        </w:rPr>
      </w:pPr>
    </w:p>
    <w:p w14:paraId="22C9E5F4" w14:textId="77777777" w:rsidR="00232FE3" w:rsidRDefault="008E0048">
      <w:pPr>
        <w:pStyle w:val="Heading2"/>
      </w:pPr>
      <w:r>
        <w:t>Simultaneous PRS measurements and SRS transmission</w:t>
      </w:r>
    </w:p>
    <w:p w14:paraId="368791BD" w14:textId="5858BA89" w:rsidR="00232FE3" w:rsidRDefault="008E0048">
      <w:pPr>
        <w:pStyle w:val="00BodyText"/>
        <w:rPr>
          <w:rFonts w:ascii="Times New Roman" w:hAnsi="Times New Roman"/>
          <w:sz w:val="24"/>
        </w:rPr>
      </w:pPr>
      <w:r>
        <w:rPr>
          <w:rFonts w:ascii="Times New Roman" w:hAnsi="Times New Roman"/>
          <w:sz w:val="24"/>
        </w:rPr>
        <w:t>In RAN1#112, it was agred that RAN1 continues discussions on “</w:t>
      </w:r>
      <w:r>
        <w:rPr>
          <w:rFonts w:ascii="Times New Roman" w:hAnsi="Times New Roman"/>
          <w:i/>
          <w:iCs/>
          <w:sz w:val="24"/>
        </w:rPr>
        <w:t>what enhancements to LPP, NRPPa, and/or RAN signaling are necessary to support simultaneous measurements of the same DL-PRS for multiple U</w:t>
      </w:r>
      <w:r w:rsidR="00B432A4">
        <w:rPr>
          <w:rFonts w:ascii="Times New Roman" w:hAnsi="Times New Roman"/>
          <w:i/>
          <w:iCs/>
          <w:sz w:val="24"/>
        </w:rPr>
        <w:t>e</w:t>
      </w:r>
      <w:r>
        <w:rPr>
          <w:rFonts w:ascii="Times New Roman" w:hAnsi="Times New Roman"/>
          <w:i/>
          <w:iCs/>
          <w:sz w:val="24"/>
        </w:rPr>
        <w:t>s, including a target UE and a PRU; and to support simultaneous transmission of SRS for multiple U</w:t>
      </w:r>
      <w:r w:rsidR="00B432A4">
        <w:rPr>
          <w:rFonts w:ascii="Times New Roman" w:hAnsi="Times New Roman"/>
          <w:i/>
          <w:iCs/>
          <w:sz w:val="24"/>
        </w:rPr>
        <w:t>e</w:t>
      </w:r>
      <w:r>
        <w:rPr>
          <w:rFonts w:ascii="Times New Roman" w:hAnsi="Times New Roman"/>
          <w:i/>
          <w:iCs/>
          <w:sz w:val="24"/>
        </w:rPr>
        <w:t>s, including a target UE and a PRU</w:t>
      </w:r>
      <w:r>
        <w:rPr>
          <w:rFonts w:ascii="Times New Roman" w:hAnsi="Times New Roman"/>
          <w:sz w:val="24"/>
        </w:rPr>
        <w:t xml:space="preserve">.” </w:t>
      </w:r>
    </w:p>
    <w:p w14:paraId="09EEE02C" w14:textId="77777777" w:rsidR="00232FE3" w:rsidRDefault="008E0048">
      <w:pPr>
        <w:pStyle w:val="00BodyText"/>
        <w:rPr>
          <w:rFonts w:ascii="Times New Roman" w:hAnsi="Times New Roman"/>
          <w:sz w:val="24"/>
        </w:rPr>
      </w:pPr>
      <w:r>
        <w:rPr>
          <w:rFonts w:ascii="Times New Roman" w:hAnsi="Times New Roman"/>
          <w:sz w:val="24"/>
        </w:rPr>
        <w:t>Regarding the simultaneous measurements of the same DL-PRS, many companies have provided their suggestions (e.g., [3][4][8][9][10][12][15][17][18][20]), which can be summarized as follows:</w:t>
      </w:r>
    </w:p>
    <w:p w14:paraId="2C1AA9AA" w14:textId="77777777" w:rsidR="00232FE3" w:rsidRDefault="008E0048">
      <w:pPr>
        <w:pStyle w:val="00BodyText"/>
        <w:numPr>
          <w:ilvl w:val="0"/>
          <w:numId w:val="68"/>
        </w:numPr>
        <w:rPr>
          <w:rFonts w:ascii="Times New Roman" w:hAnsi="Times New Roman"/>
          <w:sz w:val="24"/>
        </w:rPr>
      </w:pPr>
      <w:r>
        <w:rPr>
          <w:rFonts w:ascii="Times New Roman" w:hAnsi="Times New Roman"/>
          <w:sz w:val="24"/>
        </w:rPr>
        <w:t>Target UE request PRU (via LMF) to measure DL PRS at a specific time</w:t>
      </w:r>
    </w:p>
    <w:p w14:paraId="15EBA2A5" w14:textId="77777777" w:rsidR="00232FE3" w:rsidRDefault="008E0048">
      <w:pPr>
        <w:pStyle w:val="00BodyText"/>
        <w:numPr>
          <w:ilvl w:val="1"/>
          <w:numId w:val="68"/>
        </w:numPr>
        <w:rPr>
          <w:rFonts w:ascii="Times New Roman" w:hAnsi="Times New Roman"/>
          <w:sz w:val="24"/>
        </w:rPr>
      </w:pPr>
      <w:r>
        <w:rPr>
          <w:rFonts w:ascii="Times New Roman" w:hAnsi="Times New Roman"/>
          <w:b/>
          <w:bCs/>
          <w:sz w:val="24"/>
        </w:rPr>
        <w:t>Supported by</w:t>
      </w:r>
      <w:r>
        <w:rPr>
          <w:rFonts w:ascii="Times New Roman" w:hAnsi="Times New Roman"/>
          <w:sz w:val="24"/>
        </w:rPr>
        <w:t xml:space="preserve">: Nokia, </w:t>
      </w:r>
    </w:p>
    <w:p w14:paraId="0BCB5D26" w14:textId="77777777" w:rsidR="00232FE3" w:rsidRDefault="008E0048">
      <w:pPr>
        <w:pStyle w:val="00BodyText"/>
        <w:numPr>
          <w:ilvl w:val="0"/>
          <w:numId w:val="68"/>
        </w:numPr>
        <w:rPr>
          <w:rFonts w:ascii="Times New Roman" w:hAnsi="Times New Roman"/>
          <w:sz w:val="24"/>
        </w:rPr>
      </w:pPr>
      <w:r>
        <w:rPr>
          <w:rFonts w:ascii="Times New Roman" w:hAnsi="Times New Roman"/>
          <w:sz w:val="24"/>
        </w:rPr>
        <w:t xml:space="preserve">LMF requests the gNBs to configure PRS resources (for the target UE and the PRU) within a time window </w:t>
      </w:r>
    </w:p>
    <w:p w14:paraId="13C1400B" w14:textId="77777777" w:rsidR="00232FE3" w:rsidRDefault="008E0048">
      <w:pPr>
        <w:pStyle w:val="00BodyText"/>
        <w:numPr>
          <w:ilvl w:val="1"/>
          <w:numId w:val="68"/>
        </w:numPr>
        <w:rPr>
          <w:rFonts w:ascii="Times New Roman" w:hAnsi="Times New Roman"/>
          <w:sz w:val="24"/>
        </w:rPr>
      </w:pPr>
      <w:r>
        <w:rPr>
          <w:rFonts w:ascii="Times New Roman" w:hAnsi="Times New Roman"/>
          <w:b/>
          <w:bCs/>
          <w:sz w:val="24"/>
        </w:rPr>
        <w:t>Supported by</w:t>
      </w:r>
      <w:r>
        <w:rPr>
          <w:rFonts w:ascii="Times New Roman" w:hAnsi="Times New Roman"/>
          <w:sz w:val="24"/>
        </w:rPr>
        <w:t>: CATT, Nokia</w:t>
      </w:r>
    </w:p>
    <w:p w14:paraId="77C2932D" w14:textId="77777777" w:rsidR="00232FE3" w:rsidRDefault="008E0048">
      <w:pPr>
        <w:pStyle w:val="00BodyText"/>
        <w:numPr>
          <w:ilvl w:val="0"/>
          <w:numId w:val="68"/>
        </w:numPr>
        <w:rPr>
          <w:rFonts w:ascii="Times New Roman" w:hAnsi="Times New Roman"/>
          <w:sz w:val="24"/>
        </w:rPr>
      </w:pPr>
      <w:r>
        <w:rPr>
          <w:rFonts w:ascii="Times New Roman" w:hAnsi="Times New Roman"/>
          <w:sz w:val="24"/>
        </w:rPr>
        <w:t>LMF indicates target UE and the PRU to measure the measurement instance within a time or time window:</w:t>
      </w:r>
    </w:p>
    <w:p w14:paraId="7E95137D" w14:textId="77777777" w:rsidR="00232FE3" w:rsidRDefault="008E0048">
      <w:pPr>
        <w:pStyle w:val="00BodyText"/>
        <w:numPr>
          <w:ilvl w:val="1"/>
          <w:numId w:val="68"/>
        </w:numPr>
        <w:rPr>
          <w:rFonts w:ascii="Times New Roman" w:hAnsi="Times New Roman"/>
          <w:sz w:val="24"/>
        </w:rPr>
      </w:pPr>
      <w:r>
        <w:rPr>
          <w:rFonts w:ascii="Times New Roman" w:hAnsi="Times New Roman"/>
          <w:b/>
          <w:bCs/>
          <w:sz w:val="24"/>
        </w:rPr>
        <w:t>Supported by</w:t>
      </w:r>
      <w:r>
        <w:rPr>
          <w:rFonts w:ascii="Times New Roman" w:hAnsi="Times New Roman"/>
          <w:sz w:val="24"/>
        </w:rPr>
        <w:t>: vivo, CATT, Intel, Nokia, ZTE, Qualcomm, LGE, MTK</w:t>
      </w:r>
    </w:p>
    <w:p w14:paraId="3819A336" w14:textId="0EAC6499" w:rsidR="00232FE3" w:rsidRDefault="008E0048">
      <w:pPr>
        <w:pStyle w:val="00BodyText"/>
        <w:numPr>
          <w:ilvl w:val="0"/>
          <w:numId w:val="68"/>
        </w:numPr>
        <w:rPr>
          <w:rFonts w:ascii="Times New Roman" w:hAnsi="Times New Roman"/>
          <w:sz w:val="24"/>
        </w:rPr>
      </w:pPr>
      <w:r>
        <w:rPr>
          <w:rFonts w:ascii="Times New Roman" w:hAnsi="Times New Roman"/>
          <w:sz w:val="24"/>
        </w:rPr>
        <w:lastRenderedPageBreak/>
        <w:t>Ask RAN4 to involve in any new procedures to allow two U</w:t>
      </w:r>
      <w:r w:rsidR="00B432A4">
        <w:rPr>
          <w:rFonts w:ascii="Times New Roman" w:hAnsi="Times New Roman"/>
          <w:sz w:val="24"/>
        </w:rPr>
        <w:t>e</w:t>
      </w:r>
      <w:r>
        <w:rPr>
          <w:rFonts w:ascii="Times New Roman" w:hAnsi="Times New Roman"/>
          <w:sz w:val="24"/>
        </w:rPr>
        <w:t>s to measure the same DL-PRS simultaneously:</w:t>
      </w:r>
    </w:p>
    <w:p w14:paraId="4A9731BF" w14:textId="77777777" w:rsidR="00232FE3" w:rsidRDefault="008E0048">
      <w:pPr>
        <w:pStyle w:val="00BodyText"/>
        <w:numPr>
          <w:ilvl w:val="1"/>
          <w:numId w:val="68"/>
        </w:numPr>
        <w:rPr>
          <w:rFonts w:ascii="Times New Roman" w:hAnsi="Times New Roman"/>
          <w:sz w:val="24"/>
        </w:rPr>
      </w:pPr>
      <w:r>
        <w:rPr>
          <w:rFonts w:ascii="Times New Roman" w:hAnsi="Times New Roman"/>
          <w:b/>
          <w:bCs/>
          <w:sz w:val="24"/>
        </w:rPr>
        <w:t>Supported by</w:t>
      </w:r>
      <w:r>
        <w:rPr>
          <w:rFonts w:ascii="Times New Roman" w:hAnsi="Times New Roman"/>
          <w:sz w:val="24"/>
        </w:rPr>
        <w:t>: Huawei, HiSilicon</w:t>
      </w:r>
    </w:p>
    <w:p w14:paraId="255C5224" w14:textId="77777777" w:rsidR="00232FE3" w:rsidRDefault="008E0048">
      <w:pPr>
        <w:pStyle w:val="00BodyText"/>
        <w:rPr>
          <w:rFonts w:ascii="Times New Roman" w:hAnsi="Times New Roman"/>
          <w:sz w:val="24"/>
        </w:rPr>
      </w:pPr>
      <w:r>
        <w:rPr>
          <w:rFonts w:ascii="Times New Roman" w:hAnsi="Times New Roman"/>
          <w:sz w:val="24"/>
        </w:rPr>
        <w:t>Regarding the simultaneous measurements of the same DL-PRS, many companies have provided their suggestions (e.g., [3][4][8][9][10][12][15][17][18][20]), which can be summarized as follows:</w:t>
      </w:r>
    </w:p>
    <w:p w14:paraId="61C7FC2D" w14:textId="77777777" w:rsidR="00232FE3" w:rsidRDefault="008E0048">
      <w:pPr>
        <w:pStyle w:val="00BodyText"/>
        <w:numPr>
          <w:ilvl w:val="0"/>
          <w:numId w:val="68"/>
        </w:numPr>
        <w:rPr>
          <w:rFonts w:ascii="Times New Roman" w:hAnsi="Times New Roman"/>
          <w:sz w:val="24"/>
        </w:rPr>
      </w:pPr>
      <w:r>
        <w:rPr>
          <w:rFonts w:ascii="Times New Roman" w:hAnsi="Times New Roman"/>
          <w:sz w:val="24"/>
        </w:rPr>
        <w:t xml:space="preserve">LMF requests the gNBs to configure SRS resources for the target UE and the PRU in a time window </w:t>
      </w:r>
    </w:p>
    <w:p w14:paraId="50224707" w14:textId="77777777" w:rsidR="00232FE3" w:rsidRDefault="008E0048">
      <w:pPr>
        <w:pStyle w:val="00BodyText"/>
        <w:numPr>
          <w:ilvl w:val="1"/>
          <w:numId w:val="68"/>
        </w:numPr>
        <w:rPr>
          <w:rFonts w:ascii="Times New Roman" w:hAnsi="Times New Roman"/>
          <w:sz w:val="24"/>
        </w:rPr>
      </w:pPr>
      <w:r>
        <w:rPr>
          <w:rFonts w:ascii="Times New Roman" w:hAnsi="Times New Roman"/>
          <w:b/>
          <w:bCs/>
          <w:sz w:val="24"/>
        </w:rPr>
        <w:t>Supported by</w:t>
      </w:r>
      <w:r>
        <w:rPr>
          <w:rFonts w:ascii="Times New Roman" w:hAnsi="Times New Roman"/>
          <w:sz w:val="24"/>
        </w:rPr>
        <w:t>: Huawei, HiSilicon, vivo, CATT, Intel, ZTE, Qualcomm</w:t>
      </w:r>
    </w:p>
    <w:p w14:paraId="4E0BBAF9" w14:textId="77777777" w:rsidR="00232FE3" w:rsidRDefault="008E0048">
      <w:pPr>
        <w:pStyle w:val="00BodyText"/>
        <w:numPr>
          <w:ilvl w:val="0"/>
          <w:numId w:val="68"/>
        </w:numPr>
        <w:rPr>
          <w:rFonts w:ascii="Times New Roman" w:hAnsi="Times New Roman"/>
          <w:sz w:val="24"/>
        </w:rPr>
      </w:pPr>
      <w:r>
        <w:rPr>
          <w:rFonts w:ascii="Times New Roman" w:hAnsi="Times New Roman"/>
          <w:sz w:val="24"/>
        </w:rPr>
        <w:t>Serving gNB configures the SRS resources for the target UE and the PRU in a time window:</w:t>
      </w:r>
    </w:p>
    <w:p w14:paraId="3310BDB9" w14:textId="77777777" w:rsidR="00232FE3" w:rsidRDefault="008E0048">
      <w:pPr>
        <w:pStyle w:val="00BodyText"/>
        <w:numPr>
          <w:ilvl w:val="1"/>
          <w:numId w:val="68"/>
        </w:numPr>
        <w:rPr>
          <w:rFonts w:ascii="Times New Roman" w:hAnsi="Times New Roman"/>
          <w:sz w:val="24"/>
        </w:rPr>
      </w:pPr>
      <w:r>
        <w:rPr>
          <w:rFonts w:ascii="Times New Roman" w:hAnsi="Times New Roman"/>
          <w:b/>
          <w:bCs/>
          <w:sz w:val="24"/>
        </w:rPr>
        <w:t>Supported by</w:t>
      </w:r>
      <w:r>
        <w:rPr>
          <w:rFonts w:ascii="Times New Roman" w:hAnsi="Times New Roman"/>
          <w:sz w:val="24"/>
        </w:rPr>
        <w:t>: Huawei, HiSilicon, vivo, CATT</w:t>
      </w:r>
    </w:p>
    <w:p w14:paraId="244B1ED3" w14:textId="77777777" w:rsidR="00232FE3" w:rsidRDefault="008E0048">
      <w:pPr>
        <w:pStyle w:val="00BodyText"/>
        <w:numPr>
          <w:ilvl w:val="0"/>
          <w:numId w:val="68"/>
        </w:numPr>
        <w:rPr>
          <w:rFonts w:ascii="Times New Roman" w:hAnsi="Times New Roman"/>
          <w:sz w:val="24"/>
        </w:rPr>
      </w:pPr>
      <w:r>
        <w:rPr>
          <w:rFonts w:ascii="Times New Roman" w:hAnsi="Times New Roman"/>
          <w:sz w:val="24"/>
        </w:rPr>
        <w:t>LMF request gNBs to measure SRS from the target UE and PRU in a time window:</w:t>
      </w:r>
    </w:p>
    <w:p w14:paraId="70EA5C77" w14:textId="77777777" w:rsidR="00232FE3" w:rsidRDefault="008E0048">
      <w:pPr>
        <w:pStyle w:val="00BodyText"/>
        <w:numPr>
          <w:ilvl w:val="1"/>
          <w:numId w:val="68"/>
        </w:numPr>
        <w:rPr>
          <w:rFonts w:ascii="Times New Roman" w:hAnsi="Times New Roman"/>
          <w:sz w:val="24"/>
        </w:rPr>
      </w:pPr>
      <w:r>
        <w:rPr>
          <w:rFonts w:ascii="Times New Roman" w:hAnsi="Times New Roman"/>
          <w:b/>
          <w:bCs/>
          <w:sz w:val="24"/>
        </w:rPr>
        <w:t>Supported by</w:t>
      </w:r>
      <w:r>
        <w:rPr>
          <w:rFonts w:ascii="Times New Roman" w:hAnsi="Times New Roman"/>
          <w:sz w:val="24"/>
        </w:rPr>
        <w:t>: vivo, CATT, Intel, Qualcomm</w:t>
      </w:r>
    </w:p>
    <w:p w14:paraId="69EA3CEF" w14:textId="77777777" w:rsidR="00232FE3" w:rsidRDefault="008E0048">
      <w:pPr>
        <w:pStyle w:val="00BodyText"/>
        <w:numPr>
          <w:ilvl w:val="0"/>
          <w:numId w:val="68"/>
        </w:numPr>
        <w:rPr>
          <w:rFonts w:ascii="Times New Roman" w:hAnsi="Times New Roman"/>
          <w:sz w:val="24"/>
        </w:rPr>
      </w:pPr>
      <w:r>
        <w:rPr>
          <w:rFonts w:ascii="Times New Roman" w:hAnsi="Times New Roman"/>
          <w:sz w:val="24"/>
        </w:rPr>
        <w:t xml:space="preserve">Note: No additional enhancement is needed in UE side. </w:t>
      </w:r>
    </w:p>
    <w:p w14:paraId="5A3098D4" w14:textId="77777777" w:rsidR="00232FE3" w:rsidRDefault="008E0048">
      <w:pPr>
        <w:pStyle w:val="00BodyText"/>
        <w:numPr>
          <w:ilvl w:val="1"/>
          <w:numId w:val="68"/>
        </w:numPr>
        <w:rPr>
          <w:rFonts w:ascii="Times New Roman" w:hAnsi="Times New Roman"/>
          <w:sz w:val="24"/>
        </w:rPr>
      </w:pPr>
      <w:r>
        <w:rPr>
          <w:rFonts w:ascii="Times New Roman" w:hAnsi="Times New Roman"/>
          <w:b/>
          <w:bCs/>
          <w:sz w:val="24"/>
        </w:rPr>
        <w:t>Supported by</w:t>
      </w:r>
      <w:r>
        <w:rPr>
          <w:rFonts w:ascii="Times New Roman" w:hAnsi="Times New Roman"/>
          <w:sz w:val="24"/>
        </w:rPr>
        <w:t>: vivo</w:t>
      </w:r>
    </w:p>
    <w:p w14:paraId="1563EE76" w14:textId="77777777" w:rsidR="00232FE3" w:rsidRDefault="008E0048">
      <w:pPr>
        <w:pStyle w:val="00BodyText"/>
        <w:rPr>
          <w:rFonts w:ascii="Times New Roman" w:hAnsi="Times New Roman"/>
          <w:sz w:val="24"/>
        </w:rPr>
      </w:pPr>
      <w:r>
        <w:rPr>
          <w:rFonts w:ascii="Times New Roman" w:hAnsi="Times New Roman"/>
          <w:sz w:val="24"/>
        </w:rPr>
        <w:t xml:space="preserve">Regardless which options are supported, it will have impact on higher layer signalling. </w:t>
      </w:r>
    </w:p>
    <w:p w14:paraId="35BFD87E" w14:textId="77777777" w:rsidR="00232FE3" w:rsidRDefault="00232FE3">
      <w:pPr>
        <w:pStyle w:val="00BodyText"/>
        <w:rPr>
          <w:rFonts w:ascii="Times New Roman" w:hAnsi="Times New Roman"/>
          <w:sz w:val="24"/>
        </w:rPr>
      </w:pPr>
    </w:p>
    <w:p w14:paraId="1BE13962" w14:textId="77777777" w:rsidR="00232FE3" w:rsidRDefault="008E0048">
      <w:pPr>
        <w:pStyle w:val="00BodyText"/>
      </w:pPr>
      <w:r>
        <w:rPr>
          <w:highlight w:val="lightGray"/>
        </w:rPr>
        <w:t>(H)(Round 1) Proposal 4.1-1</w:t>
      </w:r>
    </w:p>
    <w:p w14:paraId="2A6335C0" w14:textId="77777777" w:rsidR="00232FE3" w:rsidRDefault="008E0048">
      <w:pPr>
        <w:pStyle w:val="ListParagraph"/>
        <w:numPr>
          <w:ilvl w:val="0"/>
          <w:numId w:val="54"/>
        </w:numPr>
        <w:rPr>
          <w:i/>
          <w:iCs/>
          <w:lang w:val="en-GB" w:eastAsia="ja-JP"/>
        </w:rPr>
      </w:pPr>
      <w:r>
        <w:rPr>
          <w:i/>
          <w:iCs/>
          <w:lang w:val="en-GB" w:eastAsia="ja-JP"/>
        </w:rPr>
        <w:t>To enable simultaneous measurements on same DL PRS by a target UE and a PRU, the support the following enhancements:</w:t>
      </w:r>
    </w:p>
    <w:p w14:paraId="3B11D5BA" w14:textId="77777777" w:rsidR="00232FE3" w:rsidRDefault="008E0048">
      <w:pPr>
        <w:pStyle w:val="ListParagraph"/>
        <w:numPr>
          <w:ilvl w:val="1"/>
          <w:numId w:val="54"/>
        </w:numPr>
        <w:rPr>
          <w:i/>
          <w:iCs/>
          <w:lang w:val="en-GB" w:eastAsia="ja-JP"/>
        </w:rPr>
      </w:pPr>
      <w:r>
        <w:rPr>
          <w:i/>
          <w:iCs/>
          <w:lang w:val="en-GB" w:eastAsia="ja-JP"/>
        </w:rPr>
        <w:t>Enabling LMF to request the gNBs, whose DL PRS signals may be measured by the target UE and the PRU(s), to configure the transmission of the DL PRS resources within an indicated time window.</w:t>
      </w:r>
    </w:p>
    <w:p w14:paraId="36410548" w14:textId="2A009C02" w:rsidR="00232FE3" w:rsidRDefault="008E0048">
      <w:pPr>
        <w:pStyle w:val="ListParagraph"/>
        <w:numPr>
          <w:ilvl w:val="1"/>
          <w:numId w:val="54"/>
        </w:numPr>
        <w:rPr>
          <w:i/>
          <w:iCs/>
          <w:lang w:val="en-GB" w:eastAsia="ja-JP"/>
        </w:rPr>
      </w:pPr>
      <w:r>
        <w:rPr>
          <w:i/>
          <w:iCs/>
          <w:lang w:val="en-GB" w:eastAsia="ja-JP"/>
        </w:rPr>
        <w:t>Enabling LMF to request the U</w:t>
      </w:r>
      <w:r w:rsidR="00B432A4">
        <w:rPr>
          <w:i/>
          <w:iCs/>
          <w:lang w:val="en-GB" w:eastAsia="ja-JP"/>
        </w:rPr>
        <w:t>e</w:t>
      </w:r>
      <w:r>
        <w:rPr>
          <w:i/>
          <w:iCs/>
          <w:lang w:val="en-GB" w:eastAsia="ja-JP"/>
        </w:rPr>
        <w:t>s, including target UE and PRU(s), to perform measurements on DL PRS resources occurring within an indicated time window.</w:t>
      </w:r>
    </w:p>
    <w:p w14:paraId="77746449" w14:textId="77777777" w:rsidR="00232FE3" w:rsidRDefault="008E0048">
      <w:pPr>
        <w:pStyle w:val="ListParagraph"/>
        <w:numPr>
          <w:ilvl w:val="1"/>
          <w:numId w:val="54"/>
        </w:numPr>
        <w:rPr>
          <w:i/>
          <w:iCs/>
          <w:lang w:val="en-GB" w:eastAsia="ja-JP"/>
        </w:rPr>
      </w:pPr>
      <w:r>
        <w:rPr>
          <w:i/>
          <w:iCs/>
          <w:lang w:val="en-GB" w:eastAsia="ja-JP"/>
        </w:rPr>
        <w:t>FFS: the details of the configuration of the indicated time window (e.g., the start time, duration, periodicity for the time window), as well as the relationship with the Scheduled Location time.</w:t>
      </w:r>
    </w:p>
    <w:p w14:paraId="47382926" w14:textId="77777777" w:rsidR="00232FE3" w:rsidRDefault="008E0048">
      <w:pPr>
        <w:pStyle w:val="ListParagraph"/>
        <w:numPr>
          <w:ilvl w:val="0"/>
          <w:numId w:val="54"/>
        </w:numPr>
        <w:rPr>
          <w:i/>
          <w:iCs/>
          <w:lang w:val="en-GB" w:eastAsia="ja-JP"/>
        </w:rPr>
      </w:pPr>
      <w:r>
        <w:rPr>
          <w:i/>
          <w:iCs/>
          <w:lang w:val="en-GB" w:eastAsia="ja-JP"/>
        </w:rPr>
        <w:t>Send LS to RAN2/RAN3/SA2 on RAN1’s decision</w:t>
      </w:r>
    </w:p>
    <w:p w14:paraId="508F6E8C" w14:textId="77777777" w:rsidR="00232FE3" w:rsidRDefault="00232FE3"/>
    <w:tbl>
      <w:tblPr>
        <w:tblStyle w:val="TableElegant"/>
        <w:tblW w:w="10031" w:type="dxa"/>
        <w:tblLayout w:type="fixed"/>
        <w:tblLook w:val="04A0" w:firstRow="1" w:lastRow="0" w:firstColumn="1" w:lastColumn="0" w:noHBand="0" w:noVBand="1"/>
      </w:tblPr>
      <w:tblGrid>
        <w:gridCol w:w="1101"/>
        <w:gridCol w:w="8930"/>
      </w:tblGrid>
      <w:tr w:rsidR="00232FE3" w14:paraId="30A19126"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990BF3C"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1053A7D" w14:textId="77777777" w:rsidR="00232FE3" w:rsidRDefault="008E0048">
            <w:pPr>
              <w:spacing w:after="0"/>
              <w:rPr>
                <w:b/>
                <w:caps w:val="0"/>
                <w:sz w:val="16"/>
                <w:szCs w:val="16"/>
              </w:rPr>
            </w:pPr>
            <w:r>
              <w:rPr>
                <w:b/>
                <w:sz w:val="16"/>
                <w:szCs w:val="16"/>
              </w:rPr>
              <w:t>comments</w:t>
            </w:r>
          </w:p>
        </w:tc>
      </w:tr>
      <w:tr w:rsidR="00232FE3" w14:paraId="20CF1409" w14:textId="77777777" w:rsidTr="00232FE3">
        <w:trPr>
          <w:trHeight w:val="260"/>
        </w:trPr>
        <w:tc>
          <w:tcPr>
            <w:tcW w:w="1101" w:type="dxa"/>
          </w:tcPr>
          <w:p w14:paraId="414A1A13"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52D71861" w14:textId="77777777" w:rsidR="00232FE3" w:rsidRDefault="008E0048">
            <w:pPr>
              <w:spacing w:after="0"/>
              <w:rPr>
                <w:rFonts w:eastAsia="SimSun"/>
                <w:bCs/>
                <w:sz w:val="16"/>
                <w:szCs w:val="16"/>
              </w:rPr>
            </w:pPr>
            <w:r>
              <w:rPr>
                <w:rFonts w:eastAsia="SimSun"/>
                <w:bCs/>
                <w:sz w:val="16"/>
                <w:szCs w:val="16"/>
              </w:rPr>
              <w:t>The PRS is a cell-specific signal, we don’t think the configuration of PRS needs to be enhanced. For us, the enhancement will be about PRS measurement configuration only. So, we suggest removing the first sub-bullet.</w:t>
            </w:r>
          </w:p>
        </w:tc>
      </w:tr>
      <w:tr w:rsidR="00232FE3" w14:paraId="3B062551" w14:textId="77777777" w:rsidTr="00232FE3">
        <w:trPr>
          <w:trHeight w:val="260"/>
        </w:trPr>
        <w:tc>
          <w:tcPr>
            <w:tcW w:w="1101" w:type="dxa"/>
          </w:tcPr>
          <w:p w14:paraId="43406C18"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197FB1DB" w14:textId="77777777" w:rsidR="00232FE3" w:rsidRDefault="008E0048">
            <w:pPr>
              <w:spacing w:after="0"/>
              <w:rPr>
                <w:rFonts w:eastAsia="SimSun"/>
                <w:bCs/>
                <w:sz w:val="16"/>
                <w:szCs w:val="16"/>
              </w:rPr>
            </w:pPr>
            <w:r>
              <w:rPr>
                <w:rFonts w:eastAsia="SimSun"/>
                <w:bCs/>
                <w:sz w:val="16"/>
                <w:szCs w:val="16"/>
              </w:rPr>
              <w:t>For the first subbullet, why do we need it. Can it be implemented using on-demand PRS.</w:t>
            </w:r>
          </w:p>
          <w:p w14:paraId="52D6EFEE" w14:textId="77777777" w:rsidR="00232FE3" w:rsidRDefault="00232FE3">
            <w:pPr>
              <w:spacing w:after="0"/>
              <w:rPr>
                <w:rFonts w:eastAsia="SimSun"/>
                <w:bCs/>
                <w:sz w:val="16"/>
                <w:szCs w:val="16"/>
              </w:rPr>
            </w:pPr>
          </w:p>
          <w:p w14:paraId="1ABF6158" w14:textId="77777777" w:rsidR="00232FE3" w:rsidRDefault="008E0048">
            <w:pPr>
              <w:pStyle w:val="B1"/>
              <w:numPr>
                <w:ilvl w:val="255"/>
                <w:numId w:val="0"/>
              </w:numPr>
              <w:rPr>
                <w:rFonts w:eastAsia="SimSun"/>
                <w:bCs/>
                <w:sz w:val="16"/>
                <w:szCs w:val="16"/>
              </w:rPr>
            </w:pPr>
            <w:r>
              <w:rPr>
                <w:rFonts w:eastAsia="SimSun" w:hint="eastAsia"/>
                <w:bCs/>
                <w:sz w:val="16"/>
                <w:szCs w:val="16"/>
              </w:rPr>
              <w:t>F</w:t>
            </w:r>
            <w:r>
              <w:rPr>
                <w:rFonts w:eastAsia="SimSun"/>
                <w:bCs/>
                <w:sz w:val="16"/>
                <w:szCs w:val="16"/>
              </w:rPr>
              <w:t>or the second subbullet, we do not think it can enable simultaneous measurements on the same DL PRS.</w:t>
            </w:r>
          </w:p>
        </w:tc>
      </w:tr>
      <w:tr w:rsidR="00232FE3" w14:paraId="32FB4B28" w14:textId="77777777" w:rsidTr="00232FE3">
        <w:trPr>
          <w:trHeight w:val="260"/>
        </w:trPr>
        <w:tc>
          <w:tcPr>
            <w:tcW w:w="1101" w:type="dxa"/>
          </w:tcPr>
          <w:p w14:paraId="75D25EAD"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2871347" w14:textId="32034F91" w:rsidR="00232FE3" w:rsidRDefault="008E0048">
            <w:pPr>
              <w:pStyle w:val="B1"/>
              <w:numPr>
                <w:ilvl w:val="255"/>
                <w:numId w:val="0"/>
              </w:numPr>
              <w:rPr>
                <w:rFonts w:eastAsia="SimSun"/>
                <w:bCs/>
                <w:sz w:val="16"/>
                <w:szCs w:val="16"/>
              </w:rPr>
            </w:pPr>
            <w:r>
              <w:rPr>
                <w:rFonts w:eastAsia="SimSun" w:hint="eastAsia"/>
                <w:bCs/>
                <w:sz w:val="16"/>
                <w:szCs w:val="16"/>
              </w:rPr>
              <w:t>We prefer configure multiple time windows for gNBs/U</w:t>
            </w:r>
            <w:r w:rsidR="00B432A4">
              <w:rPr>
                <w:rFonts w:eastAsia="SimSun"/>
                <w:bCs/>
                <w:sz w:val="16"/>
                <w:szCs w:val="16"/>
              </w:rPr>
              <w:t>e</w:t>
            </w:r>
            <w:r>
              <w:rPr>
                <w:rFonts w:eastAsia="SimSun" w:hint="eastAsia"/>
                <w:bCs/>
                <w:sz w:val="16"/>
                <w:szCs w:val="16"/>
              </w:rPr>
              <w:t xml:space="preserve">s. Because in some cases, the terminal may be occupied with other higher priority measurement/transmission tasks, and a single time window may not be sufficient. Therefore we suggest update </w:t>
            </w:r>
            <w:r>
              <w:rPr>
                <w:rFonts w:eastAsia="SimSun"/>
                <w:bCs/>
                <w:sz w:val="16"/>
                <w:szCs w:val="16"/>
              </w:rPr>
              <w:t>“</w:t>
            </w:r>
            <w:r>
              <w:rPr>
                <w:rFonts w:eastAsia="SimSun" w:hint="eastAsia"/>
                <w:bCs/>
                <w:sz w:val="16"/>
                <w:szCs w:val="16"/>
              </w:rPr>
              <w:t>an indicated time window</w:t>
            </w:r>
            <w:r>
              <w:rPr>
                <w:rFonts w:eastAsia="SimSun"/>
                <w:bCs/>
                <w:sz w:val="16"/>
                <w:szCs w:val="16"/>
              </w:rPr>
              <w:t>”</w:t>
            </w:r>
            <w:r>
              <w:rPr>
                <w:rFonts w:eastAsia="SimSun" w:hint="eastAsia"/>
                <w:bCs/>
                <w:sz w:val="16"/>
                <w:szCs w:val="16"/>
              </w:rPr>
              <w:t xml:space="preserve"> as </w:t>
            </w:r>
            <w:r>
              <w:rPr>
                <w:rFonts w:eastAsia="SimSun"/>
                <w:bCs/>
                <w:sz w:val="16"/>
                <w:szCs w:val="16"/>
              </w:rPr>
              <w:t>“</w:t>
            </w:r>
            <w:r>
              <w:rPr>
                <w:rFonts w:eastAsia="SimSun" w:hint="eastAsia"/>
                <w:bCs/>
                <w:sz w:val="16"/>
                <w:szCs w:val="16"/>
              </w:rPr>
              <w:t>indicated time windows</w:t>
            </w:r>
            <w:r>
              <w:rPr>
                <w:rFonts w:eastAsia="SimSun"/>
                <w:bCs/>
                <w:sz w:val="16"/>
                <w:szCs w:val="16"/>
              </w:rPr>
              <w:t>”</w:t>
            </w:r>
            <w:r>
              <w:rPr>
                <w:rFonts w:eastAsia="SimSun" w:hint="eastAsia"/>
                <w:bCs/>
                <w:sz w:val="16"/>
                <w:szCs w:val="16"/>
              </w:rPr>
              <w:t>.</w:t>
            </w:r>
          </w:p>
        </w:tc>
      </w:tr>
      <w:tr w:rsidR="00232FE3" w14:paraId="2CB37B5F" w14:textId="77777777" w:rsidTr="00232FE3">
        <w:trPr>
          <w:trHeight w:val="260"/>
        </w:trPr>
        <w:tc>
          <w:tcPr>
            <w:tcW w:w="1101" w:type="dxa"/>
          </w:tcPr>
          <w:p w14:paraId="6D7F187E" w14:textId="77777777" w:rsidR="00232FE3" w:rsidRDefault="008E0048">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3FDB873E" w14:textId="77777777" w:rsidR="00232FE3" w:rsidRDefault="008E0048">
            <w:pPr>
              <w:pStyle w:val="B1"/>
              <w:numPr>
                <w:ilvl w:val="255"/>
                <w:numId w:val="0"/>
              </w:numPr>
              <w:rPr>
                <w:rFonts w:eastAsia="SimSun"/>
                <w:bCs/>
                <w:sz w:val="16"/>
                <w:szCs w:val="16"/>
              </w:rPr>
            </w:pPr>
            <w:r>
              <w:rPr>
                <w:rFonts w:eastAsia="SimSun"/>
                <w:bCs/>
                <w:sz w:val="16"/>
                <w:szCs w:val="16"/>
              </w:rPr>
              <w:t>As for the second sub-bullet, what is the relationship with PPW?</w:t>
            </w:r>
          </w:p>
          <w:p w14:paraId="63E03DE6" w14:textId="77777777" w:rsidR="00232FE3" w:rsidRDefault="008E0048">
            <w:pPr>
              <w:pStyle w:val="B1"/>
              <w:numPr>
                <w:ilvl w:val="255"/>
                <w:numId w:val="0"/>
              </w:numPr>
              <w:rPr>
                <w:rFonts w:eastAsia="SimSun"/>
                <w:bCs/>
                <w:sz w:val="16"/>
                <w:szCs w:val="16"/>
              </w:rPr>
            </w:pPr>
            <w:ins w:id="616" w:author="CATT - Ren Da" w:date="2023-04-18T11:11:00Z">
              <w:r>
                <w:rPr>
                  <w:rFonts w:eastAsia="SimSun"/>
                  <w:bCs/>
                  <w:sz w:val="16"/>
                  <w:szCs w:val="16"/>
                </w:rPr>
                <w:t xml:space="preserve">FL: This may need further </w:t>
              </w:r>
            </w:ins>
            <w:ins w:id="617" w:author="CATT - Ren Da" w:date="2023-04-18T11:12:00Z">
              <w:r>
                <w:rPr>
                  <w:rFonts w:eastAsia="SimSun"/>
                  <w:bCs/>
                  <w:sz w:val="16"/>
                  <w:szCs w:val="16"/>
                </w:rPr>
                <w:t xml:space="preserve">discussion. The intention of the time windows here is to coordinate the measurement time between target UE and PRU. </w:t>
              </w:r>
            </w:ins>
            <w:ins w:id="618" w:author="CATT - Ren Da" w:date="2023-04-18T11:13:00Z">
              <w:r>
                <w:rPr>
                  <w:rFonts w:eastAsia="SimSun"/>
                  <w:bCs/>
                  <w:sz w:val="16"/>
                  <w:szCs w:val="16"/>
                </w:rPr>
                <w:t>PPW is configured for a single UE.</w:t>
              </w:r>
            </w:ins>
          </w:p>
        </w:tc>
      </w:tr>
      <w:tr w:rsidR="00232FE3" w14:paraId="356C9A5C" w14:textId="77777777" w:rsidTr="00232FE3">
        <w:trPr>
          <w:trHeight w:val="260"/>
        </w:trPr>
        <w:tc>
          <w:tcPr>
            <w:tcW w:w="1101" w:type="dxa"/>
          </w:tcPr>
          <w:p w14:paraId="7C90A4AE" w14:textId="77777777" w:rsidR="00232FE3" w:rsidRDefault="008E0048">
            <w:pPr>
              <w:rPr>
                <w:rFonts w:eastAsia="SimSun"/>
                <w:bCs/>
                <w:sz w:val="16"/>
                <w:szCs w:val="16"/>
              </w:rPr>
            </w:pPr>
            <w:r>
              <w:rPr>
                <w:rFonts w:eastAsia="SimSun"/>
                <w:bCs/>
                <w:sz w:val="16"/>
                <w:szCs w:val="16"/>
              </w:rPr>
              <w:t>CATT</w:t>
            </w:r>
          </w:p>
        </w:tc>
        <w:tc>
          <w:tcPr>
            <w:tcW w:w="8930" w:type="dxa"/>
          </w:tcPr>
          <w:p w14:paraId="540A97C1" w14:textId="77777777" w:rsidR="00232FE3" w:rsidRDefault="008E0048">
            <w:pPr>
              <w:pStyle w:val="B1"/>
              <w:numPr>
                <w:ilvl w:val="255"/>
                <w:numId w:val="0"/>
              </w:numPr>
              <w:rPr>
                <w:rFonts w:eastAsia="SimSun"/>
                <w:bCs/>
                <w:sz w:val="16"/>
                <w:szCs w:val="16"/>
              </w:rPr>
            </w:pPr>
            <w:r>
              <w:rPr>
                <w:rFonts w:eastAsia="SimSun"/>
                <w:bCs/>
                <w:sz w:val="16"/>
                <w:szCs w:val="16"/>
              </w:rPr>
              <w:t>Support. ZTE’s comment is fine to us.</w:t>
            </w:r>
          </w:p>
        </w:tc>
      </w:tr>
      <w:tr w:rsidR="00232FE3" w14:paraId="35EB6E86" w14:textId="77777777" w:rsidTr="00232FE3">
        <w:trPr>
          <w:trHeight w:val="260"/>
        </w:trPr>
        <w:tc>
          <w:tcPr>
            <w:tcW w:w="1101" w:type="dxa"/>
          </w:tcPr>
          <w:p w14:paraId="226A8DB2" w14:textId="77777777" w:rsidR="00232FE3" w:rsidRDefault="008E0048">
            <w:pPr>
              <w:rPr>
                <w:rFonts w:eastAsia="SimSun"/>
                <w:bCs/>
                <w:sz w:val="16"/>
                <w:szCs w:val="16"/>
              </w:rPr>
            </w:pPr>
            <w:r>
              <w:rPr>
                <w:rFonts w:eastAsia="SimSun"/>
                <w:bCs/>
                <w:sz w:val="16"/>
                <w:szCs w:val="16"/>
              </w:rPr>
              <w:lastRenderedPageBreak/>
              <w:t>Lenovo</w:t>
            </w:r>
          </w:p>
        </w:tc>
        <w:tc>
          <w:tcPr>
            <w:tcW w:w="8930" w:type="dxa"/>
          </w:tcPr>
          <w:p w14:paraId="6CCAAA12" w14:textId="77777777" w:rsidR="00232FE3" w:rsidRDefault="008E0048">
            <w:pPr>
              <w:pStyle w:val="B1"/>
              <w:numPr>
                <w:ilvl w:val="255"/>
                <w:numId w:val="0"/>
              </w:numPr>
              <w:rPr>
                <w:rFonts w:eastAsia="SimSun"/>
                <w:bCs/>
                <w:sz w:val="16"/>
                <w:szCs w:val="16"/>
              </w:rPr>
            </w:pPr>
            <w:r>
              <w:rPr>
                <w:rFonts w:eastAsia="SimSun"/>
                <w:bCs/>
                <w:sz w:val="16"/>
                <w:szCs w:val="16"/>
              </w:rPr>
              <w:t>Supportive but this would need to be extended to all legacy positioning measurements , not only RSCP to avoid multiple windows configured for different positioning measurements.</w:t>
            </w:r>
          </w:p>
        </w:tc>
      </w:tr>
      <w:tr w:rsidR="00232FE3" w14:paraId="02213C31" w14:textId="77777777" w:rsidTr="00232FE3">
        <w:trPr>
          <w:trHeight w:val="260"/>
        </w:trPr>
        <w:tc>
          <w:tcPr>
            <w:tcW w:w="1101" w:type="dxa"/>
          </w:tcPr>
          <w:p w14:paraId="23FBD96E" w14:textId="77777777" w:rsidR="00232FE3" w:rsidRDefault="008E0048">
            <w:pPr>
              <w:rPr>
                <w:rFonts w:eastAsia="SimSun"/>
                <w:bCs/>
                <w:sz w:val="16"/>
                <w:szCs w:val="16"/>
              </w:rPr>
            </w:pPr>
            <w:r>
              <w:rPr>
                <w:rFonts w:eastAsia="SimSun"/>
                <w:bCs/>
                <w:sz w:val="16"/>
                <w:szCs w:val="16"/>
              </w:rPr>
              <w:t>OPPO</w:t>
            </w:r>
          </w:p>
        </w:tc>
        <w:tc>
          <w:tcPr>
            <w:tcW w:w="8930" w:type="dxa"/>
          </w:tcPr>
          <w:p w14:paraId="0FD12722" w14:textId="77777777" w:rsidR="00232FE3" w:rsidRDefault="008E0048">
            <w:pPr>
              <w:pStyle w:val="B1"/>
              <w:numPr>
                <w:ilvl w:val="255"/>
                <w:numId w:val="0"/>
              </w:numPr>
              <w:rPr>
                <w:rFonts w:eastAsia="SimSun"/>
                <w:bCs/>
                <w:sz w:val="16"/>
                <w:szCs w:val="16"/>
              </w:rPr>
            </w:pPr>
            <w:r>
              <w:rPr>
                <w:rFonts w:eastAsia="SimSun"/>
                <w:bCs/>
                <w:sz w:val="16"/>
                <w:szCs w:val="16"/>
              </w:rPr>
              <w:t>1</w:t>
            </w:r>
            <w:r>
              <w:rPr>
                <w:rFonts w:eastAsia="SimSun"/>
                <w:bCs/>
                <w:sz w:val="16"/>
                <w:szCs w:val="16"/>
                <w:vertAlign w:val="superscript"/>
              </w:rPr>
              <w:t>st</w:t>
            </w:r>
            <w:r>
              <w:rPr>
                <w:rFonts w:eastAsia="SimSun"/>
                <w:bCs/>
                <w:sz w:val="16"/>
                <w:szCs w:val="16"/>
              </w:rPr>
              <w:t xml:space="preserve"> bullet: it is not needed. The on-demand PRS function can provide the function.</w:t>
            </w:r>
          </w:p>
          <w:p w14:paraId="65D6F27B" w14:textId="77777777" w:rsidR="00232FE3" w:rsidRDefault="008E0048">
            <w:pPr>
              <w:pStyle w:val="B1"/>
              <w:numPr>
                <w:ilvl w:val="255"/>
                <w:numId w:val="0"/>
              </w:numPr>
              <w:rPr>
                <w:rFonts w:eastAsia="SimSun"/>
                <w:bCs/>
                <w:sz w:val="16"/>
                <w:szCs w:val="16"/>
              </w:rPr>
            </w:pPr>
            <w:r>
              <w:rPr>
                <w:rFonts w:eastAsia="SimSun"/>
                <w:bCs/>
                <w:sz w:val="16"/>
                <w:szCs w:val="16"/>
              </w:rPr>
              <w:t>2</w:t>
            </w:r>
            <w:r>
              <w:rPr>
                <w:rFonts w:eastAsia="SimSun"/>
                <w:bCs/>
                <w:sz w:val="16"/>
                <w:szCs w:val="16"/>
                <w:vertAlign w:val="superscript"/>
              </w:rPr>
              <w:t>nd</w:t>
            </w:r>
            <w:r>
              <w:rPr>
                <w:rFonts w:eastAsia="SimSun"/>
                <w:bCs/>
                <w:sz w:val="16"/>
                <w:szCs w:val="16"/>
              </w:rPr>
              <w:t xml:space="preserve"> bullet: we are fine with ZTE’s comment.</w:t>
            </w:r>
          </w:p>
        </w:tc>
      </w:tr>
      <w:tr w:rsidR="00232FE3" w14:paraId="4E3ED66C" w14:textId="77777777" w:rsidTr="00232FE3">
        <w:trPr>
          <w:trHeight w:val="260"/>
        </w:trPr>
        <w:tc>
          <w:tcPr>
            <w:tcW w:w="1101" w:type="dxa"/>
          </w:tcPr>
          <w:p w14:paraId="500EDFAB" w14:textId="77777777" w:rsidR="00232FE3" w:rsidRDefault="008E0048">
            <w:pPr>
              <w:rPr>
                <w:rFonts w:eastAsia="SimSun"/>
                <w:bCs/>
                <w:sz w:val="16"/>
                <w:szCs w:val="16"/>
              </w:rPr>
            </w:pPr>
            <w:r>
              <w:rPr>
                <w:rFonts w:eastAsia="SimSun"/>
                <w:bCs/>
                <w:sz w:val="16"/>
                <w:szCs w:val="16"/>
              </w:rPr>
              <w:t>Ericsson</w:t>
            </w:r>
          </w:p>
        </w:tc>
        <w:tc>
          <w:tcPr>
            <w:tcW w:w="8930" w:type="dxa"/>
          </w:tcPr>
          <w:p w14:paraId="65A781FB" w14:textId="77777777" w:rsidR="00232FE3" w:rsidRDefault="008E0048">
            <w:pPr>
              <w:pStyle w:val="B1"/>
              <w:numPr>
                <w:ilvl w:val="255"/>
                <w:numId w:val="0"/>
              </w:numPr>
              <w:rPr>
                <w:rFonts w:eastAsia="SimSun"/>
                <w:bCs/>
                <w:sz w:val="16"/>
                <w:szCs w:val="16"/>
              </w:rPr>
            </w:pPr>
            <w:r>
              <w:rPr>
                <w:rFonts w:eastAsia="SimSun"/>
                <w:bCs/>
                <w:sz w:val="16"/>
                <w:szCs w:val="16"/>
              </w:rPr>
              <w:t>Don’t support.</w:t>
            </w:r>
          </w:p>
          <w:p w14:paraId="66326960" w14:textId="77777777" w:rsidR="00232FE3" w:rsidRDefault="008E0048">
            <w:pPr>
              <w:pStyle w:val="B1"/>
              <w:numPr>
                <w:ilvl w:val="255"/>
                <w:numId w:val="0"/>
              </w:numPr>
              <w:rPr>
                <w:ins w:id="619" w:author="CATT - Ren Da" w:date="2023-04-18T11:13:00Z"/>
                <w:rFonts w:eastAsia="SimSun"/>
                <w:bCs/>
                <w:sz w:val="16"/>
                <w:szCs w:val="16"/>
              </w:rPr>
            </w:pPr>
            <w:r>
              <w:rPr>
                <w:rFonts w:eastAsia="SimSun"/>
                <w:bCs/>
                <w:sz w:val="16"/>
                <w:szCs w:val="16"/>
              </w:rPr>
              <w:t>The proposal suggests that PRU and Target UE measurements resp. transmissions need to be done close in time because otherwise the PRU information is not useful for double-differentiation. But how close in time is needed? We don’t recall any conclusions on this from the SI. For GNSS-RTK, the shortest possible periodicity of SSR phase corrections is 1s (see TS37.355, ssrUpdateInterval).</w:t>
            </w:r>
          </w:p>
          <w:p w14:paraId="370176FF" w14:textId="77777777" w:rsidR="00232FE3" w:rsidRDefault="008E0048">
            <w:pPr>
              <w:pStyle w:val="B1"/>
              <w:numPr>
                <w:ilvl w:val="255"/>
                <w:numId w:val="0"/>
              </w:numPr>
              <w:rPr>
                <w:rFonts w:eastAsia="SimSun"/>
                <w:bCs/>
                <w:sz w:val="16"/>
                <w:szCs w:val="16"/>
              </w:rPr>
            </w:pPr>
            <w:ins w:id="620" w:author="CATT - Ren Da" w:date="2023-04-18T11:13:00Z">
              <w:r>
                <w:rPr>
                  <w:rFonts w:eastAsia="SimSun"/>
                  <w:bCs/>
                  <w:sz w:val="16"/>
                  <w:szCs w:val="16"/>
                </w:rPr>
                <w:t xml:space="preserve">FL: </w:t>
              </w:r>
            </w:ins>
            <w:ins w:id="621" w:author="CATT - Ren Da" w:date="2023-04-18T11:14:00Z">
              <w:r>
                <w:rPr>
                  <w:rFonts w:eastAsia="SimSun"/>
                  <w:bCs/>
                  <w:sz w:val="16"/>
                  <w:szCs w:val="16"/>
                </w:rPr>
                <w:t>During SI, the simulation assumption does not consider measurement time gaps between PRU and</w:t>
              </w:r>
            </w:ins>
            <w:ins w:id="622" w:author="CATT - Ren Da" w:date="2023-04-18T11:15:00Z">
              <w:r>
                <w:rPr>
                  <w:rFonts w:eastAsia="SimSun"/>
                  <w:bCs/>
                  <w:sz w:val="16"/>
                  <w:szCs w:val="16"/>
                </w:rPr>
                <w:t xml:space="preserve"> Target UE. It implies simultaneous measurement in my understanding, </w:t>
              </w:r>
            </w:ins>
          </w:p>
        </w:tc>
      </w:tr>
      <w:tr w:rsidR="00232FE3" w14:paraId="003A08DB" w14:textId="77777777" w:rsidTr="00232FE3">
        <w:trPr>
          <w:trHeight w:val="260"/>
        </w:trPr>
        <w:tc>
          <w:tcPr>
            <w:tcW w:w="1101" w:type="dxa"/>
          </w:tcPr>
          <w:p w14:paraId="5BB4D981" w14:textId="77777777" w:rsidR="00232FE3" w:rsidRDefault="008E0048">
            <w:pPr>
              <w:rPr>
                <w:rFonts w:eastAsia="SimSun"/>
                <w:bCs/>
                <w:sz w:val="16"/>
                <w:szCs w:val="16"/>
              </w:rPr>
            </w:pPr>
            <w:r>
              <w:rPr>
                <w:rFonts w:eastAsia="SimSun"/>
                <w:bCs/>
                <w:sz w:val="16"/>
                <w:szCs w:val="16"/>
              </w:rPr>
              <w:t>Samsung</w:t>
            </w:r>
          </w:p>
        </w:tc>
        <w:tc>
          <w:tcPr>
            <w:tcW w:w="8930" w:type="dxa"/>
          </w:tcPr>
          <w:p w14:paraId="440915C3" w14:textId="77777777" w:rsidR="00232FE3" w:rsidRDefault="008E0048">
            <w:pPr>
              <w:pStyle w:val="B1"/>
              <w:numPr>
                <w:ilvl w:val="255"/>
                <w:numId w:val="0"/>
              </w:numPr>
              <w:rPr>
                <w:rFonts w:eastAsia="SimSun"/>
                <w:bCs/>
                <w:sz w:val="16"/>
                <w:szCs w:val="16"/>
              </w:rPr>
            </w:pPr>
            <w:r>
              <w:rPr>
                <w:rFonts w:eastAsia="SimSun"/>
                <w:bCs/>
                <w:sz w:val="16"/>
                <w:szCs w:val="16"/>
              </w:rPr>
              <w:t>We don’t see a need for the first sub-bullet. A DL PRS transmitted can be received by multiple devices.</w:t>
            </w:r>
          </w:p>
          <w:p w14:paraId="2B94A2E6" w14:textId="77777777" w:rsidR="00232FE3" w:rsidRDefault="008E0048">
            <w:pPr>
              <w:pStyle w:val="B1"/>
              <w:numPr>
                <w:ilvl w:val="255"/>
                <w:numId w:val="0"/>
              </w:numPr>
              <w:rPr>
                <w:rFonts w:eastAsia="SimSun"/>
                <w:bCs/>
                <w:sz w:val="16"/>
                <w:szCs w:val="16"/>
              </w:rPr>
            </w:pPr>
            <w:r>
              <w:rPr>
                <w:rFonts w:eastAsia="SimSun"/>
                <w:bCs/>
                <w:sz w:val="16"/>
                <w:szCs w:val="16"/>
              </w:rPr>
              <w:t>For the second sub-bullet, LMF can request the same DL PRS for measurement at the UE and PRU.</w:t>
            </w:r>
          </w:p>
        </w:tc>
      </w:tr>
      <w:tr w:rsidR="00232FE3" w14:paraId="59099D7C" w14:textId="77777777" w:rsidTr="00232FE3">
        <w:trPr>
          <w:trHeight w:val="260"/>
        </w:trPr>
        <w:tc>
          <w:tcPr>
            <w:tcW w:w="1101" w:type="dxa"/>
          </w:tcPr>
          <w:p w14:paraId="4D726EFB" w14:textId="77777777" w:rsidR="00232FE3" w:rsidRDefault="008E0048">
            <w:pPr>
              <w:rPr>
                <w:rFonts w:eastAsia="SimSun"/>
                <w:bCs/>
                <w:sz w:val="16"/>
                <w:szCs w:val="16"/>
              </w:rPr>
            </w:pPr>
            <w:r>
              <w:rPr>
                <w:rFonts w:eastAsia="SimSun"/>
                <w:bCs/>
                <w:sz w:val="16"/>
                <w:szCs w:val="16"/>
              </w:rPr>
              <w:t>InterDigital</w:t>
            </w:r>
          </w:p>
        </w:tc>
        <w:tc>
          <w:tcPr>
            <w:tcW w:w="8930" w:type="dxa"/>
          </w:tcPr>
          <w:p w14:paraId="3A188095" w14:textId="77777777" w:rsidR="00232FE3" w:rsidRDefault="008E0048">
            <w:pPr>
              <w:pStyle w:val="B1"/>
              <w:numPr>
                <w:ilvl w:val="255"/>
                <w:numId w:val="0"/>
              </w:numPr>
              <w:rPr>
                <w:rFonts w:eastAsia="SimSun"/>
                <w:bCs/>
                <w:sz w:val="16"/>
                <w:szCs w:val="16"/>
              </w:rPr>
            </w:pPr>
            <w:r>
              <w:rPr>
                <w:rFonts w:eastAsia="SimSun"/>
                <w:bCs/>
                <w:sz w:val="16"/>
                <w:szCs w:val="16"/>
              </w:rPr>
              <w:t>We support the proposal.</w:t>
            </w:r>
          </w:p>
        </w:tc>
      </w:tr>
      <w:tr w:rsidR="00232FE3" w14:paraId="511A74D6" w14:textId="77777777" w:rsidTr="00232FE3">
        <w:trPr>
          <w:trHeight w:val="260"/>
        </w:trPr>
        <w:tc>
          <w:tcPr>
            <w:tcW w:w="1101" w:type="dxa"/>
          </w:tcPr>
          <w:p w14:paraId="60EB7137" w14:textId="77777777" w:rsidR="00232FE3" w:rsidRDefault="008E0048">
            <w:pPr>
              <w:rPr>
                <w:rFonts w:eastAsia="SimSun"/>
                <w:bCs/>
                <w:sz w:val="16"/>
                <w:szCs w:val="16"/>
              </w:rPr>
            </w:pPr>
            <w:r>
              <w:rPr>
                <w:rFonts w:eastAsia="SimSun"/>
                <w:bCs/>
                <w:sz w:val="16"/>
                <w:szCs w:val="16"/>
              </w:rPr>
              <w:t>Qualcomm</w:t>
            </w:r>
          </w:p>
        </w:tc>
        <w:tc>
          <w:tcPr>
            <w:tcW w:w="8930" w:type="dxa"/>
          </w:tcPr>
          <w:p w14:paraId="43633CA6" w14:textId="77777777" w:rsidR="00232FE3" w:rsidRDefault="008E0048">
            <w:pPr>
              <w:pStyle w:val="B1"/>
              <w:numPr>
                <w:ilvl w:val="255"/>
                <w:numId w:val="0"/>
              </w:numPr>
              <w:rPr>
                <w:rFonts w:eastAsia="SimSun"/>
                <w:bCs/>
                <w:sz w:val="16"/>
                <w:szCs w:val="16"/>
              </w:rPr>
            </w:pPr>
            <w:r>
              <w:rPr>
                <w:rFonts w:eastAsia="SimSun"/>
                <w:bCs/>
                <w:sz w:val="16"/>
                <w:szCs w:val="16"/>
              </w:rPr>
              <w:t>Similar comment as Huawei. Second sub-bullet needs explicit indication of resources to measure, not just a time-window.</w:t>
            </w:r>
          </w:p>
        </w:tc>
      </w:tr>
      <w:tr w:rsidR="00232FE3" w14:paraId="772163A1" w14:textId="77777777" w:rsidTr="00232FE3">
        <w:trPr>
          <w:trHeight w:val="260"/>
        </w:trPr>
        <w:tc>
          <w:tcPr>
            <w:tcW w:w="1101" w:type="dxa"/>
          </w:tcPr>
          <w:p w14:paraId="7F0108FC" w14:textId="77777777" w:rsidR="00232FE3" w:rsidRDefault="008E0048">
            <w:pPr>
              <w:rPr>
                <w:rFonts w:eastAsia="SimSun"/>
                <w:bCs/>
                <w:sz w:val="16"/>
                <w:szCs w:val="16"/>
              </w:rPr>
            </w:pPr>
            <w:r>
              <w:rPr>
                <w:rFonts w:eastAsia="SimSun"/>
                <w:bCs/>
                <w:sz w:val="16"/>
                <w:szCs w:val="16"/>
              </w:rPr>
              <w:t>Intel</w:t>
            </w:r>
          </w:p>
        </w:tc>
        <w:tc>
          <w:tcPr>
            <w:tcW w:w="8930" w:type="dxa"/>
          </w:tcPr>
          <w:p w14:paraId="65C2A42E" w14:textId="77777777" w:rsidR="00232FE3" w:rsidRDefault="008E0048">
            <w:pPr>
              <w:pStyle w:val="B1"/>
              <w:numPr>
                <w:ilvl w:val="255"/>
                <w:numId w:val="0"/>
              </w:numPr>
              <w:rPr>
                <w:rFonts w:eastAsia="SimSun"/>
                <w:bCs/>
                <w:sz w:val="16"/>
                <w:szCs w:val="16"/>
              </w:rPr>
            </w:pPr>
            <w:r>
              <w:rPr>
                <w:rFonts w:eastAsia="SimSun"/>
                <w:bCs/>
                <w:sz w:val="16"/>
                <w:szCs w:val="16"/>
              </w:rPr>
              <w:t>Agree with others that the first sub-bullet may not be needed; fine with the rest.</w:t>
            </w:r>
          </w:p>
        </w:tc>
      </w:tr>
      <w:tr w:rsidR="00232FE3" w14:paraId="0A57249E" w14:textId="77777777" w:rsidTr="00232FE3">
        <w:trPr>
          <w:trHeight w:val="260"/>
        </w:trPr>
        <w:tc>
          <w:tcPr>
            <w:tcW w:w="1101" w:type="dxa"/>
          </w:tcPr>
          <w:p w14:paraId="56F81F68" w14:textId="77777777" w:rsidR="00232FE3" w:rsidRDefault="008E0048">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07D9C5CE" w14:textId="77777777" w:rsidR="00232FE3" w:rsidRDefault="008E0048">
            <w:pPr>
              <w:pStyle w:val="B1"/>
              <w:numPr>
                <w:ilvl w:val="255"/>
                <w:numId w:val="0"/>
              </w:numPr>
              <w:rPr>
                <w:rFonts w:eastAsia="Malgun Gothic"/>
                <w:bCs/>
                <w:sz w:val="16"/>
                <w:szCs w:val="16"/>
                <w:lang w:eastAsia="ko-KR"/>
              </w:rPr>
            </w:pPr>
            <w:r>
              <w:rPr>
                <w:rFonts w:eastAsia="Malgun Gothic"/>
                <w:bCs/>
                <w:sz w:val="16"/>
                <w:szCs w:val="16"/>
                <w:lang w:eastAsia="ko-KR"/>
              </w:rPr>
              <w:t xml:space="preserve">Similar view with other companies that the first sub-bullet is not needed. </w:t>
            </w:r>
          </w:p>
          <w:p w14:paraId="48862E53" w14:textId="77777777" w:rsidR="00232FE3" w:rsidRDefault="008E0048">
            <w:pPr>
              <w:pStyle w:val="B1"/>
              <w:numPr>
                <w:ilvl w:val="255"/>
                <w:numId w:val="0"/>
              </w:numPr>
              <w:rPr>
                <w:rFonts w:eastAsia="Malgun Gothic"/>
                <w:bCs/>
                <w:sz w:val="16"/>
                <w:szCs w:val="16"/>
                <w:lang w:eastAsia="ko-KR"/>
              </w:rPr>
            </w:pPr>
            <w:r>
              <w:rPr>
                <w:rFonts w:eastAsia="Malgun Gothic" w:hint="eastAsia"/>
                <w:bCs/>
                <w:sz w:val="16"/>
                <w:szCs w:val="16"/>
                <w:lang w:eastAsia="ko-KR"/>
              </w:rPr>
              <w:t>F</w:t>
            </w:r>
            <w:r>
              <w:rPr>
                <w:rFonts w:eastAsia="Malgun Gothic"/>
                <w:bCs/>
                <w:sz w:val="16"/>
                <w:szCs w:val="16"/>
                <w:lang w:eastAsia="ko-KR"/>
              </w:rPr>
              <w:t xml:space="preserve">or the second sub-bullet, we have similar view with ZTE. We prefer to have multiple time windows indication. </w:t>
            </w:r>
          </w:p>
          <w:p w14:paraId="5EAC12B9" w14:textId="3F3868C4" w:rsidR="00232FE3" w:rsidRDefault="008E0048">
            <w:pPr>
              <w:pStyle w:val="B1"/>
              <w:numPr>
                <w:ilvl w:val="255"/>
                <w:numId w:val="0"/>
              </w:numPr>
              <w:rPr>
                <w:rFonts w:eastAsia="SimSun"/>
                <w:bCs/>
                <w:sz w:val="16"/>
                <w:szCs w:val="16"/>
              </w:rPr>
            </w:pPr>
            <w:r>
              <w:rPr>
                <w:rFonts w:eastAsia="Malgun Gothic" w:hint="eastAsia"/>
                <w:bCs/>
                <w:sz w:val="16"/>
                <w:szCs w:val="16"/>
                <w:lang w:eastAsia="ko-KR"/>
              </w:rPr>
              <w:t>B</w:t>
            </w:r>
            <w:r>
              <w:rPr>
                <w:rFonts w:eastAsia="Malgun Gothic"/>
                <w:bCs/>
                <w:sz w:val="16"/>
                <w:szCs w:val="16"/>
                <w:lang w:eastAsia="ko-KR"/>
              </w:rPr>
              <w:t>eside the timing window, we also need to consider set of the PRS resource indication for simultaneous measurements. Even the time window is configured, PRU may not capable to measure all PRS resources within a time window at once. Hence, for the simultaneous measurements from PRS resource perspective, it seems require to indicate set of PRS resources that PRU measures (or prioritizes to measure) to the U</w:t>
            </w:r>
            <w:r w:rsidR="00B432A4">
              <w:rPr>
                <w:rFonts w:eastAsia="Malgun Gothic"/>
                <w:bCs/>
                <w:sz w:val="16"/>
                <w:szCs w:val="16"/>
                <w:lang w:eastAsia="ko-KR"/>
              </w:rPr>
              <w:t>e</w:t>
            </w:r>
            <w:r>
              <w:rPr>
                <w:rFonts w:eastAsia="Malgun Gothic"/>
                <w:bCs/>
                <w:sz w:val="16"/>
                <w:szCs w:val="16"/>
                <w:lang w:eastAsia="ko-KR"/>
              </w:rPr>
              <w:t>s.</w:t>
            </w:r>
          </w:p>
        </w:tc>
      </w:tr>
      <w:tr w:rsidR="00232FE3" w14:paraId="6691D150" w14:textId="77777777" w:rsidTr="00232FE3">
        <w:trPr>
          <w:trHeight w:val="260"/>
        </w:trPr>
        <w:tc>
          <w:tcPr>
            <w:tcW w:w="1101" w:type="dxa"/>
          </w:tcPr>
          <w:p w14:paraId="4C2479F8" w14:textId="77777777" w:rsidR="00232FE3" w:rsidRDefault="00232FE3">
            <w:pPr>
              <w:spacing w:after="0"/>
              <w:rPr>
                <w:rFonts w:eastAsia="SimSun"/>
                <w:bCs/>
                <w:sz w:val="16"/>
                <w:szCs w:val="16"/>
              </w:rPr>
            </w:pPr>
          </w:p>
        </w:tc>
        <w:tc>
          <w:tcPr>
            <w:tcW w:w="8930" w:type="dxa"/>
          </w:tcPr>
          <w:p w14:paraId="2E67FE41" w14:textId="77777777" w:rsidR="00232FE3" w:rsidRDefault="00232FE3">
            <w:pPr>
              <w:spacing w:after="0"/>
              <w:rPr>
                <w:rFonts w:eastAsia="SimSun"/>
                <w:bCs/>
                <w:sz w:val="16"/>
                <w:szCs w:val="16"/>
              </w:rPr>
            </w:pPr>
          </w:p>
        </w:tc>
      </w:tr>
    </w:tbl>
    <w:p w14:paraId="0317D1C4" w14:textId="77777777" w:rsidR="00232FE3" w:rsidRDefault="00232FE3">
      <w:pPr>
        <w:pStyle w:val="00BodyText"/>
        <w:rPr>
          <w:rFonts w:ascii="Times New Roman" w:hAnsi="Times New Roman"/>
          <w:sz w:val="24"/>
        </w:rPr>
      </w:pPr>
    </w:p>
    <w:p w14:paraId="43D70EAA" w14:textId="77777777" w:rsidR="00232FE3" w:rsidRDefault="008E0048">
      <w:pPr>
        <w:pStyle w:val="IEEEParagraph"/>
        <w:spacing w:after="240"/>
        <w:ind w:firstLine="0"/>
        <w:rPr>
          <w:rStyle w:val="160"/>
          <w:u w:val="none"/>
        </w:rPr>
      </w:pPr>
      <w:r>
        <w:rPr>
          <w:rStyle w:val="160"/>
          <w:u w:val="none"/>
        </w:rPr>
        <w:t>FL Comments:</w:t>
      </w:r>
    </w:p>
    <w:p w14:paraId="2C5A6E05" w14:textId="77777777" w:rsidR="00232FE3" w:rsidRDefault="008E0048">
      <w:pPr>
        <w:rPr>
          <w:rFonts w:eastAsia="SimSun"/>
          <w:bCs/>
          <w:sz w:val="20"/>
          <w:szCs w:val="20"/>
        </w:rPr>
      </w:pPr>
      <w:r>
        <w:rPr>
          <w:rFonts w:eastAsia="SimSun"/>
          <w:bCs/>
          <w:sz w:val="20"/>
          <w:szCs w:val="20"/>
        </w:rPr>
        <w:t xml:space="preserve">The comments may be summarized as follows: </w:t>
      </w:r>
    </w:p>
    <w:p w14:paraId="243B93A1" w14:textId="77777777" w:rsidR="00232FE3" w:rsidRDefault="00232FE3">
      <w:pPr>
        <w:rPr>
          <w:rFonts w:eastAsia="SimSun"/>
          <w:bCs/>
          <w:sz w:val="20"/>
          <w:szCs w:val="20"/>
        </w:rPr>
      </w:pPr>
    </w:p>
    <w:p w14:paraId="1C9B4ADA" w14:textId="77777777" w:rsidR="00232FE3" w:rsidRDefault="008E0048">
      <w:pPr>
        <w:pStyle w:val="ListParagraph"/>
        <w:numPr>
          <w:ilvl w:val="0"/>
          <w:numId w:val="69"/>
        </w:numPr>
        <w:rPr>
          <w:rFonts w:eastAsia="SimSun"/>
          <w:bCs/>
          <w:sz w:val="20"/>
          <w:szCs w:val="20"/>
        </w:rPr>
      </w:pPr>
      <w:r>
        <w:rPr>
          <w:rFonts w:eastAsia="SimSun"/>
          <w:bCs/>
          <w:sz w:val="20"/>
          <w:szCs w:val="20"/>
        </w:rPr>
        <w:t>For the first bullet, multiple companies think it is not needed. So, my thinking is to remove it for now, assuming the simultaneous DL PRS transmission can be done via implementation.</w:t>
      </w:r>
    </w:p>
    <w:p w14:paraId="0C934BFD" w14:textId="77777777" w:rsidR="00232FE3" w:rsidRDefault="008E0048">
      <w:pPr>
        <w:pStyle w:val="ListParagraph"/>
        <w:numPr>
          <w:ilvl w:val="0"/>
          <w:numId w:val="69"/>
        </w:numPr>
        <w:rPr>
          <w:rFonts w:eastAsia="SimSun"/>
          <w:bCs/>
          <w:sz w:val="20"/>
          <w:szCs w:val="20"/>
        </w:rPr>
      </w:pPr>
      <w:r>
        <w:rPr>
          <w:rFonts w:eastAsia="SimSun"/>
          <w:bCs/>
          <w:sz w:val="20"/>
          <w:szCs w:val="20"/>
        </w:rPr>
        <w:t>For the second bullet, multiple companies (e.g.,Huawei, Qualcomm, Samsung) propose to include indication of DL PRS resources to measure. Some companies (e.g., ZTE, LGE) also propose multiple time windows.</w:t>
      </w:r>
    </w:p>
    <w:p w14:paraId="09D6E4A2" w14:textId="77777777" w:rsidR="00232FE3" w:rsidRDefault="00232FE3">
      <w:pPr>
        <w:rPr>
          <w:rFonts w:eastAsia="SimSun"/>
          <w:bCs/>
          <w:sz w:val="20"/>
          <w:szCs w:val="20"/>
        </w:rPr>
      </w:pPr>
    </w:p>
    <w:p w14:paraId="140DC56A" w14:textId="77777777" w:rsidR="00232FE3" w:rsidRDefault="00232FE3">
      <w:pPr>
        <w:rPr>
          <w:rFonts w:eastAsia="SimSun"/>
          <w:bCs/>
          <w:sz w:val="20"/>
          <w:szCs w:val="20"/>
        </w:rPr>
      </w:pPr>
    </w:p>
    <w:p w14:paraId="6F5B2D93" w14:textId="77777777" w:rsidR="00232FE3" w:rsidRDefault="008E0048">
      <w:pPr>
        <w:pStyle w:val="00BodyText"/>
      </w:pPr>
      <w:r>
        <w:rPr>
          <w:highlight w:val="lightGray"/>
        </w:rPr>
        <w:t>(H)(Round 2) Proposal 4.1-1</w:t>
      </w:r>
    </w:p>
    <w:p w14:paraId="17F057D7" w14:textId="77777777" w:rsidR="00232FE3" w:rsidRDefault="008E0048">
      <w:pPr>
        <w:pStyle w:val="ListParagraph"/>
        <w:numPr>
          <w:ilvl w:val="0"/>
          <w:numId w:val="54"/>
        </w:numPr>
        <w:rPr>
          <w:i/>
          <w:iCs/>
          <w:lang w:val="en-GB" w:eastAsia="ja-JP"/>
        </w:rPr>
      </w:pPr>
      <w:r>
        <w:rPr>
          <w:i/>
          <w:iCs/>
          <w:lang w:val="en-GB" w:eastAsia="ja-JP"/>
        </w:rPr>
        <w:t>To enable simultaneous measurements on same DL PRS by a target UE and a PRU, the support the following enhancements:</w:t>
      </w:r>
    </w:p>
    <w:p w14:paraId="7A669B42" w14:textId="1A9FBAB1" w:rsidR="00232FE3" w:rsidRDefault="008E0048">
      <w:pPr>
        <w:pStyle w:val="ListParagraph"/>
        <w:numPr>
          <w:ilvl w:val="1"/>
          <w:numId w:val="54"/>
        </w:numPr>
        <w:rPr>
          <w:i/>
          <w:iCs/>
          <w:lang w:val="en-GB" w:eastAsia="ja-JP"/>
        </w:rPr>
      </w:pPr>
      <w:r>
        <w:rPr>
          <w:i/>
          <w:iCs/>
          <w:lang w:val="en-GB" w:eastAsia="ja-JP"/>
        </w:rPr>
        <w:t>Enabling LMF to request the U</w:t>
      </w:r>
      <w:r w:rsidR="00B432A4">
        <w:rPr>
          <w:i/>
          <w:iCs/>
          <w:lang w:val="en-GB" w:eastAsia="ja-JP"/>
        </w:rPr>
        <w:t>e</w:t>
      </w:r>
      <w:r>
        <w:rPr>
          <w:i/>
          <w:iCs/>
          <w:lang w:val="en-GB" w:eastAsia="ja-JP"/>
        </w:rPr>
        <w:t>s, including target UE and PRU(s), to perform measurements on indicated DL PRS resources occurring within indicated time window(s).</w:t>
      </w:r>
    </w:p>
    <w:p w14:paraId="4D5F301B" w14:textId="77777777" w:rsidR="00232FE3" w:rsidRDefault="008E0048">
      <w:pPr>
        <w:pStyle w:val="ListParagraph"/>
        <w:numPr>
          <w:ilvl w:val="1"/>
          <w:numId w:val="54"/>
        </w:numPr>
        <w:rPr>
          <w:i/>
          <w:iCs/>
          <w:lang w:val="en-GB" w:eastAsia="ja-JP"/>
        </w:rPr>
      </w:pPr>
      <w:r>
        <w:rPr>
          <w:i/>
          <w:iCs/>
          <w:lang w:val="en-GB" w:eastAsia="ja-JP"/>
        </w:rPr>
        <w:t>FFS: the details of the configuration of the indicated time window (e.g., the start time, duration, periodicity for the time window), as well as the relationship with the Scheduled Location time.</w:t>
      </w:r>
    </w:p>
    <w:p w14:paraId="57C562D5" w14:textId="77777777" w:rsidR="00232FE3" w:rsidRDefault="008E0048">
      <w:pPr>
        <w:pStyle w:val="ListParagraph"/>
        <w:numPr>
          <w:ilvl w:val="0"/>
          <w:numId w:val="54"/>
        </w:numPr>
        <w:rPr>
          <w:i/>
          <w:iCs/>
          <w:lang w:val="en-GB" w:eastAsia="ja-JP"/>
        </w:rPr>
      </w:pPr>
      <w:r>
        <w:rPr>
          <w:i/>
          <w:iCs/>
          <w:lang w:val="en-GB" w:eastAsia="ja-JP"/>
        </w:rPr>
        <w:t>Send LS to RAN2/RAN3/SA2 on RAN1’s decision</w:t>
      </w:r>
    </w:p>
    <w:p w14:paraId="4A6D7C37" w14:textId="77777777" w:rsidR="00232FE3" w:rsidRDefault="00232FE3">
      <w:pPr>
        <w:pStyle w:val="00BodyText"/>
        <w:rPr>
          <w:rFonts w:ascii="Times New Roman" w:hAnsi="Times New Roman"/>
          <w:sz w:val="24"/>
        </w:rPr>
      </w:pPr>
    </w:p>
    <w:tbl>
      <w:tblPr>
        <w:tblStyle w:val="TableElegant"/>
        <w:tblW w:w="10031" w:type="dxa"/>
        <w:tblLayout w:type="fixed"/>
        <w:tblLook w:val="04A0" w:firstRow="1" w:lastRow="0" w:firstColumn="1" w:lastColumn="0" w:noHBand="0" w:noVBand="1"/>
      </w:tblPr>
      <w:tblGrid>
        <w:gridCol w:w="1101"/>
        <w:gridCol w:w="8930"/>
      </w:tblGrid>
      <w:tr w:rsidR="00232FE3" w14:paraId="5439162A"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54326F7"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C3ABB87" w14:textId="77777777" w:rsidR="00232FE3" w:rsidRDefault="008E0048">
            <w:pPr>
              <w:spacing w:after="0"/>
              <w:rPr>
                <w:b/>
                <w:caps w:val="0"/>
                <w:sz w:val="16"/>
                <w:szCs w:val="16"/>
              </w:rPr>
            </w:pPr>
            <w:r>
              <w:rPr>
                <w:b/>
                <w:sz w:val="16"/>
                <w:szCs w:val="16"/>
              </w:rPr>
              <w:t>comments</w:t>
            </w:r>
          </w:p>
        </w:tc>
      </w:tr>
      <w:tr w:rsidR="00232FE3" w14:paraId="41FDAE3E" w14:textId="77777777" w:rsidTr="00232FE3">
        <w:trPr>
          <w:trHeight w:val="260"/>
        </w:trPr>
        <w:tc>
          <w:tcPr>
            <w:tcW w:w="1101" w:type="dxa"/>
          </w:tcPr>
          <w:p w14:paraId="2D142738"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793160A3" w14:textId="77777777" w:rsidR="00232FE3" w:rsidRDefault="008E0048">
            <w:pPr>
              <w:spacing w:after="0"/>
              <w:rPr>
                <w:ins w:id="623" w:author="CATT - Ren Da" w:date="2023-04-20T09:09:00Z"/>
                <w:rFonts w:eastAsia="SimSun"/>
                <w:bCs/>
                <w:sz w:val="16"/>
                <w:szCs w:val="16"/>
              </w:rPr>
            </w:pPr>
            <w:r>
              <w:rPr>
                <w:rFonts w:eastAsia="SimSun"/>
                <w:bCs/>
                <w:sz w:val="16"/>
                <w:szCs w:val="16"/>
              </w:rPr>
              <w:t xml:space="preserve">We think another option is to ask the UE to measure a particular occurrence/time and then if the UE can’t do so it can report that it didn’t measure phase in that occurrence. </w:t>
            </w:r>
          </w:p>
          <w:p w14:paraId="7655507C" w14:textId="77777777" w:rsidR="00232FE3" w:rsidRDefault="008E0048">
            <w:pPr>
              <w:spacing w:after="0"/>
              <w:rPr>
                <w:rFonts w:eastAsia="SimSun"/>
                <w:bCs/>
                <w:sz w:val="16"/>
                <w:szCs w:val="16"/>
              </w:rPr>
            </w:pPr>
            <w:ins w:id="624" w:author="CATT - Ren Da" w:date="2023-04-20T09:09:00Z">
              <w:r>
                <w:rPr>
                  <w:rFonts w:eastAsia="SimSun"/>
                  <w:bCs/>
                  <w:sz w:val="16"/>
                  <w:szCs w:val="16"/>
                </w:rPr>
                <w:t>FL: Maybe we can add a note that it is still up to UE when/how to measure.</w:t>
              </w:r>
            </w:ins>
          </w:p>
        </w:tc>
      </w:tr>
      <w:tr w:rsidR="00232FE3" w14:paraId="74963C6D" w14:textId="77777777" w:rsidTr="00232FE3">
        <w:trPr>
          <w:trHeight w:val="260"/>
        </w:trPr>
        <w:tc>
          <w:tcPr>
            <w:tcW w:w="1101" w:type="dxa"/>
          </w:tcPr>
          <w:p w14:paraId="3C124A7A" w14:textId="77777777" w:rsidR="00232FE3" w:rsidRDefault="008E0048">
            <w:pPr>
              <w:spacing w:after="0"/>
              <w:rPr>
                <w:rFonts w:eastAsia="SimSun"/>
                <w:bCs/>
                <w:sz w:val="16"/>
                <w:szCs w:val="16"/>
              </w:rPr>
            </w:pPr>
            <w:r>
              <w:rPr>
                <w:rFonts w:eastAsia="SimSun"/>
                <w:bCs/>
                <w:sz w:val="16"/>
                <w:szCs w:val="16"/>
              </w:rPr>
              <w:t>OPPO</w:t>
            </w:r>
          </w:p>
        </w:tc>
        <w:tc>
          <w:tcPr>
            <w:tcW w:w="8930" w:type="dxa"/>
            <w:tcBorders>
              <w:left w:val="single" w:sz="4" w:space="0" w:color="auto"/>
            </w:tcBorders>
          </w:tcPr>
          <w:p w14:paraId="24C00EE0" w14:textId="77777777" w:rsidR="00232FE3" w:rsidRDefault="008E0048">
            <w:pPr>
              <w:spacing w:after="0"/>
              <w:rPr>
                <w:ins w:id="625" w:author="CATT - Ren Da" w:date="2023-04-20T09:09:00Z"/>
                <w:rFonts w:eastAsia="SimSun"/>
                <w:bCs/>
                <w:sz w:val="16"/>
                <w:szCs w:val="16"/>
              </w:rPr>
            </w:pPr>
            <w:r>
              <w:rPr>
                <w:rFonts w:eastAsia="SimSun"/>
                <w:bCs/>
                <w:sz w:val="16"/>
                <w:szCs w:val="16"/>
              </w:rPr>
              <w:t>We do not support to include “indicated” in the first sub-bullet.   To measure the DL PRS, the system provides the configuration and request the measurement type, at the UE side, it is up to UE implementation and measurement to pick the ‘best’ DL PRS resource for corresponding positioning measurement. It is not feasible for the system to demand the UE to measure a given PRS resource, which the system does not know if it has good or bad quality.</w:t>
            </w:r>
          </w:p>
          <w:p w14:paraId="77077812" w14:textId="77777777" w:rsidR="00232FE3" w:rsidRDefault="008E0048">
            <w:pPr>
              <w:spacing w:after="0"/>
              <w:rPr>
                <w:rFonts w:eastAsia="SimSun"/>
                <w:bCs/>
                <w:sz w:val="16"/>
                <w:szCs w:val="16"/>
              </w:rPr>
            </w:pPr>
            <w:ins w:id="626" w:author="CATT - Ren Da" w:date="2023-04-20T09:09:00Z">
              <w:r>
                <w:rPr>
                  <w:rFonts w:eastAsia="SimSun"/>
                  <w:bCs/>
                  <w:sz w:val="16"/>
                  <w:szCs w:val="16"/>
                </w:rPr>
                <w:lastRenderedPageBreak/>
                <w:t>FL: Maybe we can add a note that it is still up to UE when/how to measure.</w:t>
              </w:r>
            </w:ins>
          </w:p>
        </w:tc>
      </w:tr>
      <w:tr w:rsidR="00232FE3" w14:paraId="142E2A75" w14:textId="77777777" w:rsidTr="00232FE3">
        <w:trPr>
          <w:trHeight w:val="260"/>
        </w:trPr>
        <w:tc>
          <w:tcPr>
            <w:tcW w:w="1101" w:type="dxa"/>
          </w:tcPr>
          <w:p w14:paraId="42992566" w14:textId="77777777" w:rsidR="00232FE3" w:rsidRDefault="008E0048">
            <w:pPr>
              <w:spacing w:after="0"/>
              <w:rPr>
                <w:rFonts w:eastAsia="SimSun"/>
                <w:bCs/>
                <w:sz w:val="16"/>
                <w:szCs w:val="16"/>
              </w:rPr>
            </w:pPr>
            <w:r>
              <w:rPr>
                <w:rFonts w:eastAsia="SimSun"/>
                <w:bCs/>
                <w:sz w:val="16"/>
                <w:szCs w:val="16"/>
              </w:rPr>
              <w:lastRenderedPageBreak/>
              <w:t>Huawei, HiSilicon</w:t>
            </w:r>
          </w:p>
        </w:tc>
        <w:tc>
          <w:tcPr>
            <w:tcW w:w="8930" w:type="dxa"/>
            <w:tcBorders>
              <w:left w:val="single" w:sz="4" w:space="0" w:color="auto"/>
            </w:tcBorders>
          </w:tcPr>
          <w:p w14:paraId="083C8104" w14:textId="77777777" w:rsidR="00232FE3" w:rsidRDefault="008E0048">
            <w:pPr>
              <w:pStyle w:val="B1"/>
              <w:numPr>
                <w:ilvl w:val="255"/>
                <w:numId w:val="0"/>
              </w:numPr>
              <w:rPr>
                <w:rFonts w:eastAsia="SimSun"/>
                <w:bCs/>
                <w:sz w:val="16"/>
                <w:szCs w:val="16"/>
              </w:rPr>
            </w:pPr>
            <w:r>
              <w:rPr>
                <w:rFonts w:eastAsia="SimSun" w:hint="eastAsia"/>
                <w:bCs/>
                <w:sz w:val="16"/>
                <w:szCs w:val="16"/>
              </w:rPr>
              <w:t>M</w:t>
            </w:r>
            <w:r>
              <w:rPr>
                <w:rFonts w:eastAsia="SimSun"/>
                <w:bCs/>
                <w:sz w:val="16"/>
                <w:szCs w:val="16"/>
              </w:rPr>
              <w:t>ore discussion is needed based on our understanding.</w:t>
            </w:r>
          </w:p>
        </w:tc>
      </w:tr>
      <w:tr w:rsidR="00232FE3" w14:paraId="22BC3BC4" w14:textId="77777777" w:rsidTr="00232FE3">
        <w:trPr>
          <w:trHeight w:val="260"/>
        </w:trPr>
        <w:tc>
          <w:tcPr>
            <w:tcW w:w="1101" w:type="dxa"/>
          </w:tcPr>
          <w:p w14:paraId="4A1F803A"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358713FA" w14:textId="77777777" w:rsidR="00232FE3" w:rsidRDefault="008E0048">
            <w:pPr>
              <w:pStyle w:val="B1"/>
              <w:numPr>
                <w:ilvl w:val="255"/>
                <w:numId w:val="0"/>
              </w:numPr>
              <w:rPr>
                <w:rFonts w:eastAsia="SimSun"/>
                <w:bCs/>
                <w:sz w:val="16"/>
                <w:szCs w:val="16"/>
              </w:rPr>
            </w:pPr>
            <w:r>
              <w:rPr>
                <w:rFonts w:eastAsia="SimSun" w:hint="eastAsia"/>
                <w:bCs/>
                <w:sz w:val="16"/>
                <w:szCs w:val="16"/>
              </w:rPr>
              <w:t>Suggest revise the wording:</w:t>
            </w:r>
          </w:p>
          <w:p w14:paraId="1A162EAC" w14:textId="77777777" w:rsidR="00232FE3" w:rsidRDefault="008E0048">
            <w:pPr>
              <w:pStyle w:val="ListParagraph"/>
              <w:numPr>
                <w:ilvl w:val="0"/>
                <w:numId w:val="54"/>
              </w:numPr>
              <w:rPr>
                <w:i/>
                <w:iCs/>
                <w:lang w:val="en-GB" w:eastAsia="ja-JP"/>
              </w:rPr>
            </w:pPr>
            <w:r>
              <w:rPr>
                <w:i/>
                <w:iCs/>
                <w:lang w:val="en-GB" w:eastAsia="ja-JP"/>
              </w:rPr>
              <w:t xml:space="preserve">To enable simultaneous measurements on same DL PRS by a target UE and a PRU, </w:t>
            </w:r>
            <w:r>
              <w:rPr>
                <w:i/>
                <w:iCs/>
                <w:strike/>
                <w:color w:val="FF0000"/>
                <w:lang w:val="en-GB" w:eastAsia="ja-JP"/>
              </w:rPr>
              <w:t xml:space="preserve">the </w:t>
            </w:r>
            <w:r>
              <w:rPr>
                <w:i/>
                <w:iCs/>
                <w:lang w:val="en-GB" w:eastAsia="ja-JP"/>
              </w:rPr>
              <w:t>support the following enhancements:</w:t>
            </w:r>
          </w:p>
          <w:p w14:paraId="60092F95" w14:textId="67E2BD33" w:rsidR="00232FE3" w:rsidRDefault="008E0048">
            <w:pPr>
              <w:pStyle w:val="ListParagraph"/>
              <w:numPr>
                <w:ilvl w:val="1"/>
                <w:numId w:val="54"/>
              </w:numPr>
              <w:rPr>
                <w:i/>
                <w:iCs/>
                <w:lang w:val="en-GB" w:eastAsia="ja-JP"/>
              </w:rPr>
            </w:pPr>
            <w:r>
              <w:rPr>
                <w:i/>
                <w:iCs/>
                <w:lang w:val="en-GB" w:eastAsia="ja-JP"/>
              </w:rPr>
              <w:t>Enabling LMF to request the U</w:t>
            </w:r>
            <w:r w:rsidR="00B432A4">
              <w:rPr>
                <w:i/>
                <w:iCs/>
                <w:lang w:val="en-GB" w:eastAsia="ja-JP"/>
              </w:rPr>
              <w:t>e</w:t>
            </w:r>
            <w:r>
              <w:rPr>
                <w:i/>
                <w:iCs/>
                <w:lang w:val="en-GB" w:eastAsia="ja-JP"/>
              </w:rPr>
              <w:t>s, including target UE and PRU(s), to perform measurements on indicated DL PRS resources occurring within indicated time window(s).</w:t>
            </w:r>
          </w:p>
          <w:p w14:paraId="5B7362AF" w14:textId="77777777" w:rsidR="00232FE3" w:rsidRDefault="008E0048">
            <w:pPr>
              <w:pStyle w:val="ListParagraph"/>
              <w:numPr>
                <w:ilvl w:val="1"/>
                <w:numId w:val="54"/>
              </w:numPr>
              <w:rPr>
                <w:i/>
                <w:iCs/>
                <w:lang w:val="en-GB" w:eastAsia="ja-JP"/>
              </w:rPr>
            </w:pPr>
            <w:r>
              <w:rPr>
                <w:i/>
                <w:iCs/>
                <w:lang w:val="en-GB" w:eastAsia="ja-JP"/>
              </w:rPr>
              <w:t>FFS: the details of the configuration of the indicated time window</w:t>
            </w:r>
            <w:r>
              <w:rPr>
                <w:rFonts w:eastAsia="SimSun" w:hint="eastAsia"/>
                <w:i/>
                <w:iCs/>
                <w:color w:val="FF0000"/>
                <w:u w:val="single"/>
              </w:rPr>
              <w:t>(s)</w:t>
            </w:r>
            <w:r>
              <w:rPr>
                <w:i/>
                <w:iCs/>
                <w:lang w:val="en-GB" w:eastAsia="ja-JP"/>
              </w:rPr>
              <w:t xml:space="preserve"> (e.g., the start time, duration, periodicity for the time window</w:t>
            </w:r>
            <w:r>
              <w:rPr>
                <w:rFonts w:eastAsia="SimSun" w:hint="eastAsia"/>
                <w:i/>
                <w:iCs/>
                <w:color w:val="FF0000"/>
                <w:u w:val="single"/>
              </w:rPr>
              <w:t>(s)</w:t>
            </w:r>
            <w:r>
              <w:rPr>
                <w:i/>
                <w:iCs/>
                <w:lang w:val="en-GB" w:eastAsia="ja-JP"/>
              </w:rPr>
              <w:t>), as well as the relationship with the Scheduled Location time.</w:t>
            </w:r>
          </w:p>
          <w:p w14:paraId="749DC191" w14:textId="77777777" w:rsidR="00232FE3" w:rsidRDefault="008E0048">
            <w:pPr>
              <w:pStyle w:val="ListParagraph"/>
              <w:numPr>
                <w:ilvl w:val="0"/>
                <w:numId w:val="54"/>
              </w:numPr>
              <w:rPr>
                <w:i/>
                <w:iCs/>
                <w:lang w:val="en-GB" w:eastAsia="ja-JP"/>
              </w:rPr>
            </w:pPr>
            <w:r>
              <w:rPr>
                <w:i/>
                <w:iCs/>
                <w:lang w:val="en-GB" w:eastAsia="ja-JP"/>
              </w:rPr>
              <w:t>Send LS to RAN2/RAN3/SA2 on RAN1’s decision</w:t>
            </w:r>
          </w:p>
          <w:p w14:paraId="6317CA64" w14:textId="77777777" w:rsidR="00232FE3" w:rsidRDefault="008E0048">
            <w:pPr>
              <w:pStyle w:val="B1"/>
              <w:numPr>
                <w:ilvl w:val="255"/>
                <w:numId w:val="0"/>
              </w:numPr>
              <w:rPr>
                <w:rFonts w:eastAsia="SimSun"/>
                <w:bCs/>
                <w:sz w:val="16"/>
                <w:szCs w:val="16"/>
              </w:rPr>
            </w:pPr>
            <w:ins w:id="627" w:author="CATT - Ren Da" w:date="2023-04-20T09:10:00Z">
              <w:r>
                <w:rPr>
                  <w:rFonts w:eastAsia="SimSun"/>
                  <w:bCs/>
                  <w:sz w:val="16"/>
                  <w:szCs w:val="16"/>
                </w:rPr>
                <w:t xml:space="preserve">FL: Okay. </w:t>
              </w:r>
            </w:ins>
          </w:p>
        </w:tc>
      </w:tr>
      <w:tr w:rsidR="00232FE3" w14:paraId="179FD885" w14:textId="77777777" w:rsidTr="00232FE3">
        <w:trPr>
          <w:trHeight w:val="260"/>
        </w:trPr>
        <w:tc>
          <w:tcPr>
            <w:tcW w:w="1101" w:type="dxa"/>
          </w:tcPr>
          <w:p w14:paraId="2A4D9516" w14:textId="7967E96F" w:rsidR="00232FE3" w:rsidRDefault="00B432A4">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7D5D4062" w14:textId="77777777" w:rsidR="00232FE3" w:rsidRDefault="008E0048">
            <w:pPr>
              <w:pStyle w:val="B1"/>
              <w:numPr>
                <w:ilvl w:val="255"/>
                <w:numId w:val="0"/>
              </w:numPr>
              <w:rPr>
                <w:rFonts w:eastAsia="SimSun"/>
                <w:bCs/>
                <w:sz w:val="16"/>
                <w:szCs w:val="16"/>
              </w:rPr>
            </w:pPr>
            <w:r>
              <w:rPr>
                <w:rFonts w:eastAsia="SimSun"/>
                <w:bCs/>
                <w:sz w:val="16"/>
                <w:szCs w:val="16"/>
              </w:rPr>
              <w:t xml:space="preserve">We share the same view with OPPO for the description of  ‘indicated’. </w:t>
            </w:r>
          </w:p>
          <w:p w14:paraId="7D7BF62B" w14:textId="77777777" w:rsidR="00232FE3" w:rsidRDefault="008E0048">
            <w:pPr>
              <w:pStyle w:val="B1"/>
              <w:numPr>
                <w:ilvl w:val="255"/>
                <w:numId w:val="0"/>
              </w:numPr>
              <w:rPr>
                <w:rFonts w:eastAsia="SimSun"/>
                <w:bCs/>
                <w:sz w:val="16"/>
                <w:szCs w:val="16"/>
              </w:rPr>
            </w:pPr>
            <w:r>
              <w:rPr>
                <w:rFonts w:eastAsia="SimSun"/>
                <w:bCs/>
                <w:sz w:val="16"/>
                <w:szCs w:val="16"/>
              </w:rPr>
              <w:t>In addition, we have some concerns about how and why to indicate DL PRS resources, with UE mobility, the measured PRS resource will be changed, so how to indicate the appropriate PRS resources for mobility UE. And the error can be removed when part of the PRU can measure the resources. That means PRU 1 may not measure the resource, but other PRU may measure it, and the error also can be removed.</w:t>
            </w:r>
          </w:p>
        </w:tc>
      </w:tr>
      <w:tr w:rsidR="00232FE3" w14:paraId="426CE422" w14:textId="77777777" w:rsidTr="00232FE3">
        <w:trPr>
          <w:trHeight w:val="260"/>
        </w:trPr>
        <w:tc>
          <w:tcPr>
            <w:tcW w:w="1101" w:type="dxa"/>
          </w:tcPr>
          <w:p w14:paraId="6A421465" w14:textId="77777777" w:rsidR="00232FE3" w:rsidRDefault="008E0048">
            <w:pPr>
              <w:rPr>
                <w:rFonts w:eastAsia="SimSun"/>
                <w:bCs/>
                <w:sz w:val="16"/>
                <w:szCs w:val="16"/>
              </w:rPr>
            </w:pPr>
            <w:r>
              <w:rPr>
                <w:rFonts w:eastAsia="SimSun"/>
                <w:bCs/>
                <w:sz w:val="16"/>
                <w:szCs w:val="16"/>
              </w:rPr>
              <w:t>Intel</w:t>
            </w:r>
          </w:p>
        </w:tc>
        <w:tc>
          <w:tcPr>
            <w:tcW w:w="8930" w:type="dxa"/>
            <w:tcBorders>
              <w:left w:val="single" w:sz="4" w:space="0" w:color="auto"/>
            </w:tcBorders>
          </w:tcPr>
          <w:p w14:paraId="04155BBC" w14:textId="77777777" w:rsidR="00232FE3" w:rsidRDefault="008E0048">
            <w:pPr>
              <w:pStyle w:val="B1"/>
              <w:numPr>
                <w:ilvl w:val="255"/>
                <w:numId w:val="0"/>
              </w:numPr>
              <w:rPr>
                <w:rFonts w:eastAsia="SimSun"/>
                <w:bCs/>
                <w:sz w:val="16"/>
                <w:szCs w:val="16"/>
              </w:rPr>
            </w:pPr>
            <w:r>
              <w:rPr>
                <w:rFonts w:eastAsia="SimSun"/>
                <w:bCs/>
                <w:sz w:val="16"/>
                <w:szCs w:val="16"/>
              </w:rPr>
              <w:t xml:space="preserve">Mostly OK. We can further consider UE reporting whether or not it performed the measurement within the indicated time window(s) as part of the measurement report. </w:t>
            </w:r>
          </w:p>
        </w:tc>
      </w:tr>
      <w:tr w:rsidR="00232FE3" w14:paraId="7DB618AC" w14:textId="77777777" w:rsidTr="00232FE3">
        <w:trPr>
          <w:trHeight w:val="260"/>
        </w:trPr>
        <w:tc>
          <w:tcPr>
            <w:tcW w:w="1101" w:type="dxa"/>
          </w:tcPr>
          <w:p w14:paraId="6678C5F7" w14:textId="77777777" w:rsidR="00232FE3" w:rsidRDefault="008E0048">
            <w:pPr>
              <w:spacing w:after="0"/>
              <w:rPr>
                <w:rFonts w:eastAsia="SimSun"/>
                <w:bCs/>
                <w:sz w:val="16"/>
                <w:szCs w:val="16"/>
              </w:rPr>
            </w:pPr>
            <w:r>
              <w:rPr>
                <w:rFonts w:eastAsia="SimSun"/>
                <w:bCs/>
                <w:sz w:val="16"/>
                <w:szCs w:val="16"/>
              </w:rPr>
              <w:t>Spreadtrum</w:t>
            </w:r>
          </w:p>
        </w:tc>
        <w:tc>
          <w:tcPr>
            <w:tcW w:w="8930" w:type="dxa"/>
          </w:tcPr>
          <w:p w14:paraId="424F77DC" w14:textId="3952BCF0" w:rsidR="00232FE3" w:rsidRDefault="008E0048">
            <w:pPr>
              <w:spacing w:after="0"/>
              <w:rPr>
                <w:rFonts w:eastAsia="SimSun"/>
                <w:bCs/>
                <w:sz w:val="16"/>
                <w:szCs w:val="16"/>
              </w:rPr>
            </w:pPr>
            <w:r>
              <w:rPr>
                <w:rFonts w:eastAsia="SimSun"/>
                <w:bCs/>
                <w:sz w:val="16"/>
                <w:szCs w:val="16"/>
              </w:rPr>
              <w:t>We</w:t>
            </w:r>
            <w:r w:rsidR="00B432A4">
              <w:rPr>
                <w:rFonts w:eastAsia="SimSun"/>
                <w:bCs/>
                <w:sz w:val="16"/>
                <w:szCs w:val="16"/>
              </w:rPr>
              <w:t>’</w:t>
            </w:r>
            <w:r>
              <w:rPr>
                <w:rFonts w:eastAsia="SimSun"/>
                <w:bCs/>
                <w:sz w:val="16"/>
                <w:szCs w:val="16"/>
              </w:rPr>
              <w:t>re still a little confused about how can the time window ensure that PRU and UE are measuring the same PRS?</w:t>
            </w:r>
          </w:p>
        </w:tc>
      </w:tr>
      <w:tr w:rsidR="00232FE3" w14:paraId="39D58385" w14:textId="77777777" w:rsidTr="00232FE3">
        <w:trPr>
          <w:trHeight w:val="260"/>
        </w:trPr>
        <w:tc>
          <w:tcPr>
            <w:tcW w:w="1101" w:type="dxa"/>
          </w:tcPr>
          <w:p w14:paraId="4DDD71F3" w14:textId="77777777" w:rsidR="00232FE3" w:rsidRDefault="008E0048">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3694DAB" w14:textId="77777777" w:rsidR="00232FE3" w:rsidRDefault="008E0048">
            <w:pPr>
              <w:rPr>
                <w:rFonts w:eastAsia="SimSun"/>
                <w:bCs/>
                <w:sz w:val="16"/>
                <w:szCs w:val="16"/>
              </w:rPr>
            </w:pPr>
            <w:r>
              <w:rPr>
                <w:rFonts w:eastAsia="SimSun"/>
                <w:bCs/>
                <w:sz w:val="16"/>
                <w:szCs w:val="16"/>
              </w:rPr>
              <w:t>We think it depends on the length of the time wondow. If it is very short, e.g., 1 slot, and the PRS configuration for UE and TRP are transmitted in the slot, it will be more likely that UE and PRU will measure the same PRS resource. Thus from our point of view,  it can be supported by the legacy PPW that a common PPW is configured to both UE and PRU.</w:t>
            </w:r>
          </w:p>
        </w:tc>
      </w:tr>
      <w:tr w:rsidR="00232FE3" w14:paraId="5ACBE737" w14:textId="77777777" w:rsidTr="00232FE3">
        <w:trPr>
          <w:trHeight w:val="260"/>
        </w:trPr>
        <w:tc>
          <w:tcPr>
            <w:tcW w:w="1101" w:type="dxa"/>
          </w:tcPr>
          <w:p w14:paraId="4F235C75" w14:textId="77777777" w:rsidR="00232FE3" w:rsidRDefault="008E0048">
            <w:pPr>
              <w:spacing w:after="0"/>
              <w:rPr>
                <w:rFonts w:eastAsia="SimSun"/>
                <w:bCs/>
                <w:sz w:val="16"/>
                <w:szCs w:val="16"/>
              </w:rPr>
            </w:pPr>
            <w:r>
              <w:rPr>
                <w:rFonts w:eastAsia="SimSun"/>
                <w:bCs/>
                <w:sz w:val="16"/>
                <w:szCs w:val="16"/>
              </w:rPr>
              <w:t>CATT</w:t>
            </w:r>
          </w:p>
        </w:tc>
        <w:tc>
          <w:tcPr>
            <w:tcW w:w="8930" w:type="dxa"/>
          </w:tcPr>
          <w:p w14:paraId="1A9ED7DD" w14:textId="77777777" w:rsidR="00232FE3" w:rsidRDefault="008E0048">
            <w:pPr>
              <w:spacing w:after="0"/>
              <w:rPr>
                <w:rFonts w:eastAsia="SimSun"/>
                <w:bCs/>
                <w:sz w:val="16"/>
                <w:szCs w:val="16"/>
              </w:rPr>
            </w:pPr>
            <w:r>
              <w:rPr>
                <w:rFonts w:eastAsia="SimSun"/>
                <w:bCs/>
                <w:sz w:val="16"/>
                <w:szCs w:val="16"/>
              </w:rPr>
              <w:t>Support</w:t>
            </w:r>
          </w:p>
        </w:tc>
      </w:tr>
      <w:tr w:rsidR="00232FE3" w14:paraId="41CB0467" w14:textId="77777777" w:rsidTr="00232FE3">
        <w:trPr>
          <w:trHeight w:val="260"/>
        </w:trPr>
        <w:tc>
          <w:tcPr>
            <w:tcW w:w="1101" w:type="dxa"/>
          </w:tcPr>
          <w:p w14:paraId="5B721015" w14:textId="77777777" w:rsidR="00232FE3" w:rsidRDefault="008E0048">
            <w:pPr>
              <w:rPr>
                <w:rFonts w:eastAsia="SimSun"/>
                <w:bCs/>
                <w:sz w:val="16"/>
                <w:szCs w:val="16"/>
              </w:rPr>
            </w:pPr>
            <w:r>
              <w:rPr>
                <w:rFonts w:eastAsia="SimSun"/>
                <w:bCs/>
                <w:sz w:val="16"/>
                <w:szCs w:val="16"/>
              </w:rPr>
              <w:t>InterDigital</w:t>
            </w:r>
          </w:p>
        </w:tc>
        <w:tc>
          <w:tcPr>
            <w:tcW w:w="8930" w:type="dxa"/>
          </w:tcPr>
          <w:p w14:paraId="41DFCD12" w14:textId="77777777" w:rsidR="00232FE3" w:rsidRDefault="008E0048">
            <w:pPr>
              <w:rPr>
                <w:rFonts w:eastAsia="SimSun"/>
                <w:bCs/>
                <w:sz w:val="16"/>
                <w:szCs w:val="16"/>
              </w:rPr>
            </w:pPr>
            <w:r>
              <w:rPr>
                <w:rFonts w:eastAsia="SimSun"/>
                <w:bCs/>
                <w:sz w:val="16"/>
                <w:szCs w:val="16"/>
              </w:rPr>
              <w:t>We have the same view as Intel.</w:t>
            </w:r>
          </w:p>
        </w:tc>
      </w:tr>
      <w:tr w:rsidR="00232FE3" w14:paraId="24B2CA18" w14:textId="77777777" w:rsidTr="00232FE3">
        <w:trPr>
          <w:trHeight w:val="260"/>
        </w:trPr>
        <w:tc>
          <w:tcPr>
            <w:tcW w:w="1101" w:type="dxa"/>
          </w:tcPr>
          <w:p w14:paraId="2474CD98" w14:textId="77777777" w:rsidR="00232FE3" w:rsidRDefault="008E0048">
            <w:pPr>
              <w:rPr>
                <w:rFonts w:eastAsia="SimSun"/>
                <w:bCs/>
                <w:sz w:val="16"/>
                <w:szCs w:val="16"/>
              </w:rPr>
            </w:pPr>
            <w:r>
              <w:rPr>
                <w:rFonts w:eastAsia="SimSun"/>
                <w:bCs/>
                <w:sz w:val="16"/>
                <w:szCs w:val="16"/>
              </w:rPr>
              <w:t>Samsung2</w:t>
            </w:r>
          </w:p>
        </w:tc>
        <w:tc>
          <w:tcPr>
            <w:tcW w:w="8930" w:type="dxa"/>
          </w:tcPr>
          <w:p w14:paraId="30000275" w14:textId="12302E25" w:rsidR="00232FE3" w:rsidRDefault="008E0048">
            <w:pPr>
              <w:rPr>
                <w:ins w:id="628" w:author="CATT - Ren Da" w:date="2023-04-20T09:17:00Z"/>
                <w:rFonts w:eastAsia="SimSun"/>
                <w:bCs/>
                <w:sz w:val="16"/>
                <w:szCs w:val="16"/>
              </w:rPr>
            </w:pPr>
            <w:r>
              <w:rPr>
                <w:rFonts w:eastAsia="SimSun"/>
                <w:bCs/>
                <w:sz w:val="16"/>
                <w:szCs w:val="16"/>
              </w:rPr>
              <w:t>Fine with the direction of the proposal. When we say “LMF to request the U</w:t>
            </w:r>
            <w:r w:rsidR="00B432A4">
              <w:rPr>
                <w:rFonts w:eastAsia="SimSun"/>
                <w:bCs/>
                <w:sz w:val="16"/>
                <w:szCs w:val="16"/>
              </w:rPr>
              <w:t>e</w:t>
            </w:r>
            <w:r>
              <w:rPr>
                <w:rFonts w:eastAsia="SimSun"/>
                <w:bCs/>
                <w:sz w:val="16"/>
                <w:szCs w:val="16"/>
              </w:rPr>
              <w:t>s … to perform measurements on indicated DL PRS resources”, doesn’t this imply time resources on which he DL PRS is configured. We prefer to remove “occurring within indicated time window(s)”. FFS can also be removed.</w:t>
            </w:r>
          </w:p>
          <w:p w14:paraId="0B6B0BDD" w14:textId="77777777" w:rsidR="00232FE3" w:rsidRDefault="008E0048">
            <w:pPr>
              <w:rPr>
                <w:rFonts w:eastAsia="SimSun"/>
                <w:bCs/>
                <w:sz w:val="16"/>
                <w:szCs w:val="16"/>
              </w:rPr>
            </w:pPr>
            <w:ins w:id="629" w:author="CATT - Ren Da" w:date="2023-04-20T09:17:00Z">
              <w:r>
                <w:rPr>
                  <w:rFonts w:eastAsia="SimSun"/>
                  <w:bCs/>
                  <w:sz w:val="16"/>
                  <w:szCs w:val="16"/>
                </w:rPr>
                <w:t xml:space="preserve">FL: </w:t>
              </w:r>
            </w:ins>
            <w:ins w:id="630" w:author="CATT - Ren Da" w:date="2023-04-20T09:18:00Z">
              <w:r>
                <w:rPr>
                  <w:rFonts w:eastAsia="SimSun"/>
                  <w:bCs/>
                  <w:sz w:val="16"/>
                  <w:szCs w:val="16"/>
                </w:rPr>
                <w:t xml:space="preserve">Ideally, we like to the UE to provide the measurement at the indicated resources. </w:t>
              </w:r>
            </w:ins>
            <w:ins w:id="631" w:author="CATT - Ren Da" w:date="2023-04-20T09:17:00Z">
              <w:r>
                <w:rPr>
                  <w:rFonts w:eastAsia="SimSun"/>
                  <w:bCs/>
                  <w:sz w:val="16"/>
                  <w:szCs w:val="16"/>
                </w:rPr>
                <w:t xml:space="preserve">Maybe we can add a note to clarify the UE does not have to follow the </w:t>
              </w:r>
            </w:ins>
            <w:ins w:id="632" w:author="CATT - Ren Da" w:date="2023-04-20T09:18:00Z">
              <w:r>
                <w:rPr>
                  <w:rFonts w:eastAsia="SimSun"/>
                  <w:bCs/>
                  <w:sz w:val="16"/>
                  <w:szCs w:val="16"/>
                </w:rPr>
                <w:t xml:space="preserve">request. </w:t>
              </w:r>
            </w:ins>
          </w:p>
        </w:tc>
      </w:tr>
      <w:tr w:rsidR="00232FE3" w14:paraId="64B2E9A3" w14:textId="77777777" w:rsidTr="00232FE3">
        <w:trPr>
          <w:trHeight w:val="260"/>
        </w:trPr>
        <w:tc>
          <w:tcPr>
            <w:tcW w:w="1101" w:type="dxa"/>
          </w:tcPr>
          <w:p w14:paraId="79FFC605" w14:textId="77777777" w:rsidR="00232FE3" w:rsidRDefault="008E0048">
            <w:pPr>
              <w:spacing w:after="0"/>
              <w:rPr>
                <w:rFonts w:eastAsia="SimSun"/>
                <w:bCs/>
                <w:sz w:val="16"/>
                <w:szCs w:val="16"/>
              </w:rPr>
            </w:pPr>
            <w:r>
              <w:rPr>
                <w:rFonts w:eastAsia="SimSun"/>
                <w:bCs/>
                <w:sz w:val="16"/>
                <w:szCs w:val="16"/>
              </w:rPr>
              <w:t>FL</w:t>
            </w:r>
          </w:p>
        </w:tc>
        <w:tc>
          <w:tcPr>
            <w:tcW w:w="8930" w:type="dxa"/>
          </w:tcPr>
          <w:p w14:paraId="645C9CB5" w14:textId="77777777" w:rsidR="00232FE3" w:rsidRDefault="008E0048">
            <w:pPr>
              <w:pStyle w:val="B1"/>
              <w:numPr>
                <w:ilvl w:val="255"/>
                <w:numId w:val="0"/>
              </w:numPr>
              <w:rPr>
                <w:rFonts w:eastAsia="SimSun"/>
                <w:bCs/>
                <w:sz w:val="16"/>
                <w:szCs w:val="16"/>
              </w:rPr>
            </w:pPr>
            <w:r>
              <w:rPr>
                <w:rFonts w:eastAsia="SimSun"/>
                <w:bCs/>
                <w:sz w:val="16"/>
                <w:szCs w:val="16"/>
              </w:rPr>
              <w:t>Multiple companies (Nokia, OPPO, vivo, Intel, etc.) have the similar comments that UE should have a final say about when and how measure DL PRS. The proposals is updated with the consideration of the comments:</w:t>
            </w:r>
          </w:p>
          <w:p w14:paraId="4FF4C55D" w14:textId="77777777" w:rsidR="00232FE3" w:rsidRDefault="008E0048">
            <w:pPr>
              <w:pStyle w:val="Heading3"/>
              <w:outlineLvl w:val="2"/>
            </w:pPr>
            <w:r>
              <w:rPr>
                <w:highlight w:val="magenta"/>
              </w:rPr>
              <w:t>(H)(Round 2) Proposal 4.1-1</w:t>
            </w:r>
            <w:r>
              <w:t xml:space="preserve"> </w:t>
            </w:r>
          </w:p>
          <w:p w14:paraId="7C44530E" w14:textId="77777777" w:rsidR="00232FE3" w:rsidRDefault="008E0048">
            <w:pPr>
              <w:pStyle w:val="ListParagraph"/>
              <w:numPr>
                <w:ilvl w:val="0"/>
                <w:numId w:val="54"/>
              </w:numPr>
              <w:rPr>
                <w:i/>
                <w:iCs/>
                <w:lang w:val="en-GB" w:eastAsia="ja-JP"/>
              </w:rPr>
            </w:pPr>
            <w:r>
              <w:rPr>
                <w:i/>
                <w:iCs/>
                <w:lang w:val="en-GB" w:eastAsia="ja-JP"/>
              </w:rPr>
              <w:t>To enable simultaneous measurements on same DL PRS by a target UE and a PRU, support the following enhancements:</w:t>
            </w:r>
          </w:p>
          <w:p w14:paraId="64332ADB" w14:textId="53A8F7B4" w:rsidR="00232FE3" w:rsidRDefault="008E0048">
            <w:pPr>
              <w:pStyle w:val="ListParagraph"/>
              <w:numPr>
                <w:ilvl w:val="1"/>
                <w:numId w:val="54"/>
              </w:numPr>
              <w:rPr>
                <w:ins w:id="633" w:author="CATT - Ren Da" w:date="2023-04-20T09:11:00Z"/>
                <w:i/>
                <w:iCs/>
                <w:lang w:val="en-GB" w:eastAsia="ja-JP"/>
              </w:rPr>
            </w:pPr>
            <w:r>
              <w:rPr>
                <w:i/>
                <w:iCs/>
                <w:lang w:val="en-GB" w:eastAsia="ja-JP"/>
              </w:rPr>
              <w:t>Enabling LMF to request the U</w:t>
            </w:r>
            <w:r w:rsidR="00B432A4">
              <w:rPr>
                <w:i/>
                <w:iCs/>
                <w:lang w:val="en-GB" w:eastAsia="ja-JP"/>
              </w:rPr>
              <w:t>e</w:t>
            </w:r>
            <w:r>
              <w:rPr>
                <w:i/>
                <w:iCs/>
                <w:lang w:val="en-GB" w:eastAsia="ja-JP"/>
              </w:rPr>
              <w:t>s, including target UE and PRU(s), to perform measurements on indicated DL PRS resources occurring within indicated time window(s).</w:t>
            </w:r>
          </w:p>
          <w:p w14:paraId="1A000D9F" w14:textId="77777777" w:rsidR="00232FE3" w:rsidRDefault="008E0048">
            <w:pPr>
              <w:pStyle w:val="ListParagraph"/>
              <w:numPr>
                <w:ilvl w:val="2"/>
                <w:numId w:val="54"/>
              </w:numPr>
              <w:rPr>
                <w:i/>
                <w:iCs/>
                <w:lang w:val="en-GB" w:eastAsia="ja-JP"/>
              </w:rPr>
            </w:pPr>
            <w:ins w:id="634" w:author="CATT - Ren Da" w:date="2023-04-20T09:11:00Z">
              <w:r>
                <w:rPr>
                  <w:i/>
                  <w:iCs/>
                  <w:lang w:val="en-GB" w:eastAsia="ja-JP"/>
                </w:rPr>
                <w:t xml:space="preserve">Note: </w:t>
              </w:r>
            </w:ins>
            <w:ins w:id="635" w:author="CATT - Ren Da" w:date="2023-04-20T09:13:00Z">
              <w:r>
                <w:rPr>
                  <w:i/>
                  <w:iCs/>
                  <w:lang w:val="en-GB" w:eastAsia="ja-JP"/>
                </w:rPr>
                <w:t xml:space="preserve">A UE </w:t>
              </w:r>
            </w:ins>
            <w:ins w:id="636" w:author="CATT - Ren Da" w:date="2023-04-20T09:15:00Z">
              <w:r>
                <w:rPr>
                  <w:i/>
                  <w:iCs/>
                  <w:lang w:val="en-GB" w:eastAsia="ja-JP"/>
                </w:rPr>
                <w:t xml:space="preserve">does not have to </w:t>
              </w:r>
            </w:ins>
            <w:ins w:id="637" w:author="CATT - Ren Da" w:date="2023-04-20T09:14:00Z">
              <w:r>
                <w:rPr>
                  <w:i/>
                  <w:iCs/>
                  <w:lang w:val="en-GB" w:eastAsia="ja-JP"/>
                </w:rPr>
                <w:t xml:space="preserve">follow the request from LMF, but </w:t>
              </w:r>
            </w:ins>
            <w:ins w:id="638" w:author="CATT - Ren Da" w:date="2023-04-20T09:13:00Z">
              <w:r>
                <w:rPr>
                  <w:i/>
                  <w:iCs/>
                  <w:lang w:val="en-GB" w:eastAsia="ja-JP"/>
                </w:rPr>
                <w:t xml:space="preserve">should follow the </w:t>
              </w:r>
            </w:ins>
            <w:ins w:id="639" w:author="CATT - Ren Da" w:date="2023-04-20T09:14:00Z">
              <w:r>
                <w:rPr>
                  <w:i/>
                  <w:iCs/>
                  <w:lang w:val="en-GB" w:eastAsia="ja-JP"/>
                </w:rPr>
                <w:t xml:space="preserve">request in a best effort manner. </w:t>
              </w:r>
            </w:ins>
            <w:ins w:id="640" w:author="CATT - Ren Da" w:date="2023-04-20T09:13:00Z">
              <w:r>
                <w:rPr>
                  <w:i/>
                  <w:iCs/>
                  <w:lang w:val="en-GB" w:eastAsia="ja-JP"/>
                </w:rPr>
                <w:t xml:space="preserve"> </w:t>
              </w:r>
            </w:ins>
            <w:ins w:id="641" w:author="CATT - Ren Da" w:date="2023-04-20T09:12:00Z">
              <w:r>
                <w:rPr>
                  <w:i/>
                  <w:iCs/>
                  <w:lang w:val="en-GB" w:eastAsia="ja-JP"/>
                </w:rPr>
                <w:t xml:space="preserve"> </w:t>
              </w:r>
            </w:ins>
          </w:p>
          <w:p w14:paraId="0F173C1F" w14:textId="77777777" w:rsidR="00232FE3" w:rsidRDefault="008E0048">
            <w:pPr>
              <w:pStyle w:val="ListParagraph"/>
              <w:numPr>
                <w:ilvl w:val="1"/>
                <w:numId w:val="54"/>
              </w:numPr>
              <w:rPr>
                <w:i/>
                <w:iCs/>
                <w:lang w:val="en-GB" w:eastAsia="ja-JP"/>
              </w:rPr>
            </w:pPr>
            <w:r>
              <w:rPr>
                <w:i/>
                <w:iCs/>
                <w:lang w:val="en-GB" w:eastAsia="ja-JP"/>
              </w:rPr>
              <w:t>FFS: the details of the configuration of the indicated time window (</w:t>
            </w:r>
            <w:ins w:id="642" w:author="CATT - Ren Da" w:date="2023-04-20T09:10:00Z">
              <w:r>
                <w:rPr>
                  <w:i/>
                  <w:iCs/>
                  <w:lang w:val="en-GB" w:eastAsia="ja-JP"/>
                </w:rPr>
                <w:t>s)</w:t>
              </w:r>
            </w:ins>
            <w:ins w:id="643" w:author="CATT - Ren Da" w:date="2023-04-20T09:11:00Z">
              <w:r>
                <w:rPr>
                  <w:i/>
                  <w:iCs/>
                  <w:lang w:val="en-GB" w:eastAsia="ja-JP"/>
                </w:rPr>
                <w:t xml:space="preserve">, </w:t>
              </w:r>
            </w:ins>
            <w:r>
              <w:rPr>
                <w:i/>
                <w:iCs/>
                <w:lang w:val="en-GB" w:eastAsia="ja-JP"/>
              </w:rPr>
              <w:t>e.g., the start time, duration, periodicity for the time window</w:t>
            </w:r>
            <w:ins w:id="644" w:author="CATT - Ren Da" w:date="2023-04-20T09:10:00Z">
              <w:r>
                <w:rPr>
                  <w:i/>
                  <w:iCs/>
                  <w:lang w:val="en-GB" w:eastAsia="ja-JP"/>
                </w:rPr>
                <w:t>(s</w:t>
              </w:r>
            </w:ins>
            <w:r>
              <w:rPr>
                <w:i/>
                <w:iCs/>
                <w:lang w:val="en-GB" w:eastAsia="ja-JP"/>
              </w:rPr>
              <w:t>), as well as the relationship with the Scheduled Location time.</w:t>
            </w:r>
          </w:p>
          <w:p w14:paraId="096A1CF3" w14:textId="77777777" w:rsidR="00232FE3" w:rsidRDefault="008E0048">
            <w:pPr>
              <w:pStyle w:val="ListParagraph"/>
              <w:numPr>
                <w:ilvl w:val="0"/>
                <w:numId w:val="54"/>
              </w:numPr>
              <w:rPr>
                <w:i/>
                <w:iCs/>
                <w:lang w:val="en-GB" w:eastAsia="ja-JP"/>
              </w:rPr>
            </w:pPr>
            <w:r>
              <w:rPr>
                <w:i/>
                <w:iCs/>
                <w:lang w:val="en-GB" w:eastAsia="ja-JP"/>
              </w:rPr>
              <w:t>Send LS to RAN2/RAN3/SA2 on RAN1’s decision</w:t>
            </w:r>
          </w:p>
          <w:p w14:paraId="46E545C8" w14:textId="77777777" w:rsidR="00232FE3" w:rsidRDefault="00232FE3">
            <w:pPr>
              <w:pStyle w:val="B1"/>
              <w:numPr>
                <w:ilvl w:val="255"/>
                <w:numId w:val="0"/>
              </w:numPr>
              <w:rPr>
                <w:rFonts w:eastAsia="SimSun"/>
                <w:bCs/>
                <w:sz w:val="16"/>
                <w:szCs w:val="16"/>
              </w:rPr>
            </w:pPr>
          </w:p>
        </w:tc>
      </w:tr>
      <w:tr w:rsidR="00232FE3" w14:paraId="138595B6" w14:textId="77777777" w:rsidTr="00232FE3">
        <w:trPr>
          <w:trHeight w:val="260"/>
          <w:ins w:id="645" w:author="CATT - Ren Da" w:date="2023-04-20T09:11:00Z"/>
        </w:trPr>
        <w:tc>
          <w:tcPr>
            <w:tcW w:w="1101" w:type="dxa"/>
          </w:tcPr>
          <w:p w14:paraId="3EBA0634" w14:textId="77777777" w:rsidR="00232FE3" w:rsidRDefault="00232FE3">
            <w:pPr>
              <w:rPr>
                <w:ins w:id="646" w:author="CATT - Ren Da" w:date="2023-04-20T09:11:00Z"/>
                <w:rFonts w:eastAsia="SimSun"/>
                <w:bCs/>
                <w:sz w:val="16"/>
                <w:szCs w:val="16"/>
              </w:rPr>
            </w:pPr>
          </w:p>
        </w:tc>
        <w:tc>
          <w:tcPr>
            <w:tcW w:w="8930" w:type="dxa"/>
          </w:tcPr>
          <w:p w14:paraId="018CD9A1" w14:textId="77777777" w:rsidR="00232FE3" w:rsidRDefault="00232FE3">
            <w:pPr>
              <w:pStyle w:val="B1"/>
              <w:numPr>
                <w:ilvl w:val="255"/>
                <w:numId w:val="0"/>
              </w:numPr>
              <w:rPr>
                <w:ins w:id="647" w:author="CATT - Ren Da" w:date="2023-04-20T09:11:00Z"/>
                <w:rFonts w:eastAsia="SimSun"/>
                <w:bCs/>
                <w:sz w:val="16"/>
                <w:szCs w:val="16"/>
              </w:rPr>
            </w:pPr>
          </w:p>
        </w:tc>
      </w:tr>
    </w:tbl>
    <w:p w14:paraId="06CD1EA5" w14:textId="77777777" w:rsidR="00232FE3" w:rsidRDefault="00232FE3">
      <w:pPr>
        <w:pStyle w:val="00BodyText"/>
        <w:rPr>
          <w:rFonts w:ascii="Times New Roman" w:hAnsi="Times New Roman"/>
          <w:sz w:val="24"/>
        </w:rPr>
      </w:pPr>
    </w:p>
    <w:p w14:paraId="061D4F6A" w14:textId="77777777" w:rsidR="00232FE3" w:rsidRDefault="00232FE3">
      <w:pPr>
        <w:pStyle w:val="00BodyText"/>
        <w:rPr>
          <w:rFonts w:ascii="Times New Roman" w:hAnsi="Times New Roman"/>
          <w:sz w:val="24"/>
        </w:rPr>
      </w:pPr>
    </w:p>
    <w:p w14:paraId="2D7C3877" w14:textId="1B27C9D4" w:rsidR="00232FE3" w:rsidRDefault="008E0048">
      <w:pPr>
        <w:pStyle w:val="Heading3"/>
      </w:pPr>
      <w:r>
        <w:rPr>
          <w:highlight w:val="magenta"/>
        </w:rPr>
        <w:t>(H</w:t>
      </w:r>
      <w:proofErr w:type="gramStart"/>
      <w:r>
        <w:rPr>
          <w:highlight w:val="magenta"/>
        </w:rPr>
        <w:t>)(</w:t>
      </w:r>
      <w:proofErr w:type="gramEnd"/>
      <w:r>
        <w:rPr>
          <w:highlight w:val="magenta"/>
        </w:rPr>
        <w:t>Round 3) Proposal 4.1-1</w:t>
      </w:r>
      <w:ins w:id="648" w:author="CATT - Ren Da" w:date="2023-04-21T15:03:00Z">
        <w:r w:rsidR="00CF26B3">
          <w:t xml:space="preserve"> (Revised 1)</w:t>
        </w:r>
      </w:ins>
    </w:p>
    <w:p w14:paraId="118EE9BD" w14:textId="77777777" w:rsidR="00232FE3" w:rsidRDefault="008E0048">
      <w:pPr>
        <w:pStyle w:val="ListParagraph"/>
        <w:numPr>
          <w:ilvl w:val="0"/>
          <w:numId w:val="54"/>
        </w:numPr>
        <w:rPr>
          <w:i/>
          <w:iCs/>
          <w:lang w:val="en-GB" w:eastAsia="ja-JP"/>
        </w:rPr>
      </w:pPr>
      <w:r>
        <w:rPr>
          <w:i/>
          <w:iCs/>
          <w:lang w:val="en-GB" w:eastAsia="ja-JP"/>
        </w:rPr>
        <w:t>To enable simultaneous measurements on same DL PRS by a target UE and a PRU, support the following enhancements:</w:t>
      </w:r>
    </w:p>
    <w:p w14:paraId="32A9B1D8" w14:textId="1A684DA6" w:rsidR="00232FE3" w:rsidRDefault="008E0048">
      <w:pPr>
        <w:pStyle w:val="ListParagraph"/>
        <w:numPr>
          <w:ilvl w:val="1"/>
          <w:numId w:val="54"/>
        </w:numPr>
        <w:rPr>
          <w:i/>
          <w:iCs/>
          <w:lang w:val="en-GB" w:eastAsia="ja-JP"/>
        </w:rPr>
      </w:pPr>
      <w:r>
        <w:rPr>
          <w:i/>
          <w:iCs/>
          <w:lang w:val="en-GB" w:eastAsia="ja-JP"/>
        </w:rPr>
        <w:t>Enabling LMF to request the U</w:t>
      </w:r>
      <w:r w:rsidR="00B432A4">
        <w:rPr>
          <w:i/>
          <w:iCs/>
          <w:lang w:val="en-GB" w:eastAsia="ja-JP"/>
        </w:rPr>
        <w:t>e</w:t>
      </w:r>
      <w:r>
        <w:rPr>
          <w:i/>
          <w:iCs/>
          <w:lang w:val="en-GB" w:eastAsia="ja-JP"/>
        </w:rPr>
        <w:t xml:space="preserve">s, including target UE and PRU(s), to perform measurements on </w:t>
      </w:r>
      <w:r w:rsidRPr="00CF26B3">
        <w:rPr>
          <w:i/>
          <w:iCs/>
          <w:lang w:val="en-GB" w:eastAsia="ja-JP"/>
        </w:rPr>
        <w:t>indicated</w:t>
      </w:r>
      <w:r>
        <w:rPr>
          <w:i/>
          <w:iCs/>
          <w:lang w:val="en-GB" w:eastAsia="ja-JP"/>
        </w:rPr>
        <w:t xml:space="preserve"> DL PRS resources occurring within indicated time window(s).</w:t>
      </w:r>
    </w:p>
    <w:p w14:paraId="331873D0" w14:textId="77777777" w:rsidR="00232FE3" w:rsidRDefault="008E0048">
      <w:pPr>
        <w:pStyle w:val="ListParagraph"/>
        <w:numPr>
          <w:ilvl w:val="2"/>
          <w:numId w:val="54"/>
        </w:numPr>
        <w:rPr>
          <w:i/>
          <w:iCs/>
          <w:lang w:val="en-GB" w:eastAsia="ja-JP"/>
        </w:rPr>
      </w:pPr>
      <w:r>
        <w:rPr>
          <w:i/>
          <w:iCs/>
          <w:lang w:val="en-GB" w:eastAsia="ja-JP"/>
        </w:rPr>
        <w:t xml:space="preserve">Note: The UE is expected to make its best effort to comply with the request from LMF, but it is not mandatory.  </w:t>
      </w:r>
    </w:p>
    <w:p w14:paraId="4C1FC791" w14:textId="77777777" w:rsidR="00232FE3" w:rsidRDefault="008E0048">
      <w:pPr>
        <w:pStyle w:val="ListParagraph"/>
        <w:numPr>
          <w:ilvl w:val="1"/>
          <w:numId w:val="54"/>
        </w:numPr>
        <w:rPr>
          <w:i/>
          <w:iCs/>
          <w:lang w:val="en-GB" w:eastAsia="ja-JP"/>
        </w:rPr>
      </w:pPr>
      <w:r>
        <w:rPr>
          <w:i/>
          <w:iCs/>
          <w:lang w:val="en-GB" w:eastAsia="ja-JP"/>
        </w:rPr>
        <w:t>FFS: the details of the configuration of the indicated time window(s), e.g., the start time, duration, periodicity for the time window(s), as well as the relationship with the Scheduled Location time.</w:t>
      </w:r>
    </w:p>
    <w:p w14:paraId="7A37F56E" w14:textId="77777777" w:rsidR="00232FE3" w:rsidRDefault="008E0048">
      <w:pPr>
        <w:pStyle w:val="ListParagraph"/>
        <w:numPr>
          <w:ilvl w:val="0"/>
          <w:numId w:val="54"/>
        </w:numPr>
        <w:rPr>
          <w:i/>
          <w:iCs/>
          <w:lang w:val="en-GB" w:eastAsia="ja-JP"/>
        </w:rPr>
      </w:pPr>
      <w:r>
        <w:rPr>
          <w:i/>
          <w:iCs/>
          <w:lang w:val="en-GB" w:eastAsia="ja-JP"/>
        </w:rPr>
        <w:t>Send LS to RAN2/RAN3/SA2 on RAN1’s decision</w:t>
      </w:r>
    </w:p>
    <w:p w14:paraId="4FCF66C2" w14:textId="77777777" w:rsidR="00232FE3" w:rsidRDefault="00232FE3">
      <w:pPr>
        <w:pStyle w:val="00BodyText"/>
        <w:rPr>
          <w:rFonts w:ascii="Times New Roman" w:hAnsi="Times New Roman"/>
          <w:sz w:val="24"/>
        </w:rPr>
      </w:pPr>
    </w:p>
    <w:tbl>
      <w:tblPr>
        <w:tblStyle w:val="TableElegant"/>
        <w:tblW w:w="10031" w:type="dxa"/>
        <w:tblLayout w:type="fixed"/>
        <w:tblLook w:val="04A0" w:firstRow="1" w:lastRow="0" w:firstColumn="1" w:lastColumn="0" w:noHBand="0" w:noVBand="1"/>
      </w:tblPr>
      <w:tblGrid>
        <w:gridCol w:w="1101"/>
        <w:gridCol w:w="8930"/>
      </w:tblGrid>
      <w:tr w:rsidR="00232FE3" w14:paraId="467FD0CB"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2A60C99"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73E278C" w14:textId="77777777" w:rsidR="00232FE3" w:rsidRDefault="008E0048">
            <w:pPr>
              <w:spacing w:after="0"/>
              <w:rPr>
                <w:b/>
                <w:caps w:val="0"/>
                <w:sz w:val="16"/>
                <w:szCs w:val="16"/>
              </w:rPr>
            </w:pPr>
            <w:r>
              <w:rPr>
                <w:b/>
                <w:sz w:val="16"/>
                <w:szCs w:val="16"/>
              </w:rPr>
              <w:t>comments</w:t>
            </w:r>
          </w:p>
        </w:tc>
      </w:tr>
      <w:tr w:rsidR="00232FE3" w14:paraId="0100BE67" w14:textId="77777777" w:rsidTr="00232FE3">
        <w:trPr>
          <w:trHeight w:val="260"/>
        </w:trPr>
        <w:tc>
          <w:tcPr>
            <w:tcW w:w="1101" w:type="dxa"/>
          </w:tcPr>
          <w:p w14:paraId="3079D8A9" w14:textId="77777777" w:rsidR="00232FE3" w:rsidRDefault="008E0048">
            <w:pPr>
              <w:spacing w:after="0"/>
              <w:rPr>
                <w:rFonts w:eastAsia="SimSun"/>
                <w:bCs/>
                <w:sz w:val="16"/>
                <w:szCs w:val="16"/>
              </w:rPr>
            </w:pPr>
            <w:r>
              <w:rPr>
                <w:rFonts w:eastAsia="SimSun"/>
                <w:bCs/>
                <w:sz w:val="20"/>
                <w:szCs w:val="20"/>
              </w:rPr>
              <w:t>OPPO</w:t>
            </w:r>
          </w:p>
        </w:tc>
        <w:tc>
          <w:tcPr>
            <w:tcW w:w="8930" w:type="dxa"/>
            <w:tcBorders>
              <w:left w:val="single" w:sz="4" w:space="0" w:color="auto"/>
            </w:tcBorders>
          </w:tcPr>
          <w:p w14:paraId="4D7987DC" w14:textId="77777777" w:rsidR="00232FE3" w:rsidRDefault="008E0048">
            <w:pPr>
              <w:spacing w:after="0"/>
              <w:rPr>
                <w:rFonts w:eastAsia="SimSun"/>
                <w:bCs/>
                <w:sz w:val="20"/>
                <w:szCs w:val="20"/>
              </w:rPr>
            </w:pPr>
            <w:r>
              <w:rPr>
                <w:rFonts w:eastAsia="SimSun"/>
                <w:bCs/>
                <w:sz w:val="20"/>
                <w:szCs w:val="20"/>
              </w:rPr>
              <w:t>We still have concerns on the wording “indicated”.  How it works and what is the benefit for “indicated” is not clear. From our understanding, it does not work and it does not provide any benefit.</w:t>
            </w:r>
          </w:p>
          <w:p w14:paraId="4A5DF32A" w14:textId="77777777" w:rsidR="00232FE3" w:rsidRDefault="008E0048">
            <w:pPr>
              <w:spacing w:after="0"/>
              <w:rPr>
                <w:rFonts w:eastAsia="SimSun"/>
                <w:bCs/>
                <w:sz w:val="20"/>
                <w:szCs w:val="20"/>
              </w:rPr>
            </w:pPr>
            <w:r>
              <w:rPr>
                <w:rFonts w:eastAsia="SimSun"/>
                <w:bCs/>
                <w:sz w:val="20"/>
                <w:szCs w:val="20"/>
              </w:rPr>
              <w:t>Generally each UE measures the PRS and report the measurement results obtained from the ‘best’ PRS resource. But the ‘best’ would vary from UE to UE and also vary for one single UE from time to time due to the UE mobility and also environment variation. The consequence is the indication from LMF does not provide any valuable information to the UE. For example, LMF indicates PRS resource A. If the A happens to be a good resource for UE #1, UE #1 would report the measurement results obtain from this PRS resource A no matter whether LMF indicates or not. But if the A happens to have poort quality to UE #2, UE #2 would not report the measurement results of A even if LMF indicated A. Therefore, we still suggest to remove indicated.</w:t>
            </w:r>
          </w:p>
          <w:p w14:paraId="11466FD9" w14:textId="77777777" w:rsidR="00232FE3" w:rsidRDefault="00232FE3">
            <w:pPr>
              <w:spacing w:after="0"/>
              <w:rPr>
                <w:rFonts w:eastAsia="SimSun"/>
                <w:bCs/>
                <w:sz w:val="20"/>
                <w:szCs w:val="20"/>
              </w:rPr>
            </w:pPr>
          </w:p>
          <w:p w14:paraId="563D8649" w14:textId="77777777" w:rsidR="00232FE3" w:rsidRDefault="008E0048">
            <w:pPr>
              <w:spacing w:after="0"/>
              <w:rPr>
                <w:rFonts w:eastAsia="SimSun"/>
                <w:bCs/>
                <w:sz w:val="20"/>
                <w:szCs w:val="20"/>
              </w:rPr>
            </w:pPr>
            <w:r>
              <w:rPr>
                <w:rFonts w:eastAsia="SimSun"/>
                <w:bCs/>
                <w:sz w:val="20"/>
                <w:szCs w:val="20"/>
              </w:rPr>
              <w:t>The added Note sub-bullet is applicable to the “indicated time window(s)” we think it can be kept.</w:t>
            </w:r>
          </w:p>
          <w:p w14:paraId="1155900A" w14:textId="77777777" w:rsidR="00232FE3" w:rsidRDefault="00232FE3">
            <w:pPr>
              <w:spacing w:after="0"/>
              <w:rPr>
                <w:rFonts w:eastAsia="SimSun"/>
                <w:bCs/>
                <w:sz w:val="20"/>
                <w:szCs w:val="20"/>
              </w:rPr>
            </w:pPr>
          </w:p>
          <w:p w14:paraId="1A838A3B" w14:textId="77777777" w:rsidR="00232FE3" w:rsidRDefault="008E0048">
            <w:pPr>
              <w:pStyle w:val="ListParagraph"/>
              <w:numPr>
                <w:ilvl w:val="0"/>
                <w:numId w:val="54"/>
              </w:numPr>
              <w:rPr>
                <w:i/>
                <w:iCs/>
                <w:lang w:val="en-GB" w:eastAsia="ja-JP"/>
              </w:rPr>
            </w:pPr>
            <w:r>
              <w:rPr>
                <w:i/>
                <w:iCs/>
                <w:lang w:val="en-GB" w:eastAsia="ja-JP"/>
              </w:rPr>
              <w:t>To enable simultaneous measurements on same DL PRS by a target UE and a PRU, support the following enhancements:</w:t>
            </w:r>
          </w:p>
          <w:p w14:paraId="435AAE8F" w14:textId="3E2C6620" w:rsidR="00232FE3" w:rsidRDefault="008E0048">
            <w:pPr>
              <w:pStyle w:val="ListParagraph"/>
              <w:numPr>
                <w:ilvl w:val="1"/>
                <w:numId w:val="54"/>
              </w:numPr>
              <w:rPr>
                <w:i/>
                <w:iCs/>
                <w:lang w:val="en-GB" w:eastAsia="ja-JP"/>
              </w:rPr>
            </w:pPr>
            <w:r>
              <w:rPr>
                <w:i/>
                <w:iCs/>
                <w:lang w:val="en-GB" w:eastAsia="ja-JP"/>
              </w:rPr>
              <w:t>Enabling LMF to request the U</w:t>
            </w:r>
            <w:r w:rsidR="00B432A4">
              <w:rPr>
                <w:i/>
                <w:iCs/>
                <w:lang w:val="en-GB" w:eastAsia="ja-JP"/>
              </w:rPr>
              <w:t>e</w:t>
            </w:r>
            <w:r>
              <w:rPr>
                <w:i/>
                <w:iCs/>
                <w:lang w:val="en-GB" w:eastAsia="ja-JP"/>
              </w:rPr>
              <w:t xml:space="preserve">s, including target UE and PRU(s), to perform measurements on </w:t>
            </w:r>
            <w:r>
              <w:rPr>
                <w:i/>
                <w:iCs/>
                <w:strike/>
                <w:color w:val="FF0000"/>
                <w:lang w:val="en-GB" w:eastAsia="ja-JP"/>
              </w:rPr>
              <w:t xml:space="preserve">indicated </w:t>
            </w:r>
            <w:r>
              <w:rPr>
                <w:i/>
                <w:iCs/>
                <w:lang w:val="en-GB" w:eastAsia="ja-JP"/>
              </w:rPr>
              <w:t>DL PRS resources occurring within indicated time window(s).</w:t>
            </w:r>
          </w:p>
          <w:p w14:paraId="08E7757A" w14:textId="77777777" w:rsidR="00232FE3" w:rsidRDefault="008E0048">
            <w:pPr>
              <w:pStyle w:val="ListParagraph"/>
              <w:numPr>
                <w:ilvl w:val="2"/>
                <w:numId w:val="54"/>
              </w:numPr>
              <w:rPr>
                <w:i/>
                <w:iCs/>
                <w:lang w:val="en-GB" w:eastAsia="ja-JP"/>
              </w:rPr>
            </w:pPr>
            <w:r>
              <w:rPr>
                <w:i/>
                <w:iCs/>
                <w:lang w:val="en-GB" w:eastAsia="ja-JP"/>
              </w:rPr>
              <w:t xml:space="preserve">Note: The UE is expected to make its best effort to comply with the request from LMF, but it is not mandatory.  </w:t>
            </w:r>
          </w:p>
          <w:p w14:paraId="32926E69" w14:textId="77777777" w:rsidR="00232FE3" w:rsidRDefault="008E0048">
            <w:pPr>
              <w:pStyle w:val="ListParagraph"/>
              <w:numPr>
                <w:ilvl w:val="1"/>
                <w:numId w:val="54"/>
              </w:numPr>
              <w:rPr>
                <w:i/>
                <w:iCs/>
                <w:lang w:val="en-GB" w:eastAsia="ja-JP"/>
              </w:rPr>
            </w:pPr>
            <w:r>
              <w:rPr>
                <w:i/>
                <w:iCs/>
                <w:lang w:val="en-GB" w:eastAsia="ja-JP"/>
              </w:rPr>
              <w:t>FFS: the details of the configuration of the indicated time window(s), e.g., the start time, duration, periodicity for the time window(s), as well as the relationship with the Scheduled Location time.</w:t>
            </w:r>
          </w:p>
          <w:p w14:paraId="36A2889D" w14:textId="77777777" w:rsidR="00232FE3" w:rsidRDefault="008E0048">
            <w:pPr>
              <w:pStyle w:val="ListParagraph"/>
              <w:numPr>
                <w:ilvl w:val="0"/>
                <w:numId w:val="54"/>
              </w:numPr>
              <w:rPr>
                <w:i/>
                <w:iCs/>
                <w:lang w:val="en-GB" w:eastAsia="ja-JP"/>
              </w:rPr>
            </w:pPr>
            <w:r>
              <w:rPr>
                <w:i/>
                <w:iCs/>
                <w:lang w:val="en-GB" w:eastAsia="ja-JP"/>
              </w:rPr>
              <w:t>Send LS to RAN2/RAN3/SA2 on RAN1’s decision</w:t>
            </w:r>
          </w:p>
          <w:p w14:paraId="145FBA0B" w14:textId="77777777" w:rsidR="00232FE3" w:rsidRDefault="008E0048">
            <w:pPr>
              <w:spacing w:after="0"/>
              <w:rPr>
                <w:ins w:id="649" w:author="CATT - Ren Da" w:date="2023-04-20T21:43:00Z"/>
                <w:rFonts w:eastAsia="SimSun"/>
                <w:bCs/>
                <w:sz w:val="16"/>
                <w:szCs w:val="16"/>
              </w:rPr>
            </w:pPr>
            <w:ins w:id="650" w:author="CATT - Ren Da" w:date="2023-04-20T21:42:00Z">
              <w:r>
                <w:rPr>
                  <w:rFonts w:eastAsia="SimSun"/>
                  <w:bCs/>
                  <w:sz w:val="16"/>
                  <w:szCs w:val="16"/>
                </w:rPr>
                <w:t>FL: In previous round discussi</w:t>
              </w:r>
            </w:ins>
            <w:ins w:id="651" w:author="CATT - Ren Da" w:date="2023-04-20T21:43:00Z">
              <w:r>
                <w:rPr>
                  <w:rFonts w:eastAsia="SimSun"/>
                  <w:bCs/>
                  <w:sz w:val="16"/>
                  <w:szCs w:val="16"/>
                </w:rPr>
                <w:t>on, some companies made the comment that it is not sufficient to indicate only the time windows. Let us wait to see if other companies’s opinions.</w:t>
              </w:r>
            </w:ins>
          </w:p>
          <w:p w14:paraId="3770E4A7" w14:textId="77777777" w:rsidR="00232FE3" w:rsidRDefault="00232FE3">
            <w:pPr>
              <w:spacing w:after="0"/>
              <w:rPr>
                <w:rFonts w:eastAsia="SimSun"/>
                <w:bCs/>
                <w:sz w:val="16"/>
                <w:szCs w:val="16"/>
              </w:rPr>
            </w:pPr>
          </w:p>
        </w:tc>
      </w:tr>
      <w:tr w:rsidR="00232FE3" w14:paraId="7AB5B867" w14:textId="77777777" w:rsidTr="00232FE3">
        <w:trPr>
          <w:trHeight w:val="260"/>
        </w:trPr>
        <w:tc>
          <w:tcPr>
            <w:tcW w:w="1101" w:type="dxa"/>
          </w:tcPr>
          <w:p w14:paraId="14951FD5"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37F2DA83" w14:textId="77777777" w:rsidR="00232FE3" w:rsidRDefault="008E0048">
            <w:pPr>
              <w:spacing w:after="0"/>
              <w:rPr>
                <w:rFonts w:eastAsia="SimSun"/>
                <w:bCs/>
                <w:sz w:val="16"/>
                <w:szCs w:val="16"/>
              </w:rPr>
            </w:pPr>
            <w:r>
              <w:rPr>
                <w:rFonts w:eastAsia="SimSun"/>
                <w:bCs/>
                <w:sz w:val="16"/>
                <w:szCs w:val="16"/>
              </w:rPr>
              <w:t xml:space="preserve">Support. </w:t>
            </w:r>
          </w:p>
        </w:tc>
      </w:tr>
      <w:tr w:rsidR="00232FE3" w14:paraId="30EFFF40" w14:textId="77777777" w:rsidTr="00232FE3">
        <w:trPr>
          <w:trHeight w:val="260"/>
        </w:trPr>
        <w:tc>
          <w:tcPr>
            <w:tcW w:w="1101" w:type="dxa"/>
          </w:tcPr>
          <w:p w14:paraId="287043A7" w14:textId="42913DFF" w:rsidR="00232FE3" w:rsidRDefault="00B432A4">
            <w:pPr>
              <w:rPr>
                <w:rFonts w:eastAsia="SimSun"/>
                <w:bCs/>
                <w:sz w:val="16"/>
                <w:szCs w:val="16"/>
              </w:rPr>
            </w:pPr>
            <w:r>
              <w:rPr>
                <w:rFonts w:eastAsia="SimSun"/>
                <w:bCs/>
                <w:sz w:val="16"/>
                <w:szCs w:val="16"/>
              </w:rPr>
              <w:t>Vivo</w:t>
            </w:r>
          </w:p>
        </w:tc>
        <w:tc>
          <w:tcPr>
            <w:tcW w:w="8930" w:type="dxa"/>
            <w:tcBorders>
              <w:left w:val="single" w:sz="4" w:space="0" w:color="auto"/>
            </w:tcBorders>
          </w:tcPr>
          <w:p w14:paraId="75E0176F" w14:textId="77777777" w:rsidR="00232FE3" w:rsidRDefault="008E0048">
            <w:pPr>
              <w:rPr>
                <w:rFonts w:eastAsia="SimSun"/>
                <w:bCs/>
                <w:sz w:val="16"/>
                <w:szCs w:val="16"/>
              </w:rPr>
            </w:pPr>
            <w:r>
              <w:rPr>
                <w:rFonts w:eastAsia="SimSun"/>
                <w:bCs/>
                <w:sz w:val="16"/>
                <w:szCs w:val="16"/>
              </w:rPr>
              <w:t xml:space="preserve">Same view as oppo </w:t>
            </w:r>
          </w:p>
        </w:tc>
      </w:tr>
      <w:tr w:rsidR="00232FE3" w14:paraId="3B9BAFAF" w14:textId="77777777" w:rsidTr="00232FE3">
        <w:trPr>
          <w:trHeight w:val="260"/>
        </w:trPr>
        <w:tc>
          <w:tcPr>
            <w:tcW w:w="1101" w:type="dxa"/>
          </w:tcPr>
          <w:p w14:paraId="022012E5" w14:textId="77777777" w:rsidR="00232FE3" w:rsidRDefault="008E0048">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23818A19" w14:textId="77777777" w:rsidR="00232FE3" w:rsidRDefault="008E0048">
            <w:pPr>
              <w:rPr>
                <w:rFonts w:eastAsia="SimSun"/>
                <w:bCs/>
                <w:sz w:val="16"/>
                <w:szCs w:val="16"/>
              </w:rPr>
            </w:pPr>
            <w:r>
              <w:rPr>
                <w:rFonts w:eastAsia="Malgun Gothic"/>
                <w:bCs/>
                <w:sz w:val="16"/>
                <w:szCs w:val="16"/>
                <w:lang w:eastAsia="ko-KR"/>
              </w:rPr>
              <w:t>Support the proposal. Also we prefer to keep indicated DL PRS resources. Considering the PRU may not possible to measure all PRS resources at once due to the limited capability, it would be worth to have such information. If “indicated” is not preferealbe, we also fine with “recommended” as a compromise.</w:t>
            </w:r>
          </w:p>
        </w:tc>
      </w:tr>
      <w:tr w:rsidR="00232FE3" w14:paraId="1A7E403B" w14:textId="77777777" w:rsidTr="00232FE3">
        <w:trPr>
          <w:trHeight w:val="260"/>
        </w:trPr>
        <w:tc>
          <w:tcPr>
            <w:tcW w:w="1101" w:type="dxa"/>
          </w:tcPr>
          <w:p w14:paraId="5EAFABCE" w14:textId="77777777" w:rsidR="00232FE3" w:rsidRDefault="008E0048">
            <w:pPr>
              <w:spacing w:after="0"/>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145EF8DF" w14:textId="77777777" w:rsidR="00232FE3" w:rsidRDefault="008E0048">
            <w:pPr>
              <w:spacing w:after="0"/>
              <w:rPr>
                <w:rFonts w:eastAsia="SimSun"/>
                <w:bCs/>
                <w:sz w:val="16"/>
                <w:szCs w:val="16"/>
                <w:lang w:eastAsia="ko-KR"/>
              </w:rPr>
            </w:pPr>
            <w:r>
              <w:rPr>
                <w:rFonts w:eastAsia="SimSun" w:hint="eastAsia"/>
                <w:bCs/>
                <w:sz w:val="16"/>
                <w:szCs w:val="16"/>
              </w:rPr>
              <w:t>Generally ok for the revised proposal, and also open to further study the details on the configuration.</w:t>
            </w:r>
          </w:p>
        </w:tc>
      </w:tr>
      <w:tr w:rsidR="00604E48" w14:paraId="47F8D718" w14:textId="77777777" w:rsidTr="00604E48">
        <w:trPr>
          <w:trHeight w:val="260"/>
        </w:trPr>
        <w:tc>
          <w:tcPr>
            <w:tcW w:w="1101" w:type="dxa"/>
          </w:tcPr>
          <w:p w14:paraId="03C81C6C" w14:textId="77777777" w:rsidR="00604E48" w:rsidRDefault="00604E48" w:rsidP="00A81764">
            <w:pPr>
              <w:rPr>
                <w:rFonts w:eastAsia="SimSun"/>
                <w:bCs/>
                <w:sz w:val="16"/>
                <w:szCs w:val="16"/>
              </w:rPr>
            </w:pPr>
            <w:r>
              <w:rPr>
                <w:rFonts w:eastAsia="SimSun"/>
                <w:bCs/>
                <w:sz w:val="16"/>
                <w:szCs w:val="16"/>
              </w:rPr>
              <w:t>Samsung3</w:t>
            </w:r>
          </w:p>
        </w:tc>
        <w:tc>
          <w:tcPr>
            <w:tcW w:w="8930" w:type="dxa"/>
          </w:tcPr>
          <w:p w14:paraId="2EF70E43" w14:textId="77777777" w:rsidR="00604E48" w:rsidRDefault="00604E48" w:rsidP="00A81764">
            <w:pPr>
              <w:rPr>
                <w:rFonts w:eastAsia="SimSun"/>
                <w:bCs/>
                <w:sz w:val="16"/>
                <w:szCs w:val="16"/>
              </w:rPr>
            </w:pPr>
            <w:r>
              <w:rPr>
                <w:rFonts w:eastAsia="SimSun"/>
                <w:bCs/>
                <w:sz w:val="16"/>
                <w:szCs w:val="16"/>
              </w:rPr>
              <w:t>We still think that the DL PRS resources include time and frequency on which the DL resource is transmitted. Therefore, we prefer the following update</w:t>
            </w:r>
          </w:p>
          <w:p w14:paraId="56EAEE90" w14:textId="77777777" w:rsidR="00604E48" w:rsidRDefault="00604E48" w:rsidP="00A81764">
            <w:pPr>
              <w:pStyle w:val="ListParagraph"/>
              <w:numPr>
                <w:ilvl w:val="0"/>
                <w:numId w:val="54"/>
              </w:numPr>
              <w:rPr>
                <w:i/>
                <w:iCs/>
                <w:lang w:val="en-GB" w:eastAsia="ja-JP"/>
              </w:rPr>
            </w:pPr>
            <w:r>
              <w:rPr>
                <w:i/>
                <w:iCs/>
                <w:lang w:val="en-GB" w:eastAsia="ja-JP"/>
              </w:rPr>
              <w:t>To enable simultaneous measurements on same DL PRS by a target UE and a PRU, support the following enhancements:</w:t>
            </w:r>
          </w:p>
          <w:p w14:paraId="0DCEFC6F" w14:textId="77777777" w:rsidR="00604E48" w:rsidRDefault="00604E48" w:rsidP="00A81764">
            <w:pPr>
              <w:pStyle w:val="ListParagraph"/>
              <w:numPr>
                <w:ilvl w:val="1"/>
                <w:numId w:val="54"/>
              </w:numPr>
              <w:rPr>
                <w:i/>
                <w:iCs/>
                <w:lang w:val="en-GB" w:eastAsia="ja-JP"/>
              </w:rPr>
            </w:pPr>
            <w:r>
              <w:rPr>
                <w:i/>
                <w:iCs/>
                <w:lang w:val="en-GB" w:eastAsia="ja-JP"/>
              </w:rPr>
              <w:lastRenderedPageBreak/>
              <w:t xml:space="preserve">Enabling LMF to request the UEs, including target UE and PRU(s), to perform measurements on indicated DL PRS resources </w:t>
            </w:r>
            <w:r w:rsidRPr="00E01F90">
              <w:rPr>
                <w:i/>
                <w:iCs/>
                <w:strike/>
                <w:color w:val="FF0000"/>
                <w:lang w:val="en-GB" w:eastAsia="ja-JP"/>
              </w:rPr>
              <w:t>occurring within indicated time window(s).</w:t>
            </w:r>
          </w:p>
          <w:p w14:paraId="58B6D3F0" w14:textId="77777777" w:rsidR="00604E48" w:rsidRPr="00E01F90" w:rsidRDefault="00604E48" w:rsidP="00A81764">
            <w:pPr>
              <w:pStyle w:val="ListParagraph"/>
              <w:numPr>
                <w:ilvl w:val="2"/>
                <w:numId w:val="54"/>
              </w:numPr>
              <w:rPr>
                <w:i/>
                <w:iCs/>
                <w:strike/>
                <w:color w:val="FF0000"/>
                <w:lang w:val="en-GB" w:eastAsia="ja-JP"/>
              </w:rPr>
            </w:pPr>
            <w:r w:rsidRPr="00E01F90">
              <w:rPr>
                <w:i/>
                <w:iCs/>
                <w:strike/>
                <w:color w:val="FF0000"/>
                <w:lang w:val="en-GB" w:eastAsia="ja-JP"/>
              </w:rPr>
              <w:t xml:space="preserve">Note: The UE is expected to make its best effort to comply with the request from LMF, but it is not mandatory.  </w:t>
            </w:r>
          </w:p>
          <w:p w14:paraId="78ED7F11" w14:textId="77777777" w:rsidR="00604E48" w:rsidRDefault="00604E48" w:rsidP="00A81764">
            <w:pPr>
              <w:pStyle w:val="ListParagraph"/>
              <w:numPr>
                <w:ilvl w:val="1"/>
                <w:numId w:val="54"/>
              </w:numPr>
              <w:rPr>
                <w:i/>
                <w:iCs/>
                <w:lang w:val="en-GB" w:eastAsia="ja-JP"/>
              </w:rPr>
            </w:pPr>
            <w:r>
              <w:rPr>
                <w:i/>
                <w:iCs/>
                <w:lang w:val="en-GB" w:eastAsia="ja-JP"/>
              </w:rPr>
              <w:t xml:space="preserve">FFS: the details of the configuration of </w:t>
            </w:r>
            <w:r w:rsidRPr="00E01F90">
              <w:rPr>
                <w:i/>
                <w:iCs/>
                <w:color w:val="FF0000"/>
                <w:lang w:val="en-GB" w:eastAsia="ja-JP"/>
              </w:rPr>
              <w:t xml:space="preserve">PRS resource </w:t>
            </w:r>
            <w:r w:rsidRPr="00E01F90">
              <w:rPr>
                <w:i/>
                <w:iCs/>
                <w:strike/>
                <w:color w:val="FF0000"/>
                <w:lang w:val="en-GB" w:eastAsia="ja-JP"/>
              </w:rPr>
              <w:t>the indicated time window(s</w:t>
            </w:r>
            <w:r>
              <w:rPr>
                <w:i/>
                <w:iCs/>
                <w:lang w:val="en-GB" w:eastAsia="ja-JP"/>
              </w:rPr>
              <w:t xml:space="preserve">), e.g., the start time, duration, periodicity </w:t>
            </w:r>
            <w:r w:rsidRPr="00E01F90">
              <w:rPr>
                <w:i/>
                <w:iCs/>
                <w:color w:val="FF0000"/>
                <w:lang w:val="en-GB" w:eastAsia="ja-JP"/>
              </w:rPr>
              <w:t>…</w:t>
            </w:r>
            <w:r>
              <w:rPr>
                <w:i/>
                <w:iCs/>
                <w:lang w:val="en-GB" w:eastAsia="ja-JP"/>
              </w:rPr>
              <w:t xml:space="preserve"> </w:t>
            </w:r>
            <w:r w:rsidRPr="00E01F90">
              <w:rPr>
                <w:i/>
                <w:iCs/>
                <w:strike/>
                <w:color w:val="FF0000"/>
                <w:lang w:val="en-GB" w:eastAsia="ja-JP"/>
              </w:rPr>
              <w:t>for the time window(s), as well as the relationship with the Scheduled Location time</w:t>
            </w:r>
            <w:r>
              <w:rPr>
                <w:i/>
                <w:iCs/>
                <w:lang w:val="en-GB" w:eastAsia="ja-JP"/>
              </w:rPr>
              <w:t>.</w:t>
            </w:r>
          </w:p>
          <w:p w14:paraId="7275E4C1" w14:textId="09753B7A" w:rsidR="005051E1" w:rsidRDefault="005051E1" w:rsidP="005051E1">
            <w:pPr>
              <w:rPr>
                <w:ins w:id="652" w:author="CATT - Ren Da" w:date="2023-04-21T14:59:00Z"/>
                <w:rFonts w:eastAsia="SimSun"/>
                <w:bCs/>
                <w:sz w:val="16"/>
                <w:szCs w:val="16"/>
              </w:rPr>
            </w:pPr>
            <w:ins w:id="653" w:author="CATT - Ren Da" w:date="2023-04-21T14:59:00Z">
              <w:r>
                <w:rPr>
                  <w:rFonts w:eastAsia="SimSun"/>
                  <w:bCs/>
                  <w:sz w:val="16"/>
                  <w:szCs w:val="16"/>
                  <w:lang w:val="en-GB"/>
                </w:rPr>
                <w:t xml:space="preserve">FL: The configured </w:t>
              </w:r>
              <w:r>
                <w:rPr>
                  <w:rFonts w:eastAsia="SimSun"/>
                  <w:bCs/>
                  <w:sz w:val="16"/>
                  <w:szCs w:val="16"/>
                </w:rPr>
                <w:t xml:space="preserve">DL PRS resources </w:t>
              </w:r>
              <w:r>
                <w:rPr>
                  <w:rFonts w:eastAsia="SimSun"/>
                  <w:bCs/>
                  <w:sz w:val="16"/>
                  <w:szCs w:val="16"/>
                </w:rPr>
                <w:t>may be periodic. Th</w:t>
              </w:r>
            </w:ins>
            <w:ins w:id="654" w:author="CATT - Ren Da" w:date="2023-04-21T15:00:00Z">
              <w:r>
                <w:rPr>
                  <w:rFonts w:eastAsia="SimSun"/>
                  <w:bCs/>
                  <w:sz w:val="16"/>
                  <w:szCs w:val="16"/>
                </w:rPr>
                <w:t xml:space="preserve">us, The UE may not provide the measurement for each </w:t>
              </w:r>
              <w:r>
                <w:rPr>
                  <w:rFonts w:eastAsia="SimSun"/>
                  <w:bCs/>
                  <w:sz w:val="16"/>
                  <w:szCs w:val="16"/>
                </w:rPr>
                <w:t>DL PRS</w:t>
              </w:r>
              <w:r>
                <w:rPr>
                  <w:rFonts w:eastAsia="SimSun"/>
                  <w:bCs/>
                  <w:sz w:val="16"/>
                  <w:szCs w:val="16"/>
                </w:rPr>
                <w:t xml:space="preserve"> respruce periodicicy. </w:t>
              </w:r>
            </w:ins>
          </w:p>
          <w:p w14:paraId="4A30AA0F" w14:textId="2FD5C350" w:rsidR="00604E48" w:rsidRPr="005051E1" w:rsidRDefault="00604E48" w:rsidP="00A81764">
            <w:pPr>
              <w:rPr>
                <w:rFonts w:eastAsia="SimSun"/>
                <w:bCs/>
                <w:sz w:val="16"/>
                <w:szCs w:val="16"/>
              </w:rPr>
            </w:pPr>
          </w:p>
        </w:tc>
      </w:tr>
      <w:tr w:rsidR="00604E48" w14:paraId="26A7C8B1" w14:textId="77777777" w:rsidTr="00604E48">
        <w:trPr>
          <w:trHeight w:val="260"/>
        </w:trPr>
        <w:tc>
          <w:tcPr>
            <w:tcW w:w="1101" w:type="dxa"/>
          </w:tcPr>
          <w:p w14:paraId="30607ECC" w14:textId="77777777" w:rsidR="00604E48" w:rsidRDefault="00604E48" w:rsidP="00A81764">
            <w:pPr>
              <w:rPr>
                <w:rFonts w:eastAsia="SimSun"/>
                <w:bCs/>
                <w:sz w:val="16"/>
                <w:szCs w:val="16"/>
              </w:rPr>
            </w:pPr>
            <w:r>
              <w:rPr>
                <w:rFonts w:eastAsia="SimSun" w:hint="eastAsia"/>
                <w:bCs/>
                <w:sz w:val="16"/>
                <w:szCs w:val="16"/>
              </w:rPr>
              <w:lastRenderedPageBreak/>
              <w:t>X</w:t>
            </w:r>
            <w:r>
              <w:rPr>
                <w:rFonts w:eastAsia="SimSun"/>
                <w:bCs/>
                <w:sz w:val="16"/>
                <w:szCs w:val="16"/>
              </w:rPr>
              <w:t>iaomi</w:t>
            </w:r>
          </w:p>
        </w:tc>
        <w:tc>
          <w:tcPr>
            <w:tcW w:w="8930" w:type="dxa"/>
          </w:tcPr>
          <w:p w14:paraId="00ED321A" w14:textId="77777777" w:rsidR="00604E48" w:rsidRDefault="00604E48" w:rsidP="00A81764">
            <w:pPr>
              <w:rPr>
                <w:rFonts w:eastAsia="SimSun"/>
                <w:bCs/>
                <w:sz w:val="16"/>
                <w:szCs w:val="16"/>
              </w:rPr>
            </w:pPr>
            <w:r>
              <w:rPr>
                <w:rFonts w:eastAsia="SimSun"/>
                <w:bCs/>
                <w:sz w:val="16"/>
                <w:szCs w:val="16"/>
              </w:rPr>
              <w:t xml:space="preserve">‘Indicated DL PRS resource’ means it is possible there are multiple PRS resources in the time window? We think it can be </w:t>
            </w:r>
            <w:proofErr w:type="gramStart"/>
            <w:r>
              <w:rPr>
                <w:rFonts w:eastAsia="SimSun"/>
                <w:bCs/>
                <w:sz w:val="16"/>
                <w:szCs w:val="16"/>
              </w:rPr>
              <w:t>avoid</w:t>
            </w:r>
            <w:proofErr w:type="gramEnd"/>
            <w:r>
              <w:rPr>
                <w:rFonts w:eastAsia="SimSun"/>
                <w:bCs/>
                <w:sz w:val="16"/>
                <w:szCs w:val="16"/>
              </w:rPr>
              <w:t xml:space="preserve"> by PRS configuration.</w:t>
            </w:r>
          </w:p>
        </w:tc>
      </w:tr>
      <w:tr w:rsidR="001A599B" w14:paraId="6289B312" w14:textId="77777777" w:rsidTr="00604E48">
        <w:trPr>
          <w:trHeight w:val="260"/>
        </w:trPr>
        <w:tc>
          <w:tcPr>
            <w:tcW w:w="1101" w:type="dxa"/>
          </w:tcPr>
          <w:p w14:paraId="66133777" w14:textId="5E0EC3D3" w:rsidR="001A599B" w:rsidRDefault="001A599B" w:rsidP="001A599B">
            <w:pPr>
              <w:rPr>
                <w:rFonts w:eastAsia="SimSun"/>
                <w:bCs/>
                <w:sz w:val="16"/>
                <w:szCs w:val="16"/>
              </w:rPr>
            </w:pPr>
            <w:r>
              <w:rPr>
                <w:rFonts w:eastAsia="SimSun"/>
                <w:bCs/>
                <w:sz w:val="16"/>
                <w:szCs w:val="16"/>
              </w:rPr>
              <w:t>Apple</w:t>
            </w:r>
          </w:p>
        </w:tc>
        <w:tc>
          <w:tcPr>
            <w:tcW w:w="8930" w:type="dxa"/>
          </w:tcPr>
          <w:p w14:paraId="0A43B52A" w14:textId="3999FD27" w:rsidR="001A599B" w:rsidRDefault="001A599B" w:rsidP="001A599B">
            <w:pPr>
              <w:rPr>
                <w:rFonts w:eastAsia="SimSun"/>
                <w:bCs/>
                <w:sz w:val="16"/>
                <w:szCs w:val="16"/>
              </w:rPr>
            </w:pPr>
            <w:r>
              <w:rPr>
                <w:rFonts w:eastAsia="SimSun"/>
                <w:bCs/>
                <w:sz w:val="16"/>
                <w:szCs w:val="16"/>
              </w:rPr>
              <w:t>Have same view as Oppo. Open to using “recommended”</w:t>
            </w:r>
          </w:p>
        </w:tc>
      </w:tr>
      <w:tr w:rsidR="00E16A5E" w14:paraId="77D3A1F7" w14:textId="77777777" w:rsidTr="00E16A5E">
        <w:trPr>
          <w:trHeight w:val="260"/>
        </w:trPr>
        <w:tc>
          <w:tcPr>
            <w:tcW w:w="1101" w:type="dxa"/>
          </w:tcPr>
          <w:p w14:paraId="42814759" w14:textId="7B9D435C" w:rsidR="00E16A5E" w:rsidRDefault="00E16A5E" w:rsidP="00A81764">
            <w:pPr>
              <w:spacing w:after="0"/>
              <w:rPr>
                <w:rFonts w:eastAsia="SimSun"/>
                <w:bCs/>
                <w:sz w:val="16"/>
                <w:szCs w:val="16"/>
              </w:rPr>
            </w:pPr>
            <w:r>
              <w:rPr>
                <w:rFonts w:eastAsia="SimSun"/>
                <w:bCs/>
                <w:sz w:val="16"/>
                <w:szCs w:val="16"/>
              </w:rPr>
              <w:t>CATT</w:t>
            </w:r>
          </w:p>
        </w:tc>
        <w:tc>
          <w:tcPr>
            <w:tcW w:w="8930" w:type="dxa"/>
          </w:tcPr>
          <w:p w14:paraId="749AF5C6" w14:textId="77777777" w:rsidR="00E16A5E" w:rsidRDefault="00E16A5E" w:rsidP="00A81764">
            <w:pPr>
              <w:spacing w:after="0"/>
              <w:rPr>
                <w:rFonts w:eastAsia="SimSun"/>
                <w:bCs/>
                <w:sz w:val="16"/>
                <w:szCs w:val="16"/>
              </w:rPr>
            </w:pPr>
            <w:r>
              <w:rPr>
                <w:rFonts w:eastAsia="SimSun"/>
                <w:bCs/>
                <w:sz w:val="16"/>
                <w:szCs w:val="16"/>
              </w:rPr>
              <w:t xml:space="preserve">Support. </w:t>
            </w:r>
          </w:p>
        </w:tc>
      </w:tr>
      <w:tr w:rsidR="003F2B4D" w14:paraId="24B3C09C" w14:textId="77777777" w:rsidTr="00E16A5E">
        <w:trPr>
          <w:trHeight w:val="260"/>
        </w:trPr>
        <w:tc>
          <w:tcPr>
            <w:tcW w:w="1101" w:type="dxa"/>
          </w:tcPr>
          <w:p w14:paraId="6A6521DD" w14:textId="5AAF021F" w:rsidR="003F2B4D" w:rsidRDefault="003F2B4D" w:rsidP="003F2B4D">
            <w:pPr>
              <w:rPr>
                <w:rFonts w:eastAsia="SimSun"/>
                <w:bCs/>
                <w:sz w:val="16"/>
                <w:szCs w:val="16"/>
              </w:rPr>
            </w:pPr>
            <w:r>
              <w:rPr>
                <w:rFonts w:eastAsia="SimSun"/>
                <w:bCs/>
                <w:sz w:val="16"/>
                <w:szCs w:val="16"/>
              </w:rPr>
              <w:t>Intel</w:t>
            </w:r>
          </w:p>
        </w:tc>
        <w:tc>
          <w:tcPr>
            <w:tcW w:w="8930" w:type="dxa"/>
          </w:tcPr>
          <w:p w14:paraId="06F13D3A" w14:textId="77777777" w:rsidR="003F2B4D" w:rsidRDefault="003F2B4D" w:rsidP="003F2B4D">
            <w:pPr>
              <w:rPr>
                <w:rFonts w:eastAsia="SimSun"/>
                <w:bCs/>
                <w:sz w:val="16"/>
                <w:szCs w:val="16"/>
              </w:rPr>
            </w:pPr>
            <w:r>
              <w:rPr>
                <w:rFonts w:eastAsia="SimSun"/>
                <w:bCs/>
                <w:sz w:val="16"/>
                <w:szCs w:val="16"/>
              </w:rPr>
              <w:t xml:space="preserve">We are supportive of this in principle. </w:t>
            </w:r>
          </w:p>
          <w:p w14:paraId="03FA3DFE" w14:textId="77777777" w:rsidR="003F2B4D" w:rsidRDefault="003F2B4D" w:rsidP="003F2B4D">
            <w:pPr>
              <w:rPr>
                <w:ins w:id="655" w:author="CATT - Ren Da" w:date="2023-04-21T15:02:00Z"/>
                <w:rFonts w:eastAsia="SimSun"/>
                <w:bCs/>
                <w:sz w:val="16"/>
                <w:szCs w:val="16"/>
              </w:rPr>
            </w:pPr>
            <w:r>
              <w:rPr>
                <w:rFonts w:eastAsia="SimSun"/>
                <w:bCs/>
                <w:sz w:val="16"/>
                <w:szCs w:val="16"/>
              </w:rPr>
              <w:t>However, as noted in previous round, and especially in consideration of the new Note, we think the UE should indicate whether or not it performed the measurement within the indicated time window(s) as part of the measurement report.</w:t>
            </w:r>
          </w:p>
          <w:p w14:paraId="44D118DD" w14:textId="52AF0582" w:rsidR="004F367A" w:rsidRDefault="004F367A" w:rsidP="003F2B4D">
            <w:pPr>
              <w:rPr>
                <w:rFonts w:eastAsia="SimSun"/>
                <w:bCs/>
                <w:sz w:val="16"/>
                <w:szCs w:val="16"/>
              </w:rPr>
            </w:pPr>
            <w:ins w:id="656" w:author="CATT - Ren Da" w:date="2023-04-21T15:02:00Z">
              <w:r>
                <w:rPr>
                  <w:rFonts w:eastAsia="SimSun"/>
                  <w:bCs/>
                  <w:sz w:val="16"/>
                  <w:szCs w:val="16"/>
                </w:rPr>
                <w:t>FL: In my view</w:t>
              </w:r>
            </w:ins>
            <w:ins w:id="657" w:author="CATT - Ren Da" w:date="2023-04-21T15:03:00Z">
              <w:r>
                <w:rPr>
                  <w:rFonts w:eastAsia="SimSun"/>
                  <w:bCs/>
                  <w:sz w:val="16"/>
                  <w:szCs w:val="16"/>
                </w:rPr>
                <w:t xml:space="preserve">, </w:t>
              </w:r>
            </w:ins>
            <w:ins w:id="658" w:author="CATT - Ren Da" w:date="2023-04-21T15:02:00Z">
              <w:r>
                <w:rPr>
                  <w:rFonts w:eastAsia="SimSun"/>
                  <w:bCs/>
                  <w:sz w:val="16"/>
                  <w:szCs w:val="16"/>
                </w:rPr>
                <w:t>the LMF know</w:t>
              </w:r>
            </w:ins>
            <w:ins w:id="659" w:author="CATT - Ren Da" w:date="2023-04-21T15:03:00Z">
              <w:r>
                <w:rPr>
                  <w:rFonts w:eastAsia="SimSun"/>
                  <w:bCs/>
                  <w:sz w:val="16"/>
                  <w:szCs w:val="16"/>
                </w:rPr>
                <w:t>s</w:t>
              </w:r>
            </w:ins>
            <w:ins w:id="660" w:author="CATT - Ren Da" w:date="2023-04-21T15:02:00Z">
              <w:r>
                <w:rPr>
                  <w:rFonts w:eastAsia="SimSun"/>
                  <w:bCs/>
                  <w:sz w:val="16"/>
                  <w:szCs w:val="16"/>
                </w:rPr>
                <w:t xml:space="preserve"> whether </w:t>
              </w:r>
              <w:r>
                <w:rPr>
                  <w:rFonts w:eastAsia="SimSun"/>
                  <w:bCs/>
                  <w:sz w:val="16"/>
                  <w:szCs w:val="16"/>
                </w:rPr>
                <w:t xml:space="preserve">UE </w:t>
              </w:r>
              <w:r>
                <w:rPr>
                  <w:rFonts w:eastAsia="SimSun"/>
                  <w:bCs/>
                  <w:sz w:val="16"/>
                  <w:szCs w:val="16"/>
                </w:rPr>
                <w:t xml:space="preserve">has </w:t>
              </w:r>
              <w:r w:rsidRPr="004F367A">
                <w:rPr>
                  <w:rFonts w:eastAsia="SimSun"/>
                  <w:bCs/>
                  <w:sz w:val="16"/>
                  <w:szCs w:val="16"/>
                </w:rPr>
                <w:t>measurement within the indicated time window</w:t>
              </w:r>
            </w:ins>
            <w:ins w:id="661" w:author="CATT - Ren Da" w:date="2023-04-21T15:03:00Z">
              <w:r>
                <w:rPr>
                  <w:rFonts w:eastAsia="SimSun"/>
                  <w:bCs/>
                  <w:sz w:val="16"/>
                  <w:szCs w:val="16"/>
                </w:rPr>
                <w:t xml:space="preserve"> from </w:t>
              </w:r>
              <w:r>
                <w:rPr>
                  <w:rFonts w:eastAsia="SimSun"/>
                  <w:bCs/>
                  <w:sz w:val="16"/>
                  <w:szCs w:val="16"/>
                </w:rPr>
                <w:t>the timestamp of the measurements</w:t>
              </w:r>
              <w:r>
                <w:rPr>
                  <w:rFonts w:eastAsia="SimSun"/>
                  <w:bCs/>
                  <w:sz w:val="16"/>
                  <w:szCs w:val="16"/>
                </w:rPr>
                <w:t>.</w:t>
              </w:r>
            </w:ins>
          </w:p>
        </w:tc>
      </w:tr>
      <w:tr w:rsidR="007C68E4" w14:paraId="10962C51" w14:textId="77777777" w:rsidTr="007C68E4">
        <w:trPr>
          <w:trHeight w:val="260"/>
        </w:trPr>
        <w:tc>
          <w:tcPr>
            <w:tcW w:w="1101" w:type="dxa"/>
          </w:tcPr>
          <w:p w14:paraId="13A62050" w14:textId="18064C67" w:rsidR="007C68E4" w:rsidRDefault="007C68E4" w:rsidP="00A81764">
            <w:pPr>
              <w:spacing w:after="0"/>
              <w:rPr>
                <w:rFonts w:eastAsia="SimSun"/>
                <w:bCs/>
                <w:sz w:val="16"/>
                <w:szCs w:val="16"/>
              </w:rPr>
            </w:pPr>
            <w:r>
              <w:rPr>
                <w:rFonts w:eastAsia="SimSun"/>
                <w:bCs/>
                <w:sz w:val="16"/>
                <w:szCs w:val="16"/>
              </w:rPr>
              <w:t>FL</w:t>
            </w:r>
          </w:p>
        </w:tc>
        <w:tc>
          <w:tcPr>
            <w:tcW w:w="8930" w:type="dxa"/>
          </w:tcPr>
          <w:p w14:paraId="569F5F11" w14:textId="77777777" w:rsidR="007C68E4" w:rsidRDefault="005051E1" w:rsidP="00A81764">
            <w:pPr>
              <w:spacing w:after="0"/>
              <w:rPr>
                <w:rFonts w:eastAsia="SimSun"/>
                <w:bCs/>
                <w:sz w:val="16"/>
                <w:szCs w:val="16"/>
              </w:rPr>
            </w:pPr>
            <w:r>
              <w:rPr>
                <w:rFonts w:eastAsia="SimSun"/>
                <w:bCs/>
                <w:sz w:val="16"/>
                <w:szCs w:val="16"/>
              </w:rPr>
              <w:t>It seems the main issue is related to the “indicated” DL PRS resources.</w:t>
            </w:r>
          </w:p>
          <w:p w14:paraId="470802D1" w14:textId="77777777" w:rsidR="00CF26B3" w:rsidRDefault="00CF26B3" w:rsidP="00A81764">
            <w:pPr>
              <w:spacing w:after="0"/>
              <w:rPr>
                <w:rFonts w:eastAsia="SimSun"/>
                <w:bCs/>
                <w:sz w:val="16"/>
                <w:szCs w:val="16"/>
              </w:rPr>
            </w:pPr>
          </w:p>
          <w:p w14:paraId="57CAE682" w14:textId="77777777" w:rsidR="00CF26B3" w:rsidRDefault="00CF26B3" w:rsidP="00CF26B3">
            <w:pPr>
              <w:pStyle w:val="Heading3"/>
              <w:outlineLvl w:val="2"/>
            </w:pPr>
            <w:r>
              <w:rPr>
                <w:highlight w:val="magenta"/>
              </w:rPr>
              <w:t>(H</w:t>
            </w:r>
            <w:proofErr w:type="gramStart"/>
            <w:r>
              <w:rPr>
                <w:highlight w:val="magenta"/>
              </w:rPr>
              <w:t>)(</w:t>
            </w:r>
            <w:proofErr w:type="gramEnd"/>
            <w:r>
              <w:rPr>
                <w:highlight w:val="magenta"/>
              </w:rPr>
              <w:t>Round 3) Proposal 4.1-1</w:t>
            </w:r>
            <w:ins w:id="662" w:author="CATT - Ren Da" w:date="2023-04-21T15:03:00Z">
              <w:r>
                <w:t xml:space="preserve"> (Revised 1)</w:t>
              </w:r>
            </w:ins>
          </w:p>
          <w:p w14:paraId="1DF9E757" w14:textId="77777777" w:rsidR="00CF26B3" w:rsidRDefault="00CF26B3" w:rsidP="00CF26B3">
            <w:pPr>
              <w:pStyle w:val="ListParagraph"/>
              <w:numPr>
                <w:ilvl w:val="0"/>
                <w:numId w:val="54"/>
              </w:numPr>
              <w:rPr>
                <w:i/>
                <w:iCs/>
                <w:lang w:val="en-GB" w:eastAsia="ja-JP"/>
              </w:rPr>
            </w:pPr>
            <w:r>
              <w:rPr>
                <w:i/>
                <w:iCs/>
                <w:lang w:val="en-GB" w:eastAsia="ja-JP"/>
              </w:rPr>
              <w:t>To enable simultaneous measurements on same DL PRS by a target UE and a PRU, support the following enhancements:</w:t>
            </w:r>
          </w:p>
          <w:p w14:paraId="172CAD7B" w14:textId="2B458498" w:rsidR="00CF26B3" w:rsidRDefault="00CF26B3" w:rsidP="00CF26B3">
            <w:pPr>
              <w:pStyle w:val="ListParagraph"/>
              <w:numPr>
                <w:ilvl w:val="1"/>
                <w:numId w:val="54"/>
              </w:numPr>
              <w:rPr>
                <w:i/>
                <w:iCs/>
                <w:lang w:val="en-GB" w:eastAsia="ja-JP"/>
              </w:rPr>
            </w:pPr>
            <w:r>
              <w:rPr>
                <w:i/>
                <w:iCs/>
                <w:lang w:val="en-GB" w:eastAsia="ja-JP"/>
              </w:rPr>
              <w:t>Enabling LMF to request the U</w:t>
            </w:r>
            <w:r w:rsidR="003726C6">
              <w:rPr>
                <w:i/>
                <w:iCs/>
                <w:lang w:val="en-GB" w:eastAsia="ja-JP"/>
              </w:rPr>
              <w:t>E</w:t>
            </w:r>
            <w:r>
              <w:rPr>
                <w:i/>
                <w:iCs/>
                <w:lang w:val="en-GB" w:eastAsia="ja-JP"/>
              </w:rPr>
              <w:t xml:space="preserve">s, including target UE and PRU(s), to perform measurements on </w:t>
            </w:r>
            <w:r w:rsidRPr="00CF26B3">
              <w:rPr>
                <w:i/>
                <w:iCs/>
                <w:strike/>
                <w:color w:val="FF0000"/>
                <w:lang w:val="en-GB" w:eastAsia="ja-JP"/>
              </w:rPr>
              <w:t>indicated</w:t>
            </w:r>
            <w:r w:rsidRPr="00CF26B3">
              <w:rPr>
                <w:i/>
                <w:iCs/>
                <w:color w:val="FF0000"/>
                <w:lang w:val="en-GB" w:eastAsia="ja-JP"/>
              </w:rPr>
              <w:t xml:space="preserve"> </w:t>
            </w:r>
            <w:r>
              <w:rPr>
                <w:i/>
                <w:iCs/>
                <w:lang w:val="en-GB" w:eastAsia="ja-JP"/>
              </w:rPr>
              <w:t>DL PRS resources occurring within indicated time window(s).</w:t>
            </w:r>
          </w:p>
          <w:p w14:paraId="2807F5FE" w14:textId="77777777" w:rsidR="00CF26B3" w:rsidRDefault="00CF26B3" w:rsidP="00CF26B3">
            <w:pPr>
              <w:pStyle w:val="ListParagraph"/>
              <w:numPr>
                <w:ilvl w:val="2"/>
                <w:numId w:val="54"/>
              </w:numPr>
              <w:rPr>
                <w:i/>
                <w:iCs/>
                <w:lang w:val="en-GB" w:eastAsia="ja-JP"/>
              </w:rPr>
            </w:pPr>
            <w:r>
              <w:rPr>
                <w:i/>
                <w:iCs/>
                <w:lang w:val="en-GB" w:eastAsia="ja-JP"/>
              </w:rPr>
              <w:t xml:space="preserve">Note: The UE is expected to make its best effort to comply with the request from LMF, but it is not mandatory.  </w:t>
            </w:r>
          </w:p>
          <w:p w14:paraId="5474CE7D" w14:textId="77777777" w:rsidR="00CF26B3" w:rsidRDefault="00CF26B3" w:rsidP="00CF26B3">
            <w:pPr>
              <w:pStyle w:val="ListParagraph"/>
              <w:numPr>
                <w:ilvl w:val="1"/>
                <w:numId w:val="54"/>
              </w:numPr>
              <w:rPr>
                <w:i/>
                <w:iCs/>
                <w:lang w:val="en-GB" w:eastAsia="ja-JP"/>
              </w:rPr>
            </w:pPr>
            <w:r>
              <w:rPr>
                <w:i/>
                <w:iCs/>
                <w:lang w:val="en-GB" w:eastAsia="ja-JP"/>
              </w:rPr>
              <w:t>FFS: the details of the configuration of the indicated time window(s), e.g., the start time, duration, periodicity for the time window(s), as well as the relationship with the Scheduled Location time.</w:t>
            </w:r>
          </w:p>
          <w:p w14:paraId="20227A9D" w14:textId="77777777" w:rsidR="00CF26B3" w:rsidRDefault="00CF26B3" w:rsidP="00CF26B3">
            <w:pPr>
              <w:pStyle w:val="ListParagraph"/>
              <w:numPr>
                <w:ilvl w:val="0"/>
                <w:numId w:val="54"/>
              </w:numPr>
              <w:rPr>
                <w:i/>
                <w:iCs/>
                <w:lang w:val="en-GB" w:eastAsia="ja-JP"/>
              </w:rPr>
            </w:pPr>
            <w:r>
              <w:rPr>
                <w:i/>
                <w:iCs/>
                <w:lang w:val="en-GB" w:eastAsia="ja-JP"/>
              </w:rPr>
              <w:t>Send LS to RAN2/RAN3/SA2 on RAN1’s decision</w:t>
            </w:r>
          </w:p>
          <w:p w14:paraId="6732528F" w14:textId="365070E6" w:rsidR="00CF26B3" w:rsidRPr="00CF26B3" w:rsidRDefault="00CF26B3" w:rsidP="00A81764">
            <w:pPr>
              <w:spacing w:after="0"/>
              <w:rPr>
                <w:rFonts w:eastAsia="SimSun"/>
                <w:bCs/>
                <w:sz w:val="16"/>
                <w:szCs w:val="16"/>
                <w:lang w:val="en-GB"/>
              </w:rPr>
            </w:pPr>
          </w:p>
        </w:tc>
      </w:tr>
    </w:tbl>
    <w:p w14:paraId="7872DA44" w14:textId="77777777" w:rsidR="00232FE3" w:rsidRDefault="00232FE3">
      <w:pPr>
        <w:pStyle w:val="00BodyText"/>
        <w:rPr>
          <w:rFonts w:ascii="Times New Roman" w:hAnsi="Times New Roman"/>
          <w:sz w:val="24"/>
        </w:rPr>
      </w:pPr>
    </w:p>
    <w:p w14:paraId="692C63CD" w14:textId="77777777" w:rsidR="00232FE3" w:rsidRDefault="00232FE3">
      <w:pPr>
        <w:pStyle w:val="00BodyText"/>
        <w:rPr>
          <w:rFonts w:ascii="Times New Roman" w:hAnsi="Times New Roman"/>
          <w:sz w:val="24"/>
        </w:rPr>
      </w:pPr>
    </w:p>
    <w:p w14:paraId="66FDAE79" w14:textId="77777777" w:rsidR="00232FE3" w:rsidRDefault="008E0048">
      <w:pPr>
        <w:pStyle w:val="00BodyText"/>
      </w:pPr>
      <w:r>
        <w:rPr>
          <w:highlight w:val="lightGray"/>
        </w:rPr>
        <w:t>(H)(Round 1) Proposal 4.1-2</w:t>
      </w:r>
    </w:p>
    <w:p w14:paraId="2D1B5397" w14:textId="77777777" w:rsidR="00232FE3" w:rsidRDefault="008E0048">
      <w:pPr>
        <w:pStyle w:val="ListParagraph"/>
        <w:numPr>
          <w:ilvl w:val="0"/>
          <w:numId w:val="54"/>
        </w:numPr>
        <w:rPr>
          <w:i/>
          <w:iCs/>
          <w:lang w:val="en-GB" w:eastAsia="ja-JP"/>
        </w:rPr>
      </w:pPr>
      <w:r>
        <w:rPr>
          <w:i/>
          <w:iCs/>
          <w:lang w:val="en-GB" w:eastAsia="ja-JP"/>
        </w:rPr>
        <w:t>To enable simultaneous transmission of UL SRS for positioning by a target UE and a PRU, support the following enhancements:</w:t>
      </w:r>
    </w:p>
    <w:p w14:paraId="0C629675" w14:textId="77777777" w:rsidR="00232FE3" w:rsidRDefault="008E0048">
      <w:pPr>
        <w:pStyle w:val="ListParagraph"/>
        <w:numPr>
          <w:ilvl w:val="1"/>
          <w:numId w:val="54"/>
        </w:numPr>
        <w:rPr>
          <w:i/>
          <w:iCs/>
          <w:lang w:val="en-GB" w:eastAsia="ja-JP"/>
        </w:rPr>
      </w:pPr>
      <w:r>
        <w:rPr>
          <w:i/>
          <w:iCs/>
          <w:lang w:val="en-GB" w:eastAsia="ja-JP"/>
        </w:rPr>
        <w:t>Enabling LMF to request the serving gNB(s) of the target UE and the PRU to configure the  transmission of the UL SRS resources from target UE and the PRU within an indicated time window.</w:t>
      </w:r>
    </w:p>
    <w:p w14:paraId="3D32CEBC" w14:textId="77777777" w:rsidR="00232FE3" w:rsidRDefault="008E0048">
      <w:pPr>
        <w:pStyle w:val="ListParagraph"/>
        <w:numPr>
          <w:ilvl w:val="1"/>
          <w:numId w:val="54"/>
        </w:numPr>
        <w:rPr>
          <w:i/>
          <w:iCs/>
          <w:lang w:val="en-GB" w:eastAsia="ja-JP"/>
        </w:rPr>
      </w:pPr>
      <w:r>
        <w:rPr>
          <w:i/>
          <w:iCs/>
          <w:lang w:val="en-GB" w:eastAsia="ja-JP"/>
        </w:rPr>
        <w:t>Enabling LMF to request the serving gNB(s) and neighboring gNBs to measure the UL SRS resources from target UE and the PRU within an indicated time window.</w:t>
      </w:r>
    </w:p>
    <w:p w14:paraId="6131E008" w14:textId="77777777" w:rsidR="00232FE3" w:rsidRDefault="008E0048">
      <w:pPr>
        <w:pStyle w:val="ListParagraph"/>
        <w:numPr>
          <w:ilvl w:val="1"/>
          <w:numId w:val="54"/>
        </w:numPr>
        <w:rPr>
          <w:i/>
          <w:iCs/>
          <w:lang w:val="en-GB" w:eastAsia="ja-JP"/>
        </w:rPr>
      </w:pPr>
      <w:r>
        <w:rPr>
          <w:i/>
          <w:iCs/>
          <w:lang w:val="en-GB" w:eastAsia="ja-JP"/>
        </w:rPr>
        <w:lastRenderedPageBreak/>
        <w:t>FFS: the details of the time window (e.g., using new parameters for the start time, duration, periodicity for the time window, or use the existing message of Scheduled Location)</w:t>
      </w:r>
    </w:p>
    <w:p w14:paraId="516C75A9" w14:textId="77777777" w:rsidR="00232FE3" w:rsidRDefault="008E0048">
      <w:pPr>
        <w:pStyle w:val="ListParagraph"/>
        <w:numPr>
          <w:ilvl w:val="0"/>
          <w:numId w:val="54"/>
        </w:numPr>
        <w:rPr>
          <w:i/>
          <w:iCs/>
          <w:lang w:val="en-GB" w:eastAsia="ja-JP"/>
        </w:rPr>
      </w:pPr>
      <w:r>
        <w:rPr>
          <w:i/>
          <w:iCs/>
          <w:lang w:val="en-GB" w:eastAsia="ja-JP"/>
        </w:rPr>
        <w:t>Send LS to RAN2/RAN3/SA2 on RAN1’s decision</w:t>
      </w:r>
    </w:p>
    <w:p w14:paraId="48EABDAB" w14:textId="77777777" w:rsidR="00232FE3" w:rsidRDefault="00232FE3"/>
    <w:tbl>
      <w:tblPr>
        <w:tblStyle w:val="TableElegant"/>
        <w:tblW w:w="10031" w:type="dxa"/>
        <w:tblLayout w:type="fixed"/>
        <w:tblLook w:val="04A0" w:firstRow="1" w:lastRow="0" w:firstColumn="1" w:lastColumn="0" w:noHBand="0" w:noVBand="1"/>
      </w:tblPr>
      <w:tblGrid>
        <w:gridCol w:w="1101"/>
        <w:gridCol w:w="8930"/>
      </w:tblGrid>
      <w:tr w:rsidR="00232FE3" w14:paraId="2DBE0C9E"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07B2AD3"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026DB76" w14:textId="77777777" w:rsidR="00232FE3" w:rsidRDefault="008E0048">
            <w:pPr>
              <w:spacing w:after="0"/>
              <w:rPr>
                <w:b/>
                <w:caps w:val="0"/>
                <w:sz w:val="16"/>
                <w:szCs w:val="16"/>
              </w:rPr>
            </w:pPr>
            <w:r>
              <w:rPr>
                <w:b/>
                <w:sz w:val="16"/>
                <w:szCs w:val="16"/>
              </w:rPr>
              <w:t>comments</w:t>
            </w:r>
          </w:p>
        </w:tc>
      </w:tr>
      <w:tr w:rsidR="00232FE3" w14:paraId="68EE0108" w14:textId="77777777" w:rsidTr="00232FE3">
        <w:trPr>
          <w:trHeight w:val="260"/>
        </w:trPr>
        <w:tc>
          <w:tcPr>
            <w:tcW w:w="1101" w:type="dxa"/>
          </w:tcPr>
          <w:p w14:paraId="6EF6DF90"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0FEB932C" w14:textId="77777777" w:rsidR="00232FE3" w:rsidRDefault="008E0048">
            <w:pPr>
              <w:spacing w:after="0"/>
              <w:rPr>
                <w:rFonts w:eastAsia="SimSun"/>
                <w:bCs/>
                <w:sz w:val="16"/>
                <w:szCs w:val="16"/>
              </w:rPr>
            </w:pPr>
            <w:r>
              <w:rPr>
                <w:rFonts w:eastAsia="SimSun"/>
                <w:bCs/>
                <w:sz w:val="16"/>
                <w:szCs w:val="16"/>
              </w:rPr>
              <w:t>We have some suggestions on the two subbullets</w:t>
            </w:r>
          </w:p>
          <w:p w14:paraId="5B79BC33" w14:textId="77777777" w:rsidR="00232FE3" w:rsidRDefault="00232FE3">
            <w:pPr>
              <w:spacing w:after="0"/>
              <w:rPr>
                <w:rFonts w:eastAsia="SimSun"/>
                <w:bCs/>
                <w:sz w:val="16"/>
                <w:szCs w:val="16"/>
              </w:rPr>
            </w:pPr>
          </w:p>
          <w:p w14:paraId="6835D9B9" w14:textId="77777777" w:rsidR="00232FE3" w:rsidRDefault="008E0048">
            <w:pPr>
              <w:pStyle w:val="ListParagraph"/>
              <w:numPr>
                <w:ilvl w:val="1"/>
                <w:numId w:val="54"/>
              </w:numPr>
              <w:rPr>
                <w:ins w:id="663" w:author="Huawei - Huangsu" w:date="2023-04-17T10:05:00Z"/>
                <w:i/>
                <w:iCs/>
                <w:lang w:val="en-GB" w:eastAsia="ja-JP"/>
              </w:rPr>
            </w:pPr>
            <w:r>
              <w:rPr>
                <w:i/>
                <w:iCs/>
                <w:lang w:val="en-GB" w:eastAsia="ja-JP"/>
              </w:rPr>
              <w:t xml:space="preserve">Enabling LMF to request the serving gNB(s) of </w:t>
            </w:r>
            <w:del w:id="664" w:author="Huawei - Huangsu" w:date="2023-04-17T10:05:00Z">
              <w:r>
                <w:rPr>
                  <w:i/>
                  <w:iCs/>
                  <w:lang w:val="en-GB" w:eastAsia="ja-JP"/>
                </w:rPr>
                <w:delText>the target</w:delText>
              </w:r>
            </w:del>
            <w:ins w:id="665" w:author="Huawei - Huangsu" w:date="2023-04-17T10:05:00Z">
              <w:r>
                <w:rPr>
                  <w:i/>
                  <w:iCs/>
                  <w:lang w:val="en-GB" w:eastAsia="ja-JP"/>
                </w:rPr>
                <w:t>a</w:t>
              </w:r>
            </w:ins>
            <w:r>
              <w:rPr>
                <w:i/>
                <w:iCs/>
                <w:lang w:val="en-GB" w:eastAsia="ja-JP"/>
              </w:rPr>
              <w:t xml:space="preserve"> UE</w:t>
            </w:r>
            <w:del w:id="666" w:author="Huawei - Huangsu" w:date="2023-04-17T10:05:00Z">
              <w:r>
                <w:rPr>
                  <w:i/>
                  <w:iCs/>
                  <w:lang w:val="en-GB" w:eastAsia="ja-JP"/>
                </w:rPr>
                <w:delText xml:space="preserve"> and the PRU</w:delText>
              </w:r>
            </w:del>
            <w:r>
              <w:rPr>
                <w:i/>
                <w:iCs/>
                <w:lang w:val="en-GB" w:eastAsia="ja-JP"/>
              </w:rPr>
              <w:t xml:space="preserve"> to configure the  transmission of the UL SRS resources </w:t>
            </w:r>
            <w:del w:id="667" w:author="Huawei - Huangsu" w:date="2023-04-17T10:05:00Z">
              <w:r>
                <w:rPr>
                  <w:i/>
                  <w:iCs/>
                  <w:lang w:val="en-GB" w:eastAsia="ja-JP"/>
                </w:rPr>
                <w:delText xml:space="preserve">from target UE and the PRU </w:delText>
              </w:r>
            </w:del>
            <w:del w:id="668" w:author="Huawei - Huangsu" w:date="2023-04-17T16:22:00Z">
              <w:r>
                <w:rPr>
                  <w:i/>
                  <w:iCs/>
                  <w:lang w:val="en-GB" w:eastAsia="ja-JP"/>
                </w:rPr>
                <w:delText>within an indicated time window</w:delText>
              </w:r>
            </w:del>
            <w:ins w:id="669" w:author="Huawei - Huangsu" w:date="2023-04-17T16:22:00Z">
              <w:r>
                <w:rPr>
                  <w:i/>
                  <w:iCs/>
                  <w:lang w:val="en-GB" w:eastAsia="ja-JP"/>
                </w:rPr>
                <w:t>within the vicinity of a reference SRS configuration</w:t>
              </w:r>
            </w:ins>
            <w:r>
              <w:rPr>
                <w:i/>
                <w:iCs/>
                <w:lang w:val="en-GB" w:eastAsia="ja-JP"/>
              </w:rPr>
              <w:t>.</w:t>
            </w:r>
          </w:p>
          <w:p w14:paraId="74EE8F4E" w14:textId="77777777" w:rsidR="00232FE3" w:rsidRDefault="008E0048">
            <w:pPr>
              <w:pStyle w:val="ListParagraph"/>
              <w:numPr>
                <w:ilvl w:val="2"/>
                <w:numId w:val="54"/>
              </w:numPr>
              <w:rPr>
                <w:i/>
                <w:iCs/>
                <w:lang w:val="en-GB" w:eastAsia="ja-JP"/>
              </w:rPr>
              <w:pPrChange w:id="670" w:author="Unknown" w:date="2023-04-17T10:05:00Z">
                <w:pPr>
                  <w:pStyle w:val="ListParagraph"/>
                  <w:numPr>
                    <w:ilvl w:val="1"/>
                    <w:numId w:val="54"/>
                  </w:numPr>
                  <w:ind w:left="1503" w:hanging="360"/>
                </w:pPr>
              </w:pPrChange>
            </w:pPr>
            <w:ins w:id="671" w:author="Huawei - Huangsu" w:date="2023-04-17T16:22:00Z">
              <w:r>
                <w:rPr>
                  <w:rFonts w:eastAsiaTheme="minorEastAsia"/>
                  <w:i/>
                  <w:iCs/>
                  <w:lang w:val="en-GB"/>
                </w:rPr>
                <w:t>Note: The</w:t>
              </w:r>
            </w:ins>
            <w:ins w:id="672" w:author="Huawei - Huangsu" w:date="2023-04-17T10:06:00Z">
              <w:r>
                <w:rPr>
                  <w:rFonts w:eastAsiaTheme="minorEastAsia"/>
                  <w:i/>
                  <w:iCs/>
                  <w:lang w:val="en-GB"/>
                </w:rPr>
                <w:t xml:space="preserve"> </w:t>
              </w:r>
            </w:ins>
            <w:ins w:id="673" w:author="Huawei - Huangsu" w:date="2023-04-17T16:22:00Z">
              <w:r>
                <w:rPr>
                  <w:rFonts w:eastAsiaTheme="minorEastAsia"/>
                  <w:i/>
                  <w:iCs/>
                  <w:lang w:val="en-GB"/>
                </w:rPr>
                <w:t xml:space="preserve">reference </w:t>
              </w:r>
            </w:ins>
            <w:ins w:id="674" w:author="Huawei - Huangsu" w:date="2023-04-17T10:06:00Z">
              <w:r>
                <w:rPr>
                  <w:rFonts w:eastAsiaTheme="minorEastAsia"/>
                  <w:i/>
                  <w:iCs/>
                  <w:lang w:val="en-GB"/>
                </w:rPr>
                <w:t xml:space="preserve">SRS resources </w:t>
              </w:r>
            </w:ins>
            <w:ins w:id="675" w:author="Huawei - Huangsu" w:date="2023-04-17T16:22:00Z">
              <w:r>
                <w:rPr>
                  <w:rFonts w:eastAsiaTheme="minorEastAsia"/>
                  <w:i/>
                  <w:iCs/>
                  <w:lang w:val="en-GB"/>
                </w:rPr>
                <w:t xml:space="preserve">may be the SRS configuration </w:t>
              </w:r>
            </w:ins>
            <w:ins w:id="676" w:author="Huawei - Huangsu" w:date="2023-04-17T16:23:00Z">
              <w:r>
                <w:rPr>
                  <w:rFonts w:eastAsiaTheme="minorEastAsia"/>
                  <w:i/>
                  <w:iCs/>
                  <w:lang w:val="en-GB"/>
                </w:rPr>
                <w:t>to a PRU.</w:t>
              </w:r>
            </w:ins>
          </w:p>
          <w:p w14:paraId="7EFCA243" w14:textId="77777777" w:rsidR="00232FE3" w:rsidRDefault="008E0048">
            <w:pPr>
              <w:pStyle w:val="ListParagraph"/>
              <w:numPr>
                <w:ilvl w:val="1"/>
                <w:numId w:val="54"/>
              </w:numPr>
              <w:rPr>
                <w:i/>
                <w:iCs/>
                <w:lang w:val="en-GB" w:eastAsia="ja-JP"/>
              </w:rPr>
            </w:pPr>
            <w:ins w:id="677" w:author="Huawei - Huangsu" w:date="2023-04-17T10:07:00Z">
              <w:r>
                <w:rPr>
                  <w:i/>
                  <w:iCs/>
                  <w:lang w:val="en-GB" w:eastAsia="ja-JP"/>
                </w:rPr>
                <w:t xml:space="preserve">FFS: </w:t>
              </w:r>
            </w:ins>
            <w:r>
              <w:rPr>
                <w:i/>
                <w:iCs/>
                <w:lang w:val="en-GB" w:eastAsia="ja-JP"/>
              </w:rPr>
              <w:t>Enabling LMF to request the serving gNB(s) and neighboring gNBs to measure the UL SRS resources from target UE and the PRU within an indicated time window.</w:t>
            </w:r>
          </w:p>
          <w:p w14:paraId="3CE9D927" w14:textId="10D33DDE" w:rsidR="00232FE3" w:rsidRDefault="008E0048">
            <w:pPr>
              <w:spacing w:after="0"/>
              <w:rPr>
                <w:ins w:id="678" w:author="CATT - Ren Da" w:date="2023-04-18T11:26:00Z"/>
                <w:rFonts w:eastAsia="SimSun"/>
                <w:bCs/>
                <w:sz w:val="16"/>
                <w:szCs w:val="16"/>
              </w:rPr>
            </w:pPr>
            <w:ins w:id="679" w:author="CATT - Ren Da" w:date="2023-04-18T11:24:00Z">
              <w:r>
                <w:rPr>
                  <w:rFonts w:eastAsia="SimSun"/>
                  <w:bCs/>
                  <w:sz w:val="16"/>
                  <w:szCs w:val="16"/>
                </w:rPr>
                <w:t>FL: I assume the inten</w:t>
              </w:r>
            </w:ins>
            <w:ins w:id="680" w:author="CATT - Ren Da" w:date="2023-04-18T11:25:00Z">
              <w:r>
                <w:rPr>
                  <w:rFonts w:eastAsia="SimSun"/>
                  <w:bCs/>
                  <w:sz w:val="16"/>
                  <w:szCs w:val="16"/>
                </w:rPr>
                <w:t xml:space="preserve">tion of </w:t>
              </w:r>
            </w:ins>
            <w:r w:rsidR="00B432A4">
              <w:rPr>
                <w:rFonts w:eastAsia="SimSun"/>
                <w:bCs/>
                <w:sz w:val="16"/>
                <w:szCs w:val="16"/>
              </w:rPr>
              <w:t>“</w:t>
            </w:r>
            <w:ins w:id="681" w:author="CATT - Ren Da" w:date="2023-04-18T11:24:00Z">
              <w:r>
                <w:rPr>
                  <w:rFonts w:eastAsia="SimSun"/>
                  <w:bCs/>
                  <w:sz w:val="16"/>
                  <w:szCs w:val="16"/>
                </w:rPr>
                <w:t>vicinity of a reference SRS configuration</w:t>
              </w:r>
            </w:ins>
            <w:ins w:id="682" w:author="CATT - Ren Da" w:date="2023-04-18T11:25:00Z">
              <w:r>
                <w:rPr>
                  <w:rFonts w:eastAsia="SimSun"/>
                  <w:bCs/>
                  <w:sz w:val="16"/>
                  <w:szCs w:val="16"/>
                </w:rPr>
                <w:t xml:space="preserve">” is one way to define the time windows. </w:t>
              </w:r>
            </w:ins>
            <w:ins w:id="683" w:author="CATT - Ren Da" w:date="2023-04-18T11:26:00Z">
              <w:r>
                <w:rPr>
                  <w:rFonts w:eastAsia="SimSun"/>
                  <w:bCs/>
                  <w:sz w:val="16"/>
                  <w:szCs w:val="16"/>
                </w:rPr>
                <w:t>Maybe we can add :</w:t>
              </w:r>
            </w:ins>
          </w:p>
          <w:p w14:paraId="723C8DE6" w14:textId="77777777" w:rsidR="00232FE3" w:rsidRDefault="00232FE3">
            <w:pPr>
              <w:spacing w:after="0"/>
              <w:rPr>
                <w:ins w:id="684" w:author="CATT - Ren Da" w:date="2023-04-18T11:26:00Z"/>
                <w:rFonts w:eastAsia="SimSun"/>
                <w:bCs/>
                <w:sz w:val="16"/>
                <w:szCs w:val="16"/>
              </w:rPr>
            </w:pPr>
          </w:p>
          <w:p w14:paraId="181C9D81" w14:textId="77777777" w:rsidR="00232FE3" w:rsidRPr="00232FE3" w:rsidRDefault="008E0048">
            <w:pPr>
              <w:pStyle w:val="ListParagraph"/>
              <w:numPr>
                <w:ilvl w:val="0"/>
                <w:numId w:val="54"/>
              </w:numPr>
              <w:rPr>
                <w:ins w:id="685" w:author="CATT - Ren Da" w:date="2023-04-18T11:26:00Z"/>
                <w:rFonts w:eastAsia="SimSun"/>
                <w:bCs/>
                <w:sz w:val="16"/>
                <w:szCs w:val="16"/>
                <w:rPrChange w:id="686" w:author="CATT - Ren Da" w:date="2023-04-18T11:26:00Z">
                  <w:rPr>
                    <w:ins w:id="687" w:author="CATT - Ren Da" w:date="2023-04-18T11:26:00Z"/>
                    <w:rFonts w:eastAsia="SimSun"/>
                  </w:rPr>
                </w:rPrChange>
              </w:rPr>
              <w:pPrChange w:id="688" w:author="Unknown" w:date="2023-04-18T11:26:00Z">
                <w:pPr>
                  <w:spacing w:after="0"/>
                </w:pPr>
              </w:pPrChange>
            </w:pPr>
            <w:ins w:id="689" w:author="CATT - Ren Da" w:date="2023-04-18T11:26:00Z">
              <w:r>
                <w:rPr>
                  <w:rFonts w:eastAsia="SimSun"/>
                  <w:bCs/>
                  <w:sz w:val="16"/>
                  <w:szCs w:val="16"/>
                  <w:rPrChange w:id="690" w:author="CATT - Ren Da" w:date="2023-04-18T11:26:00Z">
                    <w:rPr>
                      <w:rFonts w:eastAsia="SimSun"/>
                    </w:rPr>
                  </w:rPrChange>
                </w:rPr>
                <w:t xml:space="preserve">FFS: the details of the configuration of the indicated time window (e.g., </w:t>
              </w:r>
              <w:r>
                <w:rPr>
                  <w:rFonts w:eastAsia="SimSun"/>
                  <w:bCs/>
                  <w:sz w:val="16"/>
                  <w:szCs w:val="16"/>
                </w:rPr>
                <w:t>within the vicinity of a reference SRS configuration).</w:t>
              </w:r>
            </w:ins>
          </w:p>
          <w:p w14:paraId="1CD3158A" w14:textId="77777777" w:rsidR="00232FE3" w:rsidRPr="00232FE3" w:rsidRDefault="00232FE3">
            <w:pPr>
              <w:pStyle w:val="ListParagraph"/>
              <w:numPr>
                <w:ilvl w:val="0"/>
                <w:numId w:val="54"/>
              </w:numPr>
              <w:rPr>
                <w:rFonts w:eastAsia="SimSun"/>
                <w:bCs/>
                <w:sz w:val="16"/>
                <w:szCs w:val="16"/>
                <w:rPrChange w:id="691" w:author="CATT - Ren Da" w:date="2023-04-18T11:26:00Z">
                  <w:rPr>
                    <w:rFonts w:eastAsia="SimSun"/>
                  </w:rPr>
                </w:rPrChange>
              </w:rPr>
              <w:pPrChange w:id="692" w:author="Unknown" w:date="2023-04-18T11:26:00Z">
                <w:pPr>
                  <w:spacing w:after="0"/>
                </w:pPr>
              </w:pPrChange>
            </w:pPr>
          </w:p>
        </w:tc>
      </w:tr>
      <w:tr w:rsidR="00232FE3" w14:paraId="43FF894F" w14:textId="77777777" w:rsidTr="00232FE3">
        <w:trPr>
          <w:trHeight w:val="260"/>
        </w:trPr>
        <w:tc>
          <w:tcPr>
            <w:tcW w:w="1101" w:type="dxa"/>
          </w:tcPr>
          <w:p w14:paraId="0DAA8F10"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33F15A7" w14:textId="77777777" w:rsidR="00232FE3" w:rsidRDefault="008E0048">
            <w:pPr>
              <w:pStyle w:val="B1"/>
              <w:numPr>
                <w:ilvl w:val="255"/>
                <w:numId w:val="0"/>
              </w:numPr>
              <w:rPr>
                <w:rFonts w:eastAsia="SimSun"/>
                <w:bCs/>
                <w:sz w:val="16"/>
                <w:szCs w:val="16"/>
              </w:rPr>
            </w:pPr>
            <w:r>
              <w:rPr>
                <w:rFonts w:eastAsia="SimSun" w:hint="eastAsia"/>
                <w:bCs/>
                <w:sz w:val="16"/>
                <w:szCs w:val="16"/>
              </w:rPr>
              <w:t>Same as proposal 4.1-1</w:t>
            </w:r>
          </w:p>
          <w:p w14:paraId="062E9465" w14:textId="7C6FA3A9" w:rsidR="00232FE3" w:rsidRDefault="008E0048">
            <w:pPr>
              <w:pStyle w:val="B1"/>
              <w:numPr>
                <w:ilvl w:val="255"/>
                <w:numId w:val="0"/>
              </w:numPr>
              <w:rPr>
                <w:rFonts w:eastAsia="SimSun"/>
                <w:bCs/>
                <w:sz w:val="16"/>
                <w:szCs w:val="16"/>
              </w:rPr>
            </w:pPr>
            <w:r>
              <w:rPr>
                <w:rFonts w:eastAsia="SimSun" w:hint="eastAsia"/>
                <w:bCs/>
                <w:sz w:val="16"/>
                <w:szCs w:val="16"/>
              </w:rPr>
              <w:t>We prefer configure multiple time windows for gNBs/U</w:t>
            </w:r>
            <w:r w:rsidR="00B432A4">
              <w:rPr>
                <w:rFonts w:eastAsia="SimSun"/>
                <w:bCs/>
                <w:sz w:val="16"/>
                <w:szCs w:val="16"/>
              </w:rPr>
              <w:t>e</w:t>
            </w:r>
            <w:r>
              <w:rPr>
                <w:rFonts w:eastAsia="SimSun" w:hint="eastAsia"/>
                <w:bCs/>
                <w:sz w:val="16"/>
                <w:szCs w:val="16"/>
              </w:rPr>
              <w:t xml:space="preserve">s. Because in some cases, the terminal may be occupied with other higher priority measurement/transmission tasks, and a single time window may not be sufficient. Therefore we suggest update </w:t>
            </w:r>
            <w:r>
              <w:rPr>
                <w:rFonts w:eastAsia="SimSun"/>
                <w:bCs/>
                <w:sz w:val="16"/>
                <w:szCs w:val="16"/>
              </w:rPr>
              <w:t>“</w:t>
            </w:r>
            <w:r>
              <w:rPr>
                <w:rFonts w:eastAsia="SimSun" w:hint="eastAsia"/>
                <w:bCs/>
                <w:sz w:val="16"/>
                <w:szCs w:val="16"/>
              </w:rPr>
              <w:t>an indicated time window</w:t>
            </w:r>
            <w:r>
              <w:rPr>
                <w:rFonts w:eastAsia="SimSun"/>
                <w:bCs/>
                <w:sz w:val="16"/>
                <w:szCs w:val="16"/>
              </w:rPr>
              <w:t>”</w:t>
            </w:r>
            <w:r>
              <w:rPr>
                <w:rFonts w:eastAsia="SimSun" w:hint="eastAsia"/>
                <w:bCs/>
                <w:sz w:val="16"/>
                <w:szCs w:val="16"/>
              </w:rPr>
              <w:t xml:space="preserve"> as </w:t>
            </w:r>
            <w:r>
              <w:rPr>
                <w:rFonts w:eastAsia="SimSun"/>
                <w:bCs/>
                <w:sz w:val="16"/>
                <w:szCs w:val="16"/>
              </w:rPr>
              <w:t>“</w:t>
            </w:r>
            <w:r>
              <w:rPr>
                <w:rFonts w:eastAsia="SimSun" w:hint="eastAsia"/>
                <w:bCs/>
                <w:sz w:val="16"/>
                <w:szCs w:val="16"/>
              </w:rPr>
              <w:t>indicated time windows</w:t>
            </w:r>
            <w:r>
              <w:rPr>
                <w:rFonts w:eastAsia="SimSun"/>
                <w:bCs/>
                <w:sz w:val="16"/>
                <w:szCs w:val="16"/>
              </w:rPr>
              <w:t>”</w:t>
            </w:r>
            <w:r>
              <w:rPr>
                <w:rFonts w:eastAsia="SimSun" w:hint="eastAsia"/>
                <w:bCs/>
                <w:sz w:val="16"/>
                <w:szCs w:val="16"/>
              </w:rPr>
              <w:t>.</w:t>
            </w:r>
          </w:p>
        </w:tc>
      </w:tr>
      <w:tr w:rsidR="00232FE3" w14:paraId="09FB58D2" w14:textId="77777777" w:rsidTr="00232FE3">
        <w:trPr>
          <w:trHeight w:val="260"/>
        </w:trPr>
        <w:tc>
          <w:tcPr>
            <w:tcW w:w="1101" w:type="dxa"/>
          </w:tcPr>
          <w:p w14:paraId="3D437264" w14:textId="77777777" w:rsidR="00232FE3" w:rsidRDefault="008E0048">
            <w:pPr>
              <w:spacing w:after="0"/>
              <w:rPr>
                <w:rFonts w:eastAsia="SimSun"/>
                <w:bCs/>
                <w:sz w:val="16"/>
                <w:szCs w:val="16"/>
              </w:rPr>
            </w:pPr>
            <w:r>
              <w:rPr>
                <w:rFonts w:eastAsia="SimSun"/>
                <w:bCs/>
                <w:sz w:val="16"/>
                <w:szCs w:val="16"/>
              </w:rPr>
              <w:t>CATT</w:t>
            </w:r>
          </w:p>
        </w:tc>
        <w:tc>
          <w:tcPr>
            <w:tcW w:w="8930" w:type="dxa"/>
          </w:tcPr>
          <w:p w14:paraId="5F88463C" w14:textId="77777777" w:rsidR="00232FE3" w:rsidRDefault="008E0048">
            <w:pPr>
              <w:pStyle w:val="B1"/>
              <w:numPr>
                <w:ilvl w:val="255"/>
                <w:numId w:val="0"/>
              </w:numPr>
              <w:rPr>
                <w:rFonts w:eastAsia="SimSun"/>
                <w:bCs/>
                <w:sz w:val="16"/>
                <w:szCs w:val="16"/>
              </w:rPr>
            </w:pPr>
            <w:r>
              <w:rPr>
                <w:rFonts w:eastAsia="SimSun"/>
                <w:bCs/>
                <w:sz w:val="16"/>
                <w:szCs w:val="16"/>
              </w:rPr>
              <w:t>Support. ZTE’s comment is fine to us. For HW’s comment, maybe we only need a reference time for the time window, instead of reference SRS configuration.</w:t>
            </w:r>
          </w:p>
        </w:tc>
      </w:tr>
      <w:tr w:rsidR="00232FE3" w14:paraId="74606CB4" w14:textId="77777777" w:rsidTr="00232FE3">
        <w:trPr>
          <w:trHeight w:val="260"/>
        </w:trPr>
        <w:tc>
          <w:tcPr>
            <w:tcW w:w="1101" w:type="dxa"/>
          </w:tcPr>
          <w:p w14:paraId="0A8B2EC8" w14:textId="77777777" w:rsidR="00232FE3" w:rsidRDefault="008E0048">
            <w:pPr>
              <w:rPr>
                <w:rFonts w:eastAsia="SimSun"/>
                <w:bCs/>
                <w:sz w:val="16"/>
                <w:szCs w:val="16"/>
              </w:rPr>
            </w:pPr>
            <w:r>
              <w:rPr>
                <w:rFonts w:eastAsia="SimSun"/>
                <w:bCs/>
                <w:sz w:val="16"/>
                <w:szCs w:val="16"/>
              </w:rPr>
              <w:t>Ericsson</w:t>
            </w:r>
          </w:p>
        </w:tc>
        <w:tc>
          <w:tcPr>
            <w:tcW w:w="8930" w:type="dxa"/>
          </w:tcPr>
          <w:p w14:paraId="188E74DE" w14:textId="77777777" w:rsidR="00232FE3" w:rsidRDefault="008E0048">
            <w:pPr>
              <w:spacing w:after="0"/>
              <w:rPr>
                <w:rFonts w:eastAsia="SimSun"/>
                <w:bCs/>
                <w:sz w:val="16"/>
                <w:szCs w:val="16"/>
              </w:rPr>
            </w:pPr>
            <w:r>
              <w:rPr>
                <w:rFonts w:eastAsia="SimSun"/>
                <w:bCs/>
                <w:sz w:val="16"/>
                <w:szCs w:val="16"/>
              </w:rPr>
              <w:t>Don’t support.</w:t>
            </w:r>
          </w:p>
          <w:p w14:paraId="2C2623B2" w14:textId="77777777" w:rsidR="00232FE3" w:rsidRDefault="00232FE3">
            <w:pPr>
              <w:spacing w:after="0"/>
              <w:rPr>
                <w:rFonts w:eastAsia="SimSun"/>
                <w:bCs/>
                <w:sz w:val="16"/>
                <w:szCs w:val="16"/>
              </w:rPr>
            </w:pPr>
          </w:p>
          <w:p w14:paraId="4E341C3C" w14:textId="77777777" w:rsidR="00232FE3" w:rsidRDefault="008E0048">
            <w:pPr>
              <w:pStyle w:val="B1"/>
              <w:numPr>
                <w:ilvl w:val="255"/>
                <w:numId w:val="0"/>
              </w:numPr>
              <w:rPr>
                <w:ins w:id="693" w:author="CATT - Ren Da" w:date="2023-04-18T11:23:00Z"/>
                <w:rFonts w:eastAsia="SimSun"/>
                <w:bCs/>
                <w:sz w:val="16"/>
                <w:szCs w:val="16"/>
              </w:rPr>
            </w:pPr>
            <w:r>
              <w:rPr>
                <w:rFonts w:eastAsia="SimSun"/>
                <w:bCs/>
                <w:sz w:val="16"/>
                <w:szCs w:val="16"/>
              </w:rPr>
              <w:t>The proposal suggests that PRU and Target UE resp. transmissions need to be done close in time because otherwise the PRU information is not useful for double-differentiation. But how close in time is needed? We don’t recall any conclusions on this from the SI. For GNSS-RTK, the shortest possible periodicity of SSR phase corrections is 1s (see TS37.355, ssrUpdateInterval).</w:t>
            </w:r>
          </w:p>
          <w:p w14:paraId="402C08F5" w14:textId="77777777" w:rsidR="00232FE3" w:rsidRDefault="008E0048">
            <w:pPr>
              <w:pStyle w:val="B1"/>
              <w:numPr>
                <w:ilvl w:val="255"/>
                <w:numId w:val="0"/>
              </w:numPr>
              <w:rPr>
                <w:rFonts w:eastAsia="SimSun"/>
                <w:bCs/>
                <w:sz w:val="16"/>
                <w:szCs w:val="16"/>
              </w:rPr>
            </w:pPr>
            <w:ins w:id="694" w:author="CATT - Ren Da" w:date="2023-04-18T11:23:00Z">
              <w:r>
                <w:rPr>
                  <w:rFonts w:eastAsia="SimSun"/>
                  <w:bCs/>
                  <w:sz w:val="16"/>
                  <w:szCs w:val="16"/>
                </w:rPr>
                <w:t>FL: During SI, the simulation assumption does not consider measurement time gaps between PRU and Target UE. It implies simultaneous measurement in my understanding,</w:t>
              </w:r>
            </w:ins>
          </w:p>
        </w:tc>
      </w:tr>
      <w:tr w:rsidR="00232FE3" w14:paraId="1E3596F9" w14:textId="77777777" w:rsidTr="00232FE3">
        <w:trPr>
          <w:trHeight w:val="260"/>
        </w:trPr>
        <w:tc>
          <w:tcPr>
            <w:tcW w:w="1101" w:type="dxa"/>
          </w:tcPr>
          <w:p w14:paraId="32371D18" w14:textId="77777777" w:rsidR="00232FE3" w:rsidRDefault="008E0048">
            <w:pPr>
              <w:rPr>
                <w:rFonts w:eastAsia="SimSun"/>
                <w:bCs/>
                <w:sz w:val="16"/>
                <w:szCs w:val="16"/>
              </w:rPr>
            </w:pPr>
            <w:r>
              <w:rPr>
                <w:rFonts w:eastAsia="SimSun"/>
                <w:bCs/>
                <w:sz w:val="16"/>
                <w:szCs w:val="16"/>
              </w:rPr>
              <w:t>Samsung</w:t>
            </w:r>
          </w:p>
        </w:tc>
        <w:tc>
          <w:tcPr>
            <w:tcW w:w="8930" w:type="dxa"/>
          </w:tcPr>
          <w:p w14:paraId="0763E42F" w14:textId="77777777" w:rsidR="00232FE3" w:rsidRDefault="008E0048">
            <w:pPr>
              <w:rPr>
                <w:rFonts w:eastAsia="SimSun"/>
                <w:bCs/>
                <w:sz w:val="16"/>
                <w:szCs w:val="16"/>
              </w:rPr>
            </w:pPr>
            <w:r>
              <w:rPr>
                <w:rFonts w:eastAsia="SimSun"/>
                <w:bCs/>
                <w:sz w:val="16"/>
                <w:szCs w:val="16"/>
              </w:rPr>
              <w:t>Fine with the first sub-bullet. Second sub-bullet is not needed, or can be FFS for more discussion.</w:t>
            </w:r>
          </w:p>
        </w:tc>
      </w:tr>
      <w:tr w:rsidR="00232FE3" w14:paraId="7084BC51" w14:textId="77777777" w:rsidTr="00232FE3">
        <w:trPr>
          <w:trHeight w:val="260"/>
        </w:trPr>
        <w:tc>
          <w:tcPr>
            <w:tcW w:w="1101" w:type="dxa"/>
          </w:tcPr>
          <w:p w14:paraId="08ED9545" w14:textId="77777777" w:rsidR="00232FE3" w:rsidRDefault="008E0048">
            <w:pPr>
              <w:rPr>
                <w:rFonts w:eastAsia="SimSun"/>
                <w:bCs/>
                <w:sz w:val="16"/>
                <w:szCs w:val="16"/>
              </w:rPr>
            </w:pPr>
            <w:r>
              <w:rPr>
                <w:rFonts w:eastAsia="SimSun"/>
                <w:bCs/>
                <w:sz w:val="16"/>
                <w:szCs w:val="16"/>
              </w:rPr>
              <w:t>InterDigital</w:t>
            </w:r>
          </w:p>
        </w:tc>
        <w:tc>
          <w:tcPr>
            <w:tcW w:w="8930" w:type="dxa"/>
          </w:tcPr>
          <w:p w14:paraId="1D841E22" w14:textId="77777777" w:rsidR="00232FE3" w:rsidRDefault="008E0048">
            <w:pPr>
              <w:rPr>
                <w:rFonts w:eastAsia="SimSun"/>
                <w:bCs/>
                <w:sz w:val="16"/>
                <w:szCs w:val="16"/>
              </w:rPr>
            </w:pPr>
            <w:r>
              <w:rPr>
                <w:rFonts w:eastAsia="SimSun"/>
                <w:bCs/>
                <w:sz w:val="16"/>
                <w:szCs w:val="16"/>
              </w:rPr>
              <w:t>We support the proposal.</w:t>
            </w:r>
          </w:p>
        </w:tc>
      </w:tr>
      <w:tr w:rsidR="00232FE3" w14:paraId="032FF0E0" w14:textId="77777777" w:rsidTr="00232FE3">
        <w:trPr>
          <w:trHeight w:val="260"/>
        </w:trPr>
        <w:tc>
          <w:tcPr>
            <w:tcW w:w="1101" w:type="dxa"/>
          </w:tcPr>
          <w:p w14:paraId="2F395195" w14:textId="77777777" w:rsidR="00232FE3" w:rsidRDefault="008E0048">
            <w:pPr>
              <w:rPr>
                <w:rFonts w:eastAsia="SimSun"/>
                <w:bCs/>
                <w:sz w:val="16"/>
                <w:szCs w:val="16"/>
              </w:rPr>
            </w:pPr>
            <w:r>
              <w:rPr>
                <w:rFonts w:eastAsia="SimSun"/>
                <w:bCs/>
                <w:sz w:val="16"/>
                <w:szCs w:val="16"/>
              </w:rPr>
              <w:t>Qualcomm</w:t>
            </w:r>
          </w:p>
        </w:tc>
        <w:tc>
          <w:tcPr>
            <w:tcW w:w="8930" w:type="dxa"/>
          </w:tcPr>
          <w:p w14:paraId="44FB992B" w14:textId="77777777" w:rsidR="00232FE3" w:rsidRDefault="008E0048">
            <w:pPr>
              <w:rPr>
                <w:rFonts w:eastAsia="SimSun"/>
                <w:bCs/>
                <w:sz w:val="16"/>
                <w:szCs w:val="16"/>
              </w:rPr>
            </w:pPr>
            <w:r>
              <w:rPr>
                <w:rFonts w:eastAsia="SimSun"/>
                <w:bCs/>
                <w:sz w:val="16"/>
                <w:szCs w:val="16"/>
              </w:rPr>
              <w:t>Support</w:t>
            </w:r>
          </w:p>
        </w:tc>
      </w:tr>
      <w:tr w:rsidR="00232FE3" w14:paraId="29038151" w14:textId="77777777" w:rsidTr="00232FE3">
        <w:trPr>
          <w:trHeight w:val="260"/>
        </w:trPr>
        <w:tc>
          <w:tcPr>
            <w:tcW w:w="1101" w:type="dxa"/>
          </w:tcPr>
          <w:p w14:paraId="61386437" w14:textId="77777777" w:rsidR="00232FE3" w:rsidRDefault="008E0048">
            <w:pPr>
              <w:rPr>
                <w:rFonts w:eastAsia="SimSun"/>
                <w:bCs/>
                <w:sz w:val="16"/>
                <w:szCs w:val="16"/>
              </w:rPr>
            </w:pPr>
            <w:r>
              <w:rPr>
                <w:rFonts w:eastAsia="SimSun"/>
                <w:bCs/>
                <w:sz w:val="16"/>
                <w:szCs w:val="16"/>
              </w:rPr>
              <w:t>Intel</w:t>
            </w:r>
          </w:p>
        </w:tc>
        <w:tc>
          <w:tcPr>
            <w:tcW w:w="8930" w:type="dxa"/>
          </w:tcPr>
          <w:p w14:paraId="4B697D94" w14:textId="77777777" w:rsidR="00232FE3" w:rsidRDefault="008E0048">
            <w:pPr>
              <w:rPr>
                <w:rFonts w:eastAsia="SimSun"/>
                <w:bCs/>
                <w:sz w:val="16"/>
                <w:szCs w:val="16"/>
              </w:rPr>
            </w:pPr>
            <w:r>
              <w:rPr>
                <w:rFonts w:eastAsia="SimSun"/>
                <w:bCs/>
                <w:sz w:val="16"/>
                <w:szCs w:val="16"/>
              </w:rPr>
              <w:t xml:space="preserve">Support. To the edits from Huawei – “within vicinity of a reference SRS configuration” is one way to implement a time window and in this regard, prefer the original wording with the change from “the target UE and the PRU” to “a UE”. </w:t>
            </w:r>
          </w:p>
        </w:tc>
      </w:tr>
    </w:tbl>
    <w:p w14:paraId="0684BF25" w14:textId="77777777" w:rsidR="00232FE3" w:rsidRDefault="00232FE3">
      <w:pPr>
        <w:pStyle w:val="00BodyText"/>
        <w:rPr>
          <w:rFonts w:ascii="Times New Roman" w:hAnsi="Times New Roman"/>
          <w:sz w:val="24"/>
        </w:rPr>
      </w:pPr>
    </w:p>
    <w:p w14:paraId="2DA5A331" w14:textId="77777777" w:rsidR="00232FE3" w:rsidRDefault="008E0048">
      <w:pPr>
        <w:pStyle w:val="IEEEParagraph"/>
        <w:spacing w:after="240"/>
        <w:ind w:firstLine="0"/>
        <w:rPr>
          <w:rStyle w:val="160"/>
          <w:u w:val="none"/>
        </w:rPr>
      </w:pPr>
      <w:r>
        <w:rPr>
          <w:rStyle w:val="160"/>
          <w:u w:val="none"/>
        </w:rPr>
        <w:t>FL Comments:</w:t>
      </w:r>
    </w:p>
    <w:p w14:paraId="467263D8" w14:textId="77777777" w:rsidR="00232FE3" w:rsidRDefault="008E0048">
      <w:pPr>
        <w:rPr>
          <w:rFonts w:eastAsia="SimSun"/>
          <w:bCs/>
          <w:sz w:val="20"/>
          <w:szCs w:val="20"/>
        </w:rPr>
      </w:pPr>
      <w:r>
        <w:rPr>
          <w:rFonts w:eastAsia="SimSun"/>
          <w:bCs/>
          <w:sz w:val="20"/>
          <w:szCs w:val="20"/>
        </w:rPr>
        <w:t xml:space="preserve">The comments may be summarized as follows: </w:t>
      </w:r>
    </w:p>
    <w:p w14:paraId="2D6D3587" w14:textId="77777777" w:rsidR="00232FE3" w:rsidRDefault="00232FE3">
      <w:pPr>
        <w:rPr>
          <w:rFonts w:eastAsia="SimSun"/>
          <w:bCs/>
          <w:sz w:val="20"/>
          <w:szCs w:val="20"/>
        </w:rPr>
      </w:pPr>
    </w:p>
    <w:p w14:paraId="51AB50A3" w14:textId="77777777" w:rsidR="00232FE3" w:rsidRDefault="008E0048">
      <w:pPr>
        <w:pStyle w:val="ListParagraph"/>
        <w:numPr>
          <w:ilvl w:val="0"/>
          <w:numId w:val="70"/>
        </w:numPr>
        <w:rPr>
          <w:rFonts w:eastAsia="SimSun"/>
          <w:bCs/>
          <w:sz w:val="20"/>
          <w:szCs w:val="20"/>
        </w:rPr>
      </w:pPr>
      <w:r>
        <w:rPr>
          <w:rFonts w:eastAsia="SimSun"/>
          <w:bCs/>
          <w:sz w:val="20"/>
          <w:szCs w:val="20"/>
        </w:rPr>
        <w:t xml:space="preserve">For the first </w:t>
      </w:r>
      <w:ins w:id="695" w:author="CATT - Ren Da" w:date="2023-04-18T11:24:00Z">
        <w:r>
          <w:rPr>
            <w:rFonts w:eastAsia="SimSun"/>
            <w:bCs/>
            <w:sz w:val="20"/>
            <w:szCs w:val="20"/>
          </w:rPr>
          <w:t xml:space="preserve"> </w:t>
        </w:r>
      </w:ins>
      <w:r>
        <w:rPr>
          <w:rFonts w:eastAsia="SimSun"/>
          <w:bCs/>
          <w:sz w:val="20"/>
          <w:szCs w:val="20"/>
        </w:rPr>
        <w:t>bullet, it seems majority companies are fine with it with some wording changes.</w:t>
      </w:r>
    </w:p>
    <w:p w14:paraId="344159D4" w14:textId="77777777" w:rsidR="00232FE3" w:rsidRDefault="008E0048">
      <w:pPr>
        <w:pStyle w:val="ListParagraph"/>
        <w:numPr>
          <w:ilvl w:val="0"/>
          <w:numId w:val="70"/>
        </w:numPr>
        <w:rPr>
          <w:rFonts w:eastAsia="SimSun"/>
          <w:bCs/>
          <w:sz w:val="20"/>
          <w:szCs w:val="20"/>
        </w:rPr>
      </w:pPr>
      <w:r>
        <w:rPr>
          <w:rFonts w:eastAsia="SimSun"/>
          <w:bCs/>
          <w:sz w:val="20"/>
          <w:szCs w:val="20"/>
        </w:rPr>
        <w:t xml:space="preserve">For the second bullet, we may add FFS as suggested Huawei and Samsung. </w:t>
      </w:r>
    </w:p>
    <w:p w14:paraId="4A1FE0F9" w14:textId="77777777" w:rsidR="00232FE3" w:rsidRDefault="00232FE3">
      <w:pPr>
        <w:pStyle w:val="00BodyText"/>
        <w:rPr>
          <w:rFonts w:ascii="Times New Roman" w:hAnsi="Times New Roman"/>
          <w:sz w:val="24"/>
        </w:rPr>
      </w:pPr>
    </w:p>
    <w:p w14:paraId="44068AD2" w14:textId="77777777" w:rsidR="00232FE3" w:rsidRDefault="008E0048">
      <w:pPr>
        <w:pStyle w:val="00BodyText"/>
      </w:pPr>
      <w:r>
        <w:rPr>
          <w:highlight w:val="lightGray"/>
        </w:rPr>
        <w:t>(H)(Round 2) Proposal 4.1-2</w:t>
      </w:r>
    </w:p>
    <w:p w14:paraId="4A087660" w14:textId="77777777" w:rsidR="00232FE3" w:rsidRDefault="008E0048">
      <w:pPr>
        <w:pStyle w:val="ListParagraph"/>
        <w:numPr>
          <w:ilvl w:val="0"/>
          <w:numId w:val="54"/>
        </w:numPr>
        <w:rPr>
          <w:i/>
          <w:iCs/>
          <w:lang w:val="en-GB" w:eastAsia="ja-JP"/>
        </w:rPr>
      </w:pPr>
      <w:r>
        <w:rPr>
          <w:i/>
          <w:iCs/>
          <w:lang w:val="en-GB" w:eastAsia="ja-JP"/>
        </w:rPr>
        <w:t>To enable simultaneous transmission of UL SRS for positioning by a target UE and a PRU, support the following enhancements:</w:t>
      </w:r>
    </w:p>
    <w:p w14:paraId="41B223C8" w14:textId="77777777" w:rsidR="00232FE3" w:rsidRDefault="008E0048">
      <w:pPr>
        <w:pStyle w:val="ListParagraph"/>
        <w:numPr>
          <w:ilvl w:val="1"/>
          <w:numId w:val="54"/>
        </w:numPr>
        <w:rPr>
          <w:i/>
          <w:iCs/>
          <w:lang w:val="en-GB" w:eastAsia="ja-JP"/>
        </w:rPr>
      </w:pPr>
      <w:r>
        <w:rPr>
          <w:i/>
          <w:iCs/>
          <w:lang w:val="en-GB" w:eastAsia="ja-JP"/>
        </w:rPr>
        <w:lastRenderedPageBreak/>
        <w:t>Enabling LMF to request the serving gNB(s) of the target UE and the PRU to configure the transmission of the UL SRS resources from target UE and the PRU within an indicated time window.</w:t>
      </w:r>
    </w:p>
    <w:p w14:paraId="6A138080" w14:textId="77777777" w:rsidR="00232FE3" w:rsidRDefault="008E0048">
      <w:pPr>
        <w:pStyle w:val="ListParagraph"/>
        <w:numPr>
          <w:ilvl w:val="2"/>
          <w:numId w:val="54"/>
        </w:numPr>
        <w:rPr>
          <w:i/>
          <w:iCs/>
          <w:lang w:val="en-GB" w:eastAsia="ja-JP"/>
        </w:rPr>
      </w:pPr>
      <w:r>
        <w:rPr>
          <w:i/>
          <w:iCs/>
          <w:lang w:val="en-GB" w:eastAsia="ja-JP"/>
        </w:rPr>
        <w:t>FFS: the details of the time window (e.g., using new parameters for the start time, duration, periodicity for the time window, within the vicinity of a reference SRS configuration or use the existing message of Scheduled Location)</w:t>
      </w:r>
    </w:p>
    <w:p w14:paraId="0935AE55" w14:textId="77777777" w:rsidR="00232FE3" w:rsidRDefault="008E0048">
      <w:pPr>
        <w:pStyle w:val="ListParagraph"/>
        <w:numPr>
          <w:ilvl w:val="1"/>
          <w:numId w:val="54"/>
        </w:numPr>
        <w:rPr>
          <w:i/>
          <w:iCs/>
          <w:lang w:val="en-GB" w:eastAsia="ja-JP"/>
        </w:rPr>
      </w:pPr>
      <w:r>
        <w:rPr>
          <w:i/>
          <w:iCs/>
          <w:lang w:val="en-GB" w:eastAsia="ja-JP"/>
        </w:rPr>
        <w:t>FFS: Enabling LMF to request the serving gNB(s) and neighboring gNBs to measure the UL SRS resources from target UE and the PRU within an indicated time window.</w:t>
      </w:r>
    </w:p>
    <w:p w14:paraId="6B6DA1B5" w14:textId="77777777" w:rsidR="00232FE3" w:rsidRDefault="008E0048">
      <w:pPr>
        <w:pStyle w:val="ListParagraph"/>
        <w:numPr>
          <w:ilvl w:val="0"/>
          <w:numId w:val="54"/>
        </w:numPr>
        <w:rPr>
          <w:i/>
          <w:iCs/>
          <w:lang w:val="en-GB" w:eastAsia="ja-JP"/>
        </w:rPr>
      </w:pPr>
      <w:r>
        <w:rPr>
          <w:i/>
          <w:iCs/>
          <w:lang w:val="en-GB" w:eastAsia="ja-JP"/>
        </w:rPr>
        <w:t>Send LS to RAN2/RAN3/SA2 on RAN1’s decision</w:t>
      </w:r>
    </w:p>
    <w:p w14:paraId="67E18ABF" w14:textId="77777777" w:rsidR="00232FE3" w:rsidRDefault="00232FE3">
      <w:pPr>
        <w:pStyle w:val="ListParagraph"/>
        <w:ind w:left="783"/>
        <w:rPr>
          <w:i/>
          <w:iCs/>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232FE3" w14:paraId="58B3931D"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294B41A"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DCE26CF" w14:textId="77777777" w:rsidR="00232FE3" w:rsidRDefault="008E0048">
            <w:pPr>
              <w:spacing w:after="0"/>
              <w:rPr>
                <w:b/>
                <w:caps w:val="0"/>
                <w:sz w:val="16"/>
                <w:szCs w:val="16"/>
              </w:rPr>
            </w:pPr>
            <w:r>
              <w:rPr>
                <w:b/>
                <w:sz w:val="16"/>
                <w:szCs w:val="16"/>
              </w:rPr>
              <w:t>comments</w:t>
            </w:r>
          </w:p>
        </w:tc>
      </w:tr>
      <w:tr w:rsidR="00232FE3" w14:paraId="7683640F" w14:textId="77777777" w:rsidTr="00232FE3">
        <w:trPr>
          <w:trHeight w:val="260"/>
        </w:trPr>
        <w:tc>
          <w:tcPr>
            <w:tcW w:w="1101" w:type="dxa"/>
          </w:tcPr>
          <w:p w14:paraId="7C1F970C"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62F2AD8E" w14:textId="77777777" w:rsidR="00232FE3" w:rsidRDefault="008E0048">
            <w:pPr>
              <w:spacing w:after="0"/>
              <w:rPr>
                <w:ins w:id="696" w:author="CATT - Ren Da" w:date="2023-04-20T12:52:00Z"/>
                <w:rFonts w:eastAsia="SimSun"/>
                <w:bCs/>
                <w:sz w:val="16"/>
                <w:szCs w:val="16"/>
              </w:rPr>
            </w:pPr>
            <w:r>
              <w:rPr>
                <w:rFonts w:eastAsia="SimSun"/>
                <w:bCs/>
                <w:sz w:val="16"/>
                <w:szCs w:val="16"/>
              </w:rPr>
              <w:t xml:space="preserve">Same comment as UL. </w:t>
            </w:r>
          </w:p>
          <w:p w14:paraId="12F906B7" w14:textId="77777777" w:rsidR="00232FE3" w:rsidRDefault="008E0048">
            <w:pPr>
              <w:spacing w:after="0"/>
              <w:rPr>
                <w:rFonts w:eastAsia="SimSun"/>
                <w:bCs/>
                <w:sz w:val="16"/>
                <w:szCs w:val="16"/>
              </w:rPr>
            </w:pPr>
            <w:ins w:id="697" w:author="CATT - Ren Da" w:date="2023-04-20T12:53:00Z">
              <w:r>
                <w:rPr>
                  <w:rFonts w:eastAsia="SimSun"/>
                  <w:bCs/>
                  <w:sz w:val="16"/>
                  <w:szCs w:val="16"/>
                </w:rPr>
                <w:t>FL: UL may be different. gNB schedule when UE to transmit and UE needs to follow it.</w:t>
              </w:r>
            </w:ins>
          </w:p>
        </w:tc>
      </w:tr>
      <w:tr w:rsidR="00232FE3" w14:paraId="34B3BDA5" w14:textId="77777777" w:rsidTr="00232FE3">
        <w:trPr>
          <w:trHeight w:val="260"/>
        </w:trPr>
        <w:tc>
          <w:tcPr>
            <w:tcW w:w="1101" w:type="dxa"/>
          </w:tcPr>
          <w:p w14:paraId="29A27B87"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5969A90E" w14:textId="6576B4B5" w:rsidR="00232FE3" w:rsidRDefault="008E0048">
            <w:pPr>
              <w:spacing w:after="0"/>
              <w:rPr>
                <w:rFonts w:eastAsia="SimSun"/>
                <w:bCs/>
                <w:sz w:val="16"/>
                <w:szCs w:val="16"/>
              </w:rPr>
            </w:pPr>
            <w:r>
              <w:rPr>
                <w:rFonts w:eastAsia="SimSun"/>
                <w:bCs/>
                <w:sz w:val="16"/>
                <w:szCs w:val="16"/>
              </w:rPr>
              <w:t>With regards to the request, we do not need explicitly mention target and UE, while each gNB allocates the SRS resource to its served U</w:t>
            </w:r>
            <w:r w:rsidR="00B432A4">
              <w:rPr>
                <w:rFonts w:eastAsia="SimSun"/>
                <w:bCs/>
                <w:sz w:val="16"/>
                <w:szCs w:val="16"/>
              </w:rPr>
              <w:t>e</w:t>
            </w:r>
            <w:r>
              <w:rPr>
                <w:rFonts w:eastAsia="SimSun"/>
                <w:bCs/>
                <w:sz w:val="16"/>
                <w:szCs w:val="16"/>
              </w:rPr>
              <w:t>s subject to LMF request on the SRS transmission characteristics, which is coordinated by LMF. In light of this, we prefer to update the proposal as</w:t>
            </w:r>
          </w:p>
          <w:p w14:paraId="45877512" w14:textId="77777777" w:rsidR="00232FE3" w:rsidRDefault="00232FE3">
            <w:pPr>
              <w:spacing w:after="0"/>
              <w:rPr>
                <w:rFonts w:eastAsia="SimSun"/>
                <w:bCs/>
                <w:sz w:val="16"/>
                <w:szCs w:val="16"/>
              </w:rPr>
            </w:pPr>
          </w:p>
          <w:p w14:paraId="78A31E75" w14:textId="77777777" w:rsidR="00232FE3" w:rsidRDefault="008E0048">
            <w:pPr>
              <w:pStyle w:val="ListParagraph"/>
              <w:numPr>
                <w:ilvl w:val="0"/>
                <w:numId w:val="54"/>
              </w:numPr>
              <w:rPr>
                <w:i/>
                <w:iCs/>
                <w:lang w:val="en-GB" w:eastAsia="ja-JP"/>
              </w:rPr>
            </w:pPr>
            <w:r>
              <w:rPr>
                <w:i/>
                <w:iCs/>
                <w:lang w:val="en-GB" w:eastAsia="ja-JP"/>
              </w:rPr>
              <w:t>To enable simultaneous transmission of UL SRS for positioning by a target UE and a PRU, support the following enhancements:</w:t>
            </w:r>
          </w:p>
          <w:p w14:paraId="24D4766D" w14:textId="77777777" w:rsidR="00232FE3" w:rsidRDefault="008E0048">
            <w:pPr>
              <w:pStyle w:val="ListParagraph"/>
              <w:numPr>
                <w:ilvl w:val="1"/>
                <w:numId w:val="54"/>
              </w:numPr>
              <w:rPr>
                <w:i/>
                <w:iCs/>
                <w:lang w:val="en-GB" w:eastAsia="ja-JP"/>
              </w:rPr>
            </w:pPr>
            <w:r>
              <w:rPr>
                <w:i/>
                <w:iCs/>
                <w:lang w:val="en-GB" w:eastAsia="ja-JP"/>
              </w:rPr>
              <w:t xml:space="preserve">Enabling LMF to request the serving gNB(s) of </w:t>
            </w:r>
            <w:del w:id="698" w:author="Huawei - Huangsu" w:date="2023-04-19T10:18:00Z">
              <w:r>
                <w:rPr>
                  <w:i/>
                  <w:iCs/>
                  <w:lang w:val="en-GB" w:eastAsia="ja-JP"/>
                </w:rPr>
                <w:delText>the target</w:delText>
              </w:r>
            </w:del>
            <w:ins w:id="699" w:author="Huawei - Huangsu" w:date="2023-04-19T10:18:00Z">
              <w:r>
                <w:rPr>
                  <w:i/>
                  <w:iCs/>
                  <w:lang w:val="en-GB" w:eastAsia="ja-JP"/>
                </w:rPr>
                <w:t>a</w:t>
              </w:r>
            </w:ins>
            <w:r>
              <w:rPr>
                <w:i/>
                <w:iCs/>
                <w:lang w:val="en-GB" w:eastAsia="ja-JP"/>
              </w:rPr>
              <w:t xml:space="preserve"> UE</w:t>
            </w:r>
            <w:del w:id="700" w:author="Huawei - Huangsu" w:date="2023-04-19T10:18:00Z">
              <w:r>
                <w:rPr>
                  <w:i/>
                  <w:iCs/>
                  <w:lang w:val="en-GB" w:eastAsia="ja-JP"/>
                </w:rPr>
                <w:delText xml:space="preserve"> and the PRU</w:delText>
              </w:r>
            </w:del>
            <w:r>
              <w:rPr>
                <w:i/>
                <w:iCs/>
                <w:lang w:val="en-GB" w:eastAsia="ja-JP"/>
              </w:rPr>
              <w:t xml:space="preserve"> to configure the transmission of the UL SRS resources from </w:t>
            </w:r>
            <w:del w:id="701" w:author="Huawei - Huangsu" w:date="2023-04-19T10:19:00Z">
              <w:r>
                <w:rPr>
                  <w:i/>
                  <w:iCs/>
                  <w:lang w:val="en-GB" w:eastAsia="ja-JP"/>
                </w:rPr>
                <w:delText xml:space="preserve">target </w:delText>
              </w:r>
            </w:del>
            <w:ins w:id="702" w:author="Huawei - Huangsu" w:date="2023-04-19T10:19:00Z">
              <w:r>
                <w:rPr>
                  <w:i/>
                  <w:iCs/>
                  <w:lang w:val="en-GB" w:eastAsia="ja-JP"/>
                </w:rPr>
                <w:t xml:space="preserve">the </w:t>
              </w:r>
            </w:ins>
            <w:r>
              <w:rPr>
                <w:i/>
                <w:iCs/>
                <w:lang w:val="en-GB" w:eastAsia="ja-JP"/>
              </w:rPr>
              <w:t xml:space="preserve">UE </w:t>
            </w:r>
            <w:del w:id="703" w:author="Huawei - Huangsu" w:date="2023-04-19T10:19:00Z">
              <w:r>
                <w:rPr>
                  <w:i/>
                  <w:iCs/>
                  <w:lang w:val="en-GB" w:eastAsia="ja-JP"/>
                </w:rPr>
                <w:delText xml:space="preserve">and the PRU </w:delText>
              </w:r>
            </w:del>
            <w:r>
              <w:rPr>
                <w:i/>
                <w:iCs/>
                <w:lang w:val="en-GB" w:eastAsia="ja-JP"/>
              </w:rPr>
              <w:t>within an indicated time window.</w:t>
            </w:r>
          </w:p>
          <w:p w14:paraId="05CFFA42" w14:textId="77777777" w:rsidR="00232FE3" w:rsidRDefault="008E0048">
            <w:pPr>
              <w:pStyle w:val="ListParagraph"/>
              <w:numPr>
                <w:ilvl w:val="2"/>
                <w:numId w:val="54"/>
              </w:numPr>
              <w:rPr>
                <w:i/>
                <w:iCs/>
                <w:lang w:val="en-GB" w:eastAsia="ja-JP"/>
              </w:rPr>
            </w:pPr>
            <w:r>
              <w:rPr>
                <w:i/>
                <w:iCs/>
                <w:lang w:val="en-GB" w:eastAsia="ja-JP"/>
              </w:rPr>
              <w:t>FFS: the details of the time window (e.g., using new parameters for the start time, duration, periodicity for the time window, within the vicinity of a reference SRS configuration or use the existing message of Scheduled Location)</w:t>
            </w:r>
          </w:p>
          <w:p w14:paraId="16C07478" w14:textId="77777777" w:rsidR="00232FE3" w:rsidRDefault="008E0048">
            <w:pPr>
              <w:pStyle w:val="ListParagraph"/>
              <w:numPr>
                <w:ilvl w:val="1"/>
                <w:numId w:val="54"/>
              </w:numPr>
              <w:rPr>
                <w:i/>
                <w:iCs/>
                <w:lang w:val="en-GB" w:eastAsia="ja-JP"/>
              </w:rPr>
            </w:pPr>
            <w:r>
              <w:rPr>
                <w:i/>
                <w:iCs/>
                <w:lang w:val="en-GB" w:eastAsia="ja-JP"/>
              </w:rPr>
              <w:t>FFS: Enabling LMF to request the serving gNB(s) and neighboring gNBs to measure the UL SRS resources from target UE and the PRU within an indicated time window.</w:t>
            </w:r>
          </w:p>
          <w:p w14:paraId="7040E5CD" w14:textId="77777777" w:rsidR="00232FE3" w:rsidRDefault="008E0048">
            <w:pPr>
              <w:pStyle w:val="ListParagraph"/>
              <w:numPr>
                <w:ilvl w:val="0"/>
                <w:numId w:val="54"/>
              </w:numPr>
              <w:rPr>
                <w:i/>
                <w:iCs/>
                <w:lang w:val="en-GB" w:eastAsia="ja-JP"/>
              </w:rPr>
            </w:pPr>
            <w:r>
              <w:rPr>
                <w:i/>
                <w:iCs/>
                <w:lang w:val="en-GB" w:eastAsia="ja-JP"/>
              </w:rPr>
              <w:t>Send LS to RAN2/RAN3/SA2 on RAN1’s decision</w:t>
            </w:r>
          </w:p>
          <w:p w14:paraId="04BCCAE2" w14:textId="77777777" w:rsidR="00232FE3" w:rsidRDefault="008E0048">
            <w:pPr>
              <w:spacing w:after="0"/>
              <w:rPr>
                <w:ins w:id="704" w:author="CATT - Ren Da" w:date="2023-04-20T12:54:00Z"/>
                <w:rFonts w:eastAsia="SimSun"/>
                <w:bCs/>
                <w:sz w:val="16"/>
                <w:szCs w:val="16"/>
              </w:rPr>
            </w:pPr>
            <w:ins w:id="705" w:author="CATT - Ren Da" w:date="2023-04-20T12:54:00Z">
              <w:r>
                <w:rPr>
                  <w:rFonts w:eastAsia="SimSun"/>
                  <w:bCs/>
                  <w:sz w:val="16"/>
                  <w:szCs w:val="16"/>
                </w:rPr>
                <w:t>FL: Okay</w:t>
              </w:r>
            </w:ins>
          </w:p>
          <w:p w14:paraId="59BFF8AC" w14:textId="77777777" w:rsidR="00232FE3" w:rsidRDefault="00232FE3">
            <w:pPr>
              <w:spacing w:after="0"/>
              <w:rPr>
                <w:rFonts w:eastAsia="SimSun"/>
                <w:bCs/>
                <w:sz w:val="16"/>
                <w:szCs w:val="16"/>
              </w:rPr>
            </w:pPr>
          </w:p>
        </w:tc>
      </w:tr>
      <w:tr w:rsidR="00232FE3" w14:paraId="48B2EAA8" w14:textId="77777777" w:rsidTr="00232FE3">
        <w:trPr>
          <w:trHeight w:val="260"/>
        </w:trPr>
        <w:tc>
          <w:tcPr>
            <w:tcW w:w="1101" w:type="dxa"/>
          </w:tcPr>
          <w:p w14:paraId="6E7F30A4"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079EB48" w14:textId="77777777" w:rsidR="00232FE3" w:rsidRDefault="008E0048">
            <w:pPr>
              <w:spacing w:after="0"/>
              <w:rPr>
                <w:ins w:id="706" w:author="CATT - Ren Da" w:date="2023-04-20T12:54:00Z"/>
                <w:rFonts w:eastAsia="SimSun"/>
                <w:bCs/>
                <w:sz w:val="16"/>
                <w:szCs w:val="16"/>
              </w:rPr>
            </w:pPr>
            <w:r>
              <w:rPr>
                <w:rFonts w:eastAsia="SimSun" w:hint="eastAsia"/>
                <w:bCs/>
                <w:sz w:val="16"/>
                <w:szCs w:val="16"/>
              </w:rPr>
              <w:t>Same as previous comments, i.e., an indicated time window -&gt; indicated time window(s)</w:t>
            </w:r>
          </w:p>
          <w:p w14:paraId="0043EB9F" w14:textId="77777777" w:rsidR="00232FE3" w:rsidRDefault="008E0048">
            <w:pPr>
              <w:spacing w:after="0"/>
              <w:rPr>
                <w:rFonts w:eastAsia="SimSun"/>
                <w:bCs/>
                <w:sz w:val="16"/>
                <w:szCs w:val="16"/>
              </w:rPr>
            </w:pPr>
            <w:ins w:id="707" w:author="CATT - Ren Da" w:date="2023-04-20T12:54:00Z">
              <w:r>
                <w:rPr>
                  <w:rFonts w:eastAsia="SimSun"/>
                  <w:bCs/>
                  <w:sz w:val="16"/>
                  <w:szCs w:val="16"/>
                </w:rPr>
                <w:t>FL:</w:t>
              </w:r>
            </w:ins>
          </w:p>
        </w:tc>
      </w:tr>
      <w:tr w:rsidR="00232FE3" w14:paraId="4F05DF47" w14:textId="77777777" w:rsidTr="00232FE3">
        <w:trPr>
          <w:trHeight w:val="260"/>
        </w:trPr>
        <w:tc>
          <w:tcPr>
            <w:tcW w:w="1101" w:type="dxa"/>
          </w:tcPr>
          <w:p w14:paraId="12E11C35" w14:textId="77777777" w:rsidR="00232FE3" w:rsidRDefault="008E0048">
            <w:pPr>
              <w:rPr>
                <w:rFonts w:eastAsia="SimSun"/>
                <w:bCs/>
                <w:sz w:val="16"/>
                <w:szCs w:val="16"/>
              </w:rPr>
            </w:pPr>
            <w:r>
              <w:rPr>
                <w:rFonts w:eastAsia="SimSun"/>
                <w:bCs/>
                <w:sz w:val="16"/>
                <w:szCs w:val="16"/>
              </w:rPr>
              <w:t>Intel</w:t>
            </w:r>
          </w:p>
        </w:tc>
        <w:tc>
          <w:tcPr>
            <w:tcW w:w="8930" w:type="dxa"/>
            <w:tcBorders>
              <w:left w:val="single" w:sz="4" w:space="0" w:color="auto"/>
            </w:tcBorders>
          </w:tcPr>
          <w:p w14:paraId="6103D1B4" w14:textId="03FADC43" w:rsidR="00232FE3" w:rsidRDefault="008E0048">
            <w:pPr>
              <w:rPr>
                <w:ins w:id="708" w:author="CATT - Ren Da" w:date="2023-04-20T12:54:00Z"/>
                <w:rFonts w:eastAsia="SimSun"/>
                <w:bCs/>
                <w:sz w:val="16"/>
                <w:szCs w:val="16"/>
              </w:rPr>
            </w:pPr>
            <w:r>
              <w:rPr>
                <w:rFonts w:eastAsia="SimSun"/>
                <w:bCs/>
                <w:sz w:val="16"/>
                <w:szCs w:val="16"/>
              </w:rPr>
              <w:t>We are ok with HW’s edits regarding “UE” as against target UE and PRU. However, it is not clear why we mark the second bullet as FFS if the LMF cannot ensure that gNBs actually measure these close-in-time SRS transmissions from multiple U</w:t>
            </w:r>
            <w:r w:rsidR="00B432A4">
              <w:rPr>
                <w:rFonts w:eastAsia="SimSun"/>
                <w:bCs/>
                <w:sz w:val="16"/>
                <w:szCs w:val="16"/>
              </w:rPr>
              <w:t>e</w:t>
            </w:r>
            <w:r>
              <w:rPr>
                <w:rFonts w:eastAsia="SimSun"/>
                <w:bCs/>
                <w:sz w:val="16"/>
                <w:szCs w:val="16"/>
              </w:rPr>
              <w:t>s?</w:t>
            </w:r>
          </w:p>
          <w:p w14:paraId="6A90C5EC" w14:textId="77777777" w:rsidR="00232FE3" w:rsidRDefault="008E0048">
            <w:pPr>
              <w:rPr>
                <w:rFonts w:eastAsia="SimSun"/>
                <w:bCs/>
                <w:sz w:val="16"/>
                <w:szCs w:val="16"/>
              </w:rPr>
            </w:pPr>
            <w:ins w:id="709" w:author="CATT - Ren Da" w:date="2023-04-20T12:54:00Z">
              <w:r>
                <w:rPr>
                  <w:rFonts w:eastAsia="SimSun"/>
                  <w:bCs/>
                  <w:sz w:val="16"/>
                  <w:szCs w:val="16"/>
                </w:rPr>
                <w:t xml:space="preserve">FL: </w:t>
              </w:r>
            </w:ins>
            <w:ins w:id="710" w:author="CATT - Ren Da" w:date="2023-04-20T12:55:00Z">
              <w:r>
                <w:rPr>
                  <w:rFonts w:eastAsia="SimSun"/>
                  <w:bCs/>
                  <w:sz w:val="16"/>
                  <w:szCs w:val="16"/>
                </w:rPr>
                <w:t>I share the similar view</w:t>
              </w:r>
            </w:ins>
            <w:ins w:id="711" w:author="CATT - Ren Da" w:date="2023-04-20T12:56:00Z">
              <w:r>
                <w:rPr>
                  <w:rFonts w:eastAsia="SimSun"/>
                  <w:bCs/>
                  <w:sz w:val="16"/>
                  <w:szCs w:val="16"/>
                </w:rPr>
                <w:t>.</w:t>
              </w:r>
            </w:ins>
            <w:ins w:id="712" w:author="CATT - Ren Da" w:date="2023-04-20T12:55:00Z">
              <w:r>
                <w:rPr>
                  <w:rFonts w:eastAsia="SimSun"/>
                  <w:bCs/>
                  <w:sz w:val="16"/>
                  <w:szCs w:val="16"/>
                </w:rPr>
                <w:t xml:space="preserve"> </w:t>
              </w:r>
            </w:ins>
          </w:p>
        </w:tc>
      </w:tr>
      <w:tr w:rsidR="00232FE3" w14:paraId="0278EBEA" w14:textId="77777777" w:rsidTr="00232FE3">
        <w:trPr>
          <w:trHeight w:val="260"/>
        </w:trPr>
        <w:tc>
          <w:tcPr>
            <w:tcW w:w="1101" w:type="dxa"/>
          </w:tcPr>
          <w:p w14:paraId="2F5379E4" w14:textId="77777777" w:rsidR="00232FE3" w:rsidRDefault="008E0048">
            <w:pPr>
              <w:spacing w:after="0"/>
              <w:rPr>
                <w:rFonts w:eastAsia="SimSun"/>
                <w:bCs/>
                <w:sz w:val="16"/>
                <w:szCs w:val="16"/>
              </w:rPr>
            </w:pPr>
            <w:r>
              <w:rPr>
                <w:rFonts w:eastAsia="SimSun"/>
                <w:bCs/>
                <w:sz w:val="16"/>
                <w:szCs w:val="16"/>
              </w:rPr>
              <w:t>CATT</w:t>
            </w:r>
          </w:p>
        </w:tc>
        <w:tc>
          <w:tcPr>
            <w:tcW w:w="8930" w:type="dxa"/>
          </w:tcPr>
          <w:p w14:paraId="3077E42A" w14:textId="77777777" w:rsidR="00232FE3" w:rsidRDefault="008E0048">
            <w:pPr>
              <w:spacing w:after="0"/>
              <w:rPr>
                <w:rFonts w:eastAsia="SimSun"/>
                <w:bCs/>
                <w:sz w:val="16"/>
                <w:szCs w:val="16"/>
              </w:rPr>
            </w:pPr>
            <w:r>
              <w:rPr>
                <w:rFonts w:eastAsia="SimSun"/>
                <w:bCs/>
                <w:sz w:val="16"/>
                <w:szCs w:val="16"/>
              </w:rPr>
              <w:t>Support</w:t>
            </w:r>
          </w:p>
        </w:tc>
      </w:tr>
      <w:tr w:rsidR="00232FE3" w14:paraId="1C499468" w14:textId="77777777" w:rsidTr="00232FE3">
        <w:trPr>
          <w:trHeight w:val="260"/>
        </w:trPr>
        <w:tc>
          <w:tcPr>
            <w:tcW w:w="1101" w:type="dxa"/>
          </w:tcPr>
          <w:p w14:paraId="73FF1C83" w14:textId="77777777" w:rsidR="00232FE3" w:rsidRDefault="008E0048">
            <w:pPr>
              <w:rPr>
                <w:rFonts w:eastAsia="SimSun"/>
                <w:bCs/>
                <w:sz w:val="16"/>
                <w:szCs w:val="16"/>
              </w:rPr>
            </w:pPr>
            <w:r>
              <w:rPr>
                <w:rFonts w:eastAsia="SimSun"/>
                <w:bCs/>
                <w:sz w:val="16"/>
                <w:szCs w:val="16"/>
              </w:rPr>
              <w:t>InterDigital</w:t>
            </w:r>
          </w:p>
        </w:tc>
        <w:tc>
          <w:tcPr>
            <w:tcW w:w="8930" w:type="dxa"/>
          </w:tcPr>
          <w:p w14:paraId="1CF5C9C0" w14:textId="77777777" w:rsidR="00232FE3" w:rsidRDefault="008E0048">
            <w:pPr>
              <w:rPr>
                <w:rFonts w:eastAsia="SimSun"/>
                <w:bCs/>
                <w:sz w:val="16"/>
                <w:szCs w:val="16"/>
              </w:rPr>
            </w:pPr>
            <w:r>
              <w:rPr>
                <w:rFonts w:eastAsia="SimSun"/>
                <w:bCs/>
                <w:sz w:val="16"/>
                <w:szCs w:val="16"/>
              </w:rPr>
              <w:t>We are ok with the edits proposed by HW.</w:t>
            </w:r>
          </w:p>
        </w:tc>
      </w:tr>
      <w:tr w:rsidR="00232FE3" w14:paraId="6044BEC0" w14:textId="77777777" w:rsidTr="00232FE3">
        <w:trPr>
          <w:trHeight w:val="260"/>
        </w:trPr>
        <w:tc>
          <w:tcPr>
            <w:tcW w:w="1101" w:type="dxa"/>
          </w:tcPr>
          <w:p w14:paraId="4DCF2276" w14:textId="77777777" w:rsidR="00232FE3" w:rsidRDefault="008E0048">
            <w:pPr>
              <w:rPr>
                <w:rFonts w:eastAsia="SimSun"/>
                <w:bCs/>
                <w:sz w:val="16"/>
                <w:szCs w:val="16"/>
              </w:rPr>
            </w:pPr>
            <w:r>
              <w:rPr>
                <w:rFonts w:eastAsia="SimSun"/>
                <w:bCs/>
                <w:sz w:val="16"/>
                <w:szCs w:val="16"/>
              </w:rPr>
              <w:t>Samsung2</w:t>
            </w:r>
          </w:p>
        </w:tc>
        <w:tc>
          <w:tcPr>
            <w:tcW w:w="8930" w:type="dxa"/>
          </w:tcPr>
          <w:p w14:paraId="1E69EA0D" w14:textId="77777777" w:rsidR="00232FE3" w:rsidRDefault="008E0048">
            <w:pPr>
              <w:rPr>
                <w:rFonts w:eastAsia="SimSun"/>
                <w:bCs/>
                <w:sz w:val="16"/>
                <w:szCs w:val="16"/>
              </w:rPr>
            </w:pPr>
            <w:r>
              <w:rPr>
                <w:rFonts w:eastAsia="SimSun"/>
                <w:bCs/>
                <w:sz w:val="16"/>
                <w:szCs w:val="16"/>
              </w:rPr>
              <w:t>Fine in principle.</w:t>
            </w:r>
          </w:p>
        </w:tc>
      </w:tr>
    </w:tbl>
    <w:p w14:paraId="4856B746" w14:textId="77777777" w:rsidR="00232FE3" w:rsidRDefault="00232FE3">
      <w:pPr>
        <w:pStyle w:val="00BodyText"/>
        <w:rPr>
          <w:rFonts w:ascii="Times New Roman" w:hAnsi="Times New Roman"/>
          <w:sz w:val="24"/>
          <w:lang w:val="en-GB"/>
        </w:rPr>
      </w:pPr>
    </w:p>
    <w:p w14:paraId="41C1C502" w14:textId="77777777" w:rsidR="00232FE3" w:rsidRDefault="008E0048">
      <w:pPr>
        <w:pStyle w:val="IEEEParagraph"/>
        <w:spacing w:after="240"/>
        <w:ind w:firstLine="0"/>
        <w:rPr>
          <w:rStyle w:val="160"/>
          <w:u w:val="none"/>
        </w:rPr>
      </w:pPr>
      <w:r>
        <w:rPr>
          <w:rStyle w:val="160"/>
          <w:u w:val="none"/>
        </w:rPr>
        <w:t>FL Comments:</w:t>
      </w:r>
    </w:p>
    <w:p w14:paraId="41AFA9A1" w14:textId="77777777" w:rsidR="00232FE3" w:rsidRDefault="008E0048">
      <w:pPr>
        <w:rPr>
          <w:lang w:val="en-GB" w:eastAsia="ja-JP"/>
        </w:rPr>
      </w:pPr>
      <w:r>
        <w:rPr>
          <w:lang w:val="en-GB" w:eastAsia="ja-JP"/>
        </w:rPr>
        <w:t>The proposal is revised based on the comments. For companies that propose putting “FFS” in frat of “Enabling LMF to request the serving gNB(s) and neighboring gNBs…”, please also explain what is the concern.</w:t>
      </w:r>
    </w:p>
    <w:p w14:paraId="0B0B5F68" w14:textId="77777777" w:rsidR="00232FE3" w:rsidRDefault="00232FE3">
      <w:pPr>
        <w:pStyle w:val="00BodyText"/>
        <w:rPr>
          <w:rFonts w:ascii="Times New Roman" w:hAnsi="Times New Roman"/>
          <w:sz w:val="24"/>
          <w:lang w:val="en-GB"/>
        </w:rPr>
      </w:pPr>
    </w:p>
    <w:p w14:paraId="4E57CB0F" w14:textId="1158F280" w:rsidR="00232FE3" w:rsidRDefault="008E0048">
      <w:pPr>
        <w:pStyle w:val="Heading3"/>
      </w:pPr>
      <w:r>
        <w:rPr>
          <w:highlight w:val="magenta"/>
        </w:rPr>
        <w:t>(H)(Round 3) Proposal 4.1-2</w:t>
      </w:r>
      <w:ins w:id="713" w:author="CATT - Ren Da" w:date="2023-04-21T10:04:00Z">
        <w:r w:rsidR="00B432A4">
          <w:t xml:space="preserve"> (Revision 1)</w:t>
        </w:r>
      </w:ins>
    </w:p>
    <w:p w14:paraId="1915D3B8" w14:textId="77777777" w:rsidR="00232FE3" w:rsidRDefault="008E0048">
      <w:pPr>
        <w:pStyle w:val="ListParagraph"/>
        <w:numPr>
          <w:ilvl w:val="0"/>
          <w:numId w:val="54"/>
        </w:numPr>
        <w:rPr>
          <w:i/>
          <w:iCs/>
          <w:lang w:val="en-GB" w:eastAsia="ja-JP"/>
        </w:rPr>
      </w:pPr>
      <w:r>
        <w:rPr>
          <w:i/>
          <w:iCs/>
          <w:lang w:val="en-GB" w:eastAsia="ja-JP"/>
        </w:rPr>
        <w:t>To enable simultaneous transmission of UL SRS for positioning by a target UE and a PRU, support the following enhancements:</w:t>
      </w:r>
    </w:p>
    <w:p w14:paraId="75680871" w14:textId="77777777" w:rsidR="00232FE3" w:rsidRDefault="008E0048">
      <w:pPr>
        <w:pStyle w:val="ListParagraph"/>
        <w:numPr>
          <w:ilvl w:val="1"/>
          <w:numId w:val="54"/>
        </w:numPr>
        <w:rPr>
          <w:i/>
          <w:iCs/>
          <w:lang w:val="en-GB" w:eastAsia="ja-JP"/>
        </w:rPr>
      </w:pPr>
      <w:r>
        <w:rPr>
          <w:i/>
          <w:iCs/>
          <w:lang w:val="en-GB" w:eastAsia="ja-JP"/>
        </w:rPr>
        <w:lastRenderedPageBreak/>
        <w:t>Enabling LMF to request the serving gNB of a UE to configure the transmission of the UL SRS resources from the UE within indicated time window(s).</w:t>
      </w:r>
    </w:p>
    <w:p w14:paraId="3318C5A5" w14:textId="37C60D2F" w:rsidR="00232FE3" w:rsidRDefault="008E0048">
      <w:pPr>
        <w:pStyle w:val="ListParagraph"/>
        <w:numPr>
          <w:ilvl w:val="2"/>
          <w:numId w:val="54"/>
        </w:numPr>
        <w:rPr>
          <w:i/>
          <w:iCs/>
          <w:lang w:val="en-GB" w:eastAsia="ja-JP"/>
        </w:rPr>
      </w:pPr>
      <w:r>
        <w:rPr>
          <w:i/>
          <w:iCs/>
          <w:lang w:val="en-GB" w:eastAsia="ja-JP"/>
        </w:rPr>
        <w:t>FFS: the details of the time window</w:t>
      </w:r>
      <w:ins w:id="714" w:author="CATT - Ren Da" w:date="2023-04-21T10:05:00Z">
        <w:r w:rsidR="00C13F6A">
          <w:rPr>
            <w:i/>
            <w:iCs/>
            <w:lang w:val="en-GB" w:eastAsia="ja-JP"/>
          </w:rPr>
          <w:t>,</w:t>
        </w:r>
      </w:ins>
      <w:r>
        <w:rPr>
          <w:i/>
          <w:iCs/>
          <w:lang w:val="en-GB" w:eastAsia="ja-JP"/>
        </w:rPr>
        <w:t xml:space="preserve"> </w:t>
      </w:r>
      <w:del w:id="715" w:author="CATT - Ren Da" w:date="2023-04-21T10:05:00Z">
        <w:r w:rsidDel="00C13F6A">
          <w:rPr>
            <w:i/>
            <w:iCs/>
            <w:lang w:val="en-GB" w:eastAsia="ja-JP"/>
          </w:rPr>
          <w:delText>(</w:delText>
        </w:r>
      </w:del>
      <w:r>
        <w:rPr>
          <w:i/>
          <w:iCs/>
          <w:lang w:val="en-GB" w:eastAsia="ja-JP"/>
        </w:rPr>
        <w:t xml:space="preserve">e.g., </w:t>
      </w:r>
      <w:del w:id="716" w:author="CATT - Ren Da" w:date="2023-04-21T10:05:00Z">
        <w:r w:rsidDel="00C13F6A">
          <w:rPr>
            <w:i/>
            <w:iCs/>
            <w:lang w:val="en-GB" w:eastAsia="ja-JP"/>
          </w:rPr>
          <w:delText xml:space="preserve">using new parameters for </w:delText>
        </w:r>
      </w:del>
      <w:r>
        <w:rPr>
          <w:i/>
          <w:iCs/>
          <w:lang w:val="en-GB" w:eastAsia="ja-JP"/>
        </w:rPr>
        <w:t>the start time, duration, periodicity for the time window</w:t>
      </w:r>
      <w:ins w:id="717" w:author="CATT - Ren Da" w:date="2023-04-21T10:05:00Z">
        <w:r w:rsidR="00C13F6A">
          <w:rPr>
            <w:i/>
            <w:iCs/>
            <w:lang w:val="en-GB" w:eastAsia="ja-JP"/>
          </w:rPr>
          <w:t>(s)</w:t>
        </w:r>
      </w:ins>
      <w:r>
        <w:rPr>
          <w:i/>
          <w:iCs/>
          <w:lang w:val="en-GB" w:eastAsia="ja-JP"/>
        </w:rPr>
        <w:t>, within the vicinity of a reference SRS configuration or use the existing message of Scheduled Location</w:t>
      </w:r>
      <w:ins w:id="718" w:author="CATT - Ren Da" w:date="2023-04-21T10:05:00Z">
        <w:r w:rsidR="00C13F6A">
          <w:rPr>
            <w:i/>
            <w:iCs/>
            <w:lang w:val="en-GB" w:eastAsia="ja-JP"/>
          </w:rPr>
          <w:t xml:space="preserve"> time</w:t>
        </w:r>
      </w:ins>
      <w:del w:id="719" w:author="CATT - Ren Da" w:date="2023-04-21T10:05:00Z">
        <w:r w:rsidDel="00C13F6A">
          <w:rPr>
            <w:i/>
            <w:iCs/>
            <w:lang w:val="en-GB" w:eastAsia="ja-JP"/>
          </w:rPr>
          <w:delText>)</w:delText>
        </w:r>
      </w:del>
    </w:p>
    <w:p w14:paraId="586328AD" w14:textId="77777777" w:rsidR="00232FE3" w:rsidRDefault="008E0048">
      <w:pPr>
        <w:pStyle w:val="ListParagraph"/>
        <w:numPr>
          <w:ilvl w:val="1"/>
          <w:numId w:val="54"/>
        </w:numPr>
        <w:rPr>
          <w:i/>
          <w:iCs/>
          <w:lang w:val="en-GB" w:eastAsia="ja-JP"/>
        </w:rPr>
      </w:pPr>
      <w:r>
        <w:rPr>
          <w:i/>
          <w:iCs/>
          <w:lang w:val="en-GB" w:eastAsia="ja-JP"/>
        </w:rPr>
        <w:t>FFS: Enabling LMF to request the serving gNB and neighboring gNBs of the UE to measure the UL SRS resources from the UE within indicated time window(s).</w:t>
      </w:r>
    </w:p>
    <w:p w14:paraId="6F1C579A" w14:textId="77777777" w:rsidR="00232FE3" w:rsidRDefault="008E0048">
      <w:pPr>
        <w:pStyle w:val="ListParagraph"/>
        <w:numPr>
          <w:ilvl w:val="0"/>
          <w:numId w:val="54"/>
        </w:numPr>
        <w:rPr>
          <w:i/>
          <w:iCs/>
          <w:lang w:val="en-GB" w:eastAsia="ja-JP"/>
        </w:rPr>
      </w:pPr>
      <w:r>
        <w:rPr>
          <w:i/>
          <w:iCs/>
          <w:lang w:val="en-GB" w:eastAsia="ja-JP"/>
        </w:rPr>
        <w:t>Send LS to RAN2/RAN3/SA2 on RAN1’s decision</w:t>
      </w:r>
    </w:p>
    <w:p w14:paraId="2D599839" w14:textId="77777777" w:rsidR="00232FE3" w:rsidRDefault="00232FE3">
      <w:pPr>
        <w:pStyle w:val="00BodyText"/>
        <w:rPr>
          <w:rFonts w:ascii="Times New Roman" w:hAnsi="Times New Roman"/>
          <w:sz w:val="24"/>
          <w:lang w:val="en-GB"/>
        </w:rPr>
      </w:pPr>
    </w:p>
    <w:tbl>
      <w:tblPr>
        <w:tblStyle w:val="TableElegant"/>
        <w:tblW w:w="10031" w:type="dxa"/>
        <w:tblLayout w:type="fixed"/>
        <w:tblLook w:val="04A0" w:firstRow="1" w:lastRow="0" w:firstColumn="1" w:lastColumn="0" w:noHBand="0" w:noVBand="1"/>
      </w:tblPr>
      <w:tblGrid>
        <w:gridCol w:w="1101"/>
        <w:gridCol w:w="8930"/>
      </w:tblGrid>
      <w:tr w:rsidR="00232FE3" w14:paraId="6B23E32F"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1317E20"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2C06D0A" w14:textId="77777777" w:rsidR="00232FE3" w:rsidRDefault="008E0048">
            <w:pPr>
              <w:spacing w:after="0"/>
              <w:rPr>
                <w:b/>
                <w:caps w:val="0"/>
                <w:sz w:val="16"/>
                <w:szCs w:val="16"/>
              </w:rPr>
            </w:pPr>
            <w:r>
              <w:rPr>
                <w:b/>
                <w:sz w:val="16"/>
                <w:szCs w:val="16"/>
              </w:rPr>
              <w:t>comments</w:t>
            </w:r>
          </w:p>
        </w:tc>
      </w:tr>
      <w:tr w:rsidR="00232FE3" w14:paraId="68405657" w14:textId="77777777" w:rsidTr="00232FE3">
        <w:trPr>
          <w:trHeight w:val="260"/>
        </w:trPr>
        <w:tc>
          <w:tcPr>
            <w:tcW w:w="1101" w:type="dxa"/>
          </w:tcPr>
          <w:p w14:paraId="5ACF7803"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643BE155" w14:textId="77777777" w:rsidR="00232FE3" w:rsidRDefault="008E0048">
            <w:pPr>
              <w:spacing w:after="0"/>
              <w:rPr>
                <w:rFonts w:eastAsia="SimSun"/>
                <w:bCs/>
                <w:sz w:val="16"/>
                <w:szCs w:val="16"/>
              </w:rPr>
            </w:pPr>
            <w:r>
              <w:rPr>
                <w:rFonts w:eastAsia="SimSun"/>
                <w:bCs/>
                <w:sz w:val="16"/>
                <w:szCs w:val="16"/>
              </w:rPr>
              <w:t xml:space="preserve">Support. </w:t>
            </w:r>
          </w:p>
        </w:tc>
      </w:tr>
      <w:tr w:rsidR="00232FE3" w14:paraId="34ED954B" w14:textId="77777777" w:rsidTr="00232FE3">
        <w:trPr>
          <w:trHeight w:val="260"/>
        </w:trPr>
        <w:tc>
          <w:tcPr>
            <w:tcW w:w="1101" w:type="dxa"/>
          </w:tcPr>
          <w:p w14:paraId="073D26FE"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500D9A84" w14:textId="77777777" w:rsidR="00232FE3" w:rsidRDefault="008E0048">
            <w:pPr>
              <w:spacing w:after="0"/>
              <w:rPr>
                <w:rFonts w:eastAsia="SimSun"/>
                <w:bCs/>
                <w:sz w:val="16"/>
                <w:szCs w:val="16"/>
              </w:rPr>
            </w:pPr>
            <w:r>
              <w:rPr>
                <w:rFonts w:eastAsia="SimSun" w:hint="eastAsia"/>
                <w:bCs/>
                <w:sz w:val="16"/>
                <w:szCs w:val="16"/>
              </w:rPr>
              <w:t>O</w:t>
            </w:r>
            <w:r>
              <w:rPr>
                <w:rFonts w:eastAsia="SimSun"/>
                <w:bCs/>
                <w:sz w:val="16"/>
                <w:szCs w:val="16"/>
              </w:rPr>
              <w:t>K</w:t>
            </w:r>
          </w:p>
        </w:tc>
      </w:tr>
      <w:tr w:rsidR="00232FE3" w14:paraId="108EFAA0" w14:textId="77777777" w:rsidTr="00232FE3">
        <w:trPr>
          <w:trHeight w:val="260"/>
        </w:trPr>
        <w:tc>
          <w:tcPr>
            <w:tcW w:w="1101" w:type="dxa"/>
          </w:tcPr>
          <w:p w14:paraId="198521D6" w14:textId="77777777" w:rsidR="00232FE3" w:rsidRDefault="008E0048">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236FBC13" w14:textId="77777777" w:rsidR="00232FE3" w:rsidRDefault="008E0048">
            <w:pPr>
              <w:spacing w:after="0"/>
              <w:rPr>
                <w:rFonts w:eastAsia="SimSun"/>
                <w:bCs/>
                <w:sz w:val="16"/>
                <w:szCs w:val="16"/>
              </w:rPr>
            </w:pPr>
            <w:r>
              <w:rPr>
                <w:rFonts w:eastAsia="SimSun"/>
                <w:bCs/>
                <w:sz w:val="16"/>
                <w:szCs w:val="16"/>
              </w:rPr>
              <w:t>OK</w:t>
            </w:r>
          </w:p>
        </w:tc>
      </w:tr>
      <w:tr w:rsidR="00232FE3" w14:paraId="09316A2A" w14:textId="77777777" w:rsidTr="00232FE3">
        <w:trPr>
          <w:trHeight w:val="260"/>
        </w:trPr>
        <w:tc>
          <w:tcPr>
            <w:tcW w:w="1101" w:type="dxa"/>
          </w:tcPr>
          <w:p w14:paraId="583177CF" w14:textId="77777777" w:rsidR="00232FE3" w:rsidRDefault="008E0048">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7CCE1610" w14:textId="77777777" w:rsidR="00232FE3" w:rsidRDefault="008E0048">
            <w:pPr>
              <w:rPr>
                <w:rFonts w:eastAsia="Malgun Gothic"/>
                <w:bCs/>
                <w:sz w:val="16"/>
                <w:szCs w:val="16"/>
                <w:lang w:eastAsia="ko-KR"/>
              </w:rPr>
            </w:pPr>
            <w:r>
              <w:rPr>
                <w:rFonts w:eastAsia="Malgun Gothic" w:hint="eastAsia"/>
                <w:bCs/>
                <w:sz w:val="16"/>
                <w:szCs w:val="16"/>
                <w:lang w:eastAsia="ko-KR"/>
              </w:rPr>
              <w:t>f</w:t>
            </w:r>
            <w:r>
              <w:rPr>
                <w:rFonts w:eastAsia="Malgun Gothic"/>
                <w:bCs/>
                <w:sz w:val="16"/>
                <w:szCs w:val="16"/>
                <w:lang w:eastAsia="ko-KR"/>
              </w:rPr>
              <w:t>ine</w:t>
            </w:r>
          </w:p>
        </w:tc>
      </w:tr>
      <w:tr w:rsidR="00232FE3" w14:paraId="0635DE6D" w14:textId="77777777" w:rsidTr="00232FE3">
        <w:trPr>
          <w:trHeight w:val="260"/>
        </w:trPr>
        <w:tc>
          <w:tcPr>
            <w:tcW w:w="1101" w:type="dxa"/>
          </w:tcPr>
          <w:p w14:paraId="47C27498" w14:textId="77777777" w:rsidR="00232FE3" w:rsidRDefault="008E0048">
            <w:pPr>
              <w:spacing w:after="0"/>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09FFD2EC" w14:textId="77777777" w:rsidR="00232FE3" w:rsidRDefault="008E0048">
            <w:pPr>
              <w:spacing w:after="0"/>
              <w:rPr>
                <w:rFonts w:eastAsia="SimSun"/>
                <w:bCs/>
                <w:sz w:val="16"/>
                <w:szCs w:val="16"/>
              </w:rPr>
            </w:pPr>
            <w:r>
              <w:rPr>
                <w:rFonts w:eastAsia="SimSun" w:hint="eastAsia"/>
                <w:bCs/>
                <w:sz w:val="16"/>
                <w:szCs w:val="16"/>
              </w:rPr>
              <w:t>Support. We think the wording for the first FFS can be similar to that of proposal 4.1-1</w:t>
            </w:r>
          </w:p>
          <w:p w14:paraId="7F22CF2A" w14:textId="77777777" w:rsidR="00232FE3" w:rsidRPr="00B432A4" w:rsidRDefault="008E0048">
            <w:pPr>
              <w:pStyle w:val="ListParagraph"/>
              <w:numPr>
                <w:ilvl w:val="2"/>
                <w:numId w:val="54"/>
              </w:numPr>
              <w:rPr>
                <w:rFonts w:eastAsia="SimSun"/>
                <w:bCs/>
                <w:sz w:val="16"/>
                <w:szCs w:val="16"/>
                <w:lang w:eastAsia="ko-KR"/>
              </w:rPr>
            </w:pPr>
            <w:r>
              <w:rPr>
                <w:i/>
                <w:iCs/>
                <w:lang w:val="en-GB" w:eastAsia="ja-JP"/>
              </w:rPr>
              <w:t>FFS: the details of the time window</w:t>
            </w:r>
            <w:r>
              <w:rPr>
                <w:rFonts w:eastAsia="SimSun" w:hint="eastAsia"/>
                <w:i/>
                <w:iCs/>
                <w:color w:val="4F81BD" w:themeColor="accent1"/>
                <w:u w:val="single"/>
              </w:rPr>
              <w:t>(s),</w:t>
            </w:r>
            <w:r>
              <w:rPr>
                <w:i/>
                <w:iCs/>
                <w:lang w:val="en-GB" w:eastAsia="ja-JP"/>
              </w:rPr>
              <w:t xml:space="preserve"> </w:t>
            </w:r>
            <w:r>
              <w:rPr>
                <w:i/>
                <w:iCs/>
                <w:strike/>
                <w:color w:val="FF0000"/>
                <w:lang w:val="en-GB" w:eastAsia="ja-JP"/>
              </w:rPr>
              <w:t>(</w:t>
            </w:r>
            <w:r>
              <w:rPr>
                <w:i/>
                <w:iCs/>
                <w:lang w:val="en-GB" w:eastAsia="ja-JP"/>
              </w:rPr>
              <w:t xml:space="preserve">e.g., </w:t>
            </w:r>
            <w:r>
              <w:rPr>
                <w:i/>
                <w:iCs/>
                <w:strike/>
                <w:color w:val="FF0000"/>
                <w:lang w:val="en-GB" w:eastAsia="ja-JP"/>
              </w:rPr>
              <w:t xml:space="preserve">using new parameters for </w:t>
            </w:r>
            <w:r>
              <w:rPr>
                <w:i/>
                <w:iCs/>
                <w:lang w:val="en-GB" w:eastAsia="ja-JP"/>
              </w:rPr>
              <w:t>the start time, duration, periodicity for the time window</w:t>
            </w:r>
            <w:r>
              <w:rPr>
                <w:rFonts w:eastAsia="SimSun" w:hint="eastAsia"/>
                <w:i/>
                <w:iCs/>
                <w:color w:val="4F81BD" w:themeColor="accent1"/>
                <w:u w:val="single"/>
              </w:rPr>
              <w:t>(s)</w:t>
            </w:r>
            <w:r>
              <w:rPr>
                <w:i/>
                <w:iCs/>
                <w:lang w:val="en-GB" w:eastAsia="ja-JP"/>
              </w:rPr>
              <w:t>, within the vicinity of a reference SRS configuration or use the existing message of Scheduled Location</w:t>
            </w:r>
            <w:r>
              <w:rPr>
                <w:rFonts w:eastAsia="SimSun" w:hint="eastAsia"/>
                <w:i/>
                <w:iCs/>
              </w:rPr>
              <w:t xml:space="preserve"> </w:t>
            </w:r>
            <w:r>
              <w:rPr>
                <w:rFonts w:eastAsia="SimSun" w:hint="eastAsia"/>
                <w:i/>
                <w:iCs/>
                <w:color w:val="4F81BD" w:themeColor="accent1"/>
                <w:u w:val="single"/>
              </w:rPr>
              <w:t>time</w:t>
            </w:r>
            <w:r>
              <w:rPr>
                <w:i/>
                <w:iCs/>
                <w:strike/>
                <w:lang w:val="en-GB" w:eastAsia="ja-JP"/>
              </w:rPr>
              <w:t>)</w:t>
            </w:r>
          </w:p>
          <w:p w14:paraId="4A858A61" w14:textId="77777777" w:rsidR="00B432A4" w:rsidRDefault="00B432A4" w:rsidP="00B432A4">
            <w:pPr>
              <w:rPr>
                <w:rFonts w:eastAsia="SimSun"/>
                <w:bCs/>
                <w:sz w:val="16"/>
                <w:szCs w:val="16"/>
                <w:lang w:eastAsia="ko-KR"/>
              </w:rPr>
            </w:pPr>
            <w:ins w:id="720" w:author="CATT - Ren Da" w:date="2023-04-21T10:04:00Z">
              <w:r>
                <w:rPr>
                  <w:rFonts w:eastAsia="SimSun"/>
                  <w:bCs/>
                  <w:sz w:val="16"/>
                  <w:szCs w:val="16"/>
                  <w:lang w:eastAsia="ko-KR"/>
                </w:rPr>
                <w:t>FL: Okay. I make the changes for Revision 1</w:t>
              </w:r>
            </w:ins>
          </w:p>
          <w:p w14:paraId="35F1624D" w14:textId="4D8793D1" w:rsidR="00B432A4" w:rsidRDefault="00B432A4" w:rsidP="00B432A4">
            <w:pPr>
              <w:pStyle w:val="Heading3"/>
              <w:outlineLvl w:val="2"/>
            </w:pPr>
            <w:r>
              <w:rPr>
                <w:highlight w:val="magenta"/>
              </w:rPr>
              <w:t>(H)(Round 3) Proposal 4.1-2</w:t>
            </w:r>
            <w:r>
              <w:t xml:space="preserve"> </w:t>
            </w:r>
            <w:ins w:id="721" w:author="CATT - Ren Da" w:date="2023-04-21T10:04:00Z">
              <w:r>
                <w:t>(Revision 1)</w:t>
              </w:r>
            </w:ins>
          </w:p>
          <w:p w14:paraId="0854F0EE" w14:textId="77777777" w:rsidR="00B432A4" w:rsidRDefault="00B432A4" w:rsidP="00B432A4">
            <w:pPr>
              <w:pStyle w:val="ListParagraph"/>
              <w:numPr>
                <w:ilvl w:val="0"/>
                <w:numId w:val="54"/>
              </w:numPr>
              <w:rPr>
                <w:i/>
                <w:iCs/>
                <w:lang w:val="en-GB" w:eastAsia="ja-JP"/>
              </w:rPr>
            </w:pPr>
            <w:r>
              <w:rPr>
                <w:i/>
                <w:iCs/>
                <w:lang w:val="en-GB" w:eastAsia="ja-JP"/>
              </w:rPr>
              <w:t>To enable simultaneous transmission of UL SRS for positioning by a target UE and a PRU, support the following enhancements:</w:t>
            </w:r>
          </w:p>
          <w:p w14:paraId="3DAB7C7B" w14:textId="77777777" w:rsidR="00B432A4" w:rsidRDefault="00B432A4" w:rsidP="00B432A4">
            <w:pPr>
              <w:pStyle w:val="ListParagraph"/>
              <w:numPr>
                <w:ilvl w:val="1"/>
                <w:numId w:val="54"/>
              </w:numPr>
              <w:rPr>
                <w:i/>
                <w:iCs/>
                <w:lang w:val="en-GB" w:eastAsia="ja-JP"/>
              </w:rPr>
            </w:pPr>
            <w:r>
              <w:rPr>
                <w:i/>
                <w:iCs/>
                <w:lang w:val="en-GB" w:eastAsia="ja-JP"/>
              </w:rPr>
              <w:t>Enabling LMF to request the serving gNB of a UE to configure the transmission of the UL SRS resources from the UE within indicated time window(s).</w:t>
            </w:r>
          </w:p>
          <w:p w14:paraId="76D33FFD" w14:textId="52691EC5" w:rsidR="00B432A4" w:rsidRDefault="00B432A4" w:rsidP="00B432A4">
            <w:pPr>
              <w:pStyle w:val="ListParagraph"/>
              <w:numPr>
                <w:ilvl w:val="2"/>
                <w:numId w:val="54"/>
              </w:numPr>
              <w:rPr>
                <w:i/>
                <w:iCs/>
                <w:lang w:val="en-GB" w:eastAsia="ja-JP"/>
              </w:rPr>
            </w:pPr>
            <w:r>
              <w:rPr>
                <w:i/>
                <w:iCs/>
                <w:lang w:val="en-GB" w:eastAsia="ja-JP"/>
              </w:rPr>
              <w:t>FFS: the details of the time window</w:t>
            </w:r>
            <w:ins w:id="722" w:author="CATT - Ren Da" w:date="2023-04-21T10:05:00Z">
              <w:r w:rsidR="00530094">
                <w:rPr>
                  <w:i/>
                  <w:iCs/>
                  <w:lang w:val="en-GB" w:eastAsia="ja-JP"/>
                </w:rPr>
                <w:t xml:space="preserve">(s), </w:t>
              </w:r>
            </w:ins>
            <w:del w:id="723" w:author="CATT - Ren Da" w:date="2023-04-21T10:05:00Z">
              <w:r w:rsidDel="00530094">
                <w:rPr>
                  <w:i/>
                  <w:iCs/>
                  <w:lang w:val="en-GB" w:eastAsia="ja-JP"/>
                </w:rPr>
                <w:delText xml:space="preserve"> (e.</w:delText>
              </w:r>
            </w:del>
            <w:del w:id="724" w:author="CATT - Ren Da" w:date="2023-04-21T10:06:00Z">
              <w:r w:rsidDel="00530094">
                <w:rPr>
                  <w:i/>
                  <w:iCs/>
                  <w:lang w:val="en-GB" w:eastAsia="ja-JP"/>
                </w:rPr>
                <w:delText xml:space="preserve">g., using new parameters for </w:delText>
              </w:r>
            </w:del>
            <w:r>
              <w:rPr>
                <w:i/>
                <w:iCs/>
                <w:lang w:val="en-GB" w:eastAsia="ja-JP"/>
              </w:rPr>
              <w:t>the start time, duration, periodicity for the time window, within the vicinity of a reference SRS configuration or use the existing message of Scheduled Location</w:t>
            </w:r>
            <w:ins w:id="725" w:author="CATT - Ren Da" w:date="2023-04-21T10:05:00Z">
              <w:r w:rsidR="00530094">
                <w:rPr>
                  <w:i/>
                  <w:iCs/>
                  <w:lang w:val="en-GB" w:eastAsia="ja-JP"/>
                </w:rPr>
                <w:t xml:space="preserve"> time</w:t>
              </w:r>
            </w:ins>
            <w:del w:id="726" w:author="CATT - Ren Da" w:date="2023-04-21T10:05:00Z">
              <w:r w:rsidDel="00530094">
                <w:rPr>
                  <w:i/>
                  <w:iCs/>
                  <w:lang w:val="en-GB" w:eastAsia="ja-JP"/>
                </w:rPr>
                <w:delText>)</w:delText>
              </w:r>
            </w:del>
          </w:p>
          <w:p w14:paraId="214ACDCA" w14:textId="77777777" w:rsidR="00B432A4" w:rsidRDefault="00B432A4" w:rsidP="00B432A4">
            <w:pPr>
              <w:pStyle w:val="ListParagraph"/>
              <w:numPr>
                <w:ilvl w:val="1"/>
                <w:numId w:val="54"/>
              </w:numPr>
              <w:rPr>
                <w:i/>
                <w:iCs/>
                <w:lang w:val="en-GB" w:eastAsia="ja-JP"/>
              </w:rPr>
            </w:pPr>
            <w:r>
              <w:rPr>
                <w:i/>
                <w:iCs/>
                <w:lang w:val="en-GB" w:eastAsia="ja-JP"/>
              </w:rPr>
              <w:t>FFS: Enabling LMF to request the serving gNB and neighboring gNBs of the UE to measure the UL SRS resources from the UE within indicated time window(s).</w:t>
            </w:r>
          </w:p>
          <w:p w14:paraId="4DC5820B" w14:textId="77777777" w:rsidR="00B432A4" w:rsidRDefault="00B432A4" w:rsidP="00B432A4">
            <w:pPr>
              <w:pStyle w:val="ListParagraph"/>
              <w:numPr>
                <w:ilvl w:val="0"/>
                <w:numId w:val="54"/>
              </w:numPr>
              <w:rPr>
                <w:i/>
                <w:iCs/>
                <w:lang w:val="en-GB" w:eastAsia="ja-JP"/>
              </w:rPr>
            </w:pPr>
            <w:r>
              <w:rPr>
                <w:i/>
                <w:iCs/>
                <w:lang w:val="en-GB" w:eastAsia="ja-JP"/>
              </w:rPr>
              <w:t>Send LS to RAN2/RAN3/SA2 on RAN1’s decision</w:t>
            </w:r>
          </w:p>
          <w:p w14:paraId="364B6A32" w14:textId="188BE965" w:rsidR="00B432A4" w:rsidRPr="00B432A4" w:rsidRDefault="00B432A4" w:rsidP="00B432A4">
            <w:pPr>
              <w:rPr>
                <w:rFonts w:eastAsia="SimSun"/>
                <w:bCs/>
                <w:sz w:val="16"/>
                <w:szCs w:val="16"/>
                <w:lang w:eastAsia="ko-KR"/>
              </w:rPr>
            </w:pPr>
          </w:p>
        </w:tc>
      </w:tr>
      <w:tr w:rsidR="003225E0" w14:paraId="1F1099CE" w14:textId="77777777" w:rsidTr="003225E0">
        <w:trPr>
          <w:trHeight w:val="260"/>
        </w:trPr>
        <w:tc>
          <w:tcPr>
            <w:tcW w:w="1101" w:type="dxa"/>
          </w:tcPr>
          <w:p w14:paraId="4540AD1A" w14:textId="77777777" w:rsidR="003225E0" w:rsidRDefault="003225E0" w:rsidP="00A81764">
            <w:pPr>
              <w:rPr>
                <w:rFonts w:eastAsia="SimSun"/>
                <w:bCs/>
                <w:sz w:val="16"/>
                <w:szCs w:val="16"/>
              </w:rPr>
            </w:pPr>
            <w:r>
              <w:rPr>
                <w:rFonts w:eastAsia="SimSun"/>
                <w:bCs/>
                <w:sz w:val="16"/>
                <w:szCs w:val="16"/>
              </w:rPr>
              <w:t>Samsung3</w:t>
            </w:r>
          </w:p>
        </w:tc>
        <w:tc>
          <w:tcPr>
            <w:tcW w:w="8930" w:type="dxa"/>
          </w:tcPr>
          <w:p w14:paraId="5D3D9882" w14:textId="77777777" w:rsidR="003225E0" w:rsidRDefault="003225E0" w:rsidP="00A81764">
            <w:pPr>
              <w:rPr>
                <w:rFonts w:eastAsia="SimSun"/>
                <w:bCs/>
                <w:sz w:val="16"/>
                <w:szCs w:val="16"/>
              </w:rPr>
            </w:pPr>
            <w:r>
              <w:rPr>
                <w:rFonts w:eastAsia="SimSun"/>
                <w:bCs/>
                <w:sz w:val="16"/>
                <w:szCs w:val="16"/>
              </w:rPr>
              <w:t>Support in principle.</w:t>
            </w:r>
          </w:p>
        </w:tc>
      </w:tr>
      <w:tr w:rsidR="001A599B" w14:paraId="730FDAAD" w14:textId="77777777" w:rsidTr="003225E0">
        <w:trPr>
          <w:trHeight w:val="260"/>
        </w:trPr>
        <w:tc>
          <w:tcPr>
            <w:tcW w:w="1101" w:type="dxa"/>
          </w:tcPr>
          <w:p w14:paraId="5057C70B" w14:textId="1FA5C3B5" w:rsidR="001A599B" w:rsidRDefault="001A599B" w:rsidP="00A81764">
            <w:pPr>
              <w:rPr>
                <w:rFonts w:eastAsia="SimSun"/>
                <w:bCs/>
                <w:sz w:val="16"/>
                <w:szCs w:val="16"/>
              </w:rPr>
            </w:pPr>
            <w:r>
              <w:rPr>
                <w:rFonts w:eastAsia="SimSun"/>
                <w:bCs/>
                <w:sz w:val="16"/>
                <w:szCs w:val="16"/>
              </w:rPr>
              <w:t>Apple</w:t>
            </w:r>
          </w:p>
        </w:tc>
        <w:tc>
          <w:tcPr>
            <w:tcW w:w="8930" w:type="dxa"/>
          </w:tcPr>
          <w:p w14:paraId="527BD10E" w14:textId="1C2706A3" w:rsidR="001A599B" w:rsidRDefault="001A599B" w:rsidP="00A81764">
            <w:pPr>
              <w:rPr>
                <w:rFonts w:eastAsia="SimSun"/>
                <w:bCs/>
                <w:sz w:val="16"/>
                <w:szCs w:val="16"/>
              </w:rPr>
            </w:pPr>
            <w:r>
              <w:rPr>
                <w:rFonts w:eastAsia="SimSun"/>
                <w:bCs/>
                <w:sz w:val="16"/>
                <w:szCs w:val="16"/>
              </w:rPr>
              <w:t>OK</w:t>
            </w:r>
          </w:p>
        </w:tc>
      </w:tr>
      <w:tr w:rsidR="00AD4B32" w14:paraId="71897EAC" w14:textId="77777777" w:rsidTr="00AD4B32">
        <w:trPr>
          <w:trHeight w:val="260"/>
        </w:trPr>
        <w:tc>
          <w:tcPr>
            <w:tcW w:w="1101" w:type="dxa"/>
          </w:tcPr>
          <w:p w14:paraId="3AB25E1F" w14:textId="77777777" w:rsidR="00AD4B32" w:rsidRDefault="00AD4B32" w:rsidP="00A81764">
            <w:pPr>
              <w:spacing w:after="0"/>
              <w:rPr>
                <w:rFonts w:eastAsia="SimSun"/>
                <w:bCs/>
                <w:sz w:val="16"/>
                <w:szCs w:val="16"/>
              </w:rPr>
            </w:pPr>
            <w:r>
              <w:rPr>
                <w:rFonts w:eastAsia="SimSun"/>
                <w:bCs/>
                <w:sz w:val="16"/>
                <w:szCs w:val="16"/>
              </w:rPr>
              <w:t>CATT</w:t>
            </w:r>
          </w:p>
        </w:tc>
        <w:tc>
          <w:tcPr>
            <w:tcW w:w="8930" w:type="dxa"/>
          </w:tcPr>
          <w:p w14:paraId="67D1AA92" w14:textId="77777777" w:rsidR="00AD4B32" w:rsidRDefault="00AD4B32" w:rsidP="00A81764">
            <w:pPr>
              <w:spacing w:after="0"/>
              <w:rPr>
                <w:rFonts w:eastAsia="SimSun"/>
                <w:bCs/>
                <w:sz w:val="16"/>
                <w:szCs w:val="16"/>
              </w:rPr>
            </w:pPr>
            <w:r>
              <w:rPr>
                <w:rFonts w:eastAsia="SimSun"/>
                <w:bCs/>
                <w:sz w:val="16"/>
                <w:szCs w:val="16"/>
              </w:rPr>
              <w:t xml:space="preserve">Support. </w:t>
            </w:r>
          </w:p>
        </w:tc>
      </w:tr>
      <w:tr w:rsidR="00F2146A" w14:paraId="5C509CA4" w14:textId="77777777" w:rsidTr="00AD4B32">
        <w:trPr>
          <w:trHeight w:val="260"/>
        </w:trPr>
        <w:tc>
          <w:tcPr>
            <w:tcW w:w="1101" w:type="dxa"/>
          </w:tcPr>
          <w:p w14:paraId="47F72F14" w14:textId="6C4840B1" w:rsidR="00F2146A" w:rsidRDefault="00F2146A" w:rsidP="00A81764">
            <w:pPr>
              <w:rPr>
                <w:rFonts w:eastAsia="SimSun"/>
                <w:bCs/>
                <w:sz w:val="16"/>
                <w:szCs w:val="16"/>
              </w:rPr>
            </w:pPr>
            <w:r>
              <w:rPr>
                <w:rFonts w:eastAsia="SimSun"/>
                <w:bCs/>
                <w:sz w:val="16"/>
                <w:szCs w:val="16"/>
              </w:rPr>
              <w:t>Intel</w:t>
            </w:r>
          </w:p>
        </w:tc>
        <w:tc>
          <w:tcPr>
            <w:tcW w:w="8930" w:type="dxa"/>
          </w:tcPr>
          <w:p w14:paraId="70D5FCD0" w14:textId="722EF679" w:rsidR="00F2146A" w:rsidRDefault="00F2146A" w:rsidP="00A81764">
            <w:pPr>
              <w:rPr>
                <w:rFonts w:eastAsia="SimSun"/>
                <w:bCs/>
                <w:sz w:val="16"/>
                <w:szCs w:val="16"/>
              </w:rPr>
            </w:pPr>
            <w:r>
              <w:rPr>
                <w:rFonts w:eastAsia="SimSun"/>
                <w:bCs/>
                <w:sz w:val="16"/>
                <w:szCs w:val="16"/>
              </w:rPr>
              <w:t>OK</w:t>
            </w:r>
          </w:p>
        </w:tc>
      </w:tr>
    </w:tbl>
    <w:p w14:paraId="5BA2C267" w14:textId="77777777" w:rsidR="00232FE3" w:rsidRDefault="00232FE3">
      <w:pPr>
        <w:pStyle w:val="00BodyText"/>
        <w:rPr>
          <w:rFonts w:ascii="Times New Roman" w:hAnsi="Times New Roman"/>
          <w:sz w:val="24"/>
          <w:lang w:val="en-GB"/>
        </w:rPr>
      </w:pPr>
    </w:p>
    <w:p w14:paraId="0E08DC36" w14:textId="77777777" w:rsidR="00232FE3" w:rsidRDefault="00232FE3">
      <w:pPr>
        <w:pStyle w:val="00BodyText"/>
        <w:rPr>
          <w:rFonts w:ascii="Times New Roman" w:hAnsi="Times New Roman"/>
          <w:sz w:val="24"/>
          <w:lang w:val="en-GB"/>
        </w:rPr>
      </w:pPr>
    </w:p>
    <w:p w14:paraId="04F4C196" w14:textId="77777777" w:rsidR="00232FE3" w:rsidRDefault="008E0048">
      <w:pPr>
        <w:pStyle w:val="Heading2"/>
      </w:pPr>
      <w:r>
        <w:lastRenderedPageBreak/>
        <w:t xml:space="preserve"> Assistance information for UE-based CPP </w:t>
      </w:r>
    </w:p>
    <w:p w14:paraId="3CB35349" w14:textId="77777777" w:rsidR="00232FE3" w:rsidRDefault="008E0048">
      <w:r>
        <w:t>During the SI phase, using PRU to aid NR carrier phase positioning was inevstigated. In the downlink, a PRU acts as a UE that receives DL PRS reference signals to provide DL carrier phase measurements to the LMF. The double differential measurements can then be obtained by differencing the DL carrier phase measurements of the target UE with those of the PRU, which eliminates any common measurement errors. Similarly, in the uplink, a PRU acts as a UE that transmits UL SRS signals for positioning. UL carrier phase measurements obtained from the UL SRS signals of both the target UE and the PRU to the LMF by the TRPs.  Double differential measurements can then be obtained by calculating the difference between these UL carrier phase measurements, which eliminates any measurement errors.</w:t>
      </w:r>
    </w:p>
    <w:p w14:paraId="468EEF69" w14:textId="77777777" w:rsidR="00232FE3" w:rsidRDefault="00232FE3"/>
    <w:p w14:paraId="74836B74" w14:textId="77777777" w:rsidR="00232FE3" w:rsidRDefault="008E0048">
      <w:r>
        <w:t>The use of PRU measurements for suppprting differential UE-based CPP can be accomplished through two main approaches:</w:t>
      </w:r>
    </w:p>
    <w:p w14:paraId="70BE38F3" w14:textId="77777777" w:rsidR="00232FE3" w:rsidRDefault="008E0048">
      <w:pPr>
        <w:pStyle w:val="ListParagraph"/>
        <w:numPr>
          <w:ilvl w:val="0"/>
          <w:numId w:val="71"/>
        </w:numPr>
      </w:pPr>
      <w:r>
        <w:t>Option 1: LMF forwards the carrier phase measurements reported from PRU to target UE in the assistance data (e.g., [3][8][15][17][20])</w:t>
      </w:r>
    </w:p>
    <w:p w14:paraId="4C9BAD33" w14:textId="77777777" w:rsidR="00232FE3" w:rsidRDefault="008E0048">
      <w:pPr>
        <w:pStyle w:val="ListParagraph"/>
        <w:numPr>
          <w:ilvl w:val="0"/>
          <w:numId w:val="71"/>
        </w:numPr>
      </w:pPr>
      <w:r>
        <w:rPr>
          <w:lang w:val="en-CA"/>
        </w:rPr>
        <w:t xml:space="preserve">Option 2: LMF first derives the error correction information based </w:t>
      </w:r>
      <w:proofErr w:type="gramStart"/>
      <w:r>
        <w:rPr>
          <w:lang w:val="en-CA"/>
        </w:rPr>
        <w:t xml:space="preserve">on  </w:t>
      </w:r>
      <w:r>
        <w:t>carrier</w:t>
      </w:r>
      <w:proofErr w:type="gramEnd"/>
      <w:r>
        <w:t xml:space="preserve"> phase measurements reported from PRU, and the send the </w:t>
      </w:r>
      <w:r>
        <w:rPr>
          <w:lang w:val="en-CA"/>
        </w:rPr>
        <w:t xml:space="preserve">error correction information to </w:t>
      </w:r>
      <w:r>
        <w:t xml:space="preserve">target UE for UE-based CPP (e.g.,[13][14][15][16][19]). </w:t>
      </w:r>
    </w:p>
    <w:p w14:paraId="0B505F2A" w14:textId="77777777" w:rsidR="00232FE3" w:rsidRDefault="00232FE3"/>
    <w:p w14:paraId="255F755F" w14:textId="77777777" w:rsidR="00232FE3" w:rsidRDefault="008E0048">
      <w:pPr>
        <w:rPr>
          <w:lang w:val="en-CA"/>
        </w:rPr>
      </w:pPr>
      <w:r>
        <w:rPr>
          <w:lang w:val="en-CA"/>
        </w:rPr>
        <w:t>The implementation of the first approach is relatively simple and was evaluated during the SI phase. On the other hand, the second approach may be more efficient and reliable, especially when multiple PRUs are available in a PRU network. However, this approach was not evaluated during the SI phase, and further discussion is required regarding the content of the error correction as well as the effectiveness. One reasonable wayforwrd is to consider the first approach as a baseline approach and then further discuss the error corrections for the second approach as an optional feature.</w:t>
      </w:r>
    </w:p>
    <w:p w14:paraId="5A26904E" w14:textId="77777777" w:rsidR="00232FE3" w:rsidRDefault="00232FE3">
      <w:pPr>
        <w:rPr>
          <w:lang w:val="en-CA"/>
        </w:rPr>
      </w:pPr>
    </w:p>
    <w:p w14:paraId="147AF587" w14:textId="77777777" w:rsidR="00232FE3" w:rsidRDefault="008E0048">
      <w:pPr>
        <w:rPr>
          <w:lang w:val="en-CA"/>
        </w:rPr>
      </w:pPr>
      <w:ins w:id="727" w:author="CATT - Ren Da" w:date="2023-04-20T11:05:00Z">
        <w:r>
          <w:rPr>
            <w:lang w:val="en-CA"/>
          </w:rPr>
          <w:t>In [23], it proposes network notification should be delivered to UE when a separate means of PRS phase synchronization is provided, and to su</w:t>
        </w:r>
      </w:ins>
      <w:ins w:id="728" w:author="CATT - Ren Da" w:date="2023-04-20T11:06:00Z">
        <w:r>
          <w:rPr>
            <w:lang w:val="en-CA"/>
          </w:rPr>
          <w:t>pport the</w:t>
        </w:r>
      </w:ins>
      <w:ins w:id="729" w:author="CATT - Ren Da" w:date="2023-04-20T11:05:00Z">
        <w:r>
          <w:rPr>
            <w:lang w:val="en-CA"/>
          </w:rPr>
          <w:t xml:space="preserve"> method that can calculate the relative clock phase offset between TRPs by listening to the PRS signal transmitted between TRPs</w:t>
        </w:r>
      </w:ins>
      <w:ins w:id="730" w:author="CATT - Ren Da" w:date="2023-04-20T11:06:00Z">
        <w:r>
          <w:rPr>
            <w:lang w:val="en-CA"/>
          </w:rPr>
          <w:t>.</w:t>
        </w:r>
      </w:ins>
    </w:p>
    <w:p w14:paraId="4C29F2D1" w14:textId="77777777" w:rsidR="00232FE3" w:rsidRDefault="00232FE3">
      <w:pPr>
        <w:rPr>
          <w:lang w:val="en-CA"/>
        </w:rPr>
      </w:pPr>
    </w:p>
    <w:p w14:paraId="00550D4D" w14:textId="77777777" w:rsidR="00232FE3" w:rsidRDefault="008E0048">
      <w:pPr>
        <w:pStyle w:val="00BodyText"/>
        <w:pPrChange w:id="731" w:author="CATT - Ren Da" w:date="2023-04-18T11:43:00Z">
          <w:pPr>
            <w:pStyle w:val="Heading3"/>
          </w:pPr>
        </w:pPrChange>
      </w:pPr>
      <w:r>
        <w:rPr>
          <w:highlight w:val="lightGray"/>
          <w:rPrChange w:id="732" w:author="CATT - Ren Da" w:date="2023-04-18T11:43:00Z">
            <w:rPr>
              <w:highlight w:val="magenta"/>
            </w:rPr>
          </w:rPrChange>
        </w:rPr>
        <w:t>(H)(Round 1) Proposal 4.2-1</w:t>
      </w:r>
      <w:r>
        <w:t xml:space="preserve"> </w:t>
      </w:r>
    </w:p>
    <w:p w14:paraId="59EC007D" w14:textId="77777777" w:rsidR="00232FE3" w:rsidRDefault="008E0048">
      <w:pPr>
        <w:pStyle w:val="ListParagraph"/>
        <w:numPr>
          <w:ilvl w:val="0"/>
          <w:numId w:val="72"/>
        </w:numPr>
        <w:rPr>
          <w:i/>
          <w:iCs/>
          <w:lang w:val="en-CA"/>
        </w:rPr>
      </w:pPr>
      <w:r>
        <w:rPr>
          <w:i/>
          <w:iCs/>
          <w:lang w:val="en-CA"/>
        </w:rPr>
        <w:t>Support enabling LMF to forward the DL carrier phase measurement reported by a PRU and other PRU information to a target UE for UE-based carrier phase positioning in the positioning assistance.</w:t>
      </w:r>
    </w:p>
    <w:p w14:paraId="4DDB9A1F" w14:textId="77777777" w:rsidR="00232FE3" w:rsidRDefault="008E0048">
      <w:pPr>
        <w:pStyle w:val="ListParagraph"/>
        <w:numPr>
          <w:ilvl w:val="1"/>
          <w:numId w:val="72"/>
        </w:numPr>
        <w:rPr>
          <w:i/>
          <w:iCs/>
          <w:lang w:val="en-CA"/>
        </w:rPr>
      </w:pPr>
      <w:r>
        <w:rPr>
          <w:i/>
          <w:iCs/>
          <w:lang w:val="en-CA"/>
        </w:rPr>
        <w:t>Note: Whether DL carrier phase measurement is DL RSCP and/or DL RSCPD depends on which of them is (are) supported.</w:t>
      </w:r>
    </w:p>
    <w:p w14:paraId="7CB46FE6" w14:textId="77777777" w:rsidR="00232FE3" w:rsidRDefault="008E0048">
      <w:pPr>
        <w:pStyle w:val="ListParagraph"/>
        <w:numPr>
          <w:ilvl w:val="1"/>
          <w:numId w:val="72"/>
        </w:numPr>
        <w:rPr>
          <w:i/>
          <w:iCs/>
          <w:lang w:val="en-CA"/>
        </w:rPr>
      </w:pPr>
      <w:r>
        <w:rPr>
          <w:i/>
          <w:iCs/>
          <w:lang w:val="en-CA"/>
        </w:rPr>
        <w:t xml:space="preserve">FFS: other PRU information, such as PRU location, to be included in the positioning assistance </w:t>
      </w:r>
    </w:p>
    <w:p w14:paraId="3135C630" w14:textId="77777777" w:rsidR="00232FE3" w:rsidRDefault="00232FE3">
      <w:pPr>
        <w:rPr>
          <w:lang w:val="en-CA"/>
        </w:rPr>
      </w:pPr>
    </w:p>
    <w:tbl>
      <w:tblPr>
        <w:tblStyle w:val="TableElegant"/>
        <w:tblW w:w="10031" w:type="dxa"/>
        <w:tblLayout w:type="fixed"/>
        <w:tblLook w:val="04A0" w:firstRow="1" w:lastRow="0" w:firstColumn="1" w:lastColumn="0" w:noHBand="0" w:noVBand="1"/>
      </w:tblPr>
      <w:tblGrid>
        <w:gridCol w:w="1101"/>
        <w:gridCol w:w="8930"/>
      </w:tblGrid>
      <w:tr w:rsidR="00232FE3" w14:paraId="1BE578F4"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00EE2F"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9BE7D9A" w14:textId="77777777" w:rsidR="00232FE3" w:rsidRDefault="008E0048">
            <w:pPr>
              <w:spacing w:after="0"/>
              <w:rPr>
                <w:b/>
                <w:caps w:val="0"/>
                <w:sz w:val="16"/>
                <w:szCs w:val="16"/>
              </w:rPr>
            </w:pPr>
            <w:r>
              <w:rPr>
                <w:b/>
                <w:sz w:val="16"/>
                <w:szCs w:val="16"/>
              </w:rPr>
              <w:t>comments</w:t>
            </w:r>
          </w:p>
        </w:tc>
      </w:tr>
      <w:tr w:rsidR="00232FE3" w14:paraId="4F553BE1" w14:textId="77777777" w:rsidTr="00232FE3">
        <w:trPr>
          <w:trHeight w:val="260"/>
        </w:trPr>
        <w:tc>
          <w:tcPr>
            <w:tcW w:w="1101" w:type="dxa"/>
          </w:tcPr>
          <w:p w14:paraId="4D5DF3CB"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285E93B4" w14:textId="77777777" w:rsidR="00232FE3" w:rsidRDefault="008E0048">
            <w:pPr>
              <w:spacing w:after="0"/>
              <w:rPr>
                <w:rFonts w:eastAsia="SimSun"/>
                <w:bCs/>
                <w:sz w:val="16"/>
                <w:szCs w:val="16"/>
              </w:rPr>
            </w:pPr>
            <w:r>
              <w:rPr>
                <w:rFonts w:eastAsia="SimSun"/>
                <w:bCs/>
                <w:sz w:val="16"/>
                <w:szCs w:val="16"/>
              </w:rPr>
              <w:t>Support</w:t>
            </w:r>
          </w:p>
        </w:tc>
      </w:tr>
      <w:tr w:rsidR="00232FE3" w14:paraId="2CBF058E" w14:textId="77777777" w:rsidTr="00232FE3">
        <w:trPr>
          <w:trHeight w:val="260"/>
        </w:trPr>
        <w:tc>
          <w:tcPr>
            <w:tcW w:w="1101" w:type="dxa"/>
          </w:tcPr>
          <w:p w14:paraId="13E6F843"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1ECEEDCC" w14:textId="77777777" w:rsidR="00232FE3" w:rsidRDefault="008E0048">
            <w:pPr>
              <w:pStyle w:val="ListParagraph"/>
              <w:ind w:left="0"/>
              <w:rPr>
                <w:rFonts w:eastAsia="SimSun"/>
                <w:i/>
                <w:iCs/>
              </w:rPr>
            </w:pPr>
            <w:r>
              <w:rPr>
                <w:rFonts w:eastAsia="SimSun" w:hint="eastAsia"/>
                <w:i/>
                <w:iCs/>
              </w:rPr>
              <w:t>A small correction, the proposal can be updated as:</w:t>
            </w:r>
          </w:p>
          <w:p w14:paraId="03855B38" w14:textId="77777777" w:rsidR="00232FE3" w:rsidRDefault="008E0048">
            <w:pPr>
              <w:pStyle w:val="ListParagraph"/>
              <w:numPr>
                <w:ilvl w:val="0"/>
                <w:numId w:val="72"/>
              </w:numPr>
              <w:rPr>
                <w:i/>
                <w:iCs/>
                <w:lang w:val="en-CA"/>
              </w:rPr>
            </w:pPr>
            <w:r>
              <w:rPr>
                <w:i/>
                <w:iCs/>
                <w:lang w:val="en-CA"/>
              </w:rPr>
              <w:t>Support enabling LMF to forward the DL carrier phase measurement reported by a PRU and other PRU information to a target UE for UE-based carrier phase positioning in the positioning assistance</w:t>
            </w:r>
            <w:r>
              <w:rPr>
                <w:rFonts w:eastAsia="SimSun" w:hint="eastAsia"/>
                <w:i/>
                <w:iCs/>
              </w:rPr>
              <w:t xml:space="preserve"> </w:t>
            </w:r>
            <w:r>
              <w:rPr>
                <w:rFonts w:eastAsia="SimSun" w:hint="eastAsia"/>
                <w:i/>
                <w:iCs/>
                <w:color w:val="0000FF"/>
                <w:u w:val="single"/>
              </w:rPr>
              <w:t>data</w:t>
            </w:r>
            <w:r>
              <w:rPr>
                <w:i/>
                <w:iCs/>
                <w:lang w:val="en-CA"/>
              </w:rPr>
              <w:t>.</w:t>
            </w:r>
          </w:p>
          <w:p w14:paraId="2E0917FC" w14:textId="77777777" w:rsidR="00232FE3" w:rsidRDefault="008E0048">
            <w:pPr>
              <w:pStyle w:val="ListParagraph"/>
              <w:numPr>
                <w:ilvl w:val="1"/>
                <w:numId w:val="72"/>
              </w:numPr>
              <w:rPr>
                <w:i/>
                <w:iCs/>
                <w:lang w:val="en-CA"/>
              </w:rPr>
            </w:pPr>
            <w:r>
              <w:rPr>
                <w:i/>
                <w:iCs/>
                <w:lang w:val="en-CA"/>
              </w:rPr>
              <w:t>Note: Whether DL carrier phase measurement is DL RSCP and/or DL RSCPD depends on which of them is (are) supported.</w:t>
            </w:r>
          </w:p>
          <w:p w14:paraId="2DE9F192" w14:textId="77777777" w:rsidR="00232FE3" w:rsidRDefault="008E0048">
            <w:pPr>
              <w:pStyle w:val="ListParagraph"/>
              <w:numPr>
                <w:ilvl w:val="1"/>
                <w:numId w:val="72"/>
              </w:numPr>
              <w:rPr>
                <w:i/>
                <w:iCs/>
                <w:lang w:val="en-CA"/>
              </w:rPr>
            </w:pPr>
            <w:r>
              <w:rPr>
                <w:i/>
                <w:iCs/>
                <w:lang w:val="en-CA"/>
              </w:rPr>
              <w:t xml:space="preserve">FFS: other PRU information, such as PRU location, to be included in the positioning assistance </w:t>
            </w:r>
            <w:r>
              <w:rPr>
                <w:rFonts w:eastAsia="SimSun" w:hint="eastAsia"/>
                <w:i/>
                <w:iCs/>
                <w:color w:val="0000FF"/>
                <w:u w:val="single"/>
              </w:rPr>
              <w:t>data.</w:t>
            </w:r>
          </w:p>
          <w:p w14:paraId="02E52B69" w14:textId="77777777" w:rsidR="00232FE3" w:rsidRDefault="00232FE3">
            <w:pPr>
              <w:spacing w:after="0"/>
              <w:rPr>
                <w:rFonts w:eastAsia="SimSun"/>
                <w:bCs/>
                <w:sz w:val="16"/>
                <w:szCs w:val="16"/>
              </w:rPr>
            </w:pPr>
          </w:p>
        </w:tc>
      </w:tr>
      <w:tr w:rsidR="00232FE3" w14:paraId="6EC24C77" w14:textId="77777777" w:rsidTr="00232FE3">
        <w:trPr>
          <w:trHeight w:val="260"/>
        </w:trPr>
        <w:tc>
          <w:tcPr>
            <w:tcW w:w="1101" w:type="dxa"/>
          </w:tcPr>
          <w:p w14:paraId="3744EB16" w14:textId="77777777" w:rsidR="00232FE3" w:rsidRDefault="008E0048">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69FB74F2" w14:textId="77777777" w:rsidR="00232FE3" w:rsidRDefault="008E0048">
            <w:pPr>
              <w:spacing w:after="0"/>
              <w:rPr>
                <w:rFonts w:eastAsia="SimSun"/>
                <w:bCs/>
                <w:sz w:val="16"/>
                <w:szCs w:val="16"/>
              </w:rPr>
            </w:pPr>
            <w:r>
              <w:rPr>
                <w:rFonts w:eastAsia="SimSun"/>
                <w:bCs/>
                <w:sz w:val="16"/>
                <w:szCs w:val="16"/>
              </w:rPr>
              <w:t>Support.</w:t>
            </w:r>
          </w:p>
        </w:tc>
      </w:tr>
      <w:tr w:rsidR="00232FE3" w14:paraId="590DF93C" w14:textId="77777777" w:rsidTr="00232FE3">
        <w:trPr>
          <w:trHeight w:val="260"/>
        </w:trPr>
        <w:tc>
          <w:tcPr>
            <w:tcW w:w="1101" w:type="dxa"/>
          </w:tcPr>
          <w:p w14:paraId="2EFC684B" w14:textId="77777777" w:rsidR="00232FE3" w:rsidRDefault="008E0048">
            <w:pPr>
              <w:spacing w:after="0"/>
              <w:rPr>
                <w:rFonts w:eastAsia="SimSun"/>
                <w:bCs/>
                <w:sz w:val="16"/>
                <w:szCs w:val="16"/>
              </w:rPr>
            </w:pPr>
            <w:r>
              <w:rPr>
                <w:rFonts w:eastAsia="SimSun"/>
                <w:bCs/>
                <w:sz w:val="16"/>
                <w:szCs w:val="16"/>
              </w:rPr>
              <w:t>Lenovo</w:t>
            </w:r>
          </w:p>
        </w:tc>
        <w:tc>
          <w:tcPr>
            <w:tcW w:w="8930" w:type="dxa"/>
            <w:tcBorders>
              <w:left w:val="single" w:sz="4" w:space="0" w:color="auto"/>
            </w:tcBorders>
          </w:tcPr>
          <w:p w14:paraId="2439D0DA" w14:textId="77777777" w:rsidR="00232FE3" w:rsidRDefault="008E0048">
            <w:pPr>
              <w:spacing w:after="0"/>
              <w:rPr>
                <w:rFonts w:eastAsia="SimSun"/>
                <w:bCs/>
                <w:sz w:val="16"/>
                <w:szCs w:val="16"/>
              </w:rPr>
            </w:pPr>
            <w:r>
              <w:rPr>
                <w:rFonts w:eastAsia="SimSun"/>
                <w:bCs/>
                <w:sz w:val="16"/>
                <w:szCs w:val="16"/>
              </w:rPr>
              <w:t>Support</w:t>
            </w:r>
          </w:p>
        </w:tc>
      </w:tr>
      <w:tr w:rsidR="00232FE3" w14:paraId="09E4ECD3" w14:textId="77777777" w:rsidTr="00232FE3">
        <w:trPr>
          <w:trHeight w:val="260"/>
        </w:trPr>
        <w:tc>
          <w:tcPr>
            <w:tcW w:w="1101" w:type="dxa"/>
          </w:tcPr>
          <w:p w14:paraId="081F5BED" w14:textId="77777777" w:rsidR="00232FE3" w:rsidRDefault="008E0048">
            <w:pPr>
              <w:rPr>
                <w:rFonts w:eastAsia="SimSun"/>
                <w:bCs/>
                <w:sz w:val="16"/>
                <w:szCs w:val="16"/>
              </w:rPr>
            </w:pPr>
            <w:r>
              <w:rPr>
                <w:rFonts w:eastAsia="SimSun"/>
                <w:bCs/>
                <w:sz w:val="16"/>
                <w:szCs w:val="16"/>
              </w:rPr>
              <w:lastRenderedPageBreak/>
              <w:t>OPPO</w:t>
            </w:r>
          </w:p>
        </w:tc>
        <w:tc>
          <w:tcPr>
            <w:tcW w:w="8930" w:type="dxa"/>
            <w:tcBorders>
              <w:left w:val="single" w:sz="4" w:space="0" w:color="auto"/>
            </w:tcBorders>
          </w:tcPr>
          <w:p w14:paraId="36164081" w14:textId="77777777" w:rsidR="00232FE3" w:rsidRDefault="008E0048">
            <w:pPr>
              <w:spacing w:after="0"/>
              <w:rPr>
                <w:rFonts w:eastAsia="SimSun"/>
                <w:bCs/>
                <w:sz w:val="16"/>
                <w:szCs w:val="16"/>
              </w:rPr>
            </w:pPr>
            <w:r>
              <w:rPr>
                <w:rFonts w:eastAsia="SimSun"/>
                <w:bCs/>
                <w:sz w:val="16"/>
                <w:szCs w:val="16"/>
              </w:rPr>
              <w:t>Do not support.</w:t>
            </w:r>
          </w:p>
          <w:p w14:paraId="0EB5718E" w14:textId="77777777" w:rsidR="00232FE3" w:rsidRDefault="00232FE3">
            <w:pPr>
              <w:spacing w:after="0"/>
              <w:rPr>
                <w:rFonts w:eastAsia="SimSun"/>
                <w:bCs/>
                <w:sz w:val="16"/>
                <w:szCs w:val="16"/>
              </w:rPr>
            </w:pPr>
          </w:p>
          <w:p w14:paraId="61D1FC25" w14:textId="77777777" w:rsidR="00232FE3" w:rsidRDefault="008E0048">
            <w:pPr>
              <w:rPr>
                <w:rFonts w:eastAsia="SimSun"/>
                <w:bCs/>
                <w:sz w:val="16"/>
                <w:szCs w:val="16"/>
              </w:rPr>
            </w:pPr>
            <w:r>
              <w:rPr>
                <w:rFonts w:eastAsia="SimSun"/>
                <w:bCs/>
                <w:sz w:val="16"/>
                <w:szCs w:val="16"/>
              </w:rPr>
              <w:t>PRU for DL carrier phase measurement is out of the scope of WI. It was investigated during SI but not included in the WI.</w:t>
            </w:r>
          </w:p>
          <w:p w14:paraId="4FC3140C" w14:textId="77777777" w:rsidR="00232FE3" w:rsidRDefault="008E0048">
            <w:pPr>
              <w:rPr>
                <w:rFonts w:eastAsia="SimSun"/>
                <w:bCs/>
                <w:sz w:val="16"/>
                <w:szCs w:val="16"/>
              </w:rPr>
            </w:pPr>
            <w:ins w:id="733" w:author="CATT - Ren Da" w:date="2023-04-17T15:54:00Z">
              <w:r>
                <w:rPr>
                  <w:rFonts w:eastAsia="SimSun"/>
                  <w:bCs/>
                  <w:sz w:val="16"/>
                  <w:szCs w:val="16"/>
                </w:rPr>
                <w:t>FL: OPPO’s comment is unclear to me. RAN1 has agreed to “continue discussions on what enhancements to LPP, NRPPa, and/or RAN signaling are necessary to support simultaneous measurements of the same DL-PRS for multiple UEs, including a target UE and a PRU”. Also, UE-based carrier phase positioning is included in WID.</w:t>
              </w:r>
            </w:ins>
          </w:p>
        </w:tc>
      </w:tr>
      <w:tr w:rsidR="00232FE3" w14:paraId="6276C59E" w14:textId="77777777" w:rsidTr="00232FE3">
        <w:trPr>
          <w:trHeight w:val="260"/>
        </w:trPr>
        <w:tc>
          <w:tcPr>
            <w:tcW w:w="1101" w:type="dxa"/>
          </w:tcPr>
          <w:p w14:paraId="2E5E13AD" w14:textId="77777777" w:rsidR="00232FE3" w:rsidRDefault="008E0048">
            <w:pPr>
              <w:rPr>
                <w:rFonts w:eastAsia="SimSun"/>
                <w:bCs/>
                <w:sz w:val="16"/>
                <w:szCs w:val="16"/>
              </w:rPr>
            </w:pPr>
            <w:r>
              <w:rPr>
                <w:rFonts w:eastAsia="SimSun"/>
                <w:bCs/>
                <w:sz w:val="16"/>
                <w:szCs w:val="16"/>
              </w:rPr>
              <w:t>Ericsson</w:t>
            </w:r>
          </w:p>
        </w:tc>
        <w:tc>
          <w:tcPr>
            <w:tcW w:w="8930" w:type="dxa"/>
            <w:tcBorders>
              <w:left w:val="single" w:sz="4" w:space="0" w:color="auto"/>
            </w:tcBorders>
          </w:tcPr>
          <w:p w14:paraId="6A259016" w14:textId="77777777" w:rsidR="00232FE3" w:rsidRDefault="008E0048">
            <w:pPr>
              <w:spacing w:after="0"/>
              <w:rPr>
                <w:rFonts w:eastAsia="SimSun"/>
                <w:bCs/>
                <w:sz w:val="16"/>
                <w:szCs w:val="16"/>
              </w:rPr>
            </w:pPr>
            <w:r>
              <w:rPr>
                <w:rFonts w:eastAsia="SimSun"/>
                <w:bCs/>
                <w:sz w:val="16"/>
                <w:szCs w:val="16"/>
              </w:rPr>
              <w:t>Not support the current proposal.</w:t>
            </w:r>
          </w:p>
          <w:p w14:paraId="3E159DB2" w14:textId="77777777" w:rsidR="00232FE3" w:rsidRDefault="00232FE3">
            <w:pPr>
              <w:spacing w:after="0"/>
              <w:rPr>
                <w:rFonts w:eastAsia="SimSun"/>
                <w:bCs/>
                <w:sz w:val="16"/>
                <w:szCs w:val="16"/>
              </w:rPr>
            </w:pPr>
          </w:p>
          <w:p w14:paraId="5E4F793F" w14:textId="77777777" w:rsidR="00232FE3" w:rsidRDefault="008E0048">
            <w:pPr>
              <w:spacing w:after="0"/>
              <w:rPr>
                <w:rFonts w:eastAsia="SimSun"/>
                <w:bCs/>
                <w:sz w:val="16"/>
                <w:szCs w:val="16"/>
              </w:rPr>
            </w:pPr>
            <w:r>
              <w:rPr>
                <w:rFonts w:eastAsia="SimSun"/>
                <w:bCs/>
                <w:sz w:val="16"/>
                <w:szCs w:val="16"/>
              </w:rPr>
              <w:t>We are open to consider Option 2.</w:t>
            </w:r>
          </w:p>
          <w:p w14:paraId="29EB5FF2" w14:textId="77777777" w:rsidR="00232FE3" w:rsidRDefault="00232FE3">
            <w:pPr>
              <w:rPr>
                <w:rFonts w:eastAsia="SimSun"/>
                <w:bCs/>
                <w:sz w:val="16"/>
                <w:szCs w:val="16"/>
              </w:rPr>
            </w:pPr>
          </w:p>
          <w:p w14:paraId="45CC9CA2" w14:textId="77777777" w:rsidR="00232FE3" w:rsidRDefault="008E0048">
            <w:pPr>
              <w:rPr>
                <w:ins w:id="734" w:author="CATT - Ren Da" w:date="2023-04-17T15:54:00Z"/>
                <w:rFonts w:eastAsia="SimSun"/>
                <w:bCs/>
                <w:sz w:val="16"/>
                <w:szCs w:val="16"/>
              </w:rPr>
            </w:pPr>
            <w:r>
              <w:rPr>
                <w:rFonts w:eastAsia="SimSun"/>
                <w:bCs/>
                <w:sz w:val="16"/>
                <w:szCs w:val="16"/>
              </w:rPr>
              <w:t>Option 1 and Option 2 are mathematically equivalent; hence we don’t think that it is correct of FL to say that Option 2 was not evaluated during the SI. In fact, our implementation during the SI was more like Option 2.</w:t>
            </w:r>
          </w:p>
          <w:p w14:paraId="55A1C4E6" w14:textId="77777777" w:rsidR="00232FE3" w:rsidRDefault="008E0048">
            <w:pPr>
              <w:rPr>
                <w:ins w:id="735" w:author="CATT - Ren Da" w:date="2023-04-17T15:54:00Z"/>
                <w:rFonts w:eastAsia="SimSun"/>
                <w:bCs/>
                <w:sz w:val="16"/>
                <w:szCs w:val="16"/>
              </w:rPr>
            </w:pPr>
            <w:ins w:id="736" w:author="CATT - Ren Da" w:date="2023-04-17T15:54:00Z">
              <w:r>
                <w:rPr>
                  <w:rFonts w:eastAsia="SimSun"/>
                  <w:bCs/>
                  <w:sz w:val="16"/>
                  <w:szCs w:val="16"/>
                </w:rPr>
                <w:t xml:space="preserve">FL: Thanks for the comments. It would be great if Ericsson already evaluated the use of the </w:t>
              </w:r>
              <w:r>
                <w:rPr>
                  <w:rFonts w:eastAsia="SimSun"/>
                  <w:bCs/>
                  <w:i/>
                  <w:iCs/>
                  <w:sz w:val="16"/>
                  <w:szCs w:val="16"/>
                </w:rPr>
                <w:t xml:space="preserve">differential corrections </w:t>
              </w:r>
              <w:r>
                <w:rPr>
                  <w:rFonts w:eastAsia="SimSun"/>
                  <w:bCs/>
                  <w:sz w:val="16"/>
                  <w:szCs w:val="16"/>
                </w:rPr>
                <w:t>for UE for UE-based NR carrier phase positioning during Rel-18 SI. But, I haven’t the use of differential correction from LMF to UE for UE-based NR carrier phase positioning in TR 38.859.</w:t>
              </w:r>
            </w:ins>
          </w:p>
          <w:p w14:paraId="3A0B816C" w14:textId="77777777" w:rsidR="00232FE3" w:rsidRDefault="008E0048">
            <w:pPr>
              <w:rPr>
                <w:ins w:id="737" w:author="CATT - Ren Da" w:date="2023-04-17T15:54:00Z"/>
                <w:rFonts w:eastAsia="SimSun"/>
                <w:bCs/>
                <w:sz w:val="16"/>
                <w:szCs w:val="16"/>
              </w:rPr>
            </w:pPr>
            <w:ins w:id="738" w:author="CATT - Ren Da" w:date="2023-04-17T15:54:00Z">
              <w:r>
                <w:rPr>
                  <w:rFonts w:eastAsia="SimSun"/>
                  <w:bCs/>
                  <w:sz w:val="16"/>
                  <w:szCs w:val="16"/>
                </w:rPr>
                <w:t xml:space="preserve"> We have the following description from TR 38.859: “</w:t>
              </w:r>
            </w:ins>
          </w:p>
          <w:p w14:paraId="6670EC37" w14:textId="77777777" w:rsidR="00232FE3" w:rsidRDefault="008E0048">
            <w:pPr>
              <w:rPr>
                <w:ins w:id="739" w:author="CATT - Ren Da" w:date="2023-04-17T15:54:00Z"/>
                <w:rFonts w:eastAsia="SimSun"/>
                <w:bCs/>
                <w:sz w:val="16"/>
                <w:szCs w:val="16"/>
              </w:rPr>
            </w:pPr>
            <w:ins w:id="740" w:author="CATT - Ren Da" w:date="2023-04-17T15:54:00Z">
              <w:r>
                <w:rPr>
                  <w:rFonts w:eastAsia="SimSun"/>
                  <w:bCs/>
                  <w:sz w:val="16"/>
                  <w:szCs w:val="16"/>
                </w:rPr>
                <w:t xml:space="preserve">The use of Positioning Reference Unit (PRU) to facilitate NR carrier phase positioning is studied. </w:t>
              </w:r>
            </w:ins>
          </w:p>
          <w:p w14:paraId="1522EDF9" w14:textId="77777777" w:rsidR="00232FE3" w:rsidRDefault="008E0048">
            <w:pPr>
              <w:rPr>
                <w:ins w:id="741" w:author="CATT - Ren Da" w:date="2023-04-17T15:54:00Z"/>
                <w:rFonts w:eastAsia="SimSun"/>
                <w:bCs/>
                <w:sz w:val="16"/>
                <w:szCs w:val="16"/>
              </w:rPr>
            </w:pPr>
            <w:ins w:id="742" w:author="CATT - Ren Da" w:date="2023-04-17T15:54:00Z">
              <w:r>
                <w:rPr>
                  <w:rFonts w:eastAsia="SimSun"/>
                  <w:bCs/>
                  <w:sz w:val="16"/>
                  <w:szCs w:val="16"/>
                </w:rPr>
                <w:t>-</w:t>
              </w:r>
              <w:r>
                <w:rPr>
                  <w:rFonts w:eastAsia="SimSun"/>
                  <w:bCs/>
                  <w:sz w:val="16"/>
                  <w:szCs w:val="16"/>
                </w:rPr>
                <w:tab/>
                <w:t xml:space="preserve">For DL NR carrier phase positioning, a PRU works as a UE to receive the DL PRS reference signals and provide the DL carrier phase measurements to the LMF, </w:t>
              </w:r>
              <w:r>
                <w:rPr>
                  <w:rFonts w:eastAsia="SimSun"/>
                  <w:bCs/>
                  <w:i/>
                  <w:iCs/>
                  <w:sz w:val="16"/>
                  <w:szCs w:val="16"/>
                </w:rPr>
                <w:t>where the double differential measurements can be obtained by the difference of the DL carrier phase measurements from the target UE and those from the PRU for eliminating the measurement errors</w:t>
              </w:r>
              <w:r>
                <w:rPr>
                  <w:rFonts w:eastAsia="SimSun"/>
                  <w:bCs/>
                  <w:sz w:val="16"/>
                  <w:szCs w:val="16"/>
                </w:rPr>
                <w:t>.</w:t>
              </w:r>
            </w:ins>
          </w:p>
          <w:p w14:paraId="781023D3" w14:textId="77777777" w:rsidR="00232FE3" w:rsidRDefault="008E0048">
            <w:pPr>
              <w:rPr>
                <w:ins w:id="743" w:author="CATT - Ren Da" w:date="2023-04-17T15:54:00Z"/>
                <w:rFonts w:eastAsia="SimSun"/>
                <w:bCs/>
                <w:i/>
                <w:iCs/>
                <w:sz w:val="16"/>
                <w:szCs w:val="16"/>
              </w:rPr>
            </w:pPr>
            <w:ins w:id="744" w:author="CATT - Ren Da" w:date="2023-04-17T15:54:00Z">
              <w:r>
                <w:rPr>
                  <w:rFonts w:eastAsia="SimSun"/>
                  <w:bCs/>
                  <w:sz w:val="16"/>
                  <w:szCs w:val="16"/>
                </w:rPr>
                <w:t>-</w:t>
              </w:r>
              <w:r>
                <w:rPr>
                  <w:rFonts w:eastAsia="SimSun"/>
                  <w:bCs/>
                  <w:sz w:val="16"/>
                  <w:szCs w:val="16"/>
                </w:rPr>
                <w:tab/>
                <w:t xml:space="preserve">For UL NR carrier phase positioning, a PRU works as a UE to transmit the UL SRS signals for positioning purpose. The TRPs provide the UL carrier phase measurements obtained from the UL SRS signals of the target UE and of the PRU to the LMF, </w:t>
              </w:r>
              <w:r>
                <w:rPr>
                  <w:rFonts w:eastAsia="SimSun"/>
                  <w:bCs/>
                  <w:i/>
                  <w:iCs/>
                  <w:sz w:val="16"/>
                  <w:szCs w:val="16"/>
                </w:rPr>
                <w:t>where the double differential measurements can be obtained by the difference of these UL carrier phase measurements for eliminating the measurement errors.</w:t>
              </w:r>
            </w:ins>
          </w:p>
          <w:p w14:paraId="1E3B429A" w14:textId="77777777" w:rsidR="00232FE3" w:rsidRDefault="008E0048">
            <w:pPr>
              <w:rPr>
                <w:rFonts w:eastAsia="SimSun"/>
                <w:bCs/>
                <w:sz w:val="16"/>
                <w:szCs w:val="16"/>
              </w:rPr>
            </w:pPr>
            <w:ins w:id="745" w:author="CATT - Ren Da" w:date="2023-04-17T15:54:00Z">
              <w:r>
                <w:rPr>
                  <w:rFonts w:eastAsia="SimSun"/>
                  <w:bCs/>
                  <w:sz w:val="16"/>
                  <w:szCs w:val="16"/>
                </w:rPr>
                <w:t xml:space="preserve">Anyway, </w:t>
              </w:r>
            </w:ins>
            <w:ins w:id="746" w:author="CATT - Ren Da" w:date="2023-04-17T15:55:00Z">
              <w:r>
                <w:rPr>
                  <w:rFonts w:eastAsia="SimSun"/>
                  <w:bCs/>
                  <w:sz w:val="16"/>
                  <w:szCs w:val="16"/>
                </w:rPr>
                <w:t xml:space="preserve">I made the comment that using </w:t>
              </w:r>
            </w:ins>
            <w:ins w:id="747" w:author="CATT - Ren Da" w:date="2023-04-17T15:56:00Z">
              <w:r>
                <w:rPr>
                  <w:rFonts w:eastAsia="SimSun"/>
                  <w:bCs/>
                  <w:sz w:val="16"/>
                  <w:szCs w:val="16"/>
                </w:rPr>
                <w:t>differential “</w:t>
              </w:r>
            </w:ins>
            <w:ins w:id="748" w:author="CATT - Ren Da" w:date="2023-04-17T15:55:00Z">
              <w:r>
                <w:rPr>
                  <w:rFonts w:eastAsia="SimSun"/>
                  <w:bCs/>
                  <w:i/>
                  <w:iCs/>
                  <w:sz w:val="16"/>
                  <w:szCs w:val="16"/>
                  <w:rPrChange w:id="749" w:author="CATT - Ren Da" w:date="2023-04-17T15:56:00Z">
                    <w:rPr>
                      <w:rFonts w:eastAsia="SimSun"/>
                      <w:bCs/>
                      <w:sz w:val="16"/>
                      <w:szCs w:val="16"/>
                    </w:rPr>
                  </w:rPrChange>
                </w:rPr>
                <w:t>may be more efficient and reliable, especially when multiple PRUs are available in a PRU network</w:t>
              </w:r>
            </w:ins>
            <w:ins w:id="750" w:author="CATT - Ren Da" w:date="2023-04-17T15:56:00Z">
              <w:r>
                <w:rPr>
                  <w:rFonts w:eastAsia="SimSun"/>
                  <w:bCs/>
                  <w:sz w:val="16"/>
                  <w:szCs w:val="16"/>
                </w:rPr>
                <w:t>”</w:t>
              </w:r>
            </w:ins>
            <w:ins w:id="751" w:author="CATT - Ren Da" w:date="2023-04-17T15:55:00Z">
              <w:r>
                <w:rPr>
                  <w:rFonts w:eastAsia="SimSun"/>
                  <w:bCs/>
                  <w:sz w:val="16"/>
                  <w:szCs w:val="16"/>
                </w:rPr>
                <w:t xml:space="preserve">. </w:t>
              </w:r>
            </w:ins>
            <w:ins w:id="752" w:author="CATT - Ren Da" w:date="2023-04-17T15:56:00Z">
              <w:r>
                <w:rPr>
                  <w:rFonts w:eastAsia="SimSun"/>
                  <w:bCs/>
                  <w:sz w:val="16"/>
                  <w:szCs w:val="16"/>
                </w:rPr>
                <w:t xml:space="preserve">We can </w:t>
              </w:r>
            </w:ins>
            <w:ins w:id="753" w:author="CATT - Ren Da" w:date="2023-04-17T15:55:00Z">
              <w:r>
                <w:rPr>
                  <w:rFonts w:eastAsia="SimSun"/>
                  <w:bCs/>
                  <w:sz w:val="16"/>
                  <w:szCs w:val="16"/>
                </w:rPr>
                <w:t xml:space="preserve">further </w:t>
              </w:r>
            </w:ins>
            <w:ins w:id="754" w:author="CATT - Ren Da" w:date="2023-04-17T15:56:00Z">
              <w:r>
                <w:rPr>
                  <w:rFonts w:eastAsia="SimSun"/>
                  <w:bCs/>
                  <w:sz w:val="16"/>
                  <w:szCs w:val="16"/>
                </w:rPr>
                <w:t>disucss</w:t>
              </w:r>
            </w:ins>
            <w:ins w:id="755" w:author="CATT - Ren Da" w:date="2023-04-17T15:57:00Z">
              <w:r>
                <w:rPr>
                  <w:rFonts w:eastAsia="SimSun"/>
                  <w:bCs/>
                  <w:sz w:val="16"/>
                  <w:szCs w:val="16"/>
                </w:rPr>
                <w:t xml:space="preserve"> </w:t>
              </w:r>
            </w:ins>
            <w:ins w:id="756" w:author="CATT - Ren Da" w:date="2023-04-17T15:55:00Z">
              <w:r>
                <w:rPr>
                  <w:rFonts w:eastAsia="SimSun"/>
                  <w:bCs/>
                  <w:sz w:val="16"/>
                  <w:szCs w:val="16"/>
                </w:rPr>
                <w:t>the content of the error correction as well as the effectiveness</w:t>
              </w:r>
            </w:ins>
            <w:ins w:id="757" w:author="CATT - Ren Da" w:date="2023-04-17T15:57:00Z">
              <w:r>
                <w:rPr>
                  <w:rFonts w:eastAsia="SimSun"/>
                  <w:bCs/>
                  <w:sz w:val="16"/>
                  <w:szCs w:val="16"/>
                </w:rPr>
                <w:t xml:space="preserve"> of the approach, as in Proposal 4.2-2.</w:t>
              </w:r>
            </w:ins>
          </w:p>
        </w:tc>
      </w:tr>
      <w:tr w:rsidR="00232FE3" w14:paraId="3E50EE11" w14:textId="77777777" w:rsidTr="00232FE3">
        <w:trPr>
          <w:trHeight w:val="260"/>
        </w:trPr>
        <w:tc>
          <w:tcPr>
            <w:tcW w:w="1101" w:type="dxa"/>
          </w:tcPr>
          <w:p w14:paraId="018816AB" w14:textId="77777777" w:rsidR="00232FE3" w:rsidRDefault="008E0048">
            <w:pPr>
              <w:rPr>
                <w:rFonts w:eastAsia="SimSun"/>
                <w:bCs/>
                <w:sz w:val="16"/>
                <w:szCs w:val="16"/>
              </w:rPr>
            </w:pPr>
            <w:r>
              <w:rPr>
                <w:rFonts w:eastAsia="SimSun"/>
                <w:bCs/>
                <w:sz w:val="16"/>
                <w:szCs w:val="16"/>
              </w:rPr>
              <w:t>Samsung</w:t>
            </w:r>
          </w:p>
        </w:tc>
        <w:tc>
          <w:tcPr>
            <w:tcW w:w="8930" w:type="dxa"/>
            <w:tcBorders>
              <w:left w:val="single" w:sz="4" w:space="0" w:color="auto"/>
            </w:tcBorders>
          </w:tcPr>
          <w:p w14:paraId="5CDA508C" w14:textId="77777777" w:rsidR="00232FE3" w:rsidRDefault="008E0048">
            <w:pPr>
              <w:rPr>
                <w:rFonts w:eastAsia="SimSun"/>
                <w:bCs/>
                <w:sz w:val="16"/>
                <w:szCs w:val="16"/>
              </w:rPr>
            </w:pPr>
            <w:r>
              <w:rPr>
                <w:rFonts w:eastAsia="SimSun"/>
                <w:bCs/>
                <w:sz w:val="16"/>
                <w:szCs w:val="16"/>
              </w:rPr>
              <w:t>OK in principle.</w:t>
            </w:r>
          </w:p>
        </w:tc>
      </w:tr>
      <w:tr w:rsidR="00232FE3" w14:paraId="284EFDB7" w14:textId="77777777" w:rsidTr="00232FE3">
        <w:trPr>
          <w:trHeight w:val="260"/>
        </w:trPr>
        <w:tc>
          <w:tcPr>
            <w:tcW w:w="1101" w:type="dxa"/>
          </w:tcPr>
          <w:p w14:paraId="41C9D3FF" w14:textId="77777777" w:rsidR="00232FE3" w:rsidRDefault="008E0048">
            <w:pPr>
              <w:rPr>
                <w:rFonts w:eastAsia="SimSun"/>
                <w:bCs/>
                <w:sz w:val="16"/>
                <w:szCs w:val="16"/>
              </w:rPr>
            </w:pPr>
            <w:r>
              <w:rPr>
                <w:rFonts w:eastAsia="SimSun"/>
                <w:bCs/>
                <w:sz w:val="16"/>
                <w:szCs w:val="16"/>
              </w:rPr>
              <w:t>InterDigital</w:t>
            </w:r>
          </w:p>
        </w:tc>
        <w:tc>
          <w:tcPr>
            <w:tcW w:w="8930" w:type="dxa"/>
            <w:tcBorders>
              <w:left w:val="single" w:sz="4" w:space="0" w:color="auto"/>
            </w:tcBorders>
          </w:tcPr>
          <w:p w14:paraId="76D6C4F6" w14:textId="77777777" w:rsidR="00232FE3" w:rsidRDefault="008E0048">
            <w:pPr>
              <w:rPr>
                <w:rFonts w:eastAsia="SimSun"/>
                <w:bCs/>
                <w:sz w:val="16"/>
                <w:szCs w:val="16"/>
              </w:rPr>
            </w:pPr>
            <w:r>
              <w:rPr>
                <w:rFonts w:eastAsia="SimSun"/>
                <w:bCs/>
                <w:sz w:val="16"/>
                <w:szCs w:val="16"/>
              </w:rPr>
              <w:t>We support the proposal.</w:t>
            </w:r>
          </w:p>
        </w:tc>
      </w:tr>
      <w:tr w:rsidR="00232FE3" w14:paraId="2E52D442" w14:textId="77777777" w:rsidTr="00232FE3">
        <w:trPr>
          <w:trHeight w:val="260"/>
        </w:trPr>
        <w:tc>
          <w:tcPr>
            <w:tcW w:w="1101" w:type="dxa"/>
          </w:tcPr>
          <w:p w14:paraId="79682221" w14:textId="77777777" w:rsidR="00232FE3" w:rsidRDefault="008E0048">
            <w:pPr>
              <w:rPr>
                <w:rFonts w:eastAsia="SimSun"/>
                <w:bCs/>
                <w:sz w:val="16"/>
                <w:szCs w:val="16"/>
              </w:rPr>
            </w:pPr>
            <w:r>
              <w:rPr>
                <w:rFonts w:eastAsia="SimSun"/>
                <w:bCs/>
                <w:sz w:val="16"/>
                <w:szCs w:val="16"/>
              </w:rPr>
              <w:t>Qualcomm</w:t>
            </w:r>
          </w:p>
        </w:tc>
        <w:tc>
          <w:tcPr>
            <w:tcW w:w="8930" w:type="dxa"/>
            <w:tcBorders>
              <w:left w:val="single" w:sz="4" w:space="0" w:color="auto"/>
            </w:tcBorders>
          </w:tcPr>
          <w:p w14:paraId="2AF24539" w14:textId="77777777" w:rsidR="00232FE3" w:rsidRDefault="008E0048">
            <w:pPr>
              <w:rPr>
                <w:ins w:id="758" w:author="CATT - Ren Da" w:date="2023-04-18T11:30:00Z"/>
                <w:rFonts w:eastAsia="SimSun"/>
                <w:bCs/>
                <w:sz w:val="16"/>
                <w:szCs w:val="16"/>
              </w:rPr>
            </w:pPr>
            <w:r>
              <w:rPr>
                <w:rFonts w:eastAsia="SimSun"/>
                <w:bCs/>
                <w:sz w:val="16"/>
                <w:szCs w:val="16"/>
              </w:rPr>
              <w:t>We think Proposal 4.2-2 is sufficient and is also in line with existing RTDInfo IE in assistance data for UE-based DL TDOA</w:t>
            </w:r>
          </w:p>
          <w:p w14:paraId="2B5671A7" w14:textId="77777777" w:rsidR="00232FE3" w:rsidRDefault="008E0048">
            <w:pPr>
              <w:rPr>
                <w:rFonts w:eastAsia="SimSun"/>
                <w:bCs/>
                <w:sz w:val="16"/>
                <w:szCs w:val="16"/>
              </w:rPr>
            </w:pPr>
            <w:ins w:id="759" w:author="CATT - Ren Da" w:date="2023-04-18T11:30:00Z">
              <w:r>
                <w:rPr>
                  <w:rFonts w:eastAsia="SimSun"/>
                  <w:bCs/>
                  <w:sz w:val="16"/>
                  <w:szCs w:val="16"/>
                </w:rPr>
                <w:t xml:space="preserve">FL: </w:t>
              </w:r>
            </w:ins>
            <w:ins w:id="760" w:author="CATT - Ren Da" w:date="2023-04-18T11:31:00Z">
              <w:r>
                <w:rPr>
                  <w:rFonts w:eastAsia="SimSun"/>
                  <w:bCs/>
                  <w:sz w:val="16"/>
                  <w:szCs w:val="16"/>
                </w:rPr>
                <w:t>Proposal 4.2-2 is another option in my view. It requires the phase correction to be</w:t>
              </w:r>
            </w:ins>
            <w:ins w:id="761" w:author="CATT - Ren Da" w:date="2023-04-18T11:32:00Z">
              <w:r>
                <w:rPr>
                  <w:rFonts w:eastAsia="SimSun"/>
                  <w:bCs/>
                  <w:sz w:val="16"/>
                  <w:szCs w:val="16"/>
                </w:rPr>
                <w:t xml:space="preserve"> accurate to less than a fraction of the cycles in my view to be effective. So, we may need some further discussion on it.</w:t>
              </w:r>
            </w:ins>
          </w:p>
        </w:tc>
      </w:tr>
      <w:tr w:rsidR="00232FE3" w14:paraId="0A09DACF" w14:textId="77777777" w:rsidTr="00232FE3">
        <w:trPr>
          <w:trHeight w:val="260"/>
        </w:trPr>
        <w:tc>
          <w:tcPr>
            <w:tcW w:w="1101" w:type="dxa"/>
          </w:tcPr>
          <w:p w14:paraId="3AA5B17B" w14:textId="77777777" w:rsidR="00232FE3" w:rsidRDefault="008E0048">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01969CCB" w14:textId="77777777" w:rsidR="00232FE3" w:rsidRDefault="008E0048">
            <w:pPr>
              <w:rPr>
                <w:rFonts w:eastAsia="Malgun Gothic"/>
                <w:bCs/>
                <w:sz w:val="16"/>
                <w:szCs w:val="16"/>
                <w:lang w:eastAsia="ko-KR"/>
              </w:rPr>
            </w:pPr>
            <w:r>
              <w:rPr>
                <w:rFonts w:eastAsia="Malgun Gothic"/>
                <w:bCs/>
                <w:sz w:val="16"/>
                <w:szCs w:val="16"/>
                <w:lang w:eastAsia="ko-KR"/>
              </w:rPr>
              <w:t xml:space="preserve">Support </w:t>
            </w:r>
          </w:p>
        </w:tc>
      </w:tr>
    </w:tbl>
    <w:p w14:paraId="371C007B" w14:textId="77777777" w:rsidR="00232FE3" w:rsidRDefault="00232FE3">
      <w:pPr>
        <w:rPr>
          <w:ins w:id="762" w:author="CATT - Ren Da" w:date="2023-04-18T11:33:00Z"/>
          <w:lang w:val="en-CA"/>
        </w:rPr>
      </w:pPr>
    </w:p>
    <w:p w14:paraId="484B4663" w14:textId="77777777" w:rsidR="00232FE3" w:rsidRDefault="008E0048">
      <w:pPr>
        <w:pStyle w:val="IEEEParagraph"/>
        <w:spacing w:after="240"/>
        <w:ind w:firstLine="0"/>
        <w:rPr>
          <w:rStyle w:val="160"/>
          <w:u w:val="none"/>
        </w:rPr>
      </w:pPr>
      <w:r>
        <w:rPr>
          <w:rStyle w:val="160"/>
          <w:u w:val="none"/>
        </w:rPr>
        <w:t>FL Comments:</w:t>
      </w:r>
    </w:p>
    <w:p w14:paraId="0AD82214" w14:textId="77777777" w:rsidR="00232FE3" w:rsidRDefault="008E0048">
      <w:pPr>
        <w:rPr>
          <w:rFonts w:eastAsia="SimSun"/>
          <w:bCs/>
          <w:sz w:val="20"/>
          <w:szCs w:val="20"/>
        </w:rPr>
      </w:pPr>
      <w:r>
        <w:rPr>
          <w:rFonts w:eastAsia="SimSun"/>
          <w:bCs/>
          <w:sz w:val="20"/>
          <w:szCs w:val="20"/>
        </w:rPr>
        <w:t>It seems the majority companies support the proposal, but some companies consider the method proposed in Proposal 4.2-1 is a better approach.  Maybe we can combine them together for further discussion.</w:t>
      </w:r>
    </w:p>
    <w:p w14:paraId="20A01223" w14:textId="77777777" w:rsidR="00232FE3" w:rsidRDefault="00232FE3">
      <w:pPr>
        <w:rPr>
          <w:ins w:id="763" w:author="CATT - Ren Da" w:date="2023-04-18T11:33:00Z"/>
          <w:lang w:val="en-CA"/>
        </w:rPr>
      </w:pPr>
    </w:p>
    <w:p w14:paraId="37E49D62" w14:textId="77777777" w:rsidR="00232FE3" w:rsidRDefault="008E0048">
      <w:pPr>
        <w:pStyle w:val="00BodyText"/>
      </w:pPr>
      <w:r>
        <w:rPr>
          <w:highlight w:val="lightGray"/>
        </w:rPr>
        <w:t>(H)(Round 2) Proposal 4.2-1</w:t>
      </w:r>
      <w:r>
        <w:t xml:space="preserve"> </w:t>
      </w:r>
    </w:p>
    <w:p w14:paraId="58769C2E" w14:textId="77777777" w:rsidR="00232FE3" w:rsidRDefault="008E0048">
      <w:pPr>
        <w:pStyle w:val="ListParagraph"/>
        <w:numPr>
          <w:ilvl w:val="0"/>
          <w:numId w:val="72"/>
        </w:numPr>
        <w:rPr>
          <w:i/>
          <w:iCs/>
          <w:lang w:val="en-CA"/>
        </w:rPr>
      </w:pPr>
      <w:r>
        <w:rPr>
          <w:i/>
          <w:iCs/>
          <w:lang w:val="en-CA"/>
        </w:rPr>
        <w:t>For UE-based carrier phase positioning, support one or both of the following options:</w:t>
      </w:r>
    </w:p>
    <w:p w14:paraId="595279E9" w14:textId="77777777" w:rsidR="00232FE3" w:rsidRDefault="008E0048">
      <w:pPr>
        <w:pStyle w:val="ListParagraph"/>
        <w:numPr>
          <w:ilvl w:val="1"/>
          <w:numId w:val="72"/>
        </w:numPr>
        <w:rPr>
          <w:i/>
          <w:iCs/>
          <w:lang w:val="en-CA"/>
        </w:rPr>
      </w:pPr>
      <w:r>
        <w:rPr>
          <w:i/>
          <w:iCs/>
          <w:lang w:val="en-CA"/>
        </w:rPr>
        <w:t>Option 1: Enabling LMF to forward the DL carrier phase measurement reported by a PRU and other PRU information to a target UE for UE-based carrier phase positioning in the positioning assistance data.</w:t>
      </w:r>
    </w:p>
    <w:p w14:paraId="4C1BBA62" w14:textId="77777777" w:rsidR="00232FE3" w:rsidRDefault="008E0048">
      <w:pPr>
        <w:pStyle w:val="ListParagraph"/>
        <w:numPr>
          <w:ilvl w:val="2"/>
          <w:numId w:val="72"/>
        </w:numPr>
        <w:rPr>
          <w:i/>
          <w:iCs/>
          <w:lang w:val="en-CA"/>
        </w:rPr>
      </w:pPr>
      <w:r>
        <w:rPr>
          <w:i/>
          <w:iCs/>
          <w:lang w:val="en-CA"/>
        </w:rPr>
        <w:t>Note: Whether DL carrier phase measurement is DL RSCP and/or DL RSCPD depends on which of them is (are) supported.</w:t>
      </w:r>
    </w:p>
    <w:p w14:paraId="5ECA1A2A" w14:textId="77777777" w:rsidR="00232FE3" w:rsidRDefault="008E0048">
      <w:pPr>
        <w:pStyle w:val="ListParagraph"/>
        <w:numPr>
          <w:ilvl w:val="2"/>
          <w:numId w:val="72"/>
        </w:numPr>
        <w:rPr>
          <w:i/>
          <w:iCs/>
          <w:lang w:val="en-CA"/>
        </w:rPr>
      </w:pPr>
      <w:r>
        <w:rPr>
          <w:i/>
          <w:iCs/>
          <w:lang w:val="en-CA"/>
        </w:rPr>
        <w:t>FFS: other PRU information, such as PRU location, to be included in the positioning assistance data</w:t>
      </w:r>
    </w:p>
    <w:p w14:paraId="0A5AB1ED" w14:textId="77777777" w:rsidR="00232FE3" w:rsidRDefault="008E0048">
      <w:pPr>
        <w:pStyle w:val="ListParagraph"/>
        <w:numPr>
          <w:ilvl w:val="1"/>
          <w:numId w:val="72"/>
        </w:numPr>
        <w:rPr>
          <w:i/>
          <w:iCs/>
          <w:lang w:val="en-CA"/>
        </w:rPr>
      </w:pPr>
      <w:r>
        <w:rPr>
          <w:i/>
          <w:iCs/>
          <w:lang w:val="en-CA"/>
        </w:rPr>
        <w:t>Option 2: Enabling LMF to provide, optionally, the differential corrections to a target UE for UE-based carrier phase positioning.</w:t>
      </w:r>
    </w:p>
    <w:p w14:paraId="54687D74" w14:textId="77777777" w:rsidR="00232FE3" w:rsidRDefault="008E0048">
      <w:pPr>
        <w:pStyle w:val="ListParagraph"/>
        <w:numPr>
          <w:ilvl w:val="2"/>
          <w:numId w:val="72"/>
        </w:numPr>
        <w:rPr>
          <w:ins w:id="764" w:author="CATT - Ren Da" w:date="2023-04-20T11:06:00Z"/>
          <w:i/>
          <w:iCs/>
          <w:lang w:val="en-CA"/>
        </w:rPr>
      </w:pPr>
      <w:r>
        <w:rPr>
          <w:i/>
          <w:iCs/>
          <w:lang w:val="en-CA"/>
        </w:rPr>
        <w:t>FFS: the details of the correction information, which may include the corrections for TRP timing errors, TRP phase errors, ARP/APC errors, etc.</w:t>
      </w:r>
    </w:p>
    <w:p w14:paraId="47A1B95C" w14:textId="77777777" w:rsidR="00232FE3" w:rsidRDefault="00232FE3">
      <w:pPr>
        <w:rPr>
          <w:lang w:val="en-CA"/>
        </w:rPr>
      </w:pPr>
    </w:p>
    <w:tbl>
      <w:tblPr>
        <w:tblStyle w:val="TableElegant"/>
        <w:tblW w:w="10031" w:type="dxa"/>
        <w:tblLayout w:type="fixed"/>
        <w:tblLook w:val="04A0" w:firstRow="1" w:lastRow="0" w:firstColumn="1" w:lastColumn="0" w:noHBand="0" w:noVBand="1"/>
      </w:tblPr>
      <w:tblGrid>
        <w:gridCol w:w="1101"/>
        <w:gridCol w:w="8930"/>
      </w:tblGrid>
      <w:tr w:rsidR="00232FE3" w14:paraId="452FC3A8"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250DFAE"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3A1E736" w14:textId="77777777" w:rsidR="00232FE3" w:rsidRDefault="008E0048">
            <w:pPr>
              <w:spacing w:after="0"/>
              <w:rPr>
                <w:b/>
                <w:caps w:val="0"/>
                <w:sz w:val="16"/>
                <w:szCs w:val="16"/>
              </w:rPr>
            </w:pPr>
            <w:r>
              <w:rPr>
                <w:b/>
                <w:sz w:val="16"/>
                <w:szCs w:val="16"/>
              </w:rPr>
              <w:t>comments</w:t>
            </w:r>
          </w:p>
        </w:tc>
      </w:tr>
      <w:tr w:rsidR="00232FE3" w14:paraId="011B3EC6" w14:textId="77777777" w:rsidTr="00232FE3">
        <w:trPr>
          <w:trHeight w:val="260"/>
        </w:trPr>
        <w:tc>
          <w:tcPr>
            <w:tcW w:w="1101" w:type="dxa"/>
          </w:tcPr>
          <w:p w14:paraId="5471D0FB"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2D6B1BEE" w14:textId="77777777" w:rsidR="00232FE3" w:rsidRDefault="008E0048">
            <w:pPr>
              <w:spacing w:after="0"/>
              <w:rPr>
                <w:rFonts w:eastAsia="SimSun"/>
                <w:bCs/>
                <w:sz w:val="16"/>
                <w:szCs w:val="16"/>
              </w:rPr>
            </w:pPr>
            <w:r>
              <w:rPr>
                <w:rFonts w:eastAsia="SimSun"/>
                <w:bCs/>
                <w:sz w:val="16"/>
                <w:szCs w:val="16"/>
              </w:rPr>
              <w:t xml:space="preserve">We support option 1. </w:t>
            </w:r>
          </w:p>
        </w:tc>
      </w:tr>
      <w:tr w:rsidR="00232FE3" w14:paraId="0A1C39DD" w14:textId="77777777" w:rsidTr="00232FE3">
        <w:trPr>
          <w:trHeight w:val="260"/>
        </w:trPr>
        <w:tc>
          <w:tcPr>
            <w:tcW w:w="1101" w:type="dxa"/>
          </w:tcPr>
          <w:p w14:paraId="0D43E615" w14:textId="77777777" w:rsidR="00232FE3" w:rsidRDefault="008E0048">
            <w:pPr>
              <w:spacing w:after="0"/>
              <w:rPr>
                <w:rFonts w:eastAsia="SimSun"/>
                <w:bCs/>
                <w:sz w:val="16"/>
                <w:szCs w:val="16"/>
              </w:rPr>
            </w:pPr>
            <w:r>
              <w:rPr>
                <w:rFonts w:eastAsia="SimSun"/>
                <w:bCs/>
                <w:sz w:val="16"/>
                <w:szCs w:val="16"/>
              </w:rPr>
              <w:t>OPPO</w:t>
            </w:r>
          </w:p>
        </w:tc>
        <w:tc>
          <w:tcPr>
            <w:tcW w:w="8930" w:type="dxa"/>
            <w:tcBorders>
              <w:left w:val="single" w:sz="4" w:space="0" w:color="auto"/>
            </w:tcBorders>
          </w:tcPr>
          <w:p w14:paraId="00DE774B" w14:textId="77777777" w:rsidR="00232FE3" w:rsidRDefault="008E0048">
            <w:pPr>
              <w:spacing w:after="0"/>
              <w:rPr>
                <w:rFonts w:eastAsia="SimSun"/>
                <w:bCs/>
                <w:sz w:val="16"/>
                <w:szCs w:val="16"/>
              </w:rPr>
            </w:pPr>
            <w:r>
              <w:rPr>
                <w:rFonts w:eastAsia="SimSun"/>
                <w:bCs/>
                <w:sz w:val="16"/>
                <w:szCs w:val="16"/>
              </w:rPr>
              <w:t xml:space="preserve">We are ok with Option 2. And suggest to change the main bullet from “support one or both of” to “support one </w:t>
            </w:r>
            <w:r>
              <w:rPr>
                <w:rFonts w:eastAsia="SimSun"/>
                <w:bCs/>
                <w:strike/>
                <w:color w:val="FF0000"/>
                <w:sz w:val="16"/>
                <w:szCs w:val="16"/>
              </w:rPr>
              <w:t xml:space="preserve">or both </w:t>
            </w:r>
            <w:r>
              <w:rPr>
                <w:rFonts w:eastAsia="SimSun"/>
                <w:bCs/>
                <w:sz w:val="16"/>
                <w:szCs w:val="16"/>
              </w:rPr>
              <w:t>of …”</w:t>
            </w:r>
          </w:p>
          <w:p w14:paraId="7193380B" w14:textId="77777777" w:rsidR="00232FE3" w:rsidRDefault="00232FE3">
            <w:pPr>
              <w:spacing w:after="0"/>
              <w:rPr>
                <w:rFonts w:eastAsia="SimSun"/>
                <w:bCs/>
                <w:sz w:val="16"/>
                <w:szCs w:val="16"/>
              </w:rPr>
            </w:pPr>
          </w:p>
          <w:p w14:paraId="37DA049B" w14:textId="77777777" w:rsidR="00232FE3" w:rsidRDefault="008E0048">
            <w:pPr>
              <w:spacing w:after="0"/>
              <w:rPr>
                <w:rFonts w:eastAsia="SimSun"/>
                <w:bCs/>
                <w:sz w:val="16"/>
                <w:szCs w:val="16"/>
              </w:rPr>
            </w:pPr>
            <w:r>
              <w:rPr>
                <w:rFonts w:eastAsia="SimSun"/>
                <w:bCs/>
                <w:sz w:val="16"/>
                <w:szCs w:val="16"/>
              </w:rPr>
              <w:t>We do not support Option 1 since the carrier phase measurement for PRU is not part of the WID</w:t>
            </w:r>
          </w:p>
          <w:p w14:paraId="41EF8CA5" w14:textId="77777777" w:rsidR="00232FE3" w:rsidRDefault="00232FE3">
            <w:pPr>
              <w:spacing w:after="0"/>
              <w:rPr>
                <w:rFonts w:eastAsia="SimSun"/>
                <w:bCs/>
                <w:sz w:val="16"/>
                <w:szCs w:val="16"/>
              </w:rPr>
            </w:pPr>
          </w:p>
          <w:p w14:paraId="1DF363B8" w14:textId="77777777" w:rsidR="00232FE3" w:rsidRDefault="008E0048">
            <w:pPr>
              <w:spacing w:after="0"/>
              <w:rPr>
                <w:ins w:id="765" w:author="CATT - Ren Da" w:date="2023-04-20T09:52:00Z"/>
                <w:rFonts w:eastAsia="SimSun"/>
                <w:bCs/>
                <w:sz w:val="16"/>
                <w:szCs w:val="16"/>
              </w:rPr>
            </w:pPr>
            <w:r>
              <w:rPr>
                <w:rFonts w:eastAsia="SimSun"/>
                <w:bCs/>
                <w:sz w:val="16"/>
                <w:szCs w:val="16"/>
              </w:rPr>
              <w:t xml:space="preserve">To FL’s reply in last round:  supporting carrier phase measurement in PRU was not agreed and not part of the WID.   The agreement you referred to is only for the exsiting PRU function, not including the carrier phase measurement. </w:t>
            </w:r>
          </w:p>
          <w:p w14:paraId="1D455227" w14:textId="77777777" w:rsidR="00232FE3" w:rsidRDefault="00232FE3">
            <w:pPr>
              <w:spacing w:after="0"/>
              <w:rPr>
                <w:ins w:id="766" w:author="CATT - Ren Da" w:date="2023-04-20T09:52:00Z"/>
                <w:rFonts w:eastAsia="SimSun"/>
                <w:bCs/>
                <w:sz w:val="16"/>
                <w:szCs w:val="16"/>
              </w:rPr>
            </w:pPr>
          </w:p>
          <w:p w14:paraId="076D6083" w14:textId="77777777" w:rsidR="00232FE3" w:rsidRDefault="008E0048">
            <w:pPr>
              <w:spacing w:after="0"/>
              <w:rPr>
                <w:rFonts w:eastAsia="SimSun"/>
                <w:bCs/>
                <w:sz w:val="16"/>
                <w:szCs w:val="16"/>
              </w:rPr>
            </w:pPr>
            <w:ins w:id="767" w:author="CATT - Ren Da" w:date="2023-04-20T09:52:00Z">
              <w:r>
                <w:rPr>
                  <w:rFonts w:eastAsia="SimSun"/>
                  <w:bCs/>
                  <w:sz w:val="16"/>
                  <w:szCs w:val="16"/>
                </w:rPr>
                <w:t>FL: Regardless which option is used, there is a need to support PRU (or use the term another UE" as Huawei suggested. As a matter of factor, w/o the support of PRU to support double differential positioning, it is unclear to me how the NR CPP will work. If OPPO does not want to have the term PRU, we can consider using the suggestion from Huawei, to say “another UE”, which I am not sure if that is OPPO wants.</w:t>
              </w:r>
            </w:ins>
          </w:p>
        </w:tc>
      </w:tr>
      <w:tr w:rsidR="00232FE3" w14:paraId="6E4699FB" w14:textId="77777777" w:rsidTr="00232FE3">
        <w:trPr>
          <w:trHeight w:val="260"/>
        </w:trPr>
        <w:tc>
          <w:tcPr>
            <w:tcW w:w="1101" w:type="dxa"/>
          </w:tcPr>
          <w:p w14:paraId="77E49691"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17713D3A" w14:textId="77777777" w:rsidR="00232FE3" w:rsidRDefault="008E0048">
            <w:pPr>
              <w:pStyle w:val="B1"/>
              <w:numPr>
                <w:ilvl w:val="255"/>
                <w:numId w:val="0"/>
              </w:numPr>
              <w:rPr>
                <w:rFonts w:eastAsia="SimSun"/>
                <w:bCs/>
                <w:sz w:val="16"/>
                <w:szCs w:val="16"/>
              </w:rPr>
            </w:pPr>
            <w:r>
              <w:rPr>
                <w:rFonts w:eastAsia="SimSun" w:hint="eastAsia"/>
                <w:bCs/>
                <w:sz w:val="16"/>
                <w:szCs w:val="16"/>
              </w:rPr>
              <w:t>O</w:t>
            </w:r>
            <w:r>
              <w:rPr>
                <w:rFonts w:eastAsia="SimSun"/>
                <w:bCs/>
                <w:sz w:val="16"/>
                <w:szCs w:val="16"/>
              </w:rPr>
              <w:t>ption 1. PRU terminology can be replaced by “another UE”.</w:t>
            </w:r>
          </w:p>
        </w:tc>
      </w:tr>
      <w:tr w:rsidR="00232FE3" w14:paraId="78173228" w14:textId="77777777" w:rsidTr="00232FE3">
        <w:trPr>
          <w:trHeight w:val="260"/>
        </w:trPr>
        <w:tc>
          <w:tcPr>
            <w:tcW w:w="1101" w:type="dxa"/>
          </w:tcPr>
          <w:p w14:paraId="258E3011"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5AD6B5A5" w14:textId="77777777" w:rsidR="00232FE3" w:rsidRDefault="008E0048">
            <w:pPr>
              <w:pStyle w:val="B1"/>
              <w:numPr>
                <w:ilvl w:val="255"/>
                <w:numId w:val="0"/>
              </w:numPr>
              <w:rPr>
                <w:rFonts w:eastAsia="SimSun"/>
                <w:bCs/>
                <w:sz w:val="16"/>
                <w:szCs w:val="16"/>
              </w:rPr>
            </w:pPr>
            <w:r>
              <w:rPr>
                <w:rFonts w:eastAsia="SimSun" w:hint="eastAsia"/>
                <w:bCs/>
                <w:sz w:val="16"/>
                <w:szCs w:val="16"/>
              </w:rPr>
              <w:t xml:space="preserve">Both options are fine for us. </w:t>
            </w:r>
          </w:p>
          <w:p w14:paraId="7A0360FE" w14:textId="77777777" w:rsidR="00232FE3" w:rsidRDefault="008E0048">
            <w:pPr>
              <w:pStyle w:val="B1"/>
              <w:numPr>
                <w:ilvl w:val="255"/>
                <w:numId w:val="0"/>
              </w:numPr>
              <w:rPr>
                <w:ins w:id="768" w:author="CATT - Ren Da" w:date="2023-04-20T09:53:00Z"/>
                <w:rFonts w:eastAsia="SimSun"/>
                <w:bCs/>
                <w:sz w:val="16"/>
                <w:szCs w:val="16"/>
              </w:rPr>
            </w:pPr>
            <w:r>
              <w:rPr>
                <w:rFonts w:eastAsia="SimSun" w:hint="eastAsia"/>
                <w:bCs/>
                <w:sz w:val="16"/>
                <w:szCs w:val="16"/>
              </w:rPr>
              <w:t>But we are wondering how the TRP timing errors can be calculated with the help of PRU</w:t>
            </w:r>
            <w:r>
              <w:rPr>
                <w:rFonts w:eastAsia="SimSun"/>
                <w:bCs/>
                <w:sz w:val="16"/>
                <w:szCs w:val="16"/>
              </w:rPr>
              <w:t>’</w:t>
            </w:r>
            <w:r>
              <w:rPr>
                <w:rFonts w:eastAsia="SimSun" w:hint="eastAsia"/>
                <w:bCs/>
                <w:sz w:val="16"/>
                <w:szCs w:val="16"/>
              </w:rPr>
              <w:t>s carrier phase? TRP/ARP errors can be calculated by differential operations with the help of PRU carrier phase measurement. How the timing errors is calculated is our concern. If no solution is provided, we prefer to remove TRP timing errors in the FFS mentioned in option 2.</w:t>
            </w:r>
          </w:p>
          <w:p w14:paraId="6EACD93F" w14:textId="77777777" w:rsidR="00232FE3" w:rsidRDefault="008E0048">
            <w:pPr>
              <w:pStyle w:val="B1"/>
              <w:numPr>
                <w:ilvl w:val="255"/>
                <w:numId w:val="0"/>
              </w:numPr>
              <w:rPr>
                <w:rFonts w:eastAsia="SimSun"/>
                <w:bCs/>
                <w:sz w:val="16"/>
                <w:szCs w:val="16"/>
              </w:rPr>
            </w:pPr>
            <w:ins w:id="769" w:author="CATT - Ren Da" w:date="2023-04-20T09:53:00Z">
              <w:r>
                <w:rPr>
                  <w:rFonts w:eastAsia="SimSun"/>
                  <w:bCs/>
                  <w:sz w:val="16"/>
                  <w:szCs w:val="16"/>
                </w:rPr>
                <w:t>FL: PRU can report other legacy measurements (e.g., RSTD) which can be used to derive the timing error corrections.</w:t>
              </w:r>
            </w:ins>
          </w:p>
        </w:tc>
      </w:tr>
      <w:tr w:rsidR="00232FE3" w14:paraId="375685E0" w14:textId="77777777" w:rsidTr="00232FE3">
        <w:trPr>
          <w:trHeight w:val="260"/>
        </w:trPr>
        <w:tc>
          <w:tcPr>
            <w:tcW w:w="1101" w:type="dxa"/>
          </w:tcPr>
          <w:p w14:paraId="2CEC1481"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77DB68F5" w14:textId="77777777" w:rsidR="00232FE3" w:rsidRDefault="008E0048">
            <w:pPr>
              <w:pStyle w:val="B1"/>
              <w:numPr>
                <w:ilvl w:val="255"/>
                <w:numId w:val="0"/>
              </w:numPr>
              <w:rPr>
                <w:rFonts w:eastAsia="SimSun"/>
                <w:bCs/>
                <w:sz w:val="16"/>
                <w:szCs w:val="16"/>
              </w:rPr>
            </w:pPr>
            <w:r>
              <w:rPr>
                <w:rFonts w:eastAsia="SimSun"/>
                <w:bCs/>
                <w:sz w:val="16"/>
                <w:szCs w:val="16"/>
              </w:rPr>
              <w:t>Option 1</w:t>
            </w:r>
          </w:p>
        </w:tc>
      </w:tr>
      <w:tr w:rsidR="00232FE3" w14:paraId="787601AE" w14:textId="77777777" w:rsidTr="00232FE3">
        <w:trPr>
          <w:trHeight w:val="260"/>
        </w:trPr>
        <w:tc>
          <w:tcPr>
            <w:tcW w:w="1101" w:type="dxa"/>
          </w:tcPr>
          <w:p w14:paraId="0D5ABA6B" w14:textId="77777777" w:rsidR="00232FE3" w:rsidRDefault="008E0048">
            <w:pPr>
              <w:spacing w:after="0"/>
              <w:rPr>
                <w:rFonts w:eastAsia="SimSun"/>
                <w:bCs/>
                <w:sz w:val="16"/>
                <w:szCs w:val="16"/>
              </w:rPr>
            </w:pPr>
            <w:r>
              <w:rPr>
                <w:rFonts w:eastAsia="SimSun"/>
                <w:bCs/>
                <w:sz w:val="16"/>
                <w:szCs w:val="16"/>
              </w:rPr>
              <w:t>Spreadtrum</w:t>
            </w:r>
          </w:p>
        </w:tc>
        <w:tc>
          <w:tcPr>
            <w:tcW w:w="8930" w:type="dxa"/>
          </w:tcPr>
          <w:p w14:paraId="6CAE5EC1" w14:textId="77777777" w:rsidR="00232FE3" w:rsidRDefault="008E0048">
            <w:pPr>
              <w:pStyle w:val="B1"/>
              <w:numPr>
                <w:ilvl w:val="255"/>
                <w:numId w:val="0"/>
              </w:numPr>
              <w:rPr>
                <w:rFonts w:eastAsia="SimSun"/>
                <w:bCs/>
                <w:sz w:val="16"/>
                <w:szCs w:val="16"/>
              </w:rPr>
            </w:pPr>
            <w:r>
              <w:rPr>
                <w:rFonts w:eastAsia="SimSun"/>
                <w:bCs/>
                <w:sz w:val="16"/>
                <w:szCs w:val="16"/>
              </w:rPr>
              <w:t>We are fine with two options.</w:t>
            </w:r>
          </w:p>
        </w:tc>
      </w:tr>
      <w:tr w:rsidR="00232FE3" w14:paraId="65A99BED" w14:textId="77777777" w:rsidTr="00232FE3">
        <w:trPr>
          <w:trHeight w:val="260"/>
        </w:trPr>
        <w:tc>
          <w:tcPr>
            <w:tcW w:w="1101" w:type="dxa"/>
          </w:tcPr>
          <w:p w14:paraId="622B5BE2" w14:textId="77777777" w:rsidR="00232FE3" w:rsidRDefault="008E0048">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3470C7B1" w14:textId="77777777" w:rsidR="00232FE3" w:rsidRDefault="008E0048">
            <w:pPr>
              <w:pStyle w:val="B1"/>
              <w:numPr>
                <w:ilvl w:val="255"/>
                <w:numId w:val="0"/>
              </w:numPr>
              <w:rPr>
                <w:rFonts w:eastAsia="SimSun"/>
                <w:bCs/>
                <w:sz w:val="16"/>
                <w:szCs w:val="16"/>
              </w:rPr>
            </w:pPr>
            <w:r>
              <w:rPr>
                <w:rFonts w:eastAsia="SimSun"/>
                <w:bCs/>
                <w:sz w:val="16"/>
                <w:szCs w:val="16"/>
              </w:rPr>
              <w:t>We prefer Option 2 to reduce the UE complexity and the signaling overhead.</w:t>
            </w:r>
          </w:p>
        </w:tc>
      </w:tr>
      <w:tr w:rsidR="00232FE3" w14:paraId="015A1A25" w14:textId="77777777" w:rsidTr="00232FE3">
        <w:trPr>
          <w:trHeight w:val="260"/>
        </w:trPr>
        <w:tc>
          <w:tcPr>
            <w:tcW w:w="1101" w:type="dxa"/>
          </w:tcPr>
          <w:p w14:paraId="36CFD001" w14:textId="77777777" w:rsidR="00232FE3" w:rsidRDefault="008E0048">
            <w:pPr>
              <w:spacing w:after="0"/>
              <w:rPr>
                <w:rFonts w:eastAsia="SimSun"/>
                <w:bCs/>
                <w:sz w:val="16"/>
                <w:szCs w:val="16"/>
              </w:rPr>
            </w:pPr>
            <w:r>
              <w:rPr>
                <w:rFonts w:eastAsia="SimSun"/>
                <w:bCs/>
                <w:sz w:val="16"/>
                <w:szCs w:val="16"/>
              </w:rPr>
              <w:t>CATT</w:t>
            </w:r>
          </w:p>
        </w:tc>
        <w:tc>
          <w:tcPr>
            <w:tcW w:w="8930" w:type="dxa"/>
          </w:tcPr>
          <w:p w14:paraId="5D6B8855" w14:textId="77777777" w:rsidR="00232FE3" w:rsidRDefault="008E0048">
            <w:pPr>
              <w:pStyle w:val="B1"/>
              <w:numPr>
                <w:ilvl w:val="255"/>
                <w:numId w:val="0"/>
              </w:numPr>
              <w:rPr>
                <w:rFonts w:eastAsia="SimSun"/>
                <w:bCs/>
                <w:sz w:val="16"/>
                <w:szCs w:val="16"/>
              </w:rPr>
            </w:pPr>
            <w:r>
              <w:rPr>
                <w:rFonts w:eastAsia="SimSun"/>
                <w:bCs/>
                <w:sz w:val="16"/>
                <w:szCs w:val="16"/>
              </w:rPr>
              <w:t xml:space="preserve">We support option 1. </w:t>
            </w:r>
            <w:proofErr w:type="gramStart"/>
            <w:r>
              <w:rPr>
                <w:rFonts w:eastAsia="SimSun"/>
                <w:bCs/>
                <w:sz w:val="16"/>
                <w:szCs w:val="16"/>
              </w:rPr>
              <w:t>But,</w:t>
            </w:r>
            <w:proofErr w:type="gramEnd"/>
            <w:r>
              <w:rPr>
                <w:rFonts w:eastAsia="SimSun"/>
                <w:bCs/>
                <w:sz w:val="16"/>
                <w:szCs w:val="16"/>
              </w:rPr>
              <w:t xml:space="preserve"> we are open for further discuss for Option 2.</w:t>
            </w:r>
          </w:p>
        </w:tc>
      </w:tr>
      <w:tr w:rsidR="00232FE3" w14:paraId="74B1AB04" w14:textId="77777777" w:rsidTr="00232FE3">
        <w:trPr>
          <w:trHeight w:val="260"/>
        </w:trPr>
        <w:tc>
          <w:tcPr>
            <w:tcW w:w="1101" w:type="dxa"/>
          </w:tcPr>
          <w:p w14:paraId="78A9BB2E" w14:textId="77777777" w:rsidR="00232FE3" w:rsidRDefault="008E0048">
            <w:pPr>
              <w:rPr>
                <w:rFonts w:eastAsia="SimSun"/>
                <w:bCs/>
                <w:sz w:val="16"/>
                <w:szCs w:val="16"/>
              </w:rPr>
            </w:pPr>
            <w:r>
              <w:rPr>
                <w:rFonts w:eastAsia="SimSun"/>
                <w:bCs/>
                <w:sz w:val="16"/>
                <w:szCs w:val="16"/>
              </w:rPr>
              <w:t>InterDigital</w:t>
            </w:r>
          </w:p>
        </w:tc>
        <w:tc>
          <w:tcPr>
            <w:tcW w:w="8930" w:type="dxa"/>
          </w:tcPr>
          <w:p w14:paraId="227EC754" w14:textId="77777777" w:rsidR="00232FE3" w:rsidRDefault="008E0048">
            <w:pPr>
              <w:pStyle w:val="B1"/>
              <w:numPr>
                <w:ilvl w:val="255"/>
                <w:numId w:val="0"/>
              </w:numPr>
              <w:rPr>
                <w:rFonts w:eastAsia="SimSun"/>
                <w:bCs/>
                <w:sz w:val="16"/>
                <w:szCs w:val="16"/>
              </w:rPr>
            </w:pPr>
            <w:r>
              <w:rPr>
                <w:rFonts w:eastAsia="SimSun"/>
                <w:bCs/>
                <w:sz w:val="16"/>
                <w:szCs w:val="16"/>
              </w:rPr>
              <w:t>We support the proposal.</w:t>
            </w:r>
          </w:p>
        </w:tc>
      </w:tr>
    </w:tbl>
    <w:p w14:paraId="5EFABFEC" w14:textId="77777777" w:rsidR="00232FE3" w:rsidRDefault="00232FE3"/>
    <w:p w14:paraId="54A1AA28" w14:textId="77777777" w:rsidR="00232FE3" w:rsidRDefault="008E0048">
      <w:pPr>
        <w:pStyle w:val="IEEEParagraph"/>
        <w:spacing w:after="240"/>
        <w:ind w:firstLine="0"/>
        <w:rPr>
          <w:rStyle w:val="160"/>
          <w:u w:val="none"/>
        </w:rPr>
      </w:pPr>
      <w:r>
        <w:rPr>
          <w:rStyle w:val="160"/>
          <w:u w:val="none"/>
        </w:rPr>
        <w:t>FL Comments:</w:t>
      </w:r>
    </w:p>
    <w:p w14:paraId="5909B02C" w14:textId="77777777" w:rsidR="00232FE3" w:rsidRDefault="008E0048">
      <w:pPr>
        <w:rPr>
          <w:rFonts w:eastAsia="SimSun"/>
          <w:bCs/>
          <w:sz w:val="20"/>
          <w:szCs w:val="20"/>
        </w:rPr>
      </w:pPr>
      <w:r>
        <w:rPr>
          <w:rFonts w:eastAsia="SimSun"/>
          <w:bCs/>
          <w:sz w:val="20"/>
          <w:szCs w:val="20"/>
        </w:rPr>
        <w:t>In [23], it proposes network notification should be delivered to UE when a separate means of PRS phase synchronization is provided, and to support the method that can calculate the relative clock phase offset between TRPs by listening to the PRS signal transmitted between TRPs, which can also be an option.</w:t>
      </w:r>
    </w:p>
    <w:p w14:paraId="63B87A8C" w14:textId="77777777" w:rsidR="00232FE3" w:rsidRDefault="00232FE3">
      <w:pPr>
        <w:pStyle w:val="00BodyText"/>
        <w:rPr>
          <w:highlight w:val="lightGray"/>
          <w:lang w:val="en-CA"/>
        </w:rPr>
      </w:pPr>
    </w:p>
    <w:p w14:paraId="35B119C8" w14:textId="77777777" w:rsidR="0096674C" w:rsidRDefault="0096674C" w:rsidP="0096674C">
      <w:pPr>
        <w:pStyle w:val="Heading3"/>
      </w:pPr>
      <w:bookmarkStart w:id="770" w:name="_Toc128127621"/>
      <w:r>
        <w:rPr>
          <w:highlight w:val="magenta"/>
        </w:rPr>
        <w:t>(H)(Round 3) Proposal 4.2-1</w:t>
      </w:r>
      <w:r>
        <w:t xml:space="preserve"> </w:t>
      </w:r>
    </w:p>
    <w:p w14:paraId="6636E88B" w14:textId="77777777" w:rsidR="0096674C" w:rsidRDefault="0096674C" w:rsidP="0096674C">
      <w:pPr>
        <w:pStyle w:val="ListParagraph"/>
        <w:numPr>
          <w:ilvl w:val="0"/>
          <w:numId w:val="72"/>
        </w:numPr>
        <w:rPr>
          <w:i/>
          <w:iCs/>
          <w:lang w:val="en-CA"/>
        </w:rPr>
      </w:pPr>
      <w:r>
        <w:rPr>
          <w:i/>
          <w:iCs/>
          <w:lang w:val="en-CA"/>
        </w:rPr>
        <w:t>For UE-based carrier phase positioning, consider supporting one or more of the following options:</w:t>
      </w:r>
    </w:p>
    <w:p w14:paraId="638402FF" w14:textId="77777777" w:rsidR="0096674C" w:rsidRDefault="0096674C" w:rsidP="0096674C">
      <w:pPr>
        <w:pStyle w:val="ListParagraph"/>
        <w:numPr>
          <w:ilvl w:val="1"/>
          <w:numId w:val="72"/>
        </w:numPr>
        <w:rPr>
          <w:i/>
          <w:iCs/>
          <w:lang w:val="en-CA"/>
        </w:rPr>
      </w:pPr>
      <w:r>
        <w:rPr>
          <w:i/>
          <w:iCs/>
          <w:lang w:val="en-CA"/>
        </w:rPr>
        <w:t>Option 1: Enabling LMF to forward the DL carrier phase measurement reported by a PRU and other PRU information to a target UE for UE-based carrier phase positioning in the positioning assistance data.</w:t>
      </w:r>
    </w:p>
    <w:p w14:paraId="5A73DD0F" w14:textId="77777777" w:rsidR="0096674C" w:rsidRDefault="0096674C" w:rsidP="0096674C">
      <w:pPr>
        <w:pStyle w:val="ListParagraph"/>
        <w:numPr>
          <w:ilvl w:val="2"/>
          <w:numId w:val="72"/>
        </w:numPr>
        <w:rPr>
          <w:i/>
          <w:iCs/>
          <w:lang w:val="en-CA"/>
        </w:rPr>
      </w:pPr>
      <w:r>
        <w:rPr>
          <w:i/>
          <w:iCs/>
          <w:lang w:val="en-CA"/>
        </w:rPr>
        <w:t>Note: Whether DL carrier phase measurement is DL RSCP and/or DL RSCPD depends on which of them is (are) supported.</w:t>
      </w:r>
    </w:p>
    <w:p w14:paraId="29F45BEC" w14:textId="77777777" w:rsidR="0096674C" w:rsidRDefault="0096674C" w:rsidP="0096674C">
      <w:pPr>
        <w:pStyle w:val="ListParagraph"/>
        <w:numPr>
          <w:ilvl w:val="2"/>
          <w:numId w:val="72"/>
        </w:numPr>
        <w:rPr>
          <w:i/>
          <w:iCs/>
          <w:lang w:val="en-CA"/>
        </w:rPr>
      </w:pPr>
      <w:r>
        <w:rPr>
          <w:i/>
          <w:iCs/>
          <w:lang w:val="en-CA"/>
        </w:rPr>
        <w:t>FFS: other PRU information, such as PRU location, to be included in the positioning assistance data</w:t>
      </w:r>
    </w:p>
    <w:p w14:paraId="1E772D8D" w14:textId="77777777" w:rsidR="0096674C" w:rsidRDefault="0096674C" w:rsidP="0096674C">
      <w:pPr>
        <w:pStyle w:val="ListParagraph"/>
        <w:numPr>
          <w:ilvl w:val="1"/>
          <w:numId w:val="72"/>
        </w:numPr>
        <w:rPr>
          <w:i/>
          <w:iCs/>
          <w:lang w:val="en-CA"/>
        </w:rPr>
      </w:pPr>
      <w:r>
        <w:rPr>
          <w:i/>
          <w:iCs/>
          <w:lang w:val="en-CA"/>
        </w:rPr>
        <w:t>Option 2: Enabling LMF to provide, optionally, the differential corrections to a target UE for UE-based carrier phase positioning.</w:t>
      </w:r>
    </w:p>
    <w:p w14:paraId="5D1B3244" w14:textId="77777777" w:rsidR="0096674C" w:rsidRDefault="0096674C" w:rsidP="0096674C">
      <w:pPr>
        <w:pStyle w:val="ListParagraph"/>
        <w:numPr>
          <w:ilvl w:val="2"/>
          <w:numId w:val="72"/>
        </w:numPr>
        <w:rPr>
          <w:i/>
          <w:iCs/>
          <w:lang w:val="en-CA"/>
        </w:rPr>
      </w:pPr>
      <w:r>
        <w:rPr>
          <w:i/>
          <w:iCs/>
          <w:lang w:val="en-CA"/>
        </w:rPr>
        <w:t>FFS: the details of the correction information, which may include the corrections for TRP timing errors, TRP phase errors, ARP/APC errors, etc.</w:t>
      </w:r>
    </w:p>
    <w:p w14:paraId="776455CF" w14:textId="77777777" w:rsidR="0096674C" w:rsidRDefault="0096674C" w:rsidP="0096674C">
      <w:pPr>
        <w:pStyle w:val="ListParagraph"/>
        <w:numPr>
          <w:ilvl w:val="1"/>
          <w:numId w:val="72"/>
        </w:numPr>
        <w:rPr>
          <w:i/>
          <w:iCs/>
          <w:lang w:val="en-CA"/>
        </w:rPr>
      </w:pPr>
      <w:r>
        <w:rPr>
          <w:i/>
          <w:iCs/>
          <w:lang w:val="en-CA"/>
        </w:rPr>
        <w:t>Option 3: Enabling LMF to provide a notification to UE indicating that DL PRS transmission is phase synchronization among TRPs.</w:t>
      </w:r>
    </w:p>
    <w:p w14:paraId="5F3CD0BF" w14:textId="77777777" w:rsidR="0096674C" w:rsidRDefault="0096674C" w:rsidP="0096674C">
      <w:pPr>
        <w:rPr>
          <w:lang w:val="en-CA"/>
        </w:rPr>
      </w:pPr>
    </w:p>
    <w:tbl>
      <w:tblPr>
        <w:tblStyle w:val="TableElegant"/>
        <w:tblW w:w="10031" w:type="dxa"/>
        <w:tblLayout w:type="fixed"/>
        <w:tblLook w:val="04A0" w:firstRow="1" w:lastRow="0" w:firstColumn="1" w:lastColumn="0" w:noHBand="0" w:noVBand="1"/>
      </w:tblPr>
      <w:tblGrid>
        <w:gridCol w:w="1101"/>
        <w:gridCol w:w="8930"/>
      </w:tblGrid>
      <w:tr w:rsidR="0096674C" w14:paraId="24A97CCC" w14:textId="77777777" w:rsidTr="00A35A9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B21149E" w14:textId="77777777" w:rsidR="0096674C" w:rsidRDefault="0096674C" w:rsidP="00A35A9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F20B415" w14:textId="77777777" w:rsidR="0096674C" w:rsidRDefault="0096674C" w:rsidP="00A35A94">
            <w:pPr>
              <w:spacing w:after="0"/>
              <w:rPr>
                <w:b/>
                <w:caps w:val="0"/>
                <w:sz w:val="16"/>
                <w:szCs w:val="16"/>
              </w:rPr>
            </w:pPr>
            <w:r>
              <w:rPr>
                <w:b/>
                <w:sz w:val="16"/>
                <w:szCs w:val="16"/>
              </w:rPr>
              <w:t>comments</w:t>
            </w:r>
          </w:p>
        </w:tc>
      </w:tr>
      <w:tr w:rsidR="0096674C" w14:paraId="0384A70E" w14:textId="77777777" w:rsidTr="00A35A94">
        <w:trPr>
          <w:trHeight w:val="260"/>
        </w:trPr>
        <w:tc>
          <w:tcPr>
            <w:tcW w:w="1101" w:type="dxa"/>
          </w:tcPr>
          <w:p w14:paraId="152558A2" w14:textId="77777777" w:rsidR="0096674C" w:rsidRDefault="0096674C" w:rsidP="00A35A94">
            <w:pPr>
              <w:spacing w:after="0"/>
              <w:rPr>
                <w:rFonts w:eastAsia="SimSun"/>
                <w:bCs/>
                <w:sz w:val="16"/>
                <w:szCs w:val="16"/>
              </w:rPr>
            </w:pPr>
            <w:r>
              <w:rPr>
                <w:rFonts w:eastAsia="SimSun"/>
                <w:bCs/>
                <w:sz w:val="16"/>
                <w:szCs w:val="16"/>
              </w:rPr>
              <w:t>OPPO</w:t>
            </w:r>
          </w:p>
        </w:tc>
        <w:tc>
          <w:tcPr>
            <w:tcW w:w="8930" w:type="dxa"/>
            <w:tcBorders>
              <w:left w:val="single" w:sz="4" w:space="0" w:color="auto"/>
            </w:tcBorders>
          </w:tcPr>
          <w:p w14:paraId="54C5ED02" w14:textId="77777777" w:rsidR="0096674C" w:rsidRDefault="0096674C" w:rsidP="00A35A94">
            <w:pPr>
              <w:spacing w:after="0"/>
              <w:rPr>
                <w:rFonts w:eastAsia="SimSun"/>
                <w:bCs/>
                <w:sz w:val="20"/>
                <w:szCs w:val="20"/>
              </w:rPr>
            </w:pPr>
            <w:r>
              <w:rPr>
                <w:rFonts w:eastAsia="SimSun"/>
                <w:bCs/>
                <w:sz w:val="20"/>
                <w:szCs w:val="20"/>
              </w:rPr>
              <w:t>We do not support the proposal since Option 1 is out of scope of WID. It did be dicussed during SI but it was not agreed to include in it in the WID.</w:t>
            </w:r>
          </w:p>
          <w:p w14:paraId="48223B5F" w14:textId="77777777" w:rsidR="0096674C" w:rsidRDefault="0096674C" w:rsidP="00A35A94">
            <w:pPr>
              <w:spacing w:after="0"/>
              <w:rPr>
                <w:rFonts w:eastAsia="SimSun"/>
                <w:bCs/>
                <w:sz w:val="20"/>
                <w:szCs w:val="20"/>
              </w:rPr>
            </w:pPr>
            <w:r>
              <w:rPr>
                <w:noProof/>
                <w:sz w:val="32"/>
                <w:szCs w:val="32"/>
              </w:rPr>
              <w:lastRenderedPageBreak/>
              <w:drawing>
                <wp:inline distT="0" distB="0" distL="0" distR="0" wp14:anchorId="5FF88B0E" wp14:editId="5CFB77C5">
                  <wp:extent cx="4886325" cy="890270"/>
                  <wp:effectExtent l="19050" t="19050" r="9525" b="241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stretch>
                            <a:fillRect/>
                          </a:stretch>
                        </pic:blipFill>
                        <pic:spPr>
                          <a:xfrm>
                            <a:off x="0" y="0"/>
                            <a:ext cx="4902703" cy="893447"/>
                          </a:xfrm>
                          <a:prstGeom prst="rect">
                            <a:avLst/>
                          </a:prstGeom>
                          <a:ln>
                            <a:solidFill>
                              <a:schemeClr val="tx1"/>
                            </a:solidFill>
                          </a:ln>
                        </pic:spPr>
                      </pic:pic>
                    </a:graphicData>
                  </a:graphic>
                </wp:inline>
              </w:drawing>
            </w:r>
          </w:p>
          <w:p w14:paraId="644C7697" w14:textId="77777777" w:rsidR="0096674C" w:rsidRDefault="0096674C" w:rsidP="00A35A94">
            <w:pPr>
              <w:spacing w:after="0"/>
              <w:rPr>
                <w:rFonts w:eastAsia="SimSun"/>
                <w:bCs/>
                <w:sz w:val="20"/>
                <w:szCs w:val="20"/>
              </w:rPr>
            </w:pPr>
            <w:r>
              <w:rPr>
                <w:rFonts w:eastAsia="SimSun"/>
                <w:bCs/>
                <w:sz w:val="20"/>
                <w:szCs w:val="20"/>
              </w:rPr>
              <w:t>And the WID is</w:t>
            </w:r>
          </w:p>
          <w:p w14:paraId="646E58D8" w14:textId="77777777" w:rsidR="0096674C" w:rsidRDefault="0096674C" w:rsidP="00A35A94">
            <w:pPr>
              <w:spacing w:after="0"/>
              <w:rPr>
                <w:rFonts w:eastAsia="SimSun"/>
                <w:bCs/>
                <w:sz w:val="20"/>
                <w:szCs w:val="20"/>
              </w:rPr>
            </w:pPr>
            <w:r>
              <w:rPr>
                <w:noProof/>
              </w:rPr>
              <w:drawing>
                <wp:inline distT="0" distB="0" distL="0" distR="0" wp14:anchorId="362E98AF" wp14:editId="34A43C6E">
                  <wp:extent cx="5314950" cy="1241425"/>
                  <wp:effectExtent l="19050" t="19050" r="1905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9"/>
                          <a:stretch>
                            <a:fillRect/>
                          </a:stretch>
                        </pic:blipFill>
                        <pic:spPr>
                          <a:xfrm>
                            <a:off x="0" y="0"/>
                            <a:ext cx="5314950" cy="1241425"/>
                          </a:xfrm>
                          <a:prstGeom prst="rect">
                            <a:avLst/>
                          </a:prstGeom>
                          <a:ln>
                            <a:solidFill>
                              <a:schemeClr val="tx1"/>
                            </a:solidFill>
                          </a:ln>
                        </pic:spPr>
                      </pic:pic>
                    </a:graphicData>
                  </a:graphic>
                </wp:inline>
              </w:drawing>
            </w:r>
          </w:p>
          <w:p w14:paraId="78533613" w14:textId="77777777" w:rsidR="0096674C" w:rsidRDefault="0096674C" w:rsidP="00A35A94">
            <w:pPr>
              <w:spacing w:after="0"/>
              <w:rPr>
                <w:rFonts w:eastAsia="SimSun"/>
                <w:bCs/>
                <w:sz w:val="20"/>
                <w:szCs w:val="20"/>
              </w:rPr>
            </w:pPr>
          </w:p>
          <w:p w14:paraId="2B4E6E6A" w14:textId="77777777" w:rsidR="0096674C" w:rsidRDefault="0096674C" w:rsidP="00A35A94">
            <w:pPr>
              <w:spacing w:after="0"/>
              <w:rPr>
                <w:rFonts w:eastAsia="SimSun"/>
                <w:bCs/>
                <w:sz w:val="20"/>
                <w:szCs w:val="20"/>
              </w:rPr>
            </w:pPr>
            <w:r>
              <w:rPr>
                <w:rFonts w:eastAsia="SimSun"/>
                <w:bCs/>
                <w:sz w:val="20"/>
                <w:szCs w:val="20"/>
              </w:rPr>
              <w:t>The Option 1 does not align with the WID. We shall remove it from the proposal.</w:t>
            </w:r>
          </w:p>
          <w:p w14:paraId="7AEEA78E" w14:textId="77777777" w:rsidR="0096674C" w:rsidRDefault="0096674C" w:rsidP="00A35A94">
            <w:pPr>
              <w:spacing w:after="0"/>
              <w:rPr>
                <w:rFonts w:eastAsia="SimSun"/>
                <w:bCs/>
                <w:sz w:val="16"/>
                <w:szCs w:val="16"/>
              </w:rPr>
            </w:pPr>
          </w:p>
          <w:p w14:paraId="309EE4A1" w14:textId="77777777" w:rsidR="0096674C" w:rsidRDefault="0096674C" w:rsidP="00A35A94">
            <w:pPr>
              <w:pStyle w:val="ListParagraph"/>
              <w:numPr>
                <w:ilvl w:val="0"/>
                <w:numId w:val="72"/>
              </w:numPr>
              <w:rPr>
                <w:i/>
                <w:iCs/>
                <w:lang w:val="en-CA"/>
              </w:rPr>
            </w:pPr>
            <w:r>
              <w:rPr>
                <w:i/>
                <w:iCs/>
                <w:lang w:val="en-CA"/>
              </w:rPr>
              <w:t>For UE-based carrier phase positioning, consider supporting one or more of the following options:</w:t>
            </w:r>
          </w:p>
          <w:p w14:paraId="5AB5B9A5" w14:textId="77777777" w:rsidR="0096674C" w:rsidRDefault="0096674C" w:rsidP="00A35A94">
            <w:pPr>
              <w:pStyle w:val="ListParagraph"/>
              <w:numPr>
                <w:ilvl w:val="1"/>
                <w:numId w:val="72"/>
              </w:numPr>
              <w:rPr>
                <w:i/>
                <w:iCs/>
                <w:strike/>
                <w:color w:val="FF0000"/>
                <w:lang w:val="en-CA"/>
              </w:rPr>
            </w:pPr>
            <w:r>
              <w:rPr>
                <w:i/>
                <w:iCs/>
                <w:strike/>
                <w:color w:val="FF0000"/>
                <w:lang w:val="en-CA"/>
              </w:rPr>
              <w:t>Option 1: Enabling LMF to forward the DL carrier phase measurement reported by a PRU and other PRU information to a target UE for UE-based carrier phase positioning in the positioning assistance data.</w:t>
            </w:r>
          </w:p>
          <w:p w14:paraId="089FE1E3" w14:textId="77777777" w:rsidR="0096674C" w:rsidRDefault="0096674C" w:rsidP="00A35A94">
            <w:pPr>
              <w:pStyle w:val="ListParagraph"/>
              <w:numPr>
                <w:ilvl w:val="2"/>
                <w:numId w:val="72"/>
              </w:numPr>
              <w:rPr>
                <w:i/>
                <w:iCs/>
                <w:strike/>
                <w:color w:val="FF0000"/>
                <w:lang w:val="en-CA"/>
              </w:rPr>
            </w:pPr>
            <w:r>
              <w:rPr>
                <w:i/>
                <w:iCs/>
                <w:strike/>
                <w:color w:val="FF0000"/>
                <w:lang w:val="en-CA"/>
              </w:rPr>
              <w:t>Note: Whether DL carrier phase measurement is DL RSCP and/or DL RSCPD depends on which of them is (are) supported.</w:t>
            </w:r>
          </w:p>
          <w:p w14:paraId="78A96700" w14:textId="77777777" w:rsidR="0096674C" w:rsidRDefault="0096674C" w:rsidP="00A35A94">
            <w:pPr>
              <w:pStyle w:val="ListParagraph"/>
              <w:numPr>
                <w:ilvl w:val="2"/>
                <w:numId w:val="72"/>
              </w:numPr>
              <w:rPr>
                <w:i/>
                <w:iCs/>
                <w:strike/>
                <w:color w:val="FF0000"/>
                <w:lang w:val="en-CA"/>
              </w:rPr>
            </w:pPr>
            <w:r>
              <w:rPr>
                <w:i/>
                <w:iCs/>
                <w:strike/>
                <w:color w:val="FF0000"/>
                <w:lang w:val="en-CA"/>
              </w:rPr>
              <w:t>FFS: other PRU information, such as PRU location, to be included in the positioning assistance data</w:t>
            </w:r>
          </w:p>
          <w:p w14:paraId="15E16B48" w14:textId="77777777" w:rsidR="0096674C" w:rsidRDefault="0096674C" w:rsidP="00A35A94">
            <w:pPr>
              <w:pStyle w:val="ListParagraph"/>
              <w:numPr>
                <w:ilvl w:val="1"/>
                <w:numId w:val="72"/>
              </w:numPr>
              <w:rPr>
                <w:i/>
                <w:iCs/>
                <w:lang w:val="en-CA"/>
              </w:rPr>
            </w:pPr>
            <w:r>
              <w:rPr>
                <w:i/>
                <w:iCs/>
                <w:lang w:val="en-CA"/>
              </w:rPr>
              <w:t xml:space="preserve">Option </w:t>
            </w:r>
            <w:r>
              <w:rPr>
                <w:i/>
                <w:iCs/>
                <w:strike/>
                <w:color w:val="FF0000"/>
                <w:lang w:val="en-CA"/>
              </w:rPr>
              <w:t>2</w:t>
            </w:r>
            <w:r>
              <w:rPr>
                <w:i/>
                <w:iCs/>
                <w:color w:val="FF0000"/>
                <w:lang w:val="en-CA"/>
              </w:rPr>
              <w:t>1</w:t>
            </w:r>
            <w:r>
              <w:rPr>
                <w:i/>
                <w:iCs/>
                <w:lang w:val="en-CA"/>
              </w:rPr>
              <w:t>: Enabling LMF to provide, optionally, the differential corrections to a target UE for UE-based carrier phase positioning.</w:t>
            </w:r>
          </w:p>
          <w:p w14:paraId="03DD5B70" w14:textId="77777777" w:rsidR="0096674C" w:rsidRDefault="0096674C" w:rsidP="00A35A94">
            <w:pPr>
              <w:pStyle w:val="ListParagraph"/>
              <w:numPr>
                <w:ilvl w:val="2"/>
                <w:numId w:val="72"/>
              </w:numPr>
              <w:rPr>
                <w:i/>
                <w:iCs/>
                <w:lang w:val="en-CA"/>
              </w:rPr>
            </w:pPr>
            <w:r>
              <w:rPr>
                <w:i/>
                <w:iCs/>
                <w:lang w:val="en-CA"/>
              </w:rPr>
              <w:t>FFS: the details of the correction information, which may include the corrections for TRP timing errors, TRP phase errors, ARP/APC errors, etc.</w:t>
            </w:r>
          </w:p>
          <w:p w14:paraId="5E098697" w14:textId="77777777" w:rsidR="0096674C" w:rsidRDefault="0096674C" w:rsidP="00A35A94">
            <w:pPr>
              <w:pStyle w:val="ListParagraph"/>
              <w:numPr>
                <w:ilvl w:val="1"/>
                <w:numId w:val="72"/>
              </w:numPr>
              <w:rPr>
                <w:i/>
                <w:iCs/>
                <w:lang w:val="en-CA"/>
              </w:rPr>
            </w:pPr>
            <w:r>
              <w:rPr>
                <w:i/>
                <w:iCs/>
                <w:lang w:val="en-CA"/>
              </w:rPr>
              <w:t xml:space="preserve">Option </w:t>
            </w:r>
            <w:r>
              <w:rPr>
                <w:i/>
                <w:iCs/>
                <w:strike/>
                <w:color w:val="FF0000"/>
                <w:lang w:val="en-CA"/>
              </w:rPr>
              <w:t>3</w:t>
            </w:r>
            <w:r>
              <w:rPr>
                <w:i/>
                <w:iCs/>
                <w:color w:val="FF0000"/>
                <w:lang w:val="en-CA"/>
              </w:rPr>
              <w:t>2</w:t>
            </w:r>
            <w:r>
              <w:rPr>
                <w:i/>
                <w:iCs/>
                <w:lang w:val="en-CA"/>
              </w:rPr>
              <w:t>: Enabling LMF to provide a notification to UE indicating that DL PRS transmission is phase synchronization among TRPs.</w:t>
            </w:r>
          </w:p>
          <w:p w14:paraId="2E7D43D2" w14:textId="77777777" w:rsidR="0096674C" w:rsidRDefault="0096674C" w:rsidP="00A35A94">
            <w:pPr>
              <w:spacing w:after="0"/>
              <w:rPr>
                <w:rFonts w:eastAsia="SimSun"/>
                <w:bCs/>
                <w:sz w:val="16"/>
                <w:szCs w:val="16"/>
                <w:lang w:val="en-CA"/>
              </w:rPr>
            </w:pPr>
          </w:p>
          <w:p w14:paraId="169F9786" w14:textId="77777777" w:rsidR="0096674C" w:rsidRDefault="0096674C" w:rsidP="00A35A94">
            <w:pPr>
              <w:spacing w:after="0"/>
              <w:rPr>
                <w:rFonts w:eastAsia="SimSun"/>
                <w:bCs/>
                <w:sz w:val="16"/>
                <w:szCs w:val="16"/>
              </w:rPr>
            </w:pPr>
          </w:p>
        </w:tc>
      </w:tr>
      <w:tr w:rsidR="0096674C" w14:paraId="0CE5C53C" w14:textId="77777777" w:rsidTr="00A35A94">
        <w:trPr>
          <w:trHeight w:val="260"/>
        </w:trPr>
        <w:tc>
          <w:tcPr>
            <w:tcW w:w="1101" w:type="dxa"/>
          </w:tcPr>
          <w:p w14:paraId="1309807B" w14:textId="77777777" w:rsidR="0096674C" w:rsidRDefault="0096674C" w:rsidP="00A35A94">
            <w:pPr>
              <w:spacing w:after="0"/>
              <w:rPr>
                <w:rFonts w:eastAsia="SimSun"/>
                <w:bCs/>
                <w:sz w:val="16"/>
                <w:szCs w:val="16"/>
              </w:rPr>
            </w:pPr>
            <w:r>
              <w:rPr>
                <w:rFonts w:eastAsia="SimSun"/>
                <w:bCs/>
                <w:sz w:val="16"/>
                <w:szCs w:val="16"/>
              </w:rPr>
              <w:lastRenderedPageBreak/>
              <w:t>Nokia/NSB</w:t>
            </w:r>
          </w:p>
        </w:tc>
        <w:tc>
          <w:tcPr>
            <w:tcW w:w="8930" w:type="dxa"/>
            <w:tcBorders>
              <w:left w:val="single" w:sz="4" w:space="0" w:color="auto"/>
            </w:tcBorders>
          </w:tcPr>
          <w:p w14:paraId="6E92B198" w14:textId="77777777" w:rsidR="0096674C" w:rsidRDefault="0096674C" w:rsidP="00A35A94">
            <w:pPr>
              <w:spacing w:after="0"/>
              <w:rPr>
                <w:rFonts w:eastAsia="SimSun"/>
                <w:bCs/>
                <w:sz w:val="16"/>
                <w:szCs w:val="16"/>
              </w:rPr>
            </w:pPr>
            <w:r>
              <w:rPr>
                <w:rFonts w:eastAsia="SimSun"/>
                <w:bCs/>
                <w:sz w:val="16"/>
                <w:szCs w:val="16"/>
              </w:rPr>
              <w:t xml:space="preserve">Sorry but the comment from OPPO is very confusing. UE-based CPP is clearly in the WID so Option 1 is clearly in the scope of the WID in our view. </w:t>
            </w:r>
          </w:p>
          <w:p w14:paraId="0CB3F5EE" w14:textId="77777777" w:rsidR="0096674C" w:rsidRDefault="0096674C" w:rsidP="00A35A94">
            <w:pPr>
              <w:spacing w:after="0"/>
              <w:rPr>
                <w:rFonts w:eastAsia="SimSun"/>
                <w:bCs/>
                <w:sz w:val="16"/>
                <w:szCs w:val="16"/>
              </w:rPr>
            </w:pPr>
          </w:p>
          <w:p w14:paraId="6EEE598A" w14:textId="77777777" w:rsidR="0096674C" w:rsidRDefault="0096674C" w:rsidP="00A35A94">
            <w:pPr>
              <w:spacing w:after="0"/>
              <w:rPr>
                <w:rFonts w:eastAsia="SimSun"/>
                <w:bCs/>
                <w:sz w:val="16"/>
                <w:szCs w:val="16"/>
              </w:rPr>
            </w:pPr>
            <w:r>
              <w:rPr>
                <w:rFonts w:eastAsia="SimSun"/>
                <w:bCs/>
                <w:sz w:val="16"/>
                <w:szCs w:val="16"/>
              </w:rPr>
              <w:t xml:space="preserve">We do not support option 2 for the following reasons: </w:t>
            </w:r>
          </w:p>
          <w:p w14:paraId="48EDF82C" w14:textId="77777777" w:rsidR="0096674C" w:rsidRDefault="0096674C" w:rsidP="00A35A94">
            <w:pPr>
              <w:pStyle w:val="ListParagraph"/>
              <w:numPr>
                <w:ilvl w:val="0"/>
                <w:numId w:val="73"/>
              </w:numPr>
              <w:rPr>
                <w:rFonts w:eastAsia="SimSun"/>
                <w:bCs/>
                <w:sz w:val="16"/>
                <w:szCs w:val="16"/>
              </w:rPr>
            </w:pPr>
            <w:r>
              <w:rPr>
                <w:rFonts w:eastAsia="SimSun"/>
                <w:bCs/>
                <w:sz w:val="16"/>
                <w:szCs w:val="16"/>
              </w:rPr>
              <w:t xml:space="preserve">It creates new IEs as a function of the PRU measurements and then forwards them to the UE. This is not nearly as clean of a solution as simply forwarding the PRU measurements to the target UE. Whereas forwarding the measurements does not require any new IEs as the PRU measurement report will likely be exactly the same as that of a UE. </w:t>
            </w:r>
          </w:p>
          <w:p w14:paraId="6C567F55" w14:textId="77777777" w:rsidR="0096674C" w:rsidRDefault="0096674C" w:rsidP="00A35A94">
            <w:pPr>
              <w:pStyle w:val="ListParagraph"/>
              <w:numPr>
                <w:ilvl w:val="0"/>
                <w:numId w:val="73"/>
              </w:numPr>
              <w:rPr>
                <w:rFonts w:eastAsia="SimSun"/>
                <w:bCs/>
                <w:sz w:val="16"/>
                <w:szCs w:val="16"/>
              </w:rPr>
            </w:pPr>
            <w:r>
              <w:rPr>
                <w:rFonts w:eastAsia="SimSun"/>
                <w:bCs/>
                <w:sz w:val="16"/>
                <w:szCs w:val="16"/>
              </w:rPr>
              <w:t xml:space="preserve">It also requires additional specification work as the value range and fields for these new IEs need to be worked out. </w:t>
            </w:r>
          </w:p>
          <w:p w14:paraId="4D5FC76E" w14:textId="77777777" w:rsidR="0096674C" w:rsidRDefault="0096674C" w:rsidP="00A35A94">
            <w:pPr>
              <w:pStyle w:val="ListParagraph"/>
              <w:numPr>
                <w:ilvl w:val="0"/>
                <w:numId w:val="73"/>
              </w:numPr>
              <w:rPr>
                <w:rFonts w:eastAsia="SimSun"/>
                <w:bCs/>
                <w:sz w:val="16"/>
                <w:szCs w:val="16"/>
              </w:rPr>
            </w:pPr>
            <w:r>
              <w:rPr>
                <w:rFonts w:eastAsia="SimSun"/>
                <w:bCs/>
                <w:sz w:val="16"/>
                <w:szCs w:val="16"/>
              </w:rPr>
              <w:t xml:space="preserve">It potentially introduces additional errors depending on the granularity of the new IEs and also based on LMF implementation. </w:t>
            </w:r>
          </w:p>
          <w:p w14:paraId="6E72A1FF" w14:textId="77777777" w:rsidR="0096674C" w:rsidRDefault="0096674C" w:rsidP="00A35A94">
            <w:pPr>
              <w:rPr>
                <w:rFonts w:eastAsia="SimSun"/>
                <w:bCs/>
                <w:sz w:val="16"/>
                <w:szCs w:val="16"/>
              </w:rPr>
            </w:pPr>
          </w:p>
          <w:p w14:paraId="3EBDA813" w14:textId="77777777" w:rsidR="0096674C" w:rsidRDefault="0096674C" w:rsidP="00A35A94">
            <w:pPr>
              <w:rPr>
                <w:rFonts w:eastAsia="SimSun"/>
                <w:bCs/>
                <w:sz w:val="16"/>
                <w:szCs w:val="16"/>
              </w:rPr>
            </w:pPr>
            <w:r>
              <w:rPr>
                <w:rFonts w:eastAsia="SimSun"/>
                <w:bCs/>
                <w:sz w:val="16"/>
                <w:szCs w:val="16"/>
              </w:rPr>
              <w:t xml:space="preserve">We do not support option 3 as in our opinion this level of phase synchronization for CPP is not feasible in practice. Option 1 is the only way forward in our view. </w:t>
            </w:r>
          </w:p>
        </w:tc>
      </w:tr>
      <w:tr w:rsidR="0096674C" w14:paraId="30E42DB3" w14:textId="77777777" w:rsidTr="00A35A94">
        <w:trPr>
          <w:trHeight w:val="260"/>
        </w:trPr>
        <w:tc>
          <w:tcPr>
            <w:tcW w:w="1101" w:type="dxa"/>
          </w:tcPr>
          <w:p w14:paraId="65CC4A96" w14:textId="77777777" w:rsidR="0096674C" w:rsidRDefault="0096674C" w:rsidP="00A35A9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69565ABF" w14:textId="77777777" w:rsidR="0096674C" w:rsidRDefault="0096674C" w:rsidP="00A35A94">
            <w:pPr>
              <w:rPr>
                <w:rFonts w:eastAsia="SimSun"/>
                <w:bCs/>
                <w:sz w:val="16"/>
                <w:szCs w:val="16"/>
              </w:rPr>
            </w:pPr>
            <w:r>
              <w:rPr>
                <w:rFonts w:eastAsia="Malgun Gothic"/>
                <w:bCs/>
                <w:sz w:val="16"/>
                <w:szCs w:val="16"/>
                <w:lang w:eastAsia="ko-KR"/>
              </w:rPr>
              <w:t xml:space="preserve">Support the proposal, and we have similar view with Nokia that option 1 is in the scope of the WID. </w:t>
            </w:r>
          </w:p>
        </w:tc>
      </w:tr>
      <w:tr w:rsidR="0096674C" w14:paraId="20F1319D" w14:textId="77777777" w:rsidTr="00A35A94">
        <w:trPr>
          <w:trHeight w:val="260"/>
        </w:trPr>
        <w:tc>
          <w:tcPr>
            <w:tcW w:w="1101" w:type="dxa"/>
          </w:tcPr>
          <w:p w14:paraId="3CB9FD7A" w14:textId="77777777" w:rsidR="0096674C" w:rsidRDefault="0096674C" w:rsidP="00A35A94">
            <w:pPr>
              <w:spacing w:after="0"/>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463DF5CE" w14:textId="77777777" w:rsidR="0096674C" w:rsidRDefault="0096674C" w:rsidP="00A35A94">
            <w:pPr>
              <w:rPr>
                <w:rFonts w:eastAsia="SimSun"/>
                <w:bCs/>
                <w:sz w:val="16"/>
                <w:szCs w:val="16"/>
              </w:rPr>
            </w:pPr>
            <w:r>
              <w:rPr>
                <w:rFonts w:eastAsia="SimSun" w:hint="eastAsia"/>
                <w:bCs/>
                <w:sz w:val="16"/>
                <w:szCs w:val="16"/>
              </w:rPr>
              <w:t xml:space="preserve">From our perspective, both option 1 and option 2 are ok for us. The PRU location information and potential errors can be provided by LMF via assistance data. </w:t>
            </w:r>
          </w:p>
          <w:p w14:paraId="520BBA6C" w14:textId="77777777" w:rsidR="0096674C" w:rsidRDefault="0096674C" w:rsidP="00A35A94">
            <w:pPr>
              <w:rPr>
                <w:rFonts w:eastAsia="SimSun"/>
                <w:bCs/>
                <w:sz w:val="16"/>
                <w:szCs w:val="16"/>
              </w:rPr>
            </w:pPr>
            <w:r>
              <w:rPr>
                <w:rFonts w:eastAsia="SimSun" w:hint="eastAsia"/>
                <w:bCs/>
                <w:sz w:val="16"/>
                <w:szCs w:val="16"/>
              </w:rPr>
              <w:t>And thanks for FL</w:t>
            </w:r>
            <w:r>
              <w:rPr>
                <w:rFonts w:eastAsia="SimSun"/>
                <w:bCs/>
                <w:sz w:val="16"/>
                <w:szCs w:val="16"/>
              </w:rPr>
              <w:t>’</w:t>
            </w:r>
            <w:r>
              <w:rPr>
                <w:rFonts w:eastAsia="SimSun" w:hint="eastAsia"/>
                <w:bCs/>
                <w:sz w:val="16"/>
                <w:szCs w:val="16"/>
              </w:rPr>
              <w:t>s reply on the timing errors in option 2. But according to the timing error calculation method, it seems that this is more like the signaling related to RSTD, instead of CPP. In our opinion, it is out of study scope of CPP.</w:t>
            </w:r>
          </w:p>
          <w:p w14:paraId="26FBB23A" w14:textId="77777777" w:rsidR="0096674C" w:rsidRDefault="0096674C" w:rsidP="00A35A94">
            <w:pPr>
              <w:rPr>
                <w:rFonts w:eastAsia="SimSun"/>
                <w:bCs/>
                <w:sz w:val="16"/>
                <w:szCs w:val="16"/>
                <w:lang w:eastAsia="ko-KR"/>
              </w:rPr>
            </w:pPr>
            <w:r>
              <w:rPr>
                <w:rFonts w:eastAsia="SimSun" w:hint="eastAsia"/>
                <w:bCs/>
                <w:sz w:val="16"/>
                <w:szCs w:val="16"/>
              </w:rPr>
              <w:t xml:space="preserve">For option 3, we are not sure about the necessity and feasibility, </w:t>
            </w:r>
          </w:p>
        </w:tc>
      </w:tr>
      <w:tr w:rsidR="0096674C" w14:paraId="6326833A" w14:textId="77777777" w:rsidTr="00A35A94">
        <w:trPr>
          <w:trHeight w:val="260"/>
        </w:trPr>
        <w:tc>
          <w:tcPr>
            <w:tcW w:w="1101" w:type="dxa"/>
          </w:tcPr>
          <w:p w14:paraId="60092601" w14:textId="77777777" w:rsidR="0096674C" w:rsidRDefault="0096674C" w:rsidP="00A35A94">
            <w:pPr>
              <w:rPr>
                <w:rFonts w:eastAsia="SimSun"/>
                <w:bCs/>
                <w:sz w:val="16"/>
                <w:szCs w:val="16"/>
              </w:rPr>
            </w:pPr>
            <w:r>
              <w:rPr>
                <w:rFonts w:eastAsia="SimSun" w:hint="eastAsia"/>
                <w:bCs/>
                <w:sz w:val="16"/>
                <w:szCs w:val="16"/>
              </w:rPr>
              <w:lastRenderedPageBreak/>
              <w:t>X</w:t>
            </w:r>
            <w:r>
              <w:rPr>
                <w:rFonts w:eastAsia="SimSun"/>
                <w:bCs/>
                <w:sz w:val="16"/>
                <w:szCs w:val="16"/>
              </w:rPr>
              <w:t>iaomi</w:t>
            </w:r>
          </w:p>
        </w:tc>
        <w:tc>
          <w:tcPr>
            <w:tcW w:w="8930" w:type="dxa"/>
          </w:tcPr>
          <w:p w14:paraId="5A03E9A0" w14:textId="77777777" w:rsidR="0096674C" w:rsidRDefault="0096674C" w:rsidP="00A35A94">
            <w:pPr>
              <w:rPr>
                <w:rFonts w:eastAsia="SimSun"/>
                <w:bCs/>
                <w:sz w:val="16"/>
                <w:szCs w:val="16"/>
              </w:rPr>
            </w:pPr>
            <w:r>
              <w:rPr>
                <w:rFonts w:eastAsia="SimSun"/>
                <w:bCs/>
                <w:sz w:val="16"/>
                <w:szCs w:val="16"/>
              </w:rPr>
              <w:t>We prefer Option 2 to reduce the UE complexity and the signaling overhead.</w:t>
            </w:r>
          </w:p>
        </w:tc>
      </w:tr>
      <w:tr w:rsidR="0096674C" w14:paraId="5CFF58D9" w14:textId="77777777" w:rsidTr="00A35A94">
        <w:trPr>
          <w:trHeight w:val="260"/>
        </w:trPr>
        <w:tc>
          <w:tcPr>
            <w:tcW w:w="1101" w:type="dxa"/>
          </w:tcPr>
          <w:p w14:paraId="450CDC1E" w14:textId="5274585A" w:rsidR="0096674C" w:rsidRDefault="0096674C" w:rsidP="00A35A94">
            <w:pPr>
              <w:rPr>
                <w:rFonts w:eastAsia="SimSun"/>
                <w:bCs/>
                <w:sz w:val="16"/>
                <w:szCs w:val="16"/>
              </w:rPr>
            </w:pPr>
            <w:r>
              <w:rPr>
                <w:rFonts w:eastAsia="SimSun"/>
                <w:bCs/>
                <w:sz w:val="16"/>
                <w:szCs w:val="16"/>
              </w:rPr>
              <w:t>OPPO</w:t>
            </w:r>
          </w:p>
        </w:tc>
        <w:tc>
          <w:tcPr>
            <w:tcW w:w="8930" w:type="dxa"/>
          </w:tcPr>
          <w:p w14:paraId="19654471" w14:textId="6C0E9800" w:rsidR="0096674C" w:rsidRDefault="0096674C" w:rsidP="00A35A94">
            <w:pPr>
              <w:rPr>
                <w:rFonts w:eastAsia="SimSun"/>
                <w:bCs/>
                <w:sz w:val="16"/>
                <w:szCs w:val="16"/>
              </w:rPr>
            </w:pPr>
            <w:r>
              <w:rPr>
                <w:rFonts w:eastAsia="SimSun"/>
                <w:bCs/>
                <w:sz w:val="16"/>
                <w:szCs w:val="16"/>
              </w:rPr>
              <w:t>@Nokia/NSB and LG:  Option 1 has “</w:t>
            </w:r>
            <w:r w:rsidRPr="0096674C">
              <w:rPr>
                <w:rFonts w:eastAsia="SimSun"/>
                <w:b/>
                <w:sz w:val="16"/>
                <w:szCs w:val="16"/>
              </w:rPr>
              <w:t>DL carrier phase measurement reported by a PRU</w:t>
            </w:r>
            <w:r>
              <w:rPr>
                <w:rFonts w:eastAsia="SimSun"/>
                <w:bCs/>
                <w:sz w:val="16"/>
                <w:szCs w:val="16"/>
              </w:rPr>
              <w:t>” that is not part of the WID.</w:t>
            </w:r>
            <w:r w:rsidR="00D15FCA">
              <w:rPr>
                <w:rFonts w:eastAsia="SimSun"/>
                <w:bCs/>
                <w:sz w:val="16"/>
                <w:szCs w:val="16"/>
              </w:rPr>
              <w:t xml:space="preserve"> We did not agree to include “carrier phase measurement of PRU” in WI.</w:t>
            </w:r>
          </w:p>
        </w:tc>
      </w:tr>
      <w:tr w:rsidR="001A599B" w14:paraId="29677440" w14:textId="77777777" w:rsidTr="00A35A94">
        <w:trPr>
          <w:trHeight w:val="260"/>
        </w:trPr>
        <w:tc>
          <w:tcPr>
            <w:tcW w:w="1101" w:type="dxa"/>
          </w:tcPr>
          <w:p w14:paraId="2A98D0F0" w14:textId="2E06210E" w:rsidR="001A599B" w:rsidRDefault="001A599B" w:rsidP="001A599B">
            <w:pPr>
              <w:rPr>
                <w:rFonts w:eastAsia="SimSun"/>
                <w:bCs/>
                <w:sz w:val="16"/>
                <w:szCs w:val="16"/>
              </w:rPr>
            </w:pPr>
            <w:r>
              <w:rPr>
                <w:rFonts w:eastAsia="SimSun"/>
                <w:bCs/>
                <w:sz w:val="16"/>
                <w:szCs w:val="16"/>
              </w:rPr>
              <w:t>Apple</w:t>
            </w:r>
          </w:p>
        </w:tc>
        <w:tc>
          <w:tcPr>
            <w:tcW w:w="8930" w:type="dxa"/>
          </w:tcPr>
          <w:p w14:paraId="43943FFC" w14:textId="2402251D" w:rsidR="001A599B" w:rsidRDefault="001A599B" w:rsidP="001A599B">
            <w:pPr>
              <w:rPr>
                <w:rFonts w:eastAsia="SimSun"/>
                <w:bCs/>
                <w:sz w:val="16"/>
                <w:szCs w:val="16"/>
              </w:rPr>
            </w:pPr>
            <w:r>
              <w:rPr>
                <w:rFonts w:eastAsia="SimSun"/>
                <w:bCs/>
                <w:sz w:val="16"/>
                <w:szCs w:val="16"/>
              </w:rPr>
              <w:t>Not clear on Option 3. Do you mean “phase synchronized”?</w:t>
            </w:r>
          </w:p>
        </w:tc>
      </w:tr>
      <w:tr w:rsidR="00637DF9" w14:paraId="640C9189" w14:textId="77777777" w:rsidTr="00637DF9">
        <w:trPr>
          <w:trHeight w:val="260"/>
        </w:trPr>
        <w:tc>
          <w:tcPr>
            <w:tcW w:w="1101" w:type="dxa"/>
          </w:tcPr>
          <w:p w14:paraId="3C7DACDC" w14:textId="7EB72592" w:rsidR="00637DF9" w:rsidRDefault="00637DF9" w:rsidP="00A81764">
            <w:pPr>
              <w:rPr>
                <w:rFonts w:eastAsia="SimSun"/>
                <w:bCs/>
                <w:sz w:val="16"/>
                <w:szCs w:val="16"/>
              </w:rPr>
            </w:pPr>
            <w:r>
              <w:rPr>
                <w:rFonts w:eastAsia="SimSun"/>
                <w:bCs/>
                <w:sz w:val="16"/>
                <w:szCs w:val="16"/>
              </w:rPr>
              <w:t>CATT</w:t>
            </w:r>
          </w:p>
        </w:tc>
        <w:tc>
          <w:tcPr>
            <w:tcW w:w="8930" w:type="dxa"/>
          </w:tcPr>
          <w:p w14:paraId="3C5D582D" w14:textId="77C2C875" w:rsidR="00637DF9" w:rsidRDefault="00637DF9" w:rsidP="00A81764">
            <w:pPr>
              <w:rPr>
                <w:rFonts w:eastAsia="SimSun"/>
                <w:bCs/>
                <w:sz w:val="16"/>
                <w:szCs w:val="16"/>
              </w:rPr>
            </w:pPr>
            <w:r>
              <w:rPr>
                <w:rFonts w:eastAsia="SimSun"/>
                <w:bCs/>
                <w:sz w:val="16"/>
                <w:szCs w:val="16"/>
              </w:rPr>
              <w:t xml:space="preserve">Support </w:t>
            </w:r>
            <w:r w:rsidR="0095576B">
              <w:rPr>
                <w:rFonts w:eastAsia="SimSun"/>
                <w:bCs/>
                <w:sz w:val="16"/>
                <w:szCs w:val="16"/>
              </w:rPr>
              <w:t>Option 1. We are also fine with Option 2.</w:t>
            </w:r>
          </w:p>
        </w:tc>
      </w:tr>
      <w:tr w:rsidR="00661B1E" w14:paraId="48457552" w14:textId="77777777" w:rsidTr="00661B1E">
        <w:trPr>
          <w:trHeight w:val="260"/>
        </w:trPr>
        <w:tc>
          <w:tcPr>
            <w:tcW w:w="1101" w:type="dxa"/>
          </w:tcPr>
          <w:p w14:paraId="5A9EAC67" w14:textId="02BD70E4" w:rsidR="00661B1E" w:rsidRDefault="00661B1E" w:rsidP="00A81764">
            <w:pPr>
              <w:rPr>
                <w:rFonts w:eastAsia="SimSun"/>
                <w:bCs/>
                <w:sz w:val="16"/>
                <w:szCs w:val="16"/>
              </w:rPr>
            </w:pPr>
            <w:r>
              <w:rPr>
                <w:rFonts w:eastAsia="SimSun"/>
                <w:bCs/>
                <w:sz w:val="16"/>
                <w:szCs w:val="16"/>
              </w:rPr>
              <w:t>FL</w:t>
            </w:r>
          </w:p>
        </w:tc>
        <w:tc>
          <w:tcPr>
            <w:tcW w:w="8930" w:type="dxa"/>
          </w:tcPr>
          <w:p w14:paraId="00DC3E7B" w14:textId="77777777" w:rsidR="00661B1E" w:rsidRDefault="00661B1E" w:rsidP="00A81764">
            <w:pPr>
              <w:rPr>
                <w:rFonts w:eastAsia="SimSun"/>
                <w:bCs/>
                <w:sz w:val="16"/>
                <w:szCs w:val="16"/>
              </w:rPr>
            </w:pPr>
            <w:r>
              <w:rPr>
                <w:rFonts w:eastAsia="SimSun"/>
                <w:bCs/>
                <w:sz w:val="16"/>
                <w:szCs w:val="16"/>
              </w:rPr>
              <w:t>If seems many companies are not supportive for Option 3. One possible wayforward is to say other option is not precluded.</w:t>
            </w:r>
          </w:p>
          <w:p w14:paraId="05F74A74" w14:textId="3E61F07A" w:rsidR="00661B1E" w:rsidRDefault="00661B1E" w:rsidP="00661B1E">
            <w:pPr>
              <w:pStyle w:val="Heading3"/>
              <w:outlineLvl w:val="2"/>
            </w:pPr>
            <w:r>
              <w:rPr>
                <w:highlight w:val="magenta"/>
              </w:rPr>
              <w:t>(H</w:t>
            </w:r>
            <w:proofErr w:type="gramStart"/>
            <w:r>
              <w:rPr>
                <w:highlight w:val="magenta"/>
              </w:rPr>
              <w:t>)(</w:t>
            </w:r>
            <w:proofErr w:type="gramEnd"/>
            <w:r>
              <w:rPr>
                <w:highlight w:val="magenta"/>
              </w:rPr>
              <w:t>Round 3) Proposal 4.2-1</w:t>
            </w:r>
            <w:r>
              <w:t xml:space="preserve"> </w:t>
            </w:r>
            <w:ins w:id="771" w:author="CATT - Ren Da" w:date="2023-04-21T15:10:00Z">
              <w:r>
                <w:t>(Revision 1)</w:t>
              </w:r>
            </w:ins>
          </w:p>
          <w:p w14:paraId="7AEFF238" w14:textId="574DA68D" w:rsidR="00661B1E" w:rsidRDefault="00661B1E" w:rsidP="00661B1E">
            <w:pPr>
              <w:pStyle w:val="ListParagraph"/>
              <w:numPr>
                <w:ilvl w:val="0"/>
                <w:numId w:val="72"/>
              </w:numPr>
              <w:rPr>
                <w:i/>
                <w:iCs/>
                <w:lang w:val="en-CA"/>
              </w:rPr>
            </w:pPr>
            <w:r>
              <w:rPr>
                <w:i/>
                <w:iCs/>
                <w:lang w:val="en-CA"/>
              </w:rPr>
              <w:t xml:space="preserve">For UE-based carrier phase positioning, consider supporting one or </w:t>
            </w:r>
            <w:del w:id="772" w:author="CATT - Ren Da" w:date="2023-04-21T15:10:00Z">
              <w:r w:rsidDel="00661B1E">
                <w:rPr>
                  <w:i/>
                  <w:iCs/>
                  <w:lang w:val="en-CA"/>
                </w:rPr>
                <w:delText xml:space="preserve">more </w:delText>
              </w:r>
            </w:del>
            <w:ins w:id="773" w:author="CATT - Ren Da" w:date="2023-04-21T15:10:00Z">
              <w:r>
                <w:rPr>
                  <w:i/>
                  <w:iCs/>
                  <w:lang w:val="en-CA"/>
                </w:rPr>
                <w:t>both</w:t>
              </w:r>
              <w:r>
                <w:rPr>
                  <w:i/>
                  <w:iCs/>
                  <w:lang w:val="en-CA"/>
                </w:rPr>
                <w:t xml:space="preserve"> </w:t>
              </w:r>
            </w:ins>
            <w:r>
              <w:rPr>
                <w:i/>
                <w:iCs/>
                <w:lang w:val="en-CA"/>
              </w:rPr>
              <w:t>of the following options:</w:t>
            </w:r>
          </w:p>
          <w:p w14:paraId="622C4361" w14:textId="77777777" w:rsidR="00661B1E" w:rsidRDefault="00661B1E" w:rsidP="00661B1E">
            <w:pPr>
              <w:pStyle w:val="ListParagraph"/>
              <w:numPr>
                <w:ilvl w:val="1"/>
                <w:numId w:val="72"/>
              </w:numPr>
              <w:rPr>
                <w:i/>
                <w:iCs/>
                <w:lang w:val="en-CA"/>
              </w:rPr>
            </w:pPr>
            <w:r>
              <w:rPr>
                <w:i/>
                <w:iCs/>
                <w:lang w:val="en-CA"/>
              </w:rPr>
              <w:t>Option 1: Enabling LMF to forward the DL carrier phase measurement reported by a PRU and other PRU information to a target UE for UE-based carrier phase positioning in the positioning assistance data.</w:t>
            </w:r>
          </w:p>
          <w:p w14:paraId="5721D5F3" w14:textId="77777777" w:rsidR="00661B1E" w:rsidRDefault="00661B1E" w:rsidP="00661B1E">
            <w:pPr>
              <w:pStyle w:val="ListParagraph"/>
              <w:numPr>
                <w:ilvl w:val="2"/>
                <w:numId w:val="72"/>
              </w:numPr>
              <w:rPr>
                <w:i/>
                <w:iCs/>
                <w:lang w:val="en-CA"/>
              </w:rPr>
            </w:pPr>
            <w:r>
              <w:rPr>
                <w:i/>
                <w:iCs/>
                <w:lang w:val="en-CA"/>
              </w:rPr>
              <w:t>Note: Whether DL carrier phase measurement is DL RSCP and/or DL RSCPD depends on which of them is (are) supported.</w:t>
            </w:r>
          </w:p>
          <w:p w14:paraId="4819B2D4" w14:textId="77777777" w:rsidR="00661B1E" w:rsidRDefault="00661B1E" w:rsidP="00661B1E">
            <w:pPr>
              <w:pStyle w:val="ListParagraph"/>
              <w:numPr>
                <w:ilvl w:val="2"/>
                <w:numId w:val="72"/>
              </w:numPr>
              <w:rPr>
                <w:i/>
                <w:iCs/>
                <w:lang w:val="en-CA"/>
              </w:rPr>
            </w:pPr>
            <w:r>
              <w:rPr>
                <w:i/>
                <w:iCs/>
                <w:lang w:val="en-CA"/>
              </w:rPr>
              <w:t>FFS: other PRU information, such as PRU location, to be included in the positioning assistance data</w:t>
            </w:r>
          </w:p>
          <w:p w14:paraId="1CEE49E8" w14:textId="77777777" w:rsidR="00661B1E" w:rsidRDefault="00661B1E" w:rsidP="00661B1E">
            <w:pPr>
              <w:pStyle w:val="ListParagraph"/>
              <w:numPr>
                <w:ilvl w:val="1"/>
                <w:numId w:val="72"/>
              </w:numPr>
              <w:rPr>
                <w:i/>
                <w:iCs/>
                <w:lang w:val="en-CA"/>
              </w:rPr>
            </w:pPr>
            <w:r>
              <w:rPr>
                <w:i/>
                <w:iCs/>
                <w:lang w:val="en-CA"/>
              </w:rPr>
              <w:t>Option 2: Enabling LMF to provide, optionally, the differential corrections to a target UE for UE-based carrier phase positioning.</w:t>
            </w:r>
          </w:p>
          <w:p w14:paraId="7C96096B" w14:textId="77777777" w:rsidR="00661B1E" w:rsidRDefault="00661B1E" w:rsidP="00661B1E">
            <w:pPr>
              <w:pStyle w:val="ListParagraph"/>
              <w:numPr>
                <w:ilvl w:val="2"/>
                <w:numId w:val="72"/>
              </w:numPr>
              <w:rPr>
                <w:i/>
                <w:iCs/>
                <w:lang w:val="en-CA"/>
              </w:rPr>
            </w:pPr>
            <w:r>
              <w:rPr>
                <w:i/>
                <w:iCs/>
                <w:lang w:val="en-CA"/>
              </w:rPr>
              <w:t>FFS: the details of the correction information, which may include the corrections for TRP timing errors, TRP phase errors, ARP/APC errors, etc.</w:t>
            </w:r>
          </w:p>
          <w:p w14:paraId="22F43A4B" w14:textId="65F10E8B" w:rsidR="00661B1E" w:rsidDel="00661B1E" w:rsidRDefault="00661B1E" w:rsidP="00661B1E">
            <w:pPr>
              <w:pStyle w:val="ListParagraph"/>
              <w:numPr>
                <w:ilvl w:val="1"/>
                <w:numId w:val="72"/>
              </w:numPr>
              <w:rPr>
                <w:del w:id="774" w:author="CATT - Ren Da" w:date="2023-04-21T15:11:00Z"/>
                <w:i/>
                <w:iCs/>
                <w:lang w:val="en-CA"/>
              </w:rPr>
              <w:pPrChange w:id="775" w:author="CATT - Ren Da" w:date="2023-04-21T15:11:00Z">
                <w:pPr>
                  <w:pStyle w:val="ListParagraph"/>
                  <w:numPr>
                    <w:ilvl w:val="1"/>
                    <w:numId w:val="72"/>
                  </w:numPr>
                  <w:ind w:left="1440" w:hanging="360"/>
                </w:pPr>
              </w:pPrChange>
            </w:pPr>
            <w:ins w:id="776" w:author="CATT - Ren Da" w:date="2023-04-21T15:10:00Z">
              <w:r>
                <w:rPr>
                  <w:i/>
                  <w:iCs/>
                  <w:lang w:val="en-CA"/>
                </w:rPr>
                <w:t>Other option is not precluded</w:t>
              </w:r>
            </w:ins>
            <w:del w:id="777" w:author="CATT - Ren Da" w:date="2023-04-21T15:11:00Z">
              <w:r w:rsidDel="00661B1E">
                <w:rPr>
                  <w:i/>
                  <w:iCs/>
                  <w:lang w:val="en-CA"/>
                </w:rPr>
                <w:delText>Option 3: Enabling LMF to provide a notification to UE indicating that DL PRS transmission is phase synchronization among TRPs.</w:delText>
              </w:r>
            </w:del>
          </w:p>
          <w:p w14:paraId="1448CF4D" w14:textId="29998050" w:rsidR="00661B1E" w:rsidRPr="00661B1E" w:rsidRDefault="00661B1E" w:rsidP="00661B1E">
            <w:pPr>
              <w:pStyle w:val="ListParagraph"/>
              <w:numPr>
                <w:ilvl w:val="1"/>
                <w:numId w:val="72"/>
              </w:numPr>
              <w:rPr>
                <w:rFonts w:eastAsia="SimSun"/>
                <w:bCs/>
                <w:sz w:val="16"/>
                <w:szCs w:val="16"/>
                <w:lang w:val="en-CA"/>
              </w:rPr>
              <w:pPrChange w:id="778" w:author="CATT - Ren Da" w:date="2023-04-21T15:11:00Z">
                <w:pPr/>
              </w:pPrChange>
            </w:pPr>
          </w:p>
        </w:tc>
      </w:tr>
    </w:tbl>
    <w:p w14:paraId="57853BAF" w14:textId="77777777" w:rsidR="0096674C" w:rsidRDefault="0096674C" w:rsidP="0096674C">
      <w:pPr>
        <w:pStyle w:val="00BodyText"/>
        <w:rPr>
          <w:highlight w:val="lightGray"/>
        </w:rPr>
      </w:pPr>
    </w:p>
    <w:p w14:paraId="2D4F8CD4" w14:textId="77777777" w:rsidR="0096674C" w:rsidRDefault="0096674C" w:rsidP="0096674C">
      <w:pPr>
        <w:pStyle w:val="00BodyText"/>
        <w:rPr>
          <w:highlight w:val="lightGray"/>
        </w:rPr>
      </w:pPr>
    </w:p>
    <w:p w14:paraId="5FDA7C34" w14:textId="77777777" w:rsidR="0096674C" w:rsidRDefault="0096674C" w:rsidP="0096674C">
      <w:pPr>
        <w:pStyle w:val="00BodyText"/>
        <w:rPr>
          <w:highlight w:val="lightGray"/>
        </w:rPr>
      </w:pPr>
    </w:p>
    <w:p w14:paraId="5BDBB2E7" w14:textId="77777777" w:rsidR="0096674C" w:rsidRDefault="0096674C">
      <w:pPr>
        <w:pStyle w:val="00BodyText"/>
        <w:pPrChange w:id="779" w:author="CATT - Ren Da" w:date="2023-04-18T11:43:00Z">
          <w:pPr>
            <w:pStyle w:val="Heading3"/>
          </w:pPr>
        </w:pPrChange>
      </w:pPr>
      <w:r>
        <w:rPr>
          <w:highlight w:val="lightGray"/>
          <w:rPrChange w:id="780" w:author="CATT - Ren Da" w:date="2023-04-18T11:43:00Z">
            <w:rPr>
              <w:highlight w:val="magenta"/>
            </w:rPr>
          </w:rPrChange>
        </w:rPr>
        <w:t>(H)(Round 2) Proposal 4.2-2</w:t>
      </w:r>
      <w:r>
        <w:t xml:space="preserve"> </w:t>
      </w:r>
    </w:p>
    <w:p w14:paraId="166B23DC" w14:textId="77777777" w:rsidR="0096674C" w:rsidRDefault="0096674C" w:rsidP="0096674C">
      <w:pPr>
        <w:pStyle w:val="ListParagraph"/>
        <w:numPr>
          <w:ilvl w:val="0"/>
          <w:numId w:val="72"/>
        </w:numPr>
        <w:rPr>
          <w:i/>
          <w:iCs/>
          <w:lang w:val="en-CA"/>
        </w:rPr>
      </w:pPr>
      <w:r>
        <w:rPr>
          <w:i/>
          <w:iCs/>
          <w:lang w:val="en-CA"/>
        </w:rPr>
        <w:t>Support the LMF to provide, optionally, the differential corrections to a target UE for UE-based carrier phase positioning.</w:t>
      </w:r>
    </w:p>
    <w:p w14:paraId="274B5D87" w14:textId="77777777" w:rsidR="0096674C" w:rsidRDefault="0096674C" w:rsidP="0096674C">
      <w:pPr>
        <w:pStyle w:val="ListParagraph"/>
        <w:numPr>
          <w:ilvl w:val="1"/>
          <w:numId w:val="72"/>
        </w:numPr>
        <w:rPr>
          <w:i/>
          <w:iCs/>
          <w:lang w:val="en-CA"/>
        </w:rPr>
      </w:pPr>
      <w:r>
        <w:rPr>
          <w:i/>
          <w:iCs/>
          <w:lang w:val="en-CA"/>
        </w:rPr>
        <w:t>FFS: the details of the correction information, which may include the corrections for TRP timing errors, TRP phase errors, ARP/APC errors, etc.</w:t>
      </w:r>
    </w:p>
    <w:p w14:paraId="114FDD23" w14:textId="77777777" w:rsidR="0096674C" w:rsidRDefault="0096674C" w:rsidP="0096674C">
      <w:pPr>
        <w:ind w:left="284"/>
        <w:rPr>
          <w:bCs/>
          <w:i/>
          <w:iCs/>
          <w:lang w:val="en-CA"/>
        </w:rPr>
      </w:pPr>
    </w:p>
    <w:tbl>
      <w:tblPr>
        <w:tblStyle w:val="TableElegant"/>
        <w:tblW w:w="10031" w:type="dxa"/>
        <w:tblLayout w:type="fixed"/>
        <w:tblLook w:val="04A0" w:firstRow="1" w:lastRow="0" w:firstColumn="1" w:lastColumn="0" w:noHBand="0" w:noVBand="1"/>
      </w:tblPr>
      <w:tblGrid>
        <w:gridCol w:w="1101"/>
        <w:gridCol w:w="8930"/>
      </w:tblGrid>
      <w:tr w:rsidR="0096674C" w14:paraId="6A5FFEFC" w14:textId="77777777" w:rsidTr="00A35A9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E33A11" w14:textId="77777777" w:rsidR="0096674C" w:rsidRDefault="0096674C" w:rsidP="00A35A9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B377A6B" w14:textId="77777777" w:rsidR="0096674C" w:rsidRDefault="0096674C" w:rsidP="00A35A94">
            <w:pPr>
              <w:spacing w:after="0"/>
              <w:rPr>
                <w:b/>
                <w:caps w:val="0"/>
                <w:sz w:val="16"/>
                <w:szCs w:val="16"/>
              </w:rPr>
            </w:pPr>
            <w:r>
              <w:rPr>
                <w:b/>
                <w:sz w:val="16"/>
                <w:szCs w:val="16"/>
              </w:rPr>
              <w:t>comments</w:t>
            </w:r>
          </w:p>
        </w:tc>
      </w:tr>
      <w:tr w:rsidR="0096674C" w14:paraId="5081D1C5" w14:textId="77777777" w:rsidTr="00A35A94">
        <w:trPr>
          <w:trHeight w:val="260"/>
        </w:trPr>
        <w:tc>
          <w:tcPr>
            <w:tcW w:w="1101" w:type="dxa"/>
          </w:tcPr>
          <w:p w14:paraId="7FC5F883" w14:textId="77777777" w:rsidR="0096674C" w:rsidRDefault="0096674C" w:rsidP="00A35A9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68DBBA2A" w14:textId="77777777" w:rsidR="0096674C" w:rsidRDefault="0096674C" w:rsidP="00A35A94">
            <w:pPr>
              <w:spacing w:after="0"/>
              <w:rPr>
                <w:rFonts w:eastAsia="SimSun"/>
                <w:bCs/>
                <w:sz w:val="16"/>
                <w:szCs w:val="16"/>
              </w:rPr>
            </w:pPr>
            <w:r>
              <w:rPr>
                <w:rFonts w:eastAsia="SimSun" w:hint="eastAsia"/>
                <w:bCs/>
                <w:sz w:val="16"/>
                <w:szCs w:val="16"/>
              </w:rPr>
              <w:t>W</w:t>
            </w:r>
            <w:r>
              <w:rPr>
                <w:rFonts w:eastAsia="SimSun"/>
                <w:bCs/>
                <w:sz w:val="16"/>
                <w:szCs w:val="16"/>
              </w:rPr>
              <w:t>ith proposal 4.2-1, do we need 4.2-2 for the TRP timing errors, TRP phase errors?</w:t>
            </w:r>
          </w:p>
        </w:tc>
      </w:tr>
      <w:tr w:rsidR="0096674C" w14:paraId="6B7BDF45" w14:textId="77777777" w:rsidTr="00A35A94">
        <w:trPr>
          <w:trHeight w:val="260"/>
        </w:trPr>
        <w:tc>
          <w:tcPr>
            <w:tcW w:w="1101" w:type="dxa"/>
          </w:tcPr>
          <w:p w14:paraId="1F595DB7" w14:textId="77777777" w:rsidR="0096674C" w:rsidRDefault="0096674C" w:rsidP="00A35A94">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426D0594" w14:textId="77777777" w:rsidR="0096674C" w:rsidRDefault="0096674C" w:rsidP="00A35A94">
            <w:pPr>
              <w:spacing w:after="0"/>
              <w:rPr>
                <w:rFonts w:eastAsia="SimSun"/>
                <w:bCs/>
                <w:sz w:val="16"/>
                <w:szCs w:val="16"/>
              </w:rPr>
            </w:pPr>
            <w:r>
              <w:rPr>
                <w:rFonts w:eastAsia="SimSun"/>
                <w:bCs/>
                <w:sz w:val="16"/>
                <w:szCs w:val="16"/>
              </w:rPr>
              <w:t>We prefer further study it.</w:t>
            </w:r>
          </w:p>
        </w:tc>
      </w:tr>
      <w:tr w:rsidR="0096674C" w14:paraId="221D508C" w14:textId="77777777" w:rsidTr="00A35A94">
        <w:trPr>
          <w:trHeight w:val="260"/>
        </w:trPr>
        <w:tc>
          <w:tcPr>
            <w:tcW w:w="1101" w:type="dxa"/>
          </w:tcPr>
          <w:p w14:paraId="0A315879" w14:textId="77777777" w:rsidR="0096674C" w:rsidRDefault="0096674C" w:rsidP="00A35A94">
            <w:pPr>
              <w:spacing w:after="0"/>
              <w:rPr>
                <w:rFonts w:eastAsia="SimSun"/>
                <w:bCs/>
                <w:sz w:val="16"/>
                <w:szCs w:val="16"/>
              </w:rPr>
            </w:pPr>
            <w:r>
              <w:rPr>
                <w:rFonts w:eastAsia="SimSun"/>
                <w:bCs/>
                <w:sz w:val="16"/>
                <w:szCs w:val="16"/>
              </w:rPr>
              <w:t>Lenovo</w:t>
            </w:r>
          </w:p>
        </w:tc>
        <w:tc>
          <w:tcPr>
            <w:tcW w:w="8930" w:type="dxa"/>
            <w:tcBorders>
              <w:left w:val="single" w:sz="4" w:space="0" w:color="auto"/>
            </w:tcBorders>
          </w:tcPr>
          <w:p w14:paraId="221BDDEB" w14:textId="77777777" w:rsidR="0096674C" w:rsidRDefault="0096674C" w:rsidP="00A35A94">
            <w:pPr>
              <w:spacing w:after="0"/>
              <w:rPr>
                <w:rFonts w:eastAsia="SimSun"/>
                <w:bCs/>
                <w:sz w:val="16"/>
                <w:szCs w:val="16"/>
              </w:rPr>
            </w:pPr>
            <w:r>
              <w:rPr>
                <w:rFonts w:eastAsia="SimSun"/>
                <w:bCs/>
                <w:sz w:val="16"/>
                <w:szCs w:val="16"/>
              </w:rPr>
              <w:t>Support</w:t>
            </w:r>
          </w:p>
        </w:tc>
      </w:tr>
      <w:tr w:rsidR="0096674C" w14:paraId="2847C480" w14:textId="77777777" w:rsidTr="00A35A94">
        <w:trPr>
          <w:trHeight w:val="260"/>
        </w:trPr>
        <w:tc>
          <w:tcPr>
            <w:tcW w:w="1101" w:type="dxa"/>
          </w:tcPr>
          <w:p w14:paraId="59A7CBF9" w14:textId="77777777" w:rsidR="0096674C" w:rsidRDefault="0096674C" w:rsidP="00A35A94">
            <w:pPr>
              <w:spacing w:after="0"/>
              <w:rPr>
                <w:rFonts w:eastAsia="SimSun"/>
                <w:bCs/>
                <w:sz w:val="16"/>
                <w:szCs w:val="16"/>
              </w:rPr>
            </w:pPr>
            <w:r>
              <w:rPr>
                <w:rFonts w:eastAsia="SimSun"/>
                <w:bCs/>
                <w:sz w:val="16"/>
                <w:szCs w:val="16"/>
              </w:rPr>
              <w:t>Ericsson</w:t>
            </w:r>
          </w:p>
        </w:tc>
        <w:tc>
          <w:tcPr>
            <w:tcW w:w="8930" w:type="dxa"/>
            <w:tcBorders>
              <w:left w:val="single" w:sz="4" w:space="0" w:color="auto"/>
            </w:tcBorders>
          </w:tcPr>
          <w:p w14:paraId="1548E361" w14:textId="77777777" w:rsidR="0096674C" w:rsidRDefault="0096674C" w:rsidP="00A35A94">
            <w:pPr>
              <w:spacing w:after="0"/>
              <w:rPr>
                <w:rFonts w:eastAsia="SimSun"/>
                <w:bCs/>
                <w:sz w:val="16"/>
                <w:szCs w:val="16"/>
              </w:rPr>
            </w:pPr>
            <w:r>
              <w:rPr>
                <w:rFonts w:eastAsia="SimSun"/>
                <w:bCs/>
                <w:sz w:val="16"/>
                <w:szCs w:val="16"/>
              </w:rPr>
              <w:t>Support</w:t>
            </w:r>
          </w:p>
        </w:tc>
      </w:tr>
      <w:tr w:rsidR="0096674C" w14:paraId="3A95E398" w14:textId="77777777" w:rsidTr="00A35A94">
        <w:trPr>
          <w:trHeight w:val="260"/>
        </w:trPr>
        <w:tc>
          <w:tcPr>
            <w:tcW w:w="1101" w:type="dxa"/>
          </w:tcPr>
          <w:p w14:paraId="644A282E" w14:textId="77777777" w:rsidR="0096674C" w:rsidRDefault="0096674C" w:rsidP="00A35A94">
            <w:pPr>
              <w:rPr>
                <w:rFonts w:eastAsia="SimSun"/>
                <w:bCs/>
                <w:sz w:val="16"/>
                <w:szCs w:val="16"/>
              </w:rPr>
            </w:pPr>
            <w:r>
              <w:rPr>
                <w:rFonts w:eastAsia="SimSun"/>
                <w:bCs/>
                <w:sz w:val="16"/>
                <w:szCs w:val="16"/>
              </w:rPr>
              <w:t>Samsung</w:t>
            </w:r>
          </w:p>
        </w:tc>
        <w:tc>
          <w:tcPr>
            <w:tcW w:w="8930" w:type="dxa"/>
            <w:tcBorders>
              <w:left w:val="single" w:sz="4" w:space="0" w:color="auto"/>
            </w:tcBorders>
          </w:tcPr>
          <w:p w14:paraId="0BF46A12" w14:textId="77777777" w:rsidR="0096674C" w:rsidRDefault="0096674C" w:rsidP="00A35A94">
            <w:pPr>
              <w:rPr>
                <w:rFonts w:eastAsia="SimSun"/>
                <w:bCs/>
                <w:sz w:val="16"/>
                <w:szCs w:val="16"/>
              </w:rPr>
            </w:pPr>
            <w:r>
              <w:rPr>
                <w:rFonts w:eastAsia="SimSun"/>
                <w:bCs/>
                <w:sz w:val="16"/>
                <w:szCs w:val="16"/>
              </w:rPr>
              <w:t>More discussion is needed for this proposal.</w:t>
            </w:r>
          </w:p>
        </w:tc>
      </w:tr>
      <w:tr w:rsidR="0096674C" w14:paraId="411367B7" w14:textId="77777777" w:rsidTr="00A35A94">
        <w:trPr>
          <w:trHeight w:val="260"/>
        </w:trPr>
        <w:tc>
          <w:tcPr>
            <w:tcW w:w="1101" w:type="dxa"/>
          </w:tcPr>
          <w:p w14:paraId="23491AC2" w14:textId="77777777" w:rsidR="0096674C" w:rsidRDefault="0096674C" w:rsidP="00A35A94">
            <w:pPr>
              <w:rPr>
                <w:rFonts w:eastAsia="SimSun"/>
                <w:bCs/>
                <w:sz w:val="16"/>
                <w:szCs w:val="16"/>
              </w:rPr>
            </w:pPr>
            <w:r>
              <w:rPr>
                <w:rFonts w:eastAsia="SimSun"/>
                <w:bCs/>
                <w:sz w:val="16"/>
                <w:szCs w:val="16"/>
              </w:rPr>
              <w:t>InterDigital</w:t>
            </w:r>
          </w:p>
        </w:tc>
        <w:tc>
          <w:tcPr>
            <w:tcW w:w="8930" w:type="dxa"/>
            <w:tcBorders>
              <w:left w:val="single" w:sz="4" w:space="0" w:color="auto"/>
            </w:tcBorders>
          </w:tcPr>
          <w:p w14:paraId="46944477" w14:textId="77777777" w:rsidR="0096674C" w:rsidRDefault="0096674C" w:rsidP="00A35A94">
            <w:pPr>
              <w:rPr>
                <w:rFonts w:eastAsia="SimSun"/>
                <w:bCs/>
                <w:sz w:val="16"/>
                <w:szCs w:val="16"/>
              </w:rPr>
            </w:pPr>
            <w:r>
              <w:rPr>
                <w:rFonts w:eastAsia="SimSun"/>
                <w:bCs/>
                <w:sz w:val="16"/>
                <w:szCs w:val="16"/>
              </w:rPr>
              <w:t>We support the proposal.</w:t>
            </w:r>
          </w:p>
        </w:tc>
      </w:tr>
      <w:tr w:rsidR="0096674C" w14:paraId="0D45A787" w14:textId="77777777" w:rsidTr="00A35A94">
        <w:trPr>
          <w:trHeight w:val="260"/>
        </w:trPr>
        <w:tc>
          <w:tcPr>
            <w:tcW w:w="1101" w:type="dxa"/>
          </w:tcPr>
          <w:p w14:paraId="207EB332" w14:textId="77777777" w:rsidR="0096674C" w:rsidRDefault="0096674C" w:rsidP="00A35A94">
            <w:pPr>
              <w:rPr>
                <w:rFonts w:eastAsia="SimSun"/>
                <w:bCs/>
                <w:sz w:val="16"/>
                <w:szCs w:val="16"/>
              </w:rPr>
            </w:pPr>
            <w:r>
              <w:rPr>
                <w:rFonts w:eastAsia="SimSun"/>
                <w:bCs/>
                <w:sz w:val="16"/>
                <w:szCs w:val="16"/>
              </w:rPr>
              <w:t>Qualcomm</w:t>
            </w:r>
          </w:p>
        </w:tc>
        <w:tc>
          <w:tcPr>
            <w:tcW w:w="8930" w:type="dxa"/>
            <w:tcBorders>
              <w:left w:val="single" w:sz="4" w:space="0" w:color="auto"/>
            </w:tcBorders>
          </w:tcPr>
          <w:p w14:paraId="37AD453B" w14:textId="77777777" w:rsidR="0096674C" w:rsidRDefault="0096674C" w:rsidP="00A35A94">
            <w:pPr>
              <w:rPr>
                <w:rFonts w:eastAsia="SimSun"/>
                <w:bCs/>
                <w:sz w:val="16"/>
                <w:szCs w:val="16"/>
              </w:rPr>
            </w:pPr>
            <w:r>
              <w:rPr>
                <w:rFonts w:eastAsia="SimSun"/>
                <w:bCs/>
                <w:sz w:val="16"/>
                <w:szCs w:val="16"/>
              </w:rPr>
              <w:t>Support</w:t>
            </w:r>
          </w:p>
        </w:tc>
      </w:tr>
      <w:tr w:rsidR="0096674C" w14:paraId="3C94EA36" w14:textId="77777777" w:rsidTr="00A35A94">
        <w:trPr>
          <w:trHeight w:val="260"/>
        </w:trPr>
        <w:tc>
          <w:tcPr>
            <w:tcW w:w="1101" w:type="dxa"/>
          </w:tcPr>
          <w:p w14:paraId="44389745" w14:textId="77777777" w:rsidR="0096674C" w:rsidRDefault="0096674C" w:rsidP="00A35A94">
            <w:pPr>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4A1018DE" w14:textId="77777777" w:rsidR="0096674C" w:rsidRDefault="0096674C" w:rsidP="00A35A94">
            <w:pPr>
              <w:rPr>
                <w:rFonts w:eastAsia="SimSun"/>
                <w:bCs/>
                <w:sz w:val="16"/>
                <w:szCs w:val="16"/>
              </w:rPr>
            </w:pPr>
            <w:r>
              <w:rPr>
                <w:rFonts w:eastAsia="SimSun"/>
                <w:bCs/>
                <w:sz w:val="16"/>
                <w:szCs w:val="16"/>
              </w:rPr>
              <w:t>This TRP phase error is calculated based on gNB ARP and PRU measurement, right?</w:t>
            </w:r>
          </w:p>
          <w:p w14:paraId="6696DE94" w14:textId="77777777" w:rsidR="0096674C" w:rsidRDefault="0096674C" w:rsidP="00A35A94">
            <w:pPr>
              <w:rPr>
                <w:rFonts w:eastAsia="SimSun"/>
                <w:bCs/>
                <w:sz w:val="16"/>
                <w:szCs w:val="16"/>
              </w:rPr>
            </w:pPr>
            <w:r>
              <w:rPr>
                <w:rFonts w:eastAsia="SimSun"/>
                <w:bCs/>
                <w:sz w:val="16"/>
                <w:szCs w:val="16"/>
              </w:rPr>
              <w:t>Then we think that the problem here is that gNB ARP may not be accurately obtained, and thus the corresponding TRP phase error correction information may also be biased.</w:t>
            </w:r>
          </w:p>
          <w:p w14:paraId="44E5BD1D" w14:textId="77777777" w:rsidR="0096674C" w:rsidRDefault="0096674C" w:rsidP="00A35A94">
            <w:pPr>
              <w:rPr>
                <w:rFonts w:eastAsia="SimSun"/>
                <w:bCs/>
                <w:sz w:val="16"/>
                <w:szCs w:val="16"/>
              </w:rPr>
            </w:pPr>
            <w:ins w:id="781" w:author="CATT - Ren Da" w:date="2023-04-18T11:37:00Z">
              <w:r>
                <w:rPr>
                  <w:rFonts w:eastAsia="SimSun"/>
                  <w:bCs/>
                  <w:sz w:val="16"/>
                  <w:szCs w:val="16"/>
                </w:rPr>
                <w:lastRenderedPageBreak/>
                <w:t>FL: I have the same concern. In order to resolve t</w:t>
              </w:r>
            </w:ins>
            <w:ins w:id="782" w:author="CATT - Ren Da" w:date="2023-04-18T11:38:00Z">
              <w:r>
                <w:rPr>
                  <w:rFonts w:eastAsia="SimSun"/>
                  <w:bCs/>
                  <w:sz w:val="16"/>
                  <w:szCs w:val="16"/>
                </w:rPr>
                <w:t xml:space="preserve">he integer ambiguity, it </w:t>
              </w:r>
            </w:ins>
            <w:ins w:id="783" w:author="CATT - Ren Da" w:date="2023-04-18T11:39:00Z">
              <w:r>
                <w:rPr>
                  <w:rFonts w:eastAsia="SimSun"/>
                  <w:bCs/>
                  <w:sz w:val="16"/>
                  <w:szCs w:val="16"/>
                </w:rPr>
                <w:t xml:space="preserve">basically </w:t>
              </w:r>
            </w:ins>
            <w:ins w:id="784" w:author="CATT - Ren Da" w:date="2023-04-18T11:38:00Z">
              <w:r>
                <w:rPr>
                  <w:rFonts w:eastAsia="SimSun"/>
                  <w:bCs/>
                  <w:sz w:val="16"/>
                  <w:szCs w:val="16"/>
                </w:rPr>
                <w:t>requires the error</w:t>
              </w:r>
            </w:ins>
            <w:ins w:id="785" w:author="CATT - Ren Da" w:date="2023-04-18T11:39:00Z">
              <w:r>
                <w:rPr>
                  <w:rFonts w:eastAsia="SimSun"/>
                  <w:bCs/>
                  <w:sz w:val="16"/>
                  <w:szCs w:val="16"/>
                </w:rPr>
                <w:t>s in carrier phase measurements to be eliminated completely, which requires a very c</w:t>
              </w:r>
            </w:ins>
            <w:ins w:id="786" w:author="CATT - Ren Da" w:date="2023-04-18T11:40:00Z">
              <w:r>
                <w:rPr>
                  <w:rFonts w:eastAsia="SimSun"/>
                  <w:bCs/>
                  <w:sz w:val="16"/>
                  <w:szCs w:val="16"/>
                </w:rPr>
                <w:t>areful study of the error correction information.</w:t>
              </w:r>
            </w:ins>
          </w:p>
        </w:tc>
      </w:tr>
      <w:tr w:rsidR="0096674C" w14:paraId="2D9E8CA0" w14:textId="77777777" w:rsidTr="00A35A94">
        <w:trPr>
          <w:trHeight w:val="260"/>
          <w:ins w:id="787" w:author="CATT - Ren Da" w:date="2023-04-18T11:43:00Z"/>
        </w:trPr>
        <w:tc>
          <w:tcPr>
            <w:tcW w:w="1101" w:type="dxa"/>
          </w:tcPr>
          <w:p w14:paraId="37E9E9F1" w14:textId="77777777" w:rsidR="0096674C" w:rsidRDefault="0096674C" w:rsidP="00A35A94">
            <w:pPr>
              <w:rPr>
                <w:ins w:id="788" w:author="CATT - Ren Da" w:date="2023-04-18T11:43:00Z"/>
                <w:rFonts w:eastAsia="SimSun"/>
                <w:bCs/>
                <w:sz w:val="16"/>
                <w:szCs w:val="16"/>
              </w:rPr>
            </w:pPr>
            <w:ins w:id="789" w:author="CATT - Ren Da" w:date="2023-04-18T11:43:00Z">
              <w:r>
                <w:rPr>
                  <w:rFonts w:eastAsia="SimSun"/>
                  <w:bCs/>
                  <w:sz w:val="16"/>
                  <w:szCs w:val="16"/>
                </w:rPr>
                <w:lastRenderedPageBreak/>
                <w:t>FL</w:t>
              </w:r>
            </w:ins>
          </w:p>
        </w:tc>
        <w:tc>
          <w:tcPr>
            <w:tcW w:w="8930" w:type="dxa"/>
          </w:tcPr>
          <w:p w14:paraId="23C0919A" w14:textId="77777777" w:rsidR="0096674C" w:rsidRDefault="0096674C" w:rsidP="00A35A94">
            <w:pPr>
              <w:rPr>
                <w:ins w:id="790" w:author="CATT - Ren Da" w:date="2023-04-18T11:43:00Z"/>
                <w:rFonts w:eastAsia="SimSun"/>
                <w:bCs/>
                <w:sz w:val="16"/>
                <w:szCs w:val="16"/>
              </w:rPr>
            </w:pPr>
            <w:ins w:id="791" w:author="CATT - Ren Da" w:date="2023-04-18T11:44:00Z">
              <w:r>
                <w:rPr>
                  <w:rFonts w:eastAsia="SimSun"/>
                  <w:bCs/>
                  <w:sz w:val="16"/>
                  <w:szCs w:val="16"/>
                </w:rPr>
                <w:t>Continue the discussion in (H)(Round 2) Proposal 4.2-1</w:t>
              </w:r>
            </w:ins>
          </w:p>
        </w:tc>
      </w:tr>
    </w:tbl>
    <w:p w14:paraId="36859B23" w14:textId="77777777" w:rsidR="0096674C" w:rsidRDefault="0096674C" w:rsidP="0096674C">
      <w:pPr>
        <w:ind w:left="284"/>
        <w:rPr>
          <w:bCs/>
          <w:i/>
          <w:iCs/>
        </w:rPr>
      </w:pPr>
    </w:p>
    <w:p w14:paraId="3E9D4C5B" w14:textId="77777777" w:rsidR="0096674C" w:rsidRPr="00232FE3" w:rsidRDefault="0096674C" w:rsidP="0096674C">
      <w:pPr>
        <w:ind w:left="284"/>
        <w:rPr>
          <w:bCs/>
          <w:i/>
          <w:iCs/>
          <w:rPrChange w:id="792" w:author="CATT - Ren Da" w:date="2023-04-18T11:40:00Z">
            <w:rPr>
              <w:bCs/>
              <w:i/>
              <w:iCs/>
              <w:lang w:val="en-CA"/>
            </w:rPr>
          </w:rPrChange>
        </w:rPr>
      </w:pPr>
    </w:p>
    <w:p w14:paraId="33871334" w14:textId="77777777" w:rsidR="0096674C" w:rsidRDefault="0096674C" w:rsidP="0096674C">
      <w:pPr>
        <w:rPr>
          <w:lang w:eastAsia="en-US"/>
        </w:rPr>
      </w:pPr>
    </w:p>
    <w:p w14:paraId="687A102B" w14:textId="77777777" w:rsidR="00232FE3" w:rsidRDefault="008E0048">
      <w:pPr>
        <w:pStyle w:val="Heading1"/>
      </w:pPr>
      <w:r>
        <w:t>Integer Ambiguity</w:t>
      </w:r>
      <w:bookmarkEnd w:id="770"/>
    </w:p>
    <w:p w14:paraId="2DCB3D54" w14:textId="77777777" w:rsidR="00232FE3" w:rsidRDefault="008E0048">
      <w:pPr>
        <w:rPr>
          <w:b/>
          <w:i/>
          <w:lang w:eastAsia="en-US"/>
        </w:rPr>
      </w:pPr>
      <w:r>
        <w:rPr>
          <w:b/>
          <w:i/>
          <w:lang w:eastAsia="en-US"/>
        </w:rPr>
        <w:t>Background</w:t>
      </w:r>
    </w:p>
    <w:p w14:paraId="68FC9515" w14:textId="77777777" w:rsidR="00232FE3" w:rsidRDefault="00232FE3">
      <w:pPr>
        <w:rPr>
          <w:lang w:val="en-GB" w:eastAsia="en-US"/>
        </w:rPr>
      </w:pPr>
    </w:p>
    <w:tbl>
      <w:tblPr>
        <w:tblStyle w:val="TableGrid"/>
        <w:tblW w:w="0" w:type="auto"/>
        <w:tblLook w:val="04A0" w:firstRow="1" w:lastRow="0" w:firstColumn="1" w:lastColumn="0" w:noHBand="0" w:noVBand="1"/>
      </w:tblPr>
      <w:tblGrid>
        <w:gridCol w:w="10790"/>
      </w:tblGrid>
      <w:tr w:rsidR="00232FE3" w14:paraId="00B20AA7" w14:textId="77777777">
        <w:tc>
          <w:tcPr>
            <w:tcW w:w="10790" w:type="dxa"/>
          </w:tcPr>
          <w:p w14:paraId="3CF0311A" w14:textId="77777777" w:rsidR="00232FE3" w:rsidRDefault="008E0048">
            <w:pPr>
              <w:rPr>
                <w:b/>
              </w:rPr>
            </w:pPr>
            <w:r>
              <w:rPr>
                <w:b/>
                <w:highlight w:val="green"/>
              </w:rPr>
              <w:t>Agreement</w:t>
            </w:r>
          </w:p>
          <w:p w14:paraId="6598908E" w14:textId="77777777" w:rsidR="00232FE3" w:rsidRDefault="008E0048">
            <w:pPr>
              <w:rPr>
                <w:bCs/>
                <w:szCs w:val="20"/>
              </w:rPr>
            </w:pPr>
            <w:r>
              <w:rPr>
                <w:bCs/>
                <w:szCs w:val="20"/>
              </w:rPr>
              <w:t>To support NR carrier phase positioning, further consider the following</w:t>
            </w:r>
            <w:r>
              <w:rPr>
                <w:szCs w:val="20"/>
              </w:rPr>
              <w:t xml:space="preserve"> options:</w:t>
            </w:r>
          </w:p>
          <w:p w14:paraId="28EE76D2" w14:textId="77777777" w:rsidR="00232FE3" w:rsidRDefault="008E0048">
            <w:pPr>
              <w:pStyle w:val="B1"/>
              <w:widowControl w:val="0"/>
              <w:numPr>
                <w:ilvl w:val="0"/>
                <w:numId w:val="74"/>
              </w:numPr>
              <w:spacing w:after="0"/>
            </w:pPr>
            <w:r>
              <w:t>Option 1: Support a UE/TRP to report the carrier phase measurements of more than one frequency within a PFL/carrier to LMF</w:t>
            </w:r>
          </w:p>
          <w:p w14:paraId="5F512AF5" w14:textId="77777777" w:rsidR="00232FE3" w:rsidRDefault="008E0048">
            <w:pPr>
              <w:pStyle w:val="B2"/>
              <w:widowControl w:val="0"/>
              <w:numPr>
                <w:ilvl w:val="1"/>
                <w:numId w:val="74"/>
              </w:numPr>
              <w:spacing w:after="0"/>
            </w:pPr>
            <w:r>
              <w:t>NOTE: the frequency can be the carrier frequency or the frequency of a subcarrier</w:t>
            </w:r>
          </w:p>
          <w:p w14:paraId="47E9DC95" w14:textId="77777777" w:rsidR="00232FE3" w:rsidRDefault="008E0048">
            <w:pPr>
              <w:pStyle w:val="B2"/>
              <w:widowControl w:val="0"/>
              <w:numPr>
                <w:ilvl w:val="1"/>
                <w:numId w:val="74"/>
              </w:numPr>
              <w:spacing w:after="0"/>
            </w:pPr>
            <w:r>
              <w:t>FFS: the details of reporting, e.g., the maximum number of reported frequencies within a PFL/ carrier</w:t>
            </w:r>
          </w:p>
          <w:p w14:paraId="71C02953" w14:textId="77777777" w:rsidR="00232FE3" w:rsidRDefault="008E0048">
            <w:pPr>
              <w:pStyle w:val="B1"/>
              <w:widowControl w:val="0"/>
              <w:numPr>
                <w:ilvl w:val="0"/>
                <w:numId w:val="74"/>
              </w:numPr>
              <w:spacing w:after="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73FE5640" w14:textId="77777777" w:rsidR="00232FE3" w:rsidRDefault="008E0048">
            <w:pPr>
              <w:pStyle w:val="B2"/>
              <w:widowControl w:val="0"/>
              <w:numPr>
                <w:ilvl w:val="1"/>
                <w:numId w:val="74"/>
              </w:numPr>
              <w:spacing w:after="0"/>
            </w:pPr>
            <w:r>
              <w:t xml:space="preserve">NOTE: </w:t>
            </w:r>
            <w:r>
              <w:rPr>
                <w:rFonts w:eastAsia="Batang"/>
              </w:rPr>
              <w:t>carrier</w:t>
            </w:r>
            <w:r>
              <w:t xml:space="preserve"> phase differentials across multiple subcarriers within a carrier can be related to time of arrival</w:t>
            </w:r>
          </w:p>
          <w:p w14:paraId="7F3FD440" w14:textId="77777777" w:rsidR="00232FE3" w:rsidRDefault="008E0048">
            <w:pPr>
              <w:pStyle w:val="B1"/>
              <w:widowControl w:val="0"/>
              <w:numPr>
                <w:ilvl w:val="0"/>
                <w:numId w:val="74"/>
              </w:numPr>
              <w:spacing w:after="0"/>
            </w:pPr>
            <w:r>
              <w:t>Option 3: Support a UE/TRP to optionally report an estimated integer ambiguity and/or search range of the integer ambiguity to LMF</w:t>
            </w:r>
          </w:p>
          <w:p w14:paraId="4EBE96F5" w14:textId="77777777" w:rsidR="00232FE3" w:rsidRDefault="008E0048">
            <w:pPr>
              <w:pStyle w:val="B1"/>
              <w:widowControl w:val="0"/>
              <w:numPr>
                <w:ilvl w:val="0"/>
                <w:numId w:val="74"/>
              </w:numPr>
              <w:spacing w:after="0"/>
            </w:pPr>
            <w:r>
              <w:rPr>
                <w:sz w:val="20"/>
                <w:szCs w:val="20"/>
                <w:lang w:val="en-GB"/>
              </w:rPr>
              <w:t>Option 4: Support LMF to provide the expected integer ambiguity range at least for UE-based NR CPP in the positioning assistance data.</w:t>
            </w:r>
          </w:p>
        </w:tc>
      </w:tr>
    </w:tbl>
    <w:p w14:paraId="494F4D62" w14:textId="77777777" w:rsidR="00232FE3" w:rsidRDefault="00232FE3">
      <w:pPr>
        <w:rPr>
          <w:b/>
          <w:bCs/>
          <w:i/>
          <w:iCs/>
        </w:rPr>
      </w:pPr>
    </w:p>
    <w:p w14:paraId="02588298" w14:textId="77777777" w:rsidR="00232FE3" w:rsidRDefault="00232FE3">
      <w:pPr>
        <w:rPr>
          <w:b/>
          <w:i/>
          <w:lang w:eastAsia="en-US"/>
        </w:rPr>
      </w:pPr>
    </w:p>
    <w:p w14:paraId="1896C5EE" w14:textId="77777777" w:rsidR="00232FE3" w:rsidRDefault="008E0048">
      <w:pPr>
        <w:rPr>
          <w:b/>
          <w:i/>
          <w:lang w:eastAsia="en-US"/>
        </w:rPr>
      </w:pPr>
      <w:r>
        <w:rPr>
          <w:b/>
          <w:i/>
          <w:lang w:eastAsia="en-US"/>
        </w:rPr>
        <w:t>Submitted Proposals:</w:t>
      </w:r>
    </w:p>
    <w:p w14:paraId="6B340497" w14:textId="77777777" w:rsidR="00232FE3" w:rsidRDefault="00232FE3">
      <w:pPr>
        <w:rPr>
          <w:b/>
          <w:i/>
          <w:lang w:eastAsia="en-US"/>
        </w:rPr>
      </w:pPr>
    </w:p>
    <w:tbl>
      <w:tblPr>
        <w:tblStyle w:val="TableGrid"/>
        <w:tblW w:w="10345" w:type="dxa"/>
        <w:tblLook w:val="04A0" w:firstRow="1" w:lastRow="0" w:firstColumn="1" w:lastColumn="0" w:noHBand="0" w:noVBand="1"/>
      </w:tblPr>
      <w:tblGrid>
        <w:gridCol w:w="1880"/>
        <w:gridCol w:w="8465"/>
      </w:tblGrid>
      <w:tr w:rsidR="00232FE3" w14:paraId="0B093557" w14:textId="77777777">
        <w:trPr>
          <w:trHeight w:val="240"/>
        </w:trPr>
        <w:tc>
          <w:tcPr>
            <w:tcW w:w="1880" w:type="dxa"/>
          </w:tcPr>
          <w:p w14:paraId="45A1107D" w14:textId="77777777" w:rsidR="00232FE3" w:rsidRDefault="008E0048">
            <w:pPr>
              <w:rPr>
                <w:rFonts w:ascii="Arial" w:hAnsi="Arial" w:cs="Arial"/>
                <w:sz w:val="20"/>
                <w:szCs w:val="20"/>
              </w:rPr>
            </w:pPr>
            <w:r>
              <w:rPr>
                <w:rFonts w:ascii="Arial" w:hAnsi="Arial" w:cs="Arial"/>
                <w:sz w:val="20"/>
                <w:szCs w:val="20"/>
              </w:rPr>
              <w:t>Huawei, HiSilicon [3]</w:t>
            </w:r>
          </w:p>
        </w:tc>
        <w:tc>
          <w:tcPr>
            <w:tcW w:w="8465" w:type="dxa"/>
          </w:tcPr>
          <w:p w14:paraId="4F025A29" w14:textId="6DB49529" w:rsidR="00232FE3" w:rsidRDefault="008E0048">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sidR="00A0381C">
              <w:rPr>
                <w:i/>
                <w:noProof/>
                <w:sz w:val="20"/>
                <w:szCs w:val="20"/>
              </w:rPr>
              <w:t>16</w:t>
            </w:r>
            <w:r>
              <w:rPr>
                <w:i/>
                <w:sz w:val="20"/>
                <w:szCs w:val="20"/>
              </w:rPr>
              <w:fldChar w:fldCharType="end"/>
            </w:r>
            <w:r>
              <w:rPr>
                <w:i/>
                <w:sz w:val="20"/>
                <w:szCs w:val="20"/>
              </w:rPr>
              <w:t>: Support a UE/TRP to report the carrier phase measurements of more than one frequency within a PFL/carrier to LMF.</w:t>
            </w:r>
          </w:p>
          <w:p w14:paraId="2849AD10" w14:textId="27F210D9" w:rsidR="00232FE3" w:rsidRDefault="008E0048">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sidR="00A0381C">
              <w:rPr>
                <w:i/>
                <w:noProof/>
                <w:sz w:val="20"/>
                <w:szCs w:val="20"/>
              </w:rPr>
              <w:t>17</w:t>
            </w:r>
            <w:r>
              <w:rPr>
                <w:i/>
                <w:sz w:val="20"/>
                <w:szCs w:val="20"/>
              </w:rPr>
              <w:fldChar w:fldCharType="end"/>
            </w:r>
            <w:r>
              <w:rPr>
                <w:i/>
                <w:sz w:val="20"/>
                <w:szCs w:val="20"/>
              </w:rPr>
              <w:t>: Do not introduce a new type of UE/TRP measurement based on carrier phase differentials across multiple subcarriers within a PFL/carrier.</w:t>
            </w:r>
          </w:p>
          <w:p w14:paraId="2D81144F" w14:textId="364B9AC4" w:rsidR="00232FE3" w:rsidRDefault="008E0048">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sidR="00A0381C">
              <w:rPr>
                <w:i/>
                <w:noProof/>
                <w:sz w:val="20"/>
                <w:szCs w:val="20"/>
              </w:rPr>
              <w:t>18</w:t>
            </w:r>
            <w:r>
              <w:rPr>
                <w:i/>
                <w:sz w:val="20"/>
                <w:szCs w:val="20"/>
              </w:rPr>
              <w:fldChar w:fldCharType="end"/>
            </w:r>
            <w:r>
              <w:rPr>
                <w:i/>
                <w:sz w:val="20"/>
                <w:szCs w:val="20"/>
              </w:rPr>
              <w:t>: Do not support a UE/TRP to report an estimated integer ambiguity and/or search range of the integer ambiguity to LMF.</w:t>
            </w:r>
          </w:p>
          <w:p w14:paraId="4BF4D7D7" w14:textId="3D093896" w:rsidR="00232FE3" w:rsidRDefault="008E0048">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sidR="00A0381C">
              <w:rPr>
                <w:i/>
                <w:noProof/>
                <w:sz w:val="20"/>
                <w:szCs w:val="20"/>
              </w:rPr>
              <w:t>19</w:t>
            </w:r>
            <w:r>
              <w:rPr>
                <w:i/>
                <w:sz w:val="20"/>
                <w:szCs w:val="20"/>
              </w:rPr>
              <w:fldChar w:fldCharType="end"/>
            </w:r>
            <w:r>
              <w:rPr>
                <w:i/>
                <w:sz w:val="20"/>
                <w:szCs w:val="20"/>
              </w:rPr>
              <w:t>: Do not support LMF to provide the expected integer ambiguity range at least for UE-based NR CPP in the positioning assistance data.</w:t>
            </w:r>
          </w:p>
        </w:tc>
      </w:tr>
      <w:tr w:rsidR="00232FE3" w14:paraId="6B5BF874" w14:textId="77777777">
        <w:trPr>
          <w:trHeight w:val="480"/>
        </w:trPr>
        <w:tc>
          <w:tcPr>
            <w:tcW w:w="1880" w:type="dxa"/>
          </w:tcPr>
          <w:p w14:paraId="7B500319" w14:textId="77777777" w:rsidR="00232FE3" w:rsidRDefault="008E0048">
            <w:pPr>
              <w:rPr>
                <w:rFonts w:ascii="Arial" w:hAnsi="Arial" w:cs="Arial"/>
                <w:sz w:val="20"/>
                <w:szCs w:val="20"/>
              </w:rPr>
            </w:pPr>
            <w:r>
              <w:rPr>
                <w:rFonts w:ascii="Arial" w:hAnsi="Arial" w:cs="Arial"/>
                <w:sz w:val="20"/>
                <w:szCs w:val="20"/>
              </w:rPr>
              <w:t>vivo[4]</w:t>
            </w:r>
          </w:p>
        </w:tc>
        <w:tc>
          <w:tcPr>
            <w:tcW w:w="8465" w:type="dxa"/>
          </w:tcPr>
          <w:p w14:paraId="4793D4A3" w14:textId="77777777" w:rsidR="00232FE3" w:rsidRDefault="008E0048">
            <w:pPr>
              <w:widowControl w:val="0"/>
              <w:jc w:val="both"/>
              <w:rPr>
                <w:rFonts w:ascii="Calibri" w:eastAsia="SimSun" w:hAnsi="Calibri"/>
                <w:color w:val="000000"/>
                <w:kern w:val="2"/>
                <w:sz w:val="20"/>
                <w:szCs w:val="20"/>
              </w:rPr>
            </w:pPr>
            <w:bookmarkStart w:id="793" w:name="_Hlk127376064"/>
            <w:r>
              <w:rPr>
                <w:i/>
                <w:sz w:val="20"/>
                <w:szCs w:val="20"/>
              </w:rPr>
              <w:t>Proposal 11:</w:t>
            </w:r>
          </w:p>
          <w:p w14:paraId="0D51431D" w14:textId="77777777" w:rsidR="00232FE3" w:rsidRDefault="008E0048">
            <w:pPr>
              <w:numPr>
                <w:ilvl w:val="0"/>
                <w:numId w:val="34"/>
              </w:numPr>
              <w:spacing w:after="120" w:line="260" w:lineRule="exact"/>
              <w:jc w:val="both"/>
              <w:rPr>
                <w:rFonts w:eastAsia="SimSun"/>
                <w:i/>
                <w:sz w:val="20"/>
                <w:szCs w:val="20"/>
              </w:rPr>
            </w:pPr>
            <w:r>
              <w:rPr>
                <w:rFonts w:eastAsia="SimSun"/>
                <w:i/>
                <w:sz w:val="20"/>
                <w:szCs w:val="20"/>
              </w:rPr>
              <w:t>At least option 4 can be supported.</w:t>
            </w:r>
          </w:p>
          <w:p w14:paraId="01887778" w14:textId="77777777" w:rsidR="00232FE3" w:rsidRDefault="008E0048">
            <w:pPr>
              <w:numPr>
                <w:ilvl w:val="1"/>
                <w:numId w:val="34"/>
              </w:numPr>
              <w:spacing w:after="120" w:line="260" w:lineRule="exact"/>
              <w:jc w:val="both"/>
              <w:rPr>
                <w:rFonts w:eastAsia="SimSun"/>
                <w:i/>
                <w:sz w:val="20"/>
                <w:szCs w:val="20"/>
              </w:rPr>
            </w:pPr>
            <w:r>
              <w:rPr>
                <w:rFonts w:eastAsia="SimSun"/>
                <w:i/>
                <w:sz w:val="20"/>
                <w:szCs w:val="20"/>
              </w:rPr>
              <w:t>Option 4: Support LMF to provide the expected integer ambiguity range at least for UE-based NR CPP in the positioning assistance data</w:t>
            </w:r>
            <w:r>
              <w:rPr>
                <w:sz w:val="20"/>
                <w:szCs w:val="20"/>
              </w:rPr>
              <w:t>.</w:t>
            </w:r>
            <w:bookmarkEnd w:id="793"/>
          </w:p>
        </w:tc>
      </w:tr>
      <w:tr w:rsidR="00232FE3" w14:paraId="0BC8DF68" w14:textId="77777777">
        <w:trPr>
          <w:trHeight w:val="480"/>
        </w:trPr>
        <w:tc>
          <w:tcPr>
            <w:tcW w:w="1880" w:type="dxa"/>
          </w:tcPr>
          <w:p w14:paraId="42576D62" w14:textId="77777777" w:rsidR="00232FE3" w:rsidRDefault="008E0048">
            <w:pPr>
              <w:rPr>
                <w:rFonts w:ascii="Arial" w:hAnsi="Arial" w:cs="Arial"/>
                <w:sz w:val="20"/>
                <w:szCs w:val="20"/>
              </w:rPr>
            </w:pPr>
            <w:r>
              <w:rPr>
                <w:rFonts w:ascii="Arial" w:hAnsi="Arial" w:cs="Arial"/>
                <w:sz w:val="20"/>
                <w:szCs w:val="20"/>
              </w:rPr>
              <w:t>OPPO[6]</w:t>
            </w:r>
          </w:p>
        </w:tc>
        <w:tc>
          <w:tcPr>
            <w:tcW w:w="8465" w:type="dxa"/>
          </w:tcPr>
          <w:p w14:paraId="2F0C158E" w14:textId="77777777" w:rsidR="00232FE3" w:rsidRDefault="008E0048">
            <w:pPr>
              <w:pStyle w:val="000proposal"/>
              <w:rPr>
                <w:b w:val="0"/>
                <w:bCs w:val="0"/>
                <w:sz w:val="20"/>
                <w:szCs w:val="20"/>
              </w:rPr>
            </w:pPr>
            <w:r>
              <w:rPr>
                <w:b w:val="0"/>
                <w:bCs w:val="0"/>
                <w:sz w:val="20"/>
                <w:szCs w:val="20"/>
              </w:rPr>
              <w:t>Proposal 2: For the issue of integer ambiguity, support Option 1 and Option 4.</w:t>
            </w:r>
          </w:p>
          <w:p w14:paraId="7DA3B0F7" w14:textId="77777777" w:rsidR="00232FE3" w:rsidRDefault="008E0048">
            <w:pPr>
              <w:pStyle w:val="000proposal"/>
              <w:rPr>
                <w:b w:val="0"/>
                <w:bCs w:val="0"/>
                <w:sz w:val="20"/>
                <w:szCs w:val="20"/>
              </w:rPr>
            </w:pPr>
            <w:r>
              <w:rPr>
                <w:b w:val="0"/>
                <w:bCs w:val="0"/>
                <w:sz w:val="20"/>
                <w:szCs w:val="20"/>
              </w:rPr>
              <w:t xml:space="preserve">Proposal 5: The TRP reports the UL carrier phase measurement of multiple different REs in SRS resource for positioning. </w:t>
            </w:r>
          </w:p>
        </w:tc>
      </w:tr>
      <w:tr w:rsidR="00232FE3" w14:paraId="3842499A" w14:textId="77777777">
        <w:trPr>
          <w:trHeight w:val="480"/>
        </w:trPr>
        <w:tc>
          <w:tcPr>
            <w:tcW w:w="1880" w:type="dxa"/>
          </w:tcPr>
          <w:p w14:paraId="342F4D02" w14:textId="77777777" w:rsidR="00232FE3" w:rsidRDefault="008E0048">
            <w:pPr>
              <w:rPr>
                <w:rFonts w:ascii="Arial" w:hAnsi="Arial" w:cs="Arial"/>
                <w:sz w:val="20"/>
                <w:szCs w:val="20"/>
              </w:rPr>
            </w:pPr>
            <w:r>
              <w:rPr>
                <w:rFonts w:ascii="Arial" w:hAnsi="Arial" w:cs="Arial"/>
                <w:sz w:val="20"/>
                <w:szCs w:val="20"/>
              </w:rPr>
              <w:lastRenderedPageBreak/>
              <w:t>Spreadtrum Comm[7]</w:t>
            </w:r>
          </w:p>
        </w:tc>
        <w:tc>
          <w:tcPr>
            <w:tcW w:w="8465" w:type="dxa"/>
          </w:tcPr>
          <w:p w14:paraId="15AA105C" w14:textId="77777777" w:rsidR="00232FE3" w:rsidRDefault="008E0048">
            <w:pPr>
              <w:pStyle w:val="BodyText"/>
              <w:spacing w:after="120"/>
              <w:rPr>
                <w:i/>
                <w:sz w:val="20"/>
                <w:szCs w:val="20"/>
              </w:rPr>
            </w:pPr>
            <w:r>
              <w:rPr>
                <w:i/>
                <w:sz w:val="20"/>
                <w:szCs w:val="20"/>
              </w:rPr>
              <w:t xml:space="preserve">Proposal 3: The </w:t>
            </w:r>
            <w:r>
              <w:rPr>
                <w:rFonts w:hint="eastAsia"/>
                <w:i/>
                <w:sz w:val="20"/>
                <w:szCs w:val="20"/>
              </w:rPr>
              <w:t xml:space="preserve">range </w:t>
            </w:r>
            <w:r>
              <w:rPr>
                <w:i/>
                <w:sz w:val="20"/>
                <w:szCs w:val="20"/>
              </w:rPr>
              <w:t>or some alternative values of integer N should be provided/reported</w:t>
            </w:r>
            <w:r>
              <w:rPr>
                <w:rFonts w:hint="eastAsia"/>
                <w:i/>
                <w:sz w:val="20"/>
                <w:szCs w:val="20"/>
              </w:rPr>
              <w:t xml:space="preserve"> </w:t>
            </w:r>
            <w:r>
              <w:rPr>
                <w:i/>
                <w:sz w:val="20"/>
                <w:szCs w:val="20"/>
              </w:rPr>
              <w:t>for carrier phase positioning.</w:t>
            </w:r>
          </w:p>
        </w:tc>
      </w:tr>
      <w:tr w:rsidR="00232FE3" w14:paraId="1CB463EA" w14:textId="77777777">
        <w:trPr>
          <w:trHeight w:val="480"/>
        </w:trPr>
        <w:tc>
          <w:tcPr>
            <w:tcW w:w="1880" w:type="dxa"/>
          </w:tcPr>
          <w:p w14:paraId="620E6AEA" w14:textId="77777777" w:rsidR="00232FE3" w:rsidRDefault="008E0048">
            <w:pPr>
              <w:rPr>
                <w:rFonts w:ascii="Arial" w:hAnsi="Arial" w:cs="Arial"/>
                <w:sz w:val="20"/>
                <w:szCs w:val="20"/>
              </w:rPr>
            </w:pPr>
            <w:r>
              <w:rPr>
                <w:rFonts w:ascii="Arial" w:hAnsi="Arial" w:cs="Arial"/>
                <w:sz w:val="20"/>
                <w:szCs w:val="20"/>
              </w:rPr>
              <w:t>CATT[8]</w:t>
            </w:r>
          </w:p>
        </w:tc>
        <w:tc>
          <w:tcPr>
            <w:tcW w:w="8465" w:type="dxa"/>
          </w:tcPr>
          <w:p w14:paraId="5E288845" w14:textId="77777777" w:rsidR="00232FE3" w:rsidRDefault="008E0048">
            <w:pPr>
              <w:spacing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10</w:t>
            </w:r>
            <w:r>
              <w:rPr>
                <w:rFonts w:eastAsiaTheme="minorEastAsia"/>
                <w:sz w:val="20"/>
                <w:szCs w:val="20"/>
              </w:rPr>
              <w:t xml:space="preserve">: </w:t>
            </w:r>
            <w:r>
              <w:rPr>
                <w:rFonts w:eastAsiaTheme="minorEastAsia" w:hint="eastAsia"/>
                <w:sz w:val="20"/>
                <w:szCs w:val="20"/>
              </w:rPr>
              <w:t>For Rel-18 NR DL CPP,</w:t>
            </w:r>
            <w:r>
              <w:rPr>
                <w:rFonts w:eastAsiaTheme="minorEastAsia"/>
                <w:sz w:val="20"/>
                <w:szCs w:val="20"/>
              </w:rPr>
              <w:t xml:space="preserve"> at least support a UE to report DL RSCP/RSCPD of multiple RF frequencies within a PFL to LMF</w:t>
            </w:r>
            <w:r>
              <w:rPr>
                <w:rFonts w:eastAsiaTheme="minorEastAsia" w:hint="eastAsia"/>
                <w:sz w:val="20"/>
                <w:szCs w:val="20"/>
              </w:rPr>
              <w:t xml:space="preserve"> (Option 1). </w:t>
            </w:r>
          </w:p>
          <w:p w14:paraId="5400A32B" w14:textId="77777777" w:rsidR="00232FE3" w:rsidRDefault="008E0048">
            <w:pPr>
              <w:spacing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11</w:t>
            </w:r>
            <w:r>
              <w:rPr>
                <w:rFonts w:eastAsiaTheme="minorEastAsia"/>
                <w:sz w:val="20"/>
                <w:szCs w:val="20"/>
              </w:rPr>
              <w:t xml:space="preserve">: If </w:t>
            </w:r>
            <w:r>
              <w:rPr>
                <w:rFonts w:eastAsiaTheme="minorEastAsia" w:hint="eastAsia"/>
                <w:sz w:val="20"/>
                <w:szCs w:val="20"/>
              </w:rPr>
              <w:t>t</w:t>
            </w:r>
            <w:r>
              <w:rPr>
                <w:rFonts w:eastAsiaTheme="minorEastAsia"/>
                <w:sz w:val="20"/>
                <w:szCs w:val="20"/>
              </w:rPr>
              <w:t>he RF frequency of a specific subcarrier within a DL PFL is used for definition the specific RF frequency for DL RSCP/RSCPD measurement (</w:t>
            </w:r>
            <w:r>
              <w:rPr>
                <w:rFonts w:eastAsiaTheme="minorEastAsia" w:hint="eastAsia"/>
                <w:sz w:val="20"/>
                <w:szCs w:val="20"/>
              </w:rPr>
              <w:t>Option 3 in Proposal 3</w:t>
            </w:r>
            <w:r>
              <w:rPr>
                <w:rFonts w:eastAsiaTheme="minorEastAsia"/>
                <w:sz w:val="20"/>
                <w:szCs w:val="20"/>
              </w:rPr>
              <w:t xml:space="preserve">), </w:t>
            </w:r>
            <w:r>
              <w:rPr>
                <w:rFonts w:eastAsiaTheme="minorEastAsia" w:hint="eastAsia"/>
                <w:sz w:val="20"/>
                <w:szCs w:val="20"/>
              </w:rPr>
              <w:t>support</w:t>
            </w:r>
            <w:r>
              <w:rPr>
                <w:rFonts w:eastAsiaTheme="minorEastAsia"/>
                <w:sz w:val="20"/>
                <w:szCs w:val="20"/>
              </w:rPr>
              <w:t xml:space="preserve"> LMF/gNB to indicate the specific RF frequency(ies) for a UE to report </w:t>
            </w:r>
            <w:r>
              <w:rPr>
                <w:rFonts w:eastAsiaTheme="minorEastAsia" w:hint="eastAsia"/>
                <w:sz w:val="20"/>
                <w:szCs w:val="20"/>
              </w:rPr>
              <w:t xml:space="preserve">DL </w:t>
            </w:r>
            <w:r>
              <w:rPr>
                <w:rFonts w:eastAsiaTheme="minorEastAsia"/>
                <w:sz w:val="20"/>
                <w:szCs w:val="20"/>
              </w:rPr>
              <w:t>RSCP/RSCPD. The specific RF frequency(ies) apply to all DL RSCP/RSCPD measurements regardless the DL RSCP/RSCPD measurements are obtained from which OFDM symbol(s).</w:t>
            </w:r>
          </w:p>
          <w:p w14:paraId="37809C3C" w14:textId="77777777" w:rsidR="00232FE3" w:rsidRDefault="008E0048">
            <w:pPr>
              <w:spacing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21</w:t>
            </w:r>
            <w:r>
              <w:rPr>
                <w:rFonts w:eastAsiaTheme="minorEastAsia"/>
                <w:sz w:val="20"/>
                <w:szCs w:val="20"/>
              </w:rPr>
              <w:t xml:space="preserve">: </w:t>
            </w:r>
            <w:r>
              <w:rPr>
                <w:rFonts w:eastAsiaTheme="minorEastAsia" w:hint="eastAsia"/>
                <w:sz w:val="20"/>
                <w:szCs w:val="20"/>
              </w:rPr>
              <w:t>For Rel-18 NR UL CPP,</w:t>
            </w:r>
            <w:r>
              <w:rPr>
                <w:rFonts w:eastAsiaTheme="minorEastAsia"/>
                <w:sz w:val="20"/>
                <w:szCs w:val="20"/>
              </w:rPr>
              <w:t xml:space="preserve"> at least support a gNB/TRP to report the UL RSCP measurements of multiple RF frequencies within a UL carrier to LMF</w:t>
            </w:r>
            <w:r>
              <w:rPr>
                <w:rFonts w:eastAsiaTheme="minorEastAsia" w:hint="eastAsia"/>
                <w:sz w:val="20"/>
                <w:szCs w:val="20"/>
              </w:rPr>
              <w:t xml:space="preserve"> (Option 1). </w:t>
            </w:r>
          </w:p>
          <w:p w14:paraId="5BF68E0D" w14:textId="77777777" w:rsidR="00232FE3" w:rsidRDefault="008E0048">
            <w:pPr>
              <w:spacing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22</w:t>
            </w:r>
            <w:r>
              <w:rPr>
                <w:rFonts w:eastAsiaTheme="minorEastAsia"/>
                <w:sz w:val="20"/>
                <w:szCs w:val="20"/>
              </w:rPr>
              <w:t xml:space="preserve">: If </w:t>
            </w:r>
            <w:r>
              <w:rPr>
                <w:rFonts w:eastAsiaTheme="minorEastAsia" w:hint="eastAsia"/>
                <w:sz w:val="20"/>
                <w:szCs w:val="20"/>
              </w:rPr>
              <w:t>t</w:t>
            </w:r>
            <w:r>
              <w:rPr>
                <w:rFonts w:eastAsiaTheme="minorEastAsia"/>
                <w:sz w:val="20"/>
                <w:szCs w:val="20"/>
              </w:rPr>
              <w:t xml:space="preserve">he RF frequency of a specific subcarrier within a </w:t>
            </w:r>
            <w:r>
              <w:rPr>
                <w:rFonts w:eastAsiaTheme="minorEastAsia" w:hint="eastAsia"/>
                <w:sz w:val="20"/>
                <w:szCs w:val="20"/>
              </w:rPr>
              <w:t>UL carrier</w:t>
            </w:r>
            <w:r>
              <w:rPr>
                <w:rFonts w:eastAsiaTheme="minorEastAsia"/>
                <w:sz w:val="20"/>
                <w:szCs w:val="20"/>
              </w:rPr>
              <w:t xml:space="preserve"> is used for definition the specific RF frequency for </w:t>
            </w:r>
            <w:r>
              <w:rPr>
                <w:rFonts w:eastAsiaTheme="minorEastAsia" w:hint="eastAsia"/>
                <w:sz w:val="20"/>
                <w:szCs w:val="20"/>
              </w:rPr>
              <w:t>U</w:t>
            </w:r>
            <w:r>
              <w:rPr>
                <w:rFonts w:eastAsiaTheme="minorEastAsia"/>
                <w:sz w:val="20"/>
                <w:szCs w:val="20"/>
              </w:rPr>
              <w:t>L RSCP measurement (</w:t>
            </w:r>
            <w:r>
              <w:rPr>
                <w:rFonts w:eastAsiaTheme="minorEastAsia" w:hint="eastAsia"/>
                <w:sz w:val="20"/>
                <w:szCs w:val="20"/>
              </w:rPr>
              <w:t>Option 3 in Proposal 15</w:t>
            </w:r>
            <w:r>
              <w:rPr>
                <w:rFonts w:eastAsiaTheme="minorEastAsia"/>
                <w:sz w:val="20"/>
                <w:szCs w:val="20"/>
              </w:rPr>
              <w:t xml:space="preserve">), </w:t>
            </w:r>
            <w:r>
              <w:rPr>
                <w:rFonts w:eastAsiaTheme="minorEastAsia" w:hint="eastAsia"/>
                <w:sz w:val="20"/>
                <w:szCs w:val="20"/>
              </w:rPr>
              <w:t>support</w:t>
            </w:r>
            <w:r>
              <w:rPr>
                <w:rFonts w:eastAsiaTheme="minorEastAsia"/>
                <w:sz w:val="20"/>
                <w:szCs w:val="20"/>
              </w:rPr>
              <w:t xml:space="preserve"> LMF to indicate </w:t>
            </w:r>
            <w:r>
              <w:rPr>
                <w:rFonts w:eastAsiaTheme="minorEastAsia" w:hint="eastAsia"/>
                <w:sz w:val="20"/>
                <w:szCs w:val="20"/>
              </w:rPr>
              <w:t>a gNB</w:t>
            </w:r>
            <w:r>
              <w:rPr>
                <w:rFonts w:eastAsiaTheme="minorEastAsia"/>
                <w:sz w:val="20"/>
                <w:szCs w:val="20"/>
              </w:rPr>
              <w:t xml:space="preserve"> to report </w:t>
            </w:r>
            <w:r>
              <w:rPr>
                <w:rFonts w:eastAsiaTheme="minorEastAsia" w:hint="eastAsia"/>
                <w:sz w:val="20"/>
                <w:szCs w:val="20"/>
              </w:rPr>
              <w:t xml:space="preserve">UL </w:t>
            </w:r>
            <w:r>
              <w:rPr>
                <w:rFonts w:eastAsiaTheme="minorEastAsia"/>
                <w:sz w:val="20"/>
                <w:szCs w:val="20"/>
              </w:rPr>
              <w:t xml:space="preserve">RSCP with the specific RF frequency(ies). The specific RF frequency(ies) apply to all </w:t>
            </w:r>
            <w:r>
              <w:rPr>
                <w:rFonts w:eastAsiaTheme="minorEastAsia" w:hint="eastAsia"/>
                <w:sz w:val="20"/>
                <w:szCs w:val="20"/>
              </w:rPr>
              <w:t>U</w:t>
            </w:r>
            <w:r>
              <w:rPr>
                <w:rFonts w:eastAsiaTheme="minorEastAsia"/>
                <w:sz w:val="20"/>
                <w:szCs w:val="20"/>
              </w:rPr>
              <w:t xml:space="preserve">L RSCP measurements regardless the </w:t>
            </w:r>
            <w:r>
              <w:rPr>
                <w:rFonts w:eastAsiaTheme="minorEastAsia" w:hint="eastAsia"/>
                <w:sz w:val="20"/>
                <w:szCs w:val="20"/>
              </w:rPr>
              <w:t>U</w:t>
            </w:r>
            <w:r>
              <w:rPr>
                <w:rFonts w:eastAsiaTheme="minorEastAsia"/>
                <w:sz w:val="20"/>
                <w:szCs w:val="20"/>
              </w:rPr>
              <w:t>L RSCP measurements are obtained from which OFDM symbol(s).</w:t>
            </w:r>
          </w:p>
        </w:tc>
      </w:tr>
      <w:tr w:rsidR="00232FE3" w14:paraId="193E695A" w14:textId="77777777">
        <w:trPr>
          <w:trHeight w:val="480"/>
        </w:trPr>
        <w:tc>
          <w:tcPr>
            <w:tcW w:w="1880" w:type="dxa"/>
          </w:tcPr>
          <w:p w14:paraId="4F69BDA8" w14:textId="77777777" w:rsidR="00232FE3" w:rsidRDefault="008E0048">
            <w:pPr>
              <w:rPr>
                <w:rFonts w:ascii="Arial" w:hAnsi="Arial" w:cs="Arial"/>
                <w:sz w:val="20"/>
                <w:szCs w:val="20"/>
              </w:rPr>
            </w:pPr>
            <w:r>
              <w:rPr>
                <w:rFonts w:ascii="Arial" w:hAnsi="Arial" w:cs="Arial"/>
                <w:sz w:val="20"/>
                <w:szCs w:val="20"/>
              </w:rPr>
              <w:t>Intel[9]</w:t>
            </w:r>
          </w:p>
        </w:tc>
        <w:tc>
          <w:tcPr>
            <w:tcW w:w="8465" w:type="dxa"/>
          </w:tcPr>
          <w:p w14:paraId="269DB1F8" w14:textId="77777777" w:rsidR="00232FE3" w:rsidRDefault="008E0048">
            <w:pPr>
              <w:spacing w:before="240" w:after="0"/>
              <w:jc w:val="both"/>
              <w:rPr>
                <w:sz w:val="20"/>
                <w:szCs w:val="20"/>
              </w:rPr>
            </w:pPr>
            <w:r>
              <w:rPr>
                <w:sz w:val="20"/>
                <w:szCs w:val="20"/>
              </w:rPr>
              <w:t>Proposal 15</w:t>
            </w:r>
          </w:p>
          <w:p w14:paraId="0AC14C11" w14:textId="77777777" w:rsidR="00232FE3" w:rsidRDefault="008E0048">
            <w:pPr>
              <w:numPr>
                <w:ilvl w:val="0"/>
                <w:numId w:val="37"/>
              </w:numPr>
              <w:spacing w:before="60" w:after="0"/>
              <w:ind w:left="288" w:hanging="288"/>
              <w:jc w:val="both"/>
              <w:rPr>
                <w:rFonts w:ascii="Times" w:eastAsia="Batang" w:hAnsi="Times"/>
                <w:i/>
                <w:iCs/>
                <w:sz w:val="20"/>
                <w:szCs w:val="20"/>
                <w:lang w:val="en-GB"/>
              </w:rPr>
            </w:pPr>
            <w:r>
              <w:rPr>
                <w:rFonts w:ascii="Times" w:eastAsia="Batang" w:hAnsi="Times"/>
                <w:i/>
                <w:iCs/>
                <w:sz w:val="20"/>
                <w:szCs w:val="20"/>
                <w:lang w:val="en-GB"/>
              </w:rPr>
              <w:t>For integer ambiguity resolution (IAR), introduce the following options in addition to the option of reporting RSCP/RSCPD with legacy positioning metrics,</w:t>
            </w:r>
          </w:p>
          <w:p w14:paraId="348FDAE7" w14:textId="77777777" w:rsidR="00232FE3" w:rsidRDefault="008E0048">
            <w:pPr>
              <w:numPr>
                <w:ilvl w:val="1"/>
                <w:numId w:val="37"/>
              </w:numPr>
              <w:spacing w:before="60" w:after="0"/>
              <w:ind w:left="648"/>
              <w:jc w:val="both"/>
              <w:rPr>
                <w:rFonts w:ascii="Times" w:eastAsia="Batang" w:hAnsi="Times"/>
                <w:i/>
                <w:iCs/>
                <w:sz w:val="20"/>
                <w:szCs w:val="20"/>
                <w:lang w:val="en-GB"/>
              </w:rPr>
            </w:pPr>
            <w:r>
              <w:rPr>
                <w:rFonts w:ascii="Times" w:eastAsia="Batang" w:hAnsi="Times"/>
                <w:i/>
                <w:iCs/>
                <w:sz w:val="20"/>
                <w:szCs w:val="20"/>
                <w:lang w:val="en-GB"/>
              </w:rPr>
              <w:t>Option 2: Introduce and report a new type of UE/TRP measurement based on carrier phase differentials across multiple subcarriers within a PFL/carrier.</w:t>
            </w:r>
          </w:p>
          <w:p w14:paraId="0DCDA8A3" w14:textId="77777777" w:rsidR="00232FE3" w:rsidRDefault="008E0048">
            <w:pPr>
              <w:numPr>
                <w:ilvl w:val="2"/>
                <w:numId w:val="37"/>
              </w:numPr>
              <w:spacing w:before="60" w:after="0"/>
              <w:ind w:left="864"/>
              <w:jc w:val="both"/>
              <w:rPr>
                <w:rFonts w:ascii="Times" w:eastAsia="Batang" w:hAnsi="Times"/>
                <w:i/>
                <w:iCs/>
                <w:sz w:val="20"/>
                <w:szCs w:val="20"/>
                <w:lang w:val="en-GB"/>
              </w:rPr>
            </w:pPr>
            <w:r>
              <w:rPr>
                <w:rFonts w:ascii="Times" w:eastAsia="Batang" w:hAnsi="Times"/>
                <w:i/>
                <w:iCs/>
                <w:sz w:val="20"/>
                <w:szCs w:val="20"/>
                <w:lang w:val="en-GB"/>
              </w:rPr>
              <w:t>NOTE: carrier phase differentials across multiple subcarriers within a carrier can be related to time of arrival</w:t>
            </w:r>
          </w:p>
          <w:p w14:paraId="25CB2B17" w14:textId="77777777" w:rsidR="00232FE3" w:rsidRDefault="008E0048">
            <w:pPr>
              <w:numPr>
                <w:ilvl w:val="1"/>
                <w:numId w:val="37"/>
              </w:numPr>
              <w:spacing w:before="60" w:after="0"/>
              <w:ind w:left="648"/>
              <w:jc w:val="both"/>
              <w:rPr>
                <w:rFonts w:ascii="Times" w:eastAsia="Batang" w:hAnsi="Times"/>
                <w:i/>
                <w:iCs/>
                <w:sz w:val="20"/>
                <w:szCs w:val="20"/>
                <w:lang w:val="en-GB"/>
              </w:rPr>
            </w:pPr>
            <w:r>
              <w:rPr>
                <w:rFonts w:ascii="Times" w:eastAsia="Batang" w:hAnsi="Times"/>
                <w:i/>
                <w:iCs/>
                <w:sz w:val="20"/>
                <w:szCs w:val="20"/>
                <w:lang w:val="en-GB"/>
              </w:rPr>
              <w:t xml:space="preserve">Option 3: </w:t>
            </w:r>
            <w:r>
              <w:rPr>
                <w:rFonts w:eastAsia="MS Mincho"/>
                <w:i/>
                <w:iCs/>
                <w:sz w:val="20"/>
                <w:szCs w:val="20"/>
                <w:lang w:val="en-GB"/>
              </w:rPr>
              <w:t xml:space="preserve">Support a UE/TRP to optionally report an estimated </w:t>
            </w:r>
            <w:r>
              <w:rPr>
                <w:rFonts w:eastAsia="Batang"/>
                <w:i/>
                <w:iCs/>
                <w:sz w:val="20"/>
                <w:szCs w:val="20"/>
                <w:lang w:val="en-GB"/>
              </w:rPr>
              <w:t>integer ambiguity and/or search range of the integer ambiguity to LMF.</w:t>
            </w:r>
          </w:p>
          <w:p w14:paraId="7E40DBD5" w14:textId="77777777" w:rsidR="00232FE3" w:rsidRDefault="00232FE3">
            <w:pPr>
              <w:pStyle w:val="000proposal"/>
              <w:rPr>
                <w:b w:val="0"/>
                <w:bCs w:val="0"/>
                <w:iCs w:val="0"/>
                <w:sz w:val="20"/>
                <w:szCs w:val="20"/>
                <w:lang w:val="en-GB"/>
              </w:rPr>
            </w:pPr>
          </w:p>
        </w:tc>
      </w:tr>
      <w:tr w:rsidR="00232FE3" w14:paraId="1629CB8F" w14:textId="77777777">
        <w:trPr>
          <w:trHeight w:val="480"/>
        </w:trPr>
        <w:tc>
          <w:tcPr>
            <w:tcW w:w="1880" w:type="dxa"/>
          </w:tcPr>
          <w:p w14:paraId="0A5C55A0" w14:textId="77777777" w:rsidR="00232FE3" w:rsidRDefault="008E0048">
            <w:pPr>
              <w:rPr>
                <w:rFonts w:ascii="Arial" w:hAnsi="Arial" w:cs="Arial"/>
                <w:sz w:val="20"/>
                <w:szCs w:val="20"/>
              </w:rPr>
            </w:pPr>
            <w:r>
              <w:rPr>
                <w:rFonts w:ascii="Arial" w:hAnsi="Arial" w:cs="Arial"/>
                <w:sz w:val="20"/>
                <w:szCs w:val="20"/>
              </w:rPr>
              <w:t>Nokia, NSB[10]</w:t>
            </w:r>
          </w:p>
        </w:tc>
        <w:tc>
          <w:tcPr>
            <w:tcW w:w="8465" w:type="dxa"/>
          </w:tcPr>
          <w:p w14:paraId="134D89E2" w14:textId="77777777" w:rsidR="00232FE3" w:rsidRDefault="008E0048">
            <w:pPr>
              <w:rPr>
                <w:color w:val="000000" w:themeColor="text1"/>
                <w:sz w:val="20"/>
                <w:szCs w:val="20"/>
              </w:rPr>
            </w:pPr>
            <w:r>
              <w:rPr>
                <w:color w:val="000000" w:themeColor="text1"/>
                <w:sz w:val="20"/>
                <w:szCs w:val="20"/>
              </w:rPr>
              <w:t xml:space="preserve">Proposal 8: Support the following options: </w:t>
            </w:r>
          </w:p>
          <w:p w14:paraId="20AF63C4" w14:textId="77777777" w:rsidR="00232FE3" w:rsidRDefault="008E0048">
            <w:pPr>
              <w:numPr>
                <w:ilvl w:val="0"/>
                <w:numId w:val="74"/>
              </w:numPr>
              <w:rPr>
                <w:rFonts w:eastAsia="MS Mincho"/>
                <w:sz w:val="20"/>
                <w:szCs w:val="20"/>
              </w:rPr>
            </w:pPr>
            <w:r>
              <w:rPr>
                <w:rFonts w:eastAsia="MS Mincho"/>
                <w:sz w:val="20"/>
                <w:szCs w:val="20"/>
              </w:rPr>
              <w:t>Option 1: Support a UE/TRP to report the carrier phase measurements of more than one frequency within a PFL/carrier to LMF</w:t>
            </w:r>
          </w:p>
          <w:p w14:paraId="039326AE" w14:textId="77777777" w:rsidR="00232FE3" w:rsidRDefault="008E0048">
            <w:pPr>
              <w:numPr>
                <w:ilvl w:val="1"/>
                <w:numId w:val="74"/>
              </w:numPr>
              <w:rPr>
                <w:rFonts w:eastAsia="MS Mincho"/>
                <w:sz w:val="20"/>
                <w:szCs w:val="20"/>
              </w:rPr>
            </w:pPr>
            <w:r>
              <w:rPr>
                <w:rFonts w:eastAsia="MS Mincho"/>
                <w:sz w:val="20"/>
                <w:szCs w:val="20"/>
              </w:rPr>
              <w:t>NOTE: the frequency can be the carrier frequency or the frequency of a subcarrier</w:t>
            </w:r>
          </w:p>
          <w:p w14:paraId="3F3F97D6" w14:textId="77777777" w:rsidR="00232FE3" w:rsidRDefault="008E0048">
            <w:pPr>
              <w:numPr>
                <w:ilvl w:val="1"/>
                <w:numId w:val="74"/>
              </w:numPr>
              <w:rPr>
                <w:rFonts w:eastAsia="MS Mincho"/>
                <w:sz w:val="20"/>
                <w:szCs w:val="20"/>
              </w:rPr>
            </w:pPr>
            <w:r>
              <w:rPr>
                <w:rFonts w:eastAsia="MS Mincho"/>
                <w:sz w:val="20"/>
                <w:szCs w:val="20"/>
              </w:rPr>
              <w:t>FFS: the details of reporting, e.g., the maximum number of reported frequencies within a PFL/ carrier</w:t>
            </w:r>
          </w:p>
          <w:p w14:paraId="05B0B02E" w14:textId="77777777" w:rsidR="00232FE3" w:rsidRDefault="008E0048">
            <w:pPr>
              <w:numPr>
                <w:ilvl w:val="0"/>
                <w:numId w:val="74"/>
              </w:numPr>
              <w:rPr>
                <w:sz w:val="20"/>
                <w:szCs w:val="20"/>
              </w:rPr>
            </w:pPr>
            <w:r>
              <w:rPr>
                <w:rFonts w:eastAsia="MS Mincho"/>
                <w:sz w:val="20"/>
                <w:szCs w:val="20"/>
              </w:rPr>
              <w:t xml:space="preserve">Option 3: Support a UE/TRP to optionally report an estimated </w:t>
            </w:r>
            <w:r>
              <w:rPr>
                <w:sz w:val="20"/>
                <w:szCs w:val="20"/>
              </w:rPr>
              <w:t>integer ambiguity and/or search range of the integer ambiguity to LMF</w:t>
            </w:r>
          </w:p>
          <w:p w14:paraId="66639A78" w14:textId="77777777" w:rsidR="00232FE3" w:rsidRDefault="008E0048">
            <w:pPr>
              <w:numPr>
                <w:ilvl w:val="0"/>
                <w:numId w:val="74"/>
              </w:numPr>
              <w:contextualSpacing/>
              <w:rPr>
                <w:sz w:val="20"/>
                <w:szCs w:val="20"/>
              </w:rPr>
            </w:pPr>
            <w:r>
              <w:rPr>
                <w:sz w:val="20"/>
                <w:szCs w:val="20"/>
              </w:rPr>
              <w:t>Option 4: Support LMF to provide the expected integer ambiguity range at least for UE-based NR CPP in the positioning assistance data.</w:t>
            </w:r>
          </w:p>
        </w:tc>
      </w:tr>
      <w:tr w:rsidR="00232FE3" w14:paraId="32AF13EC" w14:textId="77777777">
        <w:trPr>
          <w:trHeight w:val="480"/>
        </w:trPr>
        <w:tc>
          <w:tcPr>
            <w:tcW w:w="1880" w:type="dxa"/>
          </w:tcPr>
          <w:p w14:paraId="5C72D7E2" w14:textId="77777777" w:rsidR="00232FE3" w:rsidRDefault="008E0048">
            <w:pPr>
              <w:rPr>
                <w:rFonts w:ascii="Arial" w:hAnsi="Arial" w:cs="Arial"/>
                <w:sz w:val="20"/>
                <w:szCs w:val="20"/>
              </w:rPr>
            </w:pPr>
            <w:r>
              <w:rPr>
                <w:rFonts w:ascii="Arial" w:hAnsi="Arial" w:cs="Arial"/>
                <w:sz w:val="20"/>
                <w:szCs w:val="20"/>
              </w:rPr>
              <w:t>Xiaomi[11]</w:t>
            </w:r>
          </w:p>
        </w:tc>
        <w:tc>
          <w:tcPr>
            <w:tcW w:w="8465" w:type="dxa"/>
          </w:tcPr>
          <w:p w14:paraId="3CD0D603" w14:textId="77777777" w:rsidR="00232FE3" w:rsidRDefault="008E0048">
            <w:pPr>
              <w:pStyle w:val="3GPPAgreements"/>
              <w:numPr>
                <w:ilvl w:val="0"/>
                <w:numId w:val="0"/>
              </w:numPr>
              <w:overflowPunct/>
              <w:snapToGrid w:val="0"/>
              <w:spacing w:before="0" w:after="120" w:line="259" w:lineRule="auto"/>
              <w:textAlignment w:val="auto"/>
              <w:rPr>
                <w:i/>
                <w:sz w:val="20"/>
                <w:szCs w:val="20"/>
              </w:rPr>
            </w:pPr>
            <w:r>
              <w:rPr>
                <w:i/>
                <w:sz w:val="20"/>
                <w:szCs w:val="20"/>
              </w:rPr>
              <w:t>Proposal 5: Support positioning report to contain the carrier phase of multiple sub-carriers.</w:t>
            </w:r>
          </w:p>
        </w:tc>
      </w:tr>
      <w:tr w:rsidR="00232FE3" w14:paraId="2EC6FCBF" w14:textId="77777777">
        <w:trPr>
          <w:trHeight w:val="480"/>
        </w:trPr>
        <w:tc>
          <w:tcPr>
            <w:tcW w:w="1880" w:type="dxa"/>
          </w:tcPr>
          <w:p w14:paraId="019C0E9E" w14:textId="77777777" w:rsidR="00232FE3" w:rsidRDefault="008E0048">
            <w:pPr>
              <w:rPr>
                <w:rFonts w:ascii="Arial" w:hAnsi="Arial" w:cs="Arial"/>
                <w:sz w:val="20"/>
                <w:szCs w:val="20"/>
              </w:rPr>
            </w:pPr>
            <w:r>
              <w:rPr>
                <w:rFonts w:ascii="Arial" w:hAnsi="Arial" w:cs="Arial"/>
                <w:sz w:val="20"/>
                <w:szCs w:val="20"/>
              </w:rPr>
              <w:t>Samsung[12]</w:t>
            </w:r>
          </w:p>
        </w:tc>
        <w:tc>
          <w:tcPr>
            <w:tcW w:w="8465" w:type="dxa"/>
          </w:tcPr>
          <w:p w14:paraId="5AE97A9F" w14:textId="77777777" w:rsidR="00232FE3" w:rsidRDefault="008E0048">
            <w:pPr>
              <w:rPr>
                <w:i/>
                <w:sz w:val="20"/>
                <w:szCs w:val="20"/>
                <w:lang w:eastAsia="ko-KR"/>
              </w:rPr>
            </w:pPr>
            <w:r>
              <w:rPr>
                <w:i/>
                <w:sz w:val="20"/>
                <w:szCs w:val="20"/>
                <w:lang w:eastAsia="ko-KR"/>
              </w:rPr>
              <w:t>Proposal 7: For carrier phase positioning measurement, a UE or gNB can be configured to provide a measurement based on the carrier phase of multiple sub-carriers of DL PRS or UL positioning SRS (option 1).</w:t>
            </w:r>
          </w:p>
          <w:p w14:paraId="4A11FA95" w14:textId="77777777" w:rsidR="00232FE3" w:rsidRDefault="008E0048">
            <w:pPr>
              <w:rPr>
                <w:i/>
                <w:sz w:val="20"/>
                <w:szCs w:val="20"/>
                <w:lang w:eastAsia="ko-KR"/>
              </w:rPr>
            </w:pPr>
            <w:r>
              <w:rPr>
                <w:i/>
                <w:sz w:val="20"/>
                <w:szCs w:val="20"/>
                <w:lang w:eastAsia="ko-KR"/>
              </w:rPr>
              <w:t>Proposal 8: For carrier phase positioning measurement, a UE or gNB can be configured to provide a measurement based on the carrier phase difference of two sub-carriers of DL PRS or UL positioning SRS (option 2).</w:t>
            </w:r>
          </w:p>
        </w:tc>
      </w:tr>
      <w:tr w:rsidR="00232FE3" w14:paraId="18F3D0A0" w14:textId="77777777">
        <w:trPr>
          <w:trHeight w:val="480"/>
        </w:trPr>
        <w:tc>
          <w:tcPr>
            <w:tcW w:w="1880" w:type="dxa"/>
          </w:tcPr>
          <w:p w14:paraId="22DB0454" w14:textId="77777777" w:rsidR="00232FE3" w:rsidRDefault="008E0048">
            <w:pPr>
              <w:rPr>
                <w:rFonts w:ascii="Arial" w:hAnsi="Arial" w:cs="Arial"/>
                <w:sz w:val="20"/>
                <w:szCs w:val="20"/>
              </w:rPr>
            </w:pPr>
            <w:r>
              <w:rPr>
                <w:rFonts w:ascii="Arial" w:hAnsi="Arial" w:cs="Arial"/>
                <w:sz w:val="20"/>
                <w:szCs w:val="20"/>
              </w:rPr>
              <w:t>Levono[14]</w:t>
            </w:r>
          </w:p>
        </w:tc>
        <w:tc>
          <w:tcPr>
            <w:tcW w:w="8465" w:type="dxa"/>
          </w:tcPr>
          <w:p w14:paraId="4741D54B" w14:textId="77777777" w:rsidR="00232FE3" w:rsidRDefault="008E0048">
            <w:pPr>
              <w:spacing w:before="240"/>
              <w:rPr>
                <w:i/>
                <w:iCs/>
                <w:sz w:val="20"/>
                <w:szCs w:val="20"/>
              </w:rPr>
            </w:pPr>
            <w:r>
              <w:rPr>
                <w:i/>
                <w:iCs/>
                <w:sz w:val="20"/>
                <w:szCs w:val="20"/>
              </w:rPr>
              <w:t>Proposal 4: Support the measurement of subcarrier phase measurements at UE/gNB. FFS the details of exploiting the subcarrier phases, e.g., use of subcarrier phase differentials, number of considered subcarriers, etc.</w:t>
            </w:r>
          </w:p>
          <w:p w14:paraId="43A082BA" w14:textId="77777777" w:rsidR="00232FE3" w:rsidRDefault="008E0048">
            <w:pPr>
              <w:rPr>
                <w:i/>
                <w:iCs/>
                <w:sz w:val="20"/>
                <w:szCs w:val="20"/>
              </w:rPr>
            </w:pPr>
            <w:r>
              <w:rPr>
                <w:i/>
                <w:iCs/>
                <w:sz w:val="20"/>
                <w:szCs w:val="20"/>
              </w:rPr>
              <w:lastRenderedPageBreak/>
              <w:t>Proposal 5: RAN1 to further discuss which of the PRS PRBs should be used for performing subcarrier/carrier phase measurements in relation to other signals/channels.</w:t>
            </w:r>
          </w:p>
          <w:p w14:paraId="7FC3E34C" w14:textId="77777777" w:rsidR="00232FE3" w:rsidRDefault="008E0048">
            <w:pPr>
              <w:spacing w:before="240"/>
              <w:jc w:val="both"/>
              <w:rPr>
                <w:iCs/>
                <w:sz w:val="20"/>
                <w:szCs w:val="20"/>
              </w:rPr>
            </w:pPr>
            <w:r>
              <w:rPr>
                <w:i/>
                <w:iCs/>
                <w:sz w:val="20"/>
                <w:szCs w:val="20"/>
              </w:rPr>
              <w:t>Proposal 8: RAN1 to consider the support of reporting IA related metrics such as the actual IA, search ranges, subcarrier phase differentials.</w:t>
            </w:r>
          </w:p>
        </w:tc>
      </w:tr>
      <w:tr w:rsidR="00232FE3" w14:paraId="05A3F162" w14:textId="77777777">
        <w:trPr>
          <w:trHeight w:val="480"/>
        </w:trPr>
        <w:tc>
          <w:tcPr>
            <w:tcW w:w="1880" w:type="dxa"/>
          </w:tcPr>
          <w:p w14:paraId="5C9740E5" w14:textId="77777777" w:rsidR="00232FE3" w:rsidRDefault="008E0048">
            <w:pPr>
              <w:rPr>
                <w:rFonts w:ascii="Arial" w:hAnsi="Arial" w:cs="Arial"/>
                <w:sz w:val="20"/>
                <w:szCs w:val="20"/>
              </w:rPr>
            </w:pPr>
            <w:r>
              <w:rPr>
                <w:rFonts w:ascii="Arial" w:hAnsi="Arial" w:cs="Arial"/>
                <w:sz w:val="20"/>
                <w:szCs w:val="20"/>
              </w:rPr>
              <w:lastRenderedPageBreak/>
              <w:t>ZTE[15]</w:t>
            </w:r>
          </w:p>
        </w:tc>
        <w:tc>
          <w:tcPr>
            <w:tcW w:w="8465" w:type="dxa"/>
          </w:tcPr>
          <w:p w14:paraId="31A188EE" w14:textId="77777777" w:rsidR="00232FE3" w:rsidRDefault="008E0048">
            <w:pPr>
              <w:pStyle w:val="000proposal"/>
              <w:rPr>
                <w:b w:val="0"/>
                <w:bCs w:val="0"/>
                <w:iCs w:val="0"/>
                <w:sz w:val="20"/>
                <w:szCs w:val="20"/>
              </w:rPr>
            </w:pPr>
            <w:r>
              <w:rPr>
                <w:b w:val="0"/>
                <w:bCs w:val="0"/>
                <w:iCs w:val="0"/>
                <w:sz w:val="20"/>
                <w:szCs w:val="20"/>
              </w:rPr>
              <w:t>Proposal 1: For signalling concerning the integer ambiguity, at least support LMF providing the range of integer to UE for UE-based NR carrier phase positioning.</w:t>
            </w:r>
          </w:p>
          <w:p w14:paraId="1D0ECFFB" w14:textId="279CFC5C" w:rsidR="00232FE3" w:rsidRDefault="008E0048">
            <w:pPr>
              <w:widowControl w:val="0"/>
              <w:snapToGrid w:val="0"/>
              <w:spacing w:after="0"/>
              <w:jc w:val="both"/>
              <w:rPr>
                <w:i/>
                <w:iCs/>
                <w:sz w:val="20"/>
                <w:szCs w:val="20"/>
              </w:rPr>
            </w:pPr>
            <w:bookmarkStart w:id="794" w:name="_Ref31713"/>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sidR="00A0381C">
              <w:rPr>
                <w:i/>
                <w:iCs/>
                <w:noProof/>
                <w:sz w:val="20"/>
                <w:szCs w:val="20"/>
              </w:rPr>
              <w:t>20</w:t>
            </w:r>
            <w:r>
              <w:rPr>
                <w:i/>
                <w:iCs/>
                <w:sz w:val="20"/>
                <w:szCs w:val="20"/>
              </w:rPr>
              <w:fldChar w:fldCharType="end"/>
            </w:r>
            <w:r>
              <w:rPr>
                <w:i/>
                <w:iCs/>
                <w:sz w:val="20"/>
                <w:szCs w:val="20"/>
              </w:rPr>
              <w:t xml:space="preserve">: </w:t>
            </w:r>
            <w:r>
              <w:rPr>
                <w:rFonts w:hint="eastAsia"/>
                <w:i/>
                <w:iCs/>
                <w:sz w:val="20"/>
                <w:szCs w:val="20"/>
              </w:rPr>
              <w:t>Support measuring and reporting carrier phase of multiple sub-carriers/segments in one carrier/PFL</w:t>
            </w:r>
            <w:bookmarkEnd w:id="794"/>
            <w:r>
              <w:rPr>
                <w:rFonts w:hint="eastAsia"/>
                <w:i/>
                <w:iCs/>
                <w:sz w:val="20"/>
                <w:szCs w:val="20"/>
              </w:rPr>
              <w:t xml:space="preserve">. </w:t>
            </w:r>
          </w:p>
          <w:p w14:paraId="5C4D8887" w14:textId="77777777" w:rsidR="00232FE3" w:rsidRDefault="008E0048">
            <w:pPr>
              <w:widowControl w:val="0"/>
              <w:snapToGrid w:val="0"/>
              <w:spacing w:after="0"/>
              <w:ind w:firstLine="720"/>
              <w:jc w:val="both"/>
              <w:rPr>
                <w:i/>
                <w:iCs/>
                <w:sz w:val="20"/>
                <w:szCs w:val="20"/>
              </w:rPr>
            </w:pPr>
            <w:r>
              <w:rPr>
                <w:rFonts w:hint="eastAsia"/>
                <w:i/>
                <w:iCs/>
                <w:sz w:val="20"/>
                <w:szCs w:val="20"/>
              </w:rPr>
              <w:t xml:space="preserve">- </w:t>
            </w:r>
            <w:r>
              <w:rPr>
                <w:i/>
                <w:iCs/>
                <w:sz w:val="20"/>
                <w:szCs w:val="20"/>
              </w:rPr>
              <w:t>center frequency or λ should be informed for each selected sub-carrier/segment</w:t>
            </w:r>
            <w:r>
              <w:rPr>
                <w:rFonts w:hint="eastAsia"/>
                <w:i/>
                <w:iCs/>
                <w:sz w:val="20"/>
                <w:szCs w:val="20"/>
              </w:rPr>
              <w:t>.</w:t>
            </w:r>
          </w:p>
          <w:p w14:paraId="257B93AA" w14:textId="59C8B681" w:rsidR="00232FE3" w:rsidRDefault="008E0048">
            <w:pPr>
              <w:widowControl w:val="0"/>
              <w:snapToGrid w:val="0"/>
              <w:spacing w:after="0"/>
              <w:jc w:val="both"/>
              <w:rPr>
                <w:i/>
                <w:iCs/>
                <w:sz w:val="20"/>
                <w:szCs w:val="20"/>
              </w:rPr>
            </w:pPr>
            <w:bookmarkStart w:id="795" w:name="_Ref18376"/>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sidR="00A0381C">
              <w:rPr>
                <w:i/>
                <w:iCs/>
                <w:noProof/>
                <w:sz w:val="20"/>
                <w:szCs w:val="20"/>
              </w:rPr>
              <w:t>21</w:t>
            </w:r>
            <w:r>
              <w:rPr>
                <w:i/>
                <w:iCs/>
                <w:sz w:val="20"/>
                <w:szCs w:val="20"/>
              </w:rPr>
              <w:fldChar w:fldCharType="end"/>
            </w:r>
            <w:r>
              <w:rPr>
                <w:i/>
                <w:iCs/>
                <w:sz w:val="20"/>
                <w:szCs w:val="20"/>
              </w:rPr>
              <w:t>:</w:t>
            </w:r>
            <w:r>
              <w:rPr>
                <w:rFonts w:hint="eastAsia"/>
                <w:i/>
                <w:iCs/>
                <w:sz w:val="20"/>
                <w:szCs w:val="20"/>
              </w:rPr>
              <w:t xml:space="preserve"> If a UE/TRP is supported to report the carrier phase measurements of more than one </w:t>
            </w:r>
            <w:proofErr w:type="gramStart"/>
            <w:r>
              <w:rPr>
                <w:rFonts w:hint="eastAsia"/>
                <w:i/>
                <w:iCs/>
                <w:sz w:val="20"/>
                <w:szCs w:val="20"/>
              </w:rPr>
              <w:t>frequencies</w:t>
            </w:r>
            <w:proofErr w:type="gramEnd"/>
            <w:r>
              <w:rPr>
                <w:rFonts w:hint="eastAsia"/>
                <w:i/>
                <w:iCs/>
                <w:sz w:val="20"/>
                <w:szCs w:val="20"/>
              </w:rPr>
              <w:t xml:space="preserve"> within a PFL/carrier, the following enhancement can be supported:</w:t>
            </w:r>
            <w:bookmarkEnd w:id="795"/>
          </w:p>
          <w:p w14:paraId="10DC9476" w14:textId="77777777" w:rsidR="00232FE3" w:rsidRDefault="008E0048">
            <w:pPr>
              <w:widowControl w:val="0"/>
              <w:snapToGrid w:val="0"/>
              <w:spacing w:after="0"/>
              <w:ind w:firstLine="720"/>
              <w:jc w:val="both"/>
              <w:rPr>
                <w:i/>
                <w:iCs/>
                <w:sz w:val="20"/>
                <w:szCs w:val="20"/>
              </w:rPr>
            </w:pPr>
            <w:r>
              <w:rPr>
                <w:rFonts w:hint="eastAsia"/>
                <w:i/>
                <w:iCs/>
                <w:sz w:val="20"/>
                <w:szCs w:val="20"/>
              </w:rPr>
              <w:t>-LMF configures the number of PRBs/sub-carriers for each carrier phase measurement report.</w:t>
            </w:r>
          </w:p>
          <w:p w14:paraId="79383314" w14:textId="77777777" w:rsidR="00232FE3" w:rsidRDefault="008E0048">
            <w:pPr>
              <w:widowControl w:val="0"/>
              <w:snapToGrid w:val="0"/>
              <w:spacing w:after="0"/>
              <w:ind w:firstLine="720"/>
              <w:jc w:val="both"/>
              <w:rPr>
                <w:i/>
                <w:iCs/>
                <w:sz w:val="20"/>
                <w:szCs w:val="20"/>
              </w:rPr>
            </w:pPr>
            <w:r>
              <w:rPr>
                <w:rFonts w:hint="eastAsia"/>
                <w:i/>
                <w:iCs/>
                <w:sz w:val="20"/>
                <w:szCs w:val="20"/>
              </w:rPr>
              <w:t>-LMF configures the number of carrier phase measurement reports for each PFL/carrier.</w:t>
            </w:r>
          </w:p>
          <w:p w14:paraId="7C0C79A7" w14:textId="77777777" w:rsidR="00232FE3" w:rsidRDefault="00232FE3">
            <w:pPr>
              <w:pStyle w:val="000proposal"/>
              <w:rPr>
                <w:b w:val="0"/>
                <w:bCs w:val="0"/>
                <w:iCs w:val="0"/>
                <w:sz w:val="20"/>
                <w:szCs w:val="20"/>
              </w:rPr>
            </w:pPr>
          </w:p>
        </w:tc>
      </w:tr>
      <w:tr w:rsidR="00232FE3" w14:paraId="23309C51" w14:textId="77777777">
        <w:trPr>
          <w:trHeight w:val="480"/>
        </w:trPr>
        <w:tc>
          <w:tcPr>
            <w:tcW w:w="1880" w:type="dxa"/>
          </w:tcPr>
          <w:p w14:paraId="7D6FFDDC" w14:textId="77777777" w:rsidR="00232FE3" w:rsidRDefault="008E0048">
            <w:pPr>
              <w:rPr>
                <w:rFonts w:ascii="Arial" w:hAnsi="Arial" w:cs="Arial"/>
                <w:sz w:val="20"/>
                <w:szCs w:val="20"/>
              </w:rPr>
            </w:pPr>
            <w:r>
              <w:rPr>
                <w:rFonts w:ascii="Arial" w:hAnsi="Arial" w:cs="Arial"/>
                <w:sz w:val="20"/>
                <w:szCs w:val="20"/>
              </w:rPr>
              <w:t>InterDigital[[17]</w:t>
            </w:r>
          </w:p>
        </w:tc>
        <w:tc>
          <w:tcPr>
            <w:tcW w:w="8465" w:type="dxa"/>
          </w:tcPr>
          <w:p w14:paraId="4C6AE924" w14:textId="77777777" w:rsidR="00232FE3" w:rsidRDefault="008E0048">
            <w:pPr>
              <w:pStyle w:val="000proposal"/>
              <w:rPr>
                <w:b w:val="0"/>
                <w:bCs w:val="0"/>
                <w:iCs w:val="0"/>
                <w:sz w:val="20"/>
                <w:szCs w:val="20"/>
              </w:rPr>
            </w:pPr>
            <w:r>
              <w:rPr>
                <w:b w:val="0"/>
                <w:bCs w:val="0"/>
                <w:iCs w:val="0"/>
                <w:sz w:val="20"/>
                <w:szCs w:val="20"/>
              </w:rPr>
              <w:t>Proposal 5: Support Option 1 “Support a UE/TRP to report the carrier phase measurements of more than one frequency within a PFL/carrier to LMF “</w:t>
            </w:r>
          </w:p>
          <w:p w14:paraId="3C7EEC9C" w14:textId="77777777" w:rsidR="00232FE3" w:rsidRDefault="008E0048">
            <w:pPr>
              <w:pStyle w:val="000proposal"/>
              <w:rPr>
                <w:b w:val="0"/>
                <w:bCs w:val="0"/>
                <w:iCs w:val="0"/>
                <w:sz w:val="20"/>
                <w:szCs w:val="20"/>
              </w:rPr>
            </w:pPr>
            <w:r>
              <w:rPr>
                <w:b w:val="0"/>
                <w:bCs w:val="0"/>
                <w:iCs w:val="0"/>
                <w:sz w:val="20"/>
                <w:szCs w:val="20"/>
              </w:rPr>
              <w:t>Proposal 6: Support the UE to determine the subcarrier(s) to measure and report the carrier phase.</w:t>
            </w:r>
          </w:p>
          <w:p w14:paraId="6C47F10A" w14:textId="77777777" w:rsidR="00232FE3" w:rsidRDefault="008E0048">
            <w:pPr>
              <w:pStyle w:val="000proposal"/>
              <w:rPr>
                <w:b w:val="0"/>
                <w:bCs w:val="0"/>
                <w:iCs w:val="0"/>
                <w:sz w:val="20"/>
                <w:szCs w:val="20"/>
              </w:rPr>
            </w:pPr>
            <w:r>
              <w:rPr>
                <w:b w:val="0"/>
                <w:bCs w:val="0"/>
                <w:iCs w:val="0"/>
                <w:sz w:val="20"/>
                <w:szCs w:val="20"/>
              </w:rPr>
              <w:t>Proposal 7: Support Option 2 “Introduce and report a new type of UE/TRP measurement based on carrier phase differentials across multiple subcarriers within a PFL/carrier “</w:t>
            </w:r>
          </w:p>
          <w:p w14:paraId="1EF6FAB4" w14:textId="77777777" w:rsidR="00232FE3" w:rsidRDefault="008E0048">
            <w:pPr>
              <w:pStyle w:val="000proposal"/>
              <w:rPr>
                <w:b w:val="0"/>
                <w:bCs w:val="0"/>
                <w:iCs w:val="0"/>
                <w:sz w:val="20"/>
                <w:szCs w:val="20"/>
              </w:rPr>
            </w:pPr>
            <w:r>
              <w:rPr>
                <w:b w:val="0"/>
                <w:bCs w:val="0"/>
                <w:iCs w:val="0"/>
                <w:sz w:val="20"/>
                <w:szCs w:val="20"/>
              </w:rPr>
              <w:t>Proposal 8: Support the UE to select and report the reference TRP for phase difference measurements.</w:t>
            </w:r>
          </w:p>
          <w:p w14:paraId="03FC9ECA" w14:textId="77777777" w:rsidR="00232FE3" w:rsidRDefault="008E0048">
            <w:pPr>
              <w:pStyle w:val="000proposal"/>
              <w:rPr>
                <w:b w:val="0"/>
                <w:bCs w:val="0"/>
                <w:iCs w:val="0"/>
                <w:sz w:val="20"/>
                <w:szCs w:val="20"/>
              </w:rPr>
            </w:pPr>
            <w:r>
              <w:rPr>
                <w:b w:val="0"/>
                <w:bCs w:val="0"/>
                <w:iCs w:val="0"/>
                <w:sz w:val="20"/>
                <w:szCs w:val="20"/>
              </w:rPr>
              <w:t>Proposal 9: Support Option 3 “Support a UE/TRP to optionally report an estimated integer ambiguity and/or search range of the integer ambiguity to LMF”</w:t>
            </w:r>
          </w:p>
          <w:p w14:paraId="0D64653B" w14:textId="77777777" w:rsidR="00232FE3" w:rsidRDefault="008E0048">
            <w:pPr>
              <w:pStyle w:val="000proposal"/>
              <w:rPr>
                <w:b w:val="0"/>
                <w:bCs w:val="0"/>
                <w:iCs w:val="0"/>
                <w:sz w:val="20"/>
                <w:szCs w:val="20"/>
              </w:rPr>
            </w:pPr>
            <w:r>
              <w:rPr>
                <w:b w:val="0"/>
                <w:bCs w:val="0"/>
                <w:iCs w:val="0"/>
                <w:sz w:val="20"/>
                <w:szCs w:val="20"/>
              </w:rPr>
              <w:t>Proposal 10: Support the UE to perform PRS measurement in multiple frequencies in one measurement window.</w:t>
            </w:r>
          </w:p>
          <w:p w14:paraId="5F8C4499" w14:textId="77777777" w:rsidR="00232FE3" w:rsidRDefault="008E0048">
            <w:pPr>
              <w:pStyle w:val="000proposal"/>
              <w:rPr>
                <w:b w:val="0"/>
                <w:bCs w:val="0"/>
                <w:iCs w:val="0"/>
                <w:sz w:val="20"/>
                <w:szCs w:val="20"/>
              </w:rPr>
            </w:pPr>
            <w:r>
              <w:rPr>
                <w:b w:val="0"/>
                <w:bCs w:val="0"/>
                <w:iCs w:val="0"/>
                <w:sz w:val="20"/>
                <w:szCs w:val="20"/>
              </w:rPr>
              <w:t>Proposal 11: Support the UE to report the phase measurement in multiple frequencies in one measurement reporting.</w:t>
            </w:r>
          </w:p>
        </w:tc>
      </w:tr>
      <w:tr w:rsidR="00232FE3" w14:paraId="6CE50A61" w14:textId="77777777">
        <w:trPr>
          <w:trHeight w:val="480"/>
        </w:trPr>
        <w:tc>
          <w:tcPr>
            <w:tcW w:w="1880" w:type="dxa"/>
          </w:tcPr>
          <w:p w14:paraId="1AE99722" w14:textId="77777777" w:rsidR="00232FE3" w:rsidRDefault="008E0048">
            <w:pPr>
              <w:rPr>
                <w:rFonts w:ascii="Arial" w:hAnsi="Arial" w:cs="Arial"/>
                <w:sz w:val="20"/>
                <w:szCs w:val="20"/>
              </w:rPr>
            </w:pPr>
            <w:r>
              <w:rPr>
                <w:rFonts w:ascii="Arial" w:hAnsi="Arial" w:cs="Arial"/>
                <w:sz w:val="20"/>
                <w:szCs w:val="20"/>
              </w:rPr>
              <w:t>Apple[18]</w:t>
            </w:r>
          </w:p>
        </w:tc>
        <w:tc>
          <w:tcPr>
            <w:tcW w:w="8465" w:type="dxa"/>
          </w:tcPr>
          <w:p w14:paraId="0E57C6AD" w14:textId="77777777" w:rsidR="00232FE3" w:rsidRDefault="008E0048">
            <w:pPr>
              <w:jc w:val="both"/>
              <w:rPr>
                <w:i/>
                <w:iCs/>
                <w:sz w:val="20"/>
                <w:szCs w:val="20"/>
              </w:rPr>
            </w:pPr>
            <w:r>
              <w:rPr>
                <w:i/>
                <w:iCs/>
                <w:sz w:val="20"/>
                <w:szCs w:val="20"/>
              </w:rPr>
              <w:t>Proposal 2: RAN1 should support the following to enable CPP in Release 18:</w:t>
            </w:r>
          </w:p>
          <w:p w14:paraId="586D8DB9" w14:textId="77777777" w:rsidR="00232FE3" w:rsidRDefault="008E0048">
            <w:pPr>
              <w:pStyle w:val="ListParagraph"/>
              <w:numPr>
                <w:ilvl w:val="0"/>
                <w:numId w:val="64"/>
              </w:numPr>
              <w:contextualSpacing w:val="0"/>
              <w:jc w:val="both"/>
              <w:rPr>
                <w:i/>
                <w:iCs/>
                <w:sz w:val="20"/>
                <w:szCs w:val="20"/>
              </w:rPr>
            </w:pPr>
            <w:r>
              <w:rPr>
                <w:i/>
                <w:iCs/>
                <w:sz w:val="20"/>
                <w:szCs w:val="20"/>
              </w:rPr>
              <w:t>Support joint legacy and CPP positioning and for a UE, optionally stand-alone CPP</w:t>
            </w:r>
          </w:p>
          <w:p w14:paraId="7DE2D8DB" w14:textId="77777777" w:rsidR="00232FE3" w:rsidRDefault="008E0048">
            <w:pPr>
              <w:pStyle w:val="ListParagraph"/>
              <w:numPr>
                <w:ilvl w:val="0"/>
                <w:numId w:val="64"/>
              </w:numPr>
              <w:contextualSpacing w:val="0"/>
              <w:jc w:val="both"/>
              <w:rPr>
                <w:i/>
                <w:iCs/>
                <w:sz w:val="20"/>
                <w:szCs w:val="20"/>
              </w:rPr>
            </w:pPr>
            <w:r>
              <w:rPr>
                <w:i/>
                <w:iCs/>
                <w:sz w:val="20"/>
                <w:szCs w:val="20"/>
              </w:rPr>
              <w:t>Support a UE/TRP to report the carrier phase measurements of more than one frequency within a PFL/carrier to LMF. For the UE, this should be subject to a UE capability.</w:t>
            </w:r>
          </w:p>
          <w:p w14:paraId="02A643EC" w14:textId="77777777" w:rsidR="00232FE3" w:rsidRDefault="008E0048">
            <w:pPr>
              <w:pStyle w:val="ListParagraph"/>
              <w:numPr>
                <w:ilvl w:val="0"/>
                <w:numId w:val="64"/>
              </w:numPr>
              <w:contextualSpacing w:val="0"/>
              <w:jc w:val="both"/>
              <w:rPr>
                <w:i/>
                <w:iCs/>
                <w:sz w:val="20"/>
                <w:szCs w:val="20"/>
              </w:rPr>
            </w:pPr>
            <w:r>
              <w:rPr>
                <w:i/>
                <w:iCs/>
                <w:sz w:val="20"/>
                <w:szCs w:val="20"/>
              </w:rPr>
              <w:t>A UE should be explicitly configured as a PRU for double difference CPP subject to its capability</w:t>
            </w:r>
          </w:p>
          <w:p w14:paraId="3F8859AD" w14:textId="77777777" w:rsidR="00232FE3" w:rsidRDefault="008E0048">
            <w:pPr>
              <w:pStyle w:val="ListParagraph"/>
              <w:numPr>
                <w:ilvl w:val="0"/>
                <w:numId w:val="64"/>
              </w:numPr>
              <w:contextualSpacing w:val="0"/>
              <w:jc w:val="both"/>
              <w:rPr>
                <w:i/>
                <w:iCs/>
                <w:sz w:val="20"/>
                <w:szCs w:val="20"/>
              </w:rPr>
            </w:pPr>
            <w:r>
              <w:rPr>
                <w:i/>
                <w:iCs/>
                <w:sz w:val="20"/>
                <w:szCs w:val="20"/>
              </w:rPr>
              <w:t>Support simultaneous measurements of the same DL-PRS for multiple UEs, including a target UE and a PRU; and support simultaneous transmission of SRS for multiple UEs, including a target UE and a PRU. The measurements/transmissions should be time sensitive i.e. at a specific time or within a specific time duration</w:t>
            </w:r>
          </w:p>
        </w:tc>
      </w:tr>
      <w:tr w:rsidR="00232FE3" w14:paraId="4AF2A360" w14:textId="77777777">
        <w:trPr>
          <w:trHeight w:val="480"/>
        </w:trPr>
        <w:tc>
          <w:tcPr>
            <w:tcW w:w="1880" w:type="dxa"/>
          </w:tcPr>
          <w:p w14:paraId="29CC157D" w14:textId="77777777" w:rsidR="00232FE3" w:rsidRDefault="008E0048">
            <w:pPr>
              <w:rPr>
                <w:rFonts w:ascii="Arial" w:hAnsi="Arial" w:cs="Arial"/>
                <w:sz w:val="20"/>
                <w:szCs w:val="20"/>
              </w:rPr>
            </w:pPr>
            <w:r>
              <w:rPr>
                <w:rFonts w:ascii="Arial" w:hAnsi="Arial" w:cs="Arial"/>
                <w:sz w:val="20"/>
                <w:szCs w:val="20"/>
              </w:rPr>
              <w:t>Apple[18]</w:t>
            </w:r>
          </w:p>
        </w:tc>
        <w:tc>
          <w:tcPr>
            <w:tcW w:w="8465" w:type="dxa"/>
          </w:tcPr>
          <w:p w14:paraId="156125C5" w14:textId="77777777" w:rsidR="00232FE3" w:rsidRDefault="008E0048">
            <w:pPr>
              <w:jc w:val="both"/>
              <w:rPr>
                <w:i/>
                <w:iCs/>
                <w:sz w:val="20"/>
                <w:szCs w:val="20"/>
              </w:rPr>
            </w:pPr>
            <w:r>
              <w:rPr>
                <w:i/>
                <w:iCs/>
                <w:sz w:val="20"/>
                <w:szCs w:val="20"/>
              </w:rPr>
              <w:t xml:space="preserve">Proposal 6: RAN1 should identify the information to be fed back and the configuration needed in the case of a single CP measurement within a PFL/carrier, and of multiple CP measurements within a PFL/carrier. </w:t>
            </w:r>
          </w:p>
        </w:tc>
      </w:tr>
      <w:tr w:rsidR="00232FE3" w14:paraId="73D0AED6" w14:textId="77777777">
        <w:trPr>
          <w:trHeight w:val="480"/>
        </w:trPr>
        <w:tc>
          <w:tcPr>
            <w:tcW w:w="1880" w:type="dxa"/>
          </w:tcPr>
          <w:p w14:paraId="5972652D" w14:textId="77777777" w:rsidR="00232FE3" w:rsidRDefault="008E0048">
            <w:pPr>
              <w:rPr>
                <w:rFonts w:ascii="Arial" w:hAnsi="Arial" w:cs="Arial"/>
                <w:sz w:val="20"/>
                <w:szCs w:val="20"/>
              </w:rPr>
            </w:pPr>
            <w:r>
              <w:rPr>
                <w:rFonts w:ascii="Arial" w:hAnsi="Arial" w:cs="Arial"/>
                <w:sz w:val="20"/>
                <w:szCs w:val="20"/>
              </w:rPr>
              <w:t>Ericsson[19]</w:t>
            </w:r>
          </w:p>
        </w:tc>
        <w:tc>
          <w:tcPr>
            <w:tcW w:w="8465" w:type="dxa"/>
          </w:tcPr>
          <w:p w14:paraId="14A05E3F" w14:textId="77777777" w:rsidR="00232FE3" w:rsidRDefault="008E0048">
            <w:pPr>
              <w:pStyle w:val="000proposal"/>
              <w:rPr>
                <w:b w:val="0"/>
                <w:bCs w:val="0"/>
                <w:iCs w:val="0"/>
                <w:sz w:val="20"/>
                <w:szCs w:val="20"/>
              </w:rPr>
            </w:pPr>
            <w:r>
              <w:rPr>
                <w:b w:val="0"/>
                <w:bCs w:val="0"/>
                <w:iCs w:val="0"/>
                <w:sz w:val="20"/>
                <w:szCs w:val="20"/>
              </w:rPr>
              <w:t>Proposal 6</w:t>
            </w:r>
            <w:r>
              <w:rPr>
                <w:b w:val="0"/>
                <w:bCs w:val="0"/>
                <w:iCs w:val="0"/>
                <w:sz w:val="20"/>
                <w:szCs w:val="20"/>
              </w:rPr>
              <w:tab/>
              <w:t>A phase measurement shall be defined and reported for the central carrier frequency.</w:t>
            </w:r>
          </w:p>
          <w:p w14:paraId="674C43C4" w14:textId="77777777" w:rsidR="00232FE3" w:rsidRDefault="008E0048">
            <w:pPr>
              <w:pStyle w:val="000proposal"/>
              <w:rPr>
                <w:b w:val="0"/>
                <w:bCs w:val="0"/>
                <w:iCs w:val="0"/>
                <w:sz w:val="20"/>
                <w:szCs w:val="20"/>
              </w:rPr>
            </w:pPr>
            <w:r>
              <w:rPr>
                <w:b w:val="0"/>
                <w:bCs w:val="0"/>
                <w:iCs w:val="0"/>
                <w:sz w:val="20"/>
                <w:szCs w:val="20"/>
              </w:rPr>
              <w:t>Proposal 7</w:t>
            </w:r>
            <w:r>
              <w:rPr>
                <w:b w:val="0"/>
                <w:bCs w:val="0"/>
                <w:iCs w:val="0"/>
                <w:sz w:val="20"/>
                <w:szCs w:val="20"/>
              </w:rPr>
              <w:tab/>
              <w:t>Do not introduce reporting of phase measurements at more than one frequency within the PFL.</w:t>
            </w:r>
          </w:p>
        </w:tc>
      </w:tr>
      <w:tr w:rsidR="00232FE3" w14:paraId="1925265E" w14:textId="77777777">
        <w:trPr>
          <w:trHeight w:val="480"/>
        </w:trPr>
        <w:tc>
          <w:tcPr>
            <w:tcW w:w="1880" w:type="dxa"/>
          </w:tcPr>
          <w:p w14:paraId="27D03284" w14:textId="77777777" w:rsidR="00232FE3" w:rsidRDefault="008E0048">
            <w:pPr>
              <w:rPr>
                <w:rFonts w:ascii="Arial" w:hAnsi="Arial" w:cs="Arial"/>
                <w:sz w:val="20"/>
                <w:szCs w:val="20"/>
              </w:rPr>
            </w:pPr>
            <w:r>
              <w:rPr>
                <w:rFonts w:ascii="Arial" w:hAnsi="Arial" w:cs="Arial"/>
                <w:sz w:val="20"/>
                <w:szCs w:val="20"/>
              </w:rPr>
              <w:t>Qualcomm[20]</w:t>
            </w:r>
          </w:p>
        </w:tc>
        <w:tc>
          <w:tcPr>
            <w:tcW w:w="8465" w:type="dxa"/>
          </w:tcPr>
          <w:p w14:paraId="792EC5A5" w14:textId="77777777" w:rsidR="00232FE3" w:rsidRDefault="008E0048">
            <w:pPr>
              <w:jc w:val="both"/>
              <w:rPr>
                <w:sz w:val="20"/>
                <w:szCs w:val="20"/>
              </w:rPr>
            </w:pPr>
            <w:r>
              <w:rPr>
                <w:sz w:val="20"/>
                <w:szCs w:val="20"/>
              </w:rPr>
              <w:t>Proposal 5: Support Option 4 “Support LMF to provide the expected integer ambiguity range at least for UE-based NR CPP in the positioning assistance data”. For Option 3 “Support a UE/TRP to optionally report an estimated integer ambiguity and/or search range of the integer ambiguity to LMF”, clarify how the UE/TRP can compute such an estimate.</w:t>
            </w:r>
          </w:p>
          <w:p w14:paraId="12614707" w14:textId="77777777" w:rsidR="00232FE3" w:rsidRDefault="008E0048">
            <w:pPr>
              <w:jc w:val="both"/>
              <w:rPr>
                <w:sz w:val="20"/>
                <w:szCs w:val="20"/>
              </w:rPr>
            </w:pPr>
            <w:r>
              <w:rPr>
                <w:sz w:val="20"/>
                <w:szCs w:val="20"/>
              </w:rPr>
              <w:lastRenderedPageBreak/>
              <w:t>Proposal 6: Do not support Options 1 and 2 of the RAN1#112 agreement as listed below:</w:t>
            </w:r>
          </w:p>
          <w:p w14:paraId="38EE833A" w14:textId="77777777" w:rsidR="00232FE3" w:rsidRDefault="008E0048">
            <w:pPr>
              <w:numPr>
                <w:ilvl w:val="0"/>
                <w:numId w:val="74"/>
              </w:numPr>
              <w:spacing w:after="0"/>
              <w:rPr>
                <w:rFonts w:eastAsia="MS Mincho"/>
                <w:sz w:val="20"/>
                <w:szCs w:val="20"/>
                <w:lang w:val="en-GB"/>
              </w:rPr>
            </w:pPr>
            <w:r>
              <w:rPr>
                <w:rFonts w:eastAsia="MS Mincho"/>
                <w:sz w:val="20"/>
                <w:szCs w:val="20"/>
                <w:lang w:val="en-GB"/>
              </w:rPr>
              <w:t>Option 1: Support a UE/TRP to report the carrier phase measurements of more than one frequency within a PFL/carrier to LMF</w:t>
            </w:r>
          </w:p>
          <w:p w14:paraId="312D1DF0" w14:textId="77777777" w:rsidR="00232FE3" w:rsidRDefault="008E0048">
            <w:pPr>
              <w:numPr>
                <w:ilvl w:val="1"/>
                <w:numId w:val="74"/>
              </w:numPr>
              <w:spacing w:after="0"/>
              <w:rPr>
                <w:rFonts w:eastAsia="MS Mincho"/>
                <w:sz w:val="20"/>
                <w:szCs w:val="20"/>
                <w:lang w:val="en-GB"/>
              </w:rPr>
            </w:pPr>
            <w:r>
              <w:rPr>
                <w:rFonts w:eastAsia="MS Mincho"/>
                <w:sz w:val="20"/>
                <w:szCs w:val="20"/>
                <w:lang w:val="en-GB"/>
              </w:rPr>
              <w:t>NOTE: the frequency can be the carrier frequency or the frequency of a subcarrier</w:t>
            </w:r>
          </w:p>
          <w:p w14:paraId="2AE2602C" w14:textId="77777777" w:rsidR="00232FE3" w:rsidRDefault="008E0048">
            <w:pPr>
              <w:numPr>
                <w:ilvl w:val="1"/>
                <w:numId w:val="74"/>
              </w:numPr>
              <w:spacing w:after="0"/>
              <w:rPr>
                <w:rFonts w:eastAsia="MS Mincho"/>
                <w:sz w:val="20"/>
                <w:szCs w:val="20"/>
                <w:lang w:val="en-GB"/>
              </w:rPr>
            </w:pPr>
            <w:r>
              <w:rPr>
                <w:rFonts w:eastAsia="MS Mincho"/>
                <w:sz w:val="20"/>
                <w:szCs w:val="20"/>
                <w:lang w:val="en-GB"/>
              </w:rPr>
              <w:t>FFS: the details of reporting, e.g., the maximum number of reported frequencies within a PFL/ carrier</w:t>
            </w:r>
          </w:p>
          <w:p w14:paraId="4990459C" w14:textId="77777777" w:rsidR="00232FE3" w:rsidRDefault="008E0048">
            <w:pPr>
              <w:numPr>
                <w:ilvl w:val="0"/>
                <w:numId w:val="74"/>
              </w:numPr>
              <w:spacing w:after="0"/>
              <w:rPr>
                <w:rFonts w:eastAsia="MS Mincho"/>
                <w:sz w:val="20"/>
                <w:szCs w:val="20"/>
                <w:lang w:val="en-GB"/>
              </w:rPr>
            </w:pPr>
            <w:r>
              <w:rPr>
                <w:rFonts w:eastAsia="MS Mincho"/>
                <w:sz w:val="20"/>
                <w:szCs w:val="20"/>
                <w:lang w:val="en-GB"/>
              </w:rPr>
              <w:t>Option 2: Introduce and report a</w:t>
            </w:r>
            <w:r>
              <w:rPr>
                <w:rFonts w:eastAsia="Batang"/>
                <w:sz w:val="20"/>
                <w:szCs w:val="20"/>
                <w:lang w:val="en-GB"/>
              </w:rPr>
              <w:t xml:space="preserve"> new type of UE/TRP </w:t>
            </w:r>
            <w:r>
              <w:rPr>
                <w:rFonts w:eastAsia="MS Mincho"/>
                <w:sz w:val="20"/>
                <w:szCs w:val="20"/>
                <w:lang w:val="en-GB"/>
              </w:rPr>
              <w:t>measurement</w:t>
            </w:r>
            <w:r>
              <w:rPr>
                <w:rFonts w:eastAsia="Batang"/>
                <w:sz w:val="20"/>
                <w:szCs w:val="20"/>
                <w:lang w:val="en-GB"/>
              </w:rPr>
              <w:t xml:space="preserve"> based on carrier phase differentials across multiple subcarriers within a PFL/carrier</w:t>
            </w:r>
          </w:p>
          <w:p w14:paraId="3ECB5268" w14:textId="77777777" w:rsidR="00232FE3" w:rsidRDefault="008E0048">
            <w:pPr>
              <w:numPr>
                <w:ilvl w:val="1"/>
                <w:numId w:val="74"/>
              </w:numPr>
              <w:spacing w:after="0"/>
              <w:rPr>
                <w:rFonts w:eastAsia="MS Mincho"/>
                <w:sz w:val="20"/>
                <w:szCs w:val="20"/>
                <w:lang w:val="en-GB"/>
              </w:rPr>
            </w:pPr>
            <w:r>
              <w:rPr>
                <w:rFonts w:eastAsia="MS Mincho"/>
                <w:sz w:val="20"/>
                <w:szCs w:val="20"/>
                <w:lang w:val="en-GB"/>
              </w:rPr>
              <w:t xml:space="preserve">NOTE: </w:t>
            </w:r>
            <w:r>
              <w:rPr>
                <w:rFonts w:eastAsia="Batang"/>
                <w:sz w:val="20"/>
                <w:szCs w:val="20"/>
                <w:lang w:val="en-GB"/>
              </w:rPr>
              <w:t>carrier</w:t>
            </w:r>
            <w:r>
              <w:rPr>
                <w:rFonts w:eastAsia="MS Mincho"/>
                <w:sz w:val="20"/>
                <w:szCs w:val="20"/>
                <w:lang w:val="en-GB"/>
              </w:rPr>
              <w:t xml:space="preserve"> phase differentials across multiple subcarriers within a carrier can be related to time of arrival</w:t>
            </w:r>
          </w:p>
        </w:tc>
      </w:tr>
      <w:tr w:rsidR="00232FE3" w14:paraId="3E0DD180" w14:textId="77777777">
        <w:trPr>
          <w:trHeight w:val="480"/>
        </w:trPr>
        <w:tc>
          <w:tcPr>
            <w:tcW w:w="1880" w:type="dxa"/>
          </w:tcPr>
          <w:p w14:paraId="413D9BAC" w14:textId="77777777" w:rsidR="00232FE3" w:rsidRDefault="008E0048">
            <w:pPr>
              <w:rPr>
                <w:rFonts w:ascii="Arial" w:hAnsi="Arial" w:cs="Arial"/>
                <w:sz w:val="20"/>
                <w:szCs w:val="20"/>
              </w:rPr>
            </w:pPr>
            <w:r>
              <w:rPr>
                <w:rFonts w:ascii="Arial" w:hAnsi="Arial" w:cs="Arial"/>
                <w:sz w:val="20"/>
                <w:szCs w:val="20"/>
              </w:rPr>
              <w:lastRenderedPageBreak/>
              <w:t>NTT DCM[21]</w:t>
            </w:r>
          </w:p>
        </w:tc>
        <w:tc>
          <w:tcPr>
            <w:tcW w:w="8465" w:type="dxa"/>
          </w:tcPr>
          <w:p w14:paraId="7389DFCF" w14:textId="77777777" w:rsidR="00232FE3" w:rsidRDefault="008E0048">
            <w:pPr>
              <w:spacing w:afterLines="50" w:after="120"/>
              <w:rPr>
                <w:sz w:val="20"/>
                <w:szCs w:val="20"/>
              </w:rPr>
            </w:pPr>
            <w:r>
              <w:rPr>
                <w:sz w:val="20"/>
                <w:szCs w:val="20"/>
              </w:rPr>
              <w:t>Proposal</w:t>
            </w:r>
            <w:r>
              <w:rPr>
                <w:rFonts w:hint="eastAsia"/>
                <w:sz w:val="20"/>
                <w:szCs w:val="20"/>
              </w:rPr>
              <w:t xml:space="preserve"> </w:t>
            </w:r>
            <w:r>
              <w:rPr>
                <w:sz w:val="20"/>
                <w:szCs w:val="20"/>
              </w:rPr>
              <w:t xml:space="preserve">1: </w:t>
            </w:r>
          </w:p>
          <w:p w14:paraId="0B5C0F99" w14:textId="77777777" w:rsidR="00232FE3" w:rsidRDefault="008E0048">
            <w:pPr>
              <w:pStyle w:val="ListParagraph"/>
              <w:numPr>
                <w:ilvl w:val="0"/>
                <w:numId w:val="75"/>
              </w:numPr>
              <w:spacing w:afterLines="50" w:after="120"/>
              <w:contextualSpacing w:val="0"/>
              <w:jc w:val="both"/>
              <w:rPr>
                <w:sz w:val="20"/>
                <w:szCs w:val="20"/>
              </w:rPr>
            </w:pPr>
            <w:r>
              <w:rPr>
                <w:sz w:val="20"/>
                <w:szCs w:val="20"/>
              </w:rPr>
              <w:t>For solution of integer ambiguity resolution, legacy NR positioning measurements such as RSTD and RTOA can be used as coarse estimation step.</w:t>
            </w:r>
          </w:p>
          <w:p w14:paraId="65CF1CBF" w14:textId="77777777" w:rsidR="00232FE3" w:rsidRDefault="008E0048">
            <w:pPr>
              <w:spacing w:afterLines="50" w:after="120"/>
              <w:rPr>
                <w:sz w:val="20"/>
                <w:szCs w:val="20"/>
              </w:rPr>
            </w:pPr>
            <w:r>
              <w:rPr>
                <w:sz w:val="20"/>
                <w:szCs w:val="20"/>
              </w:rPr>
              <w:t>Proposal</w:t>
            </w:r>
            <w:r>
              <w:rPr>
                <w:rFonts w:hint="eastAsia"/>
                <w:sz w:val="20"/>
                <w:szCs w:val="20"/>
              </w:rPr>
              <w:t xml:space="preserve"> </w:t>
            </w:r>
            <w:r>
              <w:rPr>
                <w:sz w:val="20"/>
                <w:szCs w:val="20"/>
              </w:rPr>
              <w:t xml:space="preserve">2: </w:t>
            </w:r>
          </w:p>
          <w:p w14:paraId="558EC61E" w14:textId="77777777" w:rsidR="00232FE3" w:rsidRDefault="008E0048">
            <w:pPr>
              <w:pStyle w:val="ListParagraph"/>
              <w:numPr>
                <w:ilvl w:val="0"/>
                <w:numId w:val="75"/>
              </w:numPr>
              <w:spacing w:afterLines="50" w:after="120"/>
              <w:contextualSpacing w:val="0"/>
              <w:jc w:val="both"/>
              <w:rPr>
                <w:sz w:val="20"/>
                <w:szCs w:val="20"/>
              </w:rPr>
            </w:pPr>
            <w:r>
              <w:rPr>
                <w:sz w:val="20"/>
                <w:szCs w:val="20"/>
              </w:rPr>
              <w:t>If either measurement result of UE Rx-Tx time difference or gNB Rx-Tx time difference is enough to resolve integer ambiguity, we should discuss which legacy positioning method can be considered.</w:t>
            </w:r>
          </w:p>
          <w:p w14:paraId="61535AF7" w14:textId="77777777" w:rsidR="00232FE3" w:rsidRDefault="008E0048">
            <w:pPr>
              <w:pStyle w:val="ListParagraph"/>
              <w:numPr>
                <w:ilvl w:val="1"/>
                <w:numId w:val="75"/>
              </w:numPr>
              <w:spacing w:afterLines="50" w:after="120"/>
              <w:contextualSpacing w:val="0"/>
              <w:jc w:val="both"/>
              <w:rPr>
                <w:sz w:val="20"/>
                <w:szCs w:val="20"/>
              </w:rPr>
            </w:pPr>
            <w:r>
              <w:rPr>
                <w:sz w:val="20"/>
                <w:szCs w:val="20"/>
              </w:rPr>
              <w:t>E.g., Whether measurement results of UL E-CID (e.g., TA) can be used for integer ambiguity resolution or not can be discussed.</w:t>
            </w:r>
          </w:p>
          <w:p w14:paraId="55D5AF6A" w14:textId="77777777" w:rsidR="00232FE3" w:rsidRDefault="008E0048">
            <w:pPr>
              <w:spacing w:afterLines="50" w:after="120"/>
              <w:rPr>
                <w:sz w:val="20"/>
                <w:szCs w:val="20"/>
              </w:rPr>
            </w:pPr>
            <w:r>
              <w:rPr>
                <w:sz w:val="20"/>
                <w:szCs w:val="20"/>
              </w:rPr>
              <w:t>Proposal</w:t>
            </w:r>
            <w:r>
              <w:rPr>
                <w:rFonts w:hint="eastAsia"/>
                <w:sz w:val="20"/>
                <w:szCs w:val="20"/>
              </w:rPr>
              <w:t xml:space="preserve"> </w:t>
            </w:r>
            <w:r>
              <w:rPr>
                <w:sz w:val="20"/>
                <w:szCs w:val="20"/>
              </w:rPr>
              <w:t xml:space="preserve">3: </w:t>
            </w:r>
          </w:p>
          <w:p w14:paraId="01B74EC0" w14:textId="77777777" w:rsidR="00232FE3" w:rsidRDefault="008E0048">
            <w:pPr>
              <w:pStyle w:val="ListParagraph"/>
              <w:numPr>
                <w:ilvl w:val="0"/>
                <w:numId w:val="75"/>
              </w:numPr>
              <w:spacing w:afterLines="50" w:after="120"/>
              <w:contextualSpacing w:val="0"/>
              <w:jc w:val="both"/>
              <w:rPr>
                <w:sz w:val="20"/>
                <w:szCs w:val="20"/>
              </w:rPr>
            </w:pPr>
            <w:r>
              <w:rPr>
                <w:sz w:val="20"/>
                <w:szCs w:val="20"/>
              </w:rPr>
              <w:t>Details of integer ambiguity resolution based on reporting carrier phase measurements of more than one frequency within a PFL/carrier from UE/TRP to LMF should be clarified.</w:t>
            </w:r>
          </w:p>
          <w:p w14:paraId="7054DC09" w14:textId="77777777" w:rsidR="00232FE3" w:rsidRDefault="008E0048">
            <w:pPr>
              <w:spacing w:afterLines="50" w:after="120"/>
              <w:rPr>
                <w:sz w:val="20"/>
                <w:szCs w:val="20"/>
              </w:rPr>
            </w:pPr>
            <w:r>
              <w:rPr>
                <w:sz w:val="20"/>
                <w:szCs w:val="20"/>
              </w:rPr>
              <w:t>Proposal</w:t>
            </w:r>
            <w:r>
              <w:rPr>
                <w:rFonts w:hint="eastAsia"/>
                <w:sz w:val="20"/>
                <w:szCs w:val="20"/>
              </w:rPr>
              <w:t xml:space="preserve"> </w:t>
            </w:r>
            <w:r>
              <w:rPr>
                <w:sz w:val="20"/>
                <w:szCs w:val="20"/>
              </w:rPr>
              <w:t xml:space="preserve">4: </w:t>
            </w:r>
          </w:p>
          <w:p w14:paraId="028A3FA2" w14:textId="77777777" w:rsidR="00232FE3" w:rsidRDefault="008E0048">
            <w:pPr>
              <w:pStyle w:val="ListParagraph"/>
              <w:numPr>
                <w:ilvl w:val="0"/>
                <w:numId w:val="75"/>
              </w:numPr>
              <w:spacing w:afterLines="50" w:after="120"/>
              <w:contextualSpacing w:val="0"/>
              <w:jc w:val="both"/>
              <w:rPr>
                <w:sz w:val="20"/>
                <w:szCs w:val="20"/>
              </w:rPr>
            </w:pPr>
            <w:r>
              <w:rPr>
                <w:sz w:val="20"/>
                <w:szCs w:val="20"/>
              </w:rPr>
              <w:t>For further accurate integer ambiguity resolution, new measurement based on carrier phase difference(s) across multiple subcarriers within a carrier should be considered.</w:t>
            </w:r>
          </w:p>
          <w:p w14:paraId="0CB7E5B9" w14:textId="77777777" w:rsidR="00232FE3" w:rsidRDefault="008E0048">
            <w:pPr>
              <w:spacing w:afterLines="50" w:after="120"/>
              <w:rPr>
                <w:sz w:val="20"/>
                <w:szCs w:val="20"/>
              </w:rPr>
            </w:pPr>
            <w:r>
              <w:rPr>
                <w:sz w:val="20"/>
                <w:szCs w:val="20"/>
              </w:rPr>
              <w:t>Proposal</w:t>
            </w:r>
            <w:r>
              <w:rPr>
                <w:rFonts w:hint="eastAsia"/>
                <w:sz w:val="20"/>
                <w:szCs w:val="20"/>
              </w:rPr>
              <w:t xml:space="preserve"> </w:t>
            </w:r>
            <w:r>
              <w:rPr>
                <w:sz w:val="20"/>
                <w:szCs w:val="20"/>
              </w:rPr>
              <w:t xml:space="preserve">5: </w:t>
            </w:r>
          </w:p>
          <w:p w14:paraId="05F4A2B6" w14:textId="77777777" w:rsidR="00232FE3" w:rsidRDefault="008E0048">
            <w:pPr>
              <w:pStyle w:val="ListParagraph"/>
              <w:numPr>
                <w:ilvl w:val="0"/>
                <w:numId w:val="75"/>
              </w:numPr>
              <w:spacing w:afterLines="50" w:after="120"/>
              <w:contextualSpacing w:val="0"/>
              <w:jc w:val="both"/>
              <w:rPr>
                <w:sz w:val="20"/>
                <w:szCs w:val="20"/>
              </w:rPr>
            </w:pPr>
            <w:r>
              <w:rPr>
                <w:sz w:val="20"/>
                <w:szCs w:val="20"/>
              </w:rPr>
              <w:t>The benefit of reporting estimated integer ambiguity with uncertainty if any should be clarified.</w:t>
            </w:r>
          </w:p>
          <w:p w14:paraId="1512C294" w14:textId="77777777" w:rsidR="00232FE3" w:rsidRDefault="008E0048">
            <w:pPr>
              <w:spacing w:afterLines="50" w:after="120"/>
              <w:rPr>
                <w:sz w:val="20"/>
                <w:szCs w:val="20"/>
              </w:rPr>
            </w:pPr>
            <w:r>
              <w:rPr>
                <w:sz w:val="20"/>
                <w:szCs w:val="20"/>
              </w:rPr>
              <w:t>Proposal</w:t>
            </w:r>
            <w:r>
              <w:rPr>
                <w:rFonts w:hint="eastAsia"/>
                <w:sz w:val="20"/>
                <w:szCs w:val="20"/>
              </w:rPr>
              <w:t xml:space="preserve"> </w:t>
            </w:r>
            <w:r>
              <w:rPr>
                <w:sz w:val="20"/>
                <w:szCs w:val="20"/>
              </w:rPr>
              <w:t xml:space="preserve">6: </w:t>
            </w:r>
          </w:p>
          <w:p w14:paraId="0BBF6144" w14:textId="77777777" w:rsidR="00232FE3" w:rsidRDefault="008E0048">
            <w:pPr>
              <w:pStyle w:val="ListParagraph"/>
              <w:numPr>
                <w:ilvl w:val="0"/>
                <w:numId w:val="75"/>
              </w:numPr>
              <w:spacing w:afterLines="50" w:after="120"/>
              <w:contextualSpacing w:val="0"/>
              <w:jc w:val="both"/>
              <w:rPr>
                <w:sz w:val="20"/>
                <w:szCs w:val="20"/>
              </w:rPr>
            </w:pPr>
            <w:r>
              <w:rPr>
                <w:sz w:val="20"/>
                <w:szCs w:val="20"/>
              </w:rPr>
              <w:t>Assistance data which provides the expected integer ambiguity range should be considered.</w:t>
            </w:r>
          </w:p>
          <w:p w14:paraId="480334CF" w14:textId="77777777" w:rsidR="00232FE3" w:rsidRDefault="00232FE3">
            <w:pPr>
              <w:pStyle w:val="000proposal"/>
              <w:rPr>
                <w:b w:val="0"/>
                <w:bCs w:val="0"/>
                <w:iCs w:val="0"/>
                <w:sz w:val="20"/>
                <w:szCs w:val="20"/>
              </w:rPr>
            </w:pPr>
          </w:p>
        </w:tc>
      </w:tr>
      <w:tr w:rsidR="00232FE3" w14:paraId="288BEE14" w14:textId="77777777">
        <w:trPr>
          <w:trHeight w:val="480"/>
        </w:trPr>
        <w:tc>
          <w:tcPr>
            <w:tcW w:w="1880" w:type="dxa"/>
          </w:tcPr>
          <w:p w14:paraId="332AEF59" w14:textId="77777777" w:rsidR="00232FE3" w:rsidRDefault="008E0048">
            <w:pPr>
              <w:rPr>
                <w:rFonts w:ascii="Arial" w:hAnsi="Arial" w:cs="Arial"/>
                <w:sz w:val="20"/>
                <w:szCs w:val="20"/>
              </w:rPr>
            </w:pPr>
            <w:r>
              <w:rPr>
                <w:kern w:val="2"/>
                <w:sz w:val="20"/>
                <w:szCs w:val="20"/>
              </w:rPr>
              <w:t>Locaila[23]</w:t>
            </w:r>
          </w:p>
        </w:tc>
        <w:tc>
          <w:tcPr>
            <w:tcW w:w="8465" w:type="dxa"/>
          </w:tcPr>
          <w:p w14:paraId="112CE6A0" w14:textId="77777777" w:rsidR="00232FE3" w:rsidRDefault="008E0048">
            <w:pPr>
              <w:spacing w:line="360" w:lineRule="auto"/>
              <w:rPr>
                <w:rFonts w:eastAsia="Malgun Gothic"/>
                <w:sz w:val="20"/>
                <w:szCs w:val="20"/>
                <w:lang w:eastAsia="ko-KR"/>
              </w:rPr>
            </w:pPr>
            <w:r>
              <w:rPr>
                <w:rFonts w:eastAsia="Malgun Gothic"/>
                <w:sz w:val="20"/>
                <w:szCs w:val="20"/>
                <w:lang w:eastAsia="ko-KR"/>
              </w:rPr>
              <w:t xml:space="preserve">(Proposal 4) The phase-based standalone positioning method should be suppoted </w:t>
            </w:r>
          </w:p>
          <w:p w14:paraId="029851EF" w14:textId="77777777" w:rsidR="00232FE3" w:rsidRDefault="008E0048">
            <w:pPr>
              <w:pStyle w:val="ListParagraph"/>
              <w:numPr>
                <w:ilvl w:val="0"/>
                <w:numId w:val="76"/>
              </w:numPr>
              <w:autoSpaceDE w:val="0"/>
              <w:autoSpaceDN w:val="0"/>
              <w:snapToGrid w:val="0"/>
              <w:spacing w:after="120" w:line="360" w:lineRule="auto"/>
              <w:ind w:left="600"/>
              <w:contextualSpacing w:val="0"/>
              <w:jc w:val="both"/>
              <w:rPr>
                <w:rFonts w:eastAsia="Malgun Gothic"/>
                <w:sz w:val="20"/>
                <w:szCs w:val="20"/>
                <w:lang w:eastAsia="ko-KR"/>
              </w:rPr>
            </w:pPr>
            <w:r>
              <w:rPr>
                <w:rFonts w:eastAsia="Malgun Gothic"/>
                <w:sz w:val="20"/>
                <w:szCs w:val="20"/>
                <w:lang w:eastAsia="ko-KR"/>
              </w:rPr>
              <w:t xml:space="preserve">If it is necessary to report the legacy positioning results, report a ToA or TDoA value that translates the phase information measured using subcarriers. </w:t>
            </w:r>
          </w:p>
        </w:tc>
      </w:tr>
      <w:tr w:rsidR="00232FE3" w14:paraId="334F42FC" w14:textId="77777777">
        <w:trPr>
          <w:trHeight w:val="480"/>
        </w:trPr>
        <w:tc>
          <w:tcPr>
            <w:tcW w:w="1880" w:type="dxa"/>
          </w:tcPr>
          <w:p w14:paraId="1B394E36" w14:textId="77777777" w:rsidR="00232FE3" w:rsidRDefault="008E0048">
            <w:pPr>
              <w:rPr>
                <w:rFonts w:ascii="Arial" w:hAnsi="Arial" w:cs="Arial"/>
                <w:sz w:val="20"/>
                <w:szCs w:val="20"/>
              </w:rPr>
            </w:pPr>
            <w:r>
              <w:rPr>
                <w:rFonts w:ascii="Arial" w:hAnsi="Arial" w:cs="Arial"/>
                <w:sz w:val="20"/>
                <w:szCs w:val="20"/>
              </w:rPr>
              <w:t>IIT Kanpur, CEWiT[24]</w:t>
            </w:r>
          </w:p>
        </w:tc>
        <w:tc>
          <w:tcPr>
            <w:tcW w:w="8465" w:type="dxa"/>
          </w:tcPr>
          <w:p w14:paraId="007A290A" w14:textId="77777777" w:rsidR="00232FE3" w:rsidRDefault="008E0048">
            <w:pPr>
              <w:rPr>
                <w:sz w:val="20"/>
                <w:szCs w:val="20"/>
              </w:rPr>
            </w:pPr>
            <w:r>
              <w:rPr>
                <w:sz w:val="20"/>
                <w:szCs w:val="20"/>
              </w:rPr>
              <w:t xml:space="preserve">Proposal 1: The carrier phase measurement, at least at the subcarrier level, should be supported for carrier phase positioning. </w:t>
            </w:r>
          </w:p>
          <w:p w14:paraId="698519AE" w14:textId="77777777" w:rsidR="00232FE3" w:rsidRDefault="008E0048">
            <w:pPr>
              <w:rPr>
                <w:sz w:val="20"/>
                <w:szCs w:val="20"/>
              </w:rPr>
            </w:pPr>
            <w:r>
              <w:rPr>
                <w:sz w:val="20"/>
                <w:szCs w:val="20"/>
              </w:rPr>
              <w:t>Proposal 2: For UE-assisted carrier-phase-based positioning, carrier-phase measurement over multiple subcarriers should be reported to help mitigate the effects of noise.</w:t>
            </w:r>
          </w:p>
          <w:p w14:paraId="32371921" w14:textId="77777777" w:rsidR="00232FE3" w:rsidRDefault="008E0048">
            <w:pPr>
              <w:rPr>
                <w:sz w:val="20"/>
                <w:szCs w:val="20"/>
              </w:rPr>
            </w:pPr>
            <w:r>
              <w:rPr>
                <w:sz w:val="20"/>
                <w:szCs w:val="20"/>
              </w:rPr>
              <w:t xml:space="preserve">Proposal 3: The frequency location of the subcarriers and the number of subcarriers used for carrier phase reporting should be conveyed to the TRP and/or to the UE performing the carrier phase (CP) measurement. </w:t>
            </w:r>
          </w:p>
          <w:p w14:paraId="06CBE208" w14:textId="77777777" w:rsidR="00232FE3" w:rsidRDefault="008E0048">
            <w:pPr>
              <w:spacing w:after="0"/>
              <w:rPr>
                <w:sz w:val="20"/>
                <w:szCs w:val="20"/>
              </w:rPr>
            </w:pPr>
            <w:r>
              <w:rPr>
                <w:sz w:val="20"/>
                <w:szCs w:val="20"/>
              </w:rPr>
              <w:t xml:space="preserve">Proposal 10: For UE-based carrier phase positioning, the integer ambiguity could be conveyed to the UE. </w:t>
            </w:r>
          </w:p>
          <w:p w14:paraId="56AAF49E" w14:textId="77777777" w:rsidR="00232FE3" w:rsidRDefault="008E0048">
            <w:pPr>
              <w:rPr>
                <w:sz w:val="20"/>
                <w:szCs w:val="20"/>
              </w:rPr>
            </w:pPr>
            <w:r>
              <w:rPr>
                <w:sz w:val="20"/>
                <w:szCs w:val="20"/>
              </w:rPr>
              <w:tab/>
              <w:t>Option 1: Single value of Integer ambiguity.</w:t>
            </w:r>
          </w:p>
          <w:p w14:paraId="77773593" w14:textId="77777777" w:rsidR="00232FE3" w:rsidRDefault="008E0048">
            <w:pPr>
              <w:rPr>
                <w:sz w:val="20"/>
                <w:szCs w:val="20"/>
              </w:rPr>
            </w:pPr>
            <w:r>
              <w:rPr>
                <w:sz w:val="20"/>
                <w:szCs w:val="20"/>
              </w:rPr>
              <w:tab/>
              <w:t xml:space="preserve">Option 2: A possible range of integer ambiguity </w:t>
            </w:r>
          </w:p>
        </w:tc>
      </w:tr>
      <w:tr w:rsidR="00232FE3" w14:paraId="18EA82E1" w14:textId="77777777">
        <w:trPr>
          <w:trHeight w:val="480"/>
        </w:trPr>
        <w:tc>
          <w:tcPr>
            <w:tcW w:w="1880" w:type="dxa"/>
          </w:tcPr>
          <w:p w14:paraId="02C99DAF" w14:textId="77777777" w:rsidR="00232FE3" w:rsidRDefault="008E0048">
            <w:pPr>
              <w:rPr>
                <w:rFonts w:ascii="Arial" w:hAnsi="Arial" w:cs="Arial"/>
                <w:sz w:val="20"/>
                <w:szCs w:val="20"/>
              </w:rPr>
            </w:pPr>
            <w:r>
              <w:rPr>
                <w:rFonts w:ascii="Arial" w:hAnsi="Arial" w:cs="Arial"/>
                <w:sz w:val="20"/>
                <w:szCs w:val="20"/>
              </w:rPr>
              <w:t>MTK[25]</w:t>
            </w:r>
          </w:p>
        </w:tc>
        <w:tc>
          <w:tcPr>
            <w:tcW w:w="8465" w:type="dxa"/>
          </w:tcPr>
          <w:p w14:paraId="0BB2F7C7" w14:textId="77777777" w:rsidR="00232FE3" w:rsidRDefault="008E0048">
            <w:pPr>
              <w:contextualSpacing/>
              <w:jc w:val="both"/>
              <w:rPr>
                <w:sz w:val="20"/>
                <w:szCs w:val="20"/>
              </w:rPr>
            </w:pPr>
            <w:r>
              <w:rPr>
                <w:sz w:val="20"/>
                <w:szCs w:val="20"/>
              </w:rPr>
              <w:t>Proposal 4-1: support the following two options,</w:t>
            </w:r>
          </w:p>
          <w:p w14:paraId="6BD83F6C" w14:textId="77777777" w:rsidR="00232FE3" w:rsidRDefault="008E0048">
            <w:pPr>
              <w:pStyle w:val="ListParagraph"/>
              <w:numPr>
                <w:ilvl w:val="0"/>
                <w:numId w:val="77"/>
              </w:numPr>
              <w:jc w:val="both"/>
              <w:rPr>
                <w:sz w:val="20"/>
                <w:szCs w:val="20"/>
              </w:rPr>
            </w:pPr>
            <w:r>
              <w:rPr>
                <w:rFonts w:cstheme="minorHAnsi"/>
                <w:sz w:val="20"/>
                <w:szCs w:val="20"/>
              </w:rPr>
              <w:lastRenderedPageBreak/>
              <w:t>Option 1: support a UE/TRP to report the carrier phase measurements of more than one frequency within a PFL/carrier to LMF</w:t>
            </w:r>
          </w:p>
          <w:p w14:paraId="6205F08F" w14:textId="77777777" w:rsidR="00232FE3" w:rsidRDefault="008E0048">
            <w:pPr>
              <w:pStyle w:val="ListParagraph"/>
              <w:numPr>
                <w:ilvl w:val="0"/>
                <w:numId w:val="77"/>
              </w:numPr>
              <w:jc w:val="both"/>
              <w:rPr>
                <w:sz w:val="20"/>
                <w:szCs w:val="20"/>
              </w:rPr>
            </w:pPr>
            <w:r>
              <w:rPr>
                <w:rFonts w:cstheme="minorHAnsi"/>
                <w:sz w:val="20"/>
                <w:szCs w:val="20"/>
              </w:rPr>
              <w:t xml:space="preserve">Option 3: support a UE/TRP to optionally report an estimated </w:t>
            </w:r>
            <w:r>
              <w:rPr>
                <w:rFonts w:eastAsia="Batang" w:cstheme="minorHAnsi"/>
                <w:sz w:val="20"/>
                <w:szCs w:val="20"/>
              </w:rPr>
              <w:t>integer ambiguity and/or search range of the integer ambiguity to LMF</w:t>
            </w:r>
          </w:p>
        </w:tc>
      </w:tr>
    </w:tbl>
    <w:p w14:paraId="77ABBEE9" w14:textId="77777777" w:rsidR="00232FE3" w:rsidRDefault="00232FE3">
      <w:pPr>
        <w:rPr>
          <w:b/>
          <w:i/>
          <w:lang w:eastAsia="en-US"/>
        </w:rPr>
      </w:pPr>
    </w:p>
    <w:p w14:paraId="12C7F44C" w14:textId="77777777" w:rsidR="00232FE3" w:rsidRDefault="00232FE3">
      <w:pPr>
        <w:spacing w:afterLines="50" w:after="120"/>
        <w:jc w:val="both"/>
        <w:rPr>
          <w:rFonts w:eastAsiaTheme="minorEastAsia"/>
          <w:bCs/>
          <w:i/>
        </w:rPr>
      </w:pPr>
    </w:p>
    <w:p w14:paraId="1BF3C0A2" w14:textId="77777777" w:rsidR="00232FE3" w:rsidRDefault="008E0048">
      <w:pPr>
        <w:rPr>
          <w:bCs/>
          <w:iCs/>
        </w:rPr>
      </w:pPr>
      <w:r>
        <w:rPr>
          <w:bCs/>
          <w:iCs/>
        </w:rPr>
        <w:t>Various potential solutions for integer ambiguity resolution in NR carrier phase positioning were investigated during Rel-18 SI and also further discussed in RAN1#112. Many companies have provided their views on the four options included in the previous agreement:</w:t>
      </w:r>
    </w:p>
    <w:p w14:paraId="7131C317" w14:textId="77777777" w:rsidR="00232FE3" w:rsidRDefault="00232FE3">
      <w:pPr>
        <w:rPr>
          <w:bCs/>
          <w:iCs/>
        </w:rPr>
      </w:pPr>
    </w:p>
    <w:p w14:paraId="1D164B0F" w14:textId="77777777" w:rsidR="00232FE3" w:rsidRDefault="008E0048">
      <w:pPr>
        <w:pStyle w:val="ListParagraph"/>
        <w:numPr>
          <w:ilvl w:val="0"/>
          <w:numId w:val="77"/>
        </w:numPr>
        <w:rPr>
          <w:bCs/>
          <w:iCs/>
        </w:rPr>
      </w:pPr>
      <w:r>
        <w:rPr>
          <w:bCs/>
          <w:iCs/>
        </w:rPr>
        <w:t>Option 1: Support a UE/TRP to report the carrier phase measurements of more than one frequency within a PFL/carrier to LMF</w:t>
      </w:r>
    </w:p>
    <w:p w14:paraId="7B4A421B" w14:textId="77777777" w:rsidR="00232FE3" w:rsidRDefault="008E0048">
      <w:pPr>
        <w:pStyle w:val="ListParagraph"/>
        <w:numPr>
          <w:ilvl w:val="1"/>
          <w:numId w:val="77"/>
        </w:numPr>
        <w:rPr>
          <w:bCs/>
          <w:iCs/>
        </w:rPr>
      </w:pPr>
      <w:r>
        <w:rPr>
          <w:b/>
          <w:iCs/>
        </w:rPr>
        <w:t xml:space="preserve">Support: </w:t>
      </w:r>
      <w:r>
        <w:rPr>
          <w:bCs/>
          <w:iCs/>
        </w:rPr>
        <w:t>Huawei, HiSilicon, OPPO, CATT, Nokia, Xiaomi, Samsung, Levono, ZTE, InterDigital, Apple, IIT Kanpur, CEWiT, MTK</w:t>
      </w:r>
    </w:p>
    <w:p w14:paraId="6AD706D5" w14:textId="77777777" w:rsidR="00232FE3" w:rsidRDefault="008E0048">
      <w:pPr>
        <w:pStyle w:val="ListParagraph"/>
        <w:numPr>
          <w:ilvl w:val="1"/>
          <w:numId w:val="77"/>
        </w:numPr>
        <w:rPr>
          <w:bCs/>
          <w:iCs/>
        </w:rPr>
      </w:pPr>
      <w:r>
        <w:rPr>
          <w:b/>
          <w:iCs/>
        </w:rPr>
        <w:t xml:space="preserve">Not Support: </w:t>
      </w:r>
      <w:r>
        <w:rPr>
          <w:bCs/>
          <w:iCs/>
        </w:rPr>
        <w:t>Ericsson, Qualcomm</w:t>
      </w:r>
    </w:p>
    <w:p w14:paraId="562E117D" w14:textId="77777777" w:rsidR="00232FE3" w:rsidRDefault="008E0048">
      <w:pPr>
        <w:pStyle w:val="ListParagraph"/>
        <w:numPr>
          <w:ilvl w:val="0"/>
          <w:numId w:val="77"/>
        </w:numPr>
        <w:rPr>
          <w:bCs/>
          <w:iCs/>
        </w:rPr>
      </w:pPr>
      <w:r>
        <w:rPr>
          <w:bCs/>
          <w:iCs/>
        </w:rPr>
        <w:t>Option 2: Introduce and report a new type of UE/TRP measurement based on carrier phase differentials across multiple subcarriers within a PFL/carrier</w:t>
      </w:r>
    </w:p>
    <w:p w14:paraId="4061C8D8" w14:textId="77777777" w:rsidR="00232FE3" w:rsidRDefault="008E0048">
      <w:pPr>
        <w:pStyle w:val="ListParagraph"/>
        <w:numPr>
          <w:ilvl w:val="1"/>
          <w:numId w:val="77"/>
        </w:numPr>
        <w:rPr>
          <w:bCs/>
          <w:iCs/>
        </w:rPr>
      </w:pPr>
      <w:r>
        <w:rPr>
          <w:b/>
          <w:iCs/>
        </w:rPr>
        <w:t>Supported by</w:t>
      </w:r>
      <w:r>
        <w:rPr>
          <w:bCs/>
          <w:iCs/>
        </w:rPr>
        <w:t>: Intel, Samsung, InterDigital, DCM, Locaila</w:t>
      </w:r>
    </w:p>
    <w:p w14:paraId="0262D78C" w14:textId="77777777" w:rsidR="00232FE3" w:rsidRDefault="008E0048">
      <w:pPr>
        <w:pStyle w:val="ListParagraph"/>
        <w:numPr>
          <w:ilvl w:val="1"/>
          <w:numId w:val="77"/>
        </w:numPr>
        <w:rPr>
          <w:bCs/>
          <w:iCs/>
        </w:rPr>
      </w:pPr>
      <w:r>
        <w:rPr>
          <w:b/>
          <w:iCs/>
        </w:rPr>
        <w:t>Not Support:</w:t>
      </w:r>
      <w:r>
        <w:rPr>
          <w:bCs/>
          <w:iCs/>
        </w:rPr>
        <w:t xml:space="preserve"> Huawei, Qualcomm</w:t>
      </w:r>
    </w:p>
    <w:p w14:paraId="24F3B781" w14:textId="77777777" w:rsidR="00232FE3" w:rsidRDefault="008E0048">
      <w:pPr>
        <w:pStyle w:val="ListParagraph"/>
        <w:numPr>
          <w:ilvl w:val="0"/>
          <w:numId w:val="77"/>
        </w:numPr>
        <w:rPr>
          <w:bCs/>
          <w:iCs/>
        </w:rPr>
      </w:pPr>
      <w:r>
        <w:rPr>
          <w:bCs/>
          <w:iCs/>
        </w:rPr>
        <w:t>Option 3: Support a UE/TRP to optionally report an estimated integer ambiguity and/or search range of the integer ambiguity to LMF</w:t>
      </w:r>
    </w:p>
    <w:p w14:paraId="34D398B2" w14:textId="77777777" w:rsidR="00232FE3" w:rsidRDefault="008E0048">
      <w:pPr>
        <w:pStyle w:val="ListParagraph"/>
        <w:numPr>
          <w:ilvl w:val="1"/>
          <w:numId w:val="77"/>
        </w:numPr>
        <w:rPr>
          <w:bCs/>
          <w:iCs/>
        </w:rPr>
      </w:pPr>
      <w:r>
        <w:rPr>
          <w:b/>
          <w:iCs/>
        </w:rPr>
        <w:t>Support</w:t>
      </w:r>
      <w:r>
        <w:rPr>
          <w:bCs/>
          <w:iCs/>
        </w:rPr>
        <w:t>: Spreadtrum, Intel, Nokia, Levono, InterDigital, MTK</w:t>
      </w:r>
    </w:p>
    <w:p w14:paraId="3495C46C" w14:textId="77777777" w:rsidR="00232FE3" w:rsidRDefault="008E0048">
      <w:pPr>
        <w:pStyle w:val="ListParagraph"/>
        <w:numPr>
          <w:ilvl w:val="1"/>
          <w:numId w:val="77"/>
        </w:numPr>
        <w:rPr>
          <w:bCs/>
          <w:iCs/>
        </w:rPr>
      </w:pPr>
      <w:r>
        <w:rPr>
          <w:b/>
          <w:iCs/>
        </w:rPr>
        <w:t>Not Support:</w:t>
      </w:r>
      <w:r>
        <w:rPr>
          <w:bCs/>
          <w:iCs/>
        </w:rPr>
        <w:t xml:space="preserve"> Huawei</w:t>
      </w:r>
    </w:p>
    <w:p w14:paraId="709D4251" w14:textId="77777777" w:rsidR="00232FE3" w:rsidRDefault="008E0048">
      <w:pPr>
        <w:pStyle w:val="ListParagraph"/>
        <w:numPr>
          <w:ilvl w:val="0"/>
          <w:numId w:val="77"/>
        </w:numPr>
        <w:rPr>
          <w:bCs/>
          <w:iCs/>
        </w:rPr>
      </w:pPr>
      <w:r>
        <w:rPr>
          <w:bCs/>
          <w:iCs/>
        </w:rPr>
        <w:t>Option 4: Support LMF to provide the expected integer ambiguity range at least for UE-based NR CPP in the positioning assistance data.</w:t>
      </w:r>
    </w:p>
    <w:p w14:paraId="5C060A85" w14:textId="77777777" w:rsidR="00232FE3" w:rsidRDefault="008E0048">
      <w:pPr>
        <w:pStyle w:val="ListParagraph"/>
        <w:numPr>
          <w:ilvl w:val="1"/>
          <w:numId w:val="77"/>
        </w:numPr>
        <w:rPr>
          <w:bCs/>
          <w:iCs/>
        </w:rPr>
      </w:pPr>
      <w:r>
        <w:rPr>
          <w:b/>
          <w:iCs/>
        </w:rPr>
        <w:t>Supported by</w:t>
      </w:r>
      <w:r>
        <w:rPr>
          <w:bCs/>
          <w:iCs/>
        </w:rPr>
        <w:t>: vivo, OPPO, Spreadtrum, Nokia, Levono, ZTE, Qualcomm, IIT Kanpur, CEWiT</w:t>
      </w:r>
    </w:p>
    <w:p w14:paraId="6ECE7C23" w14:textId="77777777" w:rsidR="00232FE3" w:rsidRDefault="008E0048">
      <w:pPr>
        <w:pStyle w:val="ListParagraph"/>
        <w:numPr>
          <w:ilvl w:val="1"/>
          <w:numId w:val="77"/>
        </w:numPr>
        <w:rPr>
          <w:bCs/>
          <w:iCs/>
        </w:rPr>
      </w:pPr>
      <w:r>
        <w:rPr>
          <w:b/>
          <w:iCs/>
        </w:rPr>
        <w:t>Not Support:</w:t>
      </w:r>
      <w:r>
        <w:rPr>
          <w:bCs/>
          <w:iCs/>
        </w:rPr>
        <w:t xml:space="preserve"> Huawei</w:t>
      </w:r>
    </w:p>
    <w:p w14:paraId="027D332B" w14:textId="77777777" w:rsidR="00232FE3" w:rsidRDefault="00232FE3">
      <w:pPr>
        <w:rPr>
          <w:bCs/>
          <w:iCs/>
        </w:rPr>
      </w:pPr>
    </w:p>
    <w:p w14:paraId="1820B431" w14:textId="0C32A94D" w:rsidR="00232FE3" w:rsidRDefault="008E0048">
      <w:pPr>
        <w:rPr>
          <w:bCs/>
          <w:iCs/>
        </w:rPr>
      </w:pPr>
      <w:r>
        <w:rPr>
          <w:bCs/>
          <w:iCs/>
        </w:rPr>
        <w:t xml:space="preserve">From the contributions in this meeting, Option 1 and Option 4 have the majority support of companies, while Option 2 and Option 3 also have support from multiple companies. The main reason for supporting Option 1 is due to the use of virtual carrier phase which is a well-established approach for resolving the integer ambiguity in GNSS carrier phase positioning. However, some companies do not support this option and argue that wider bandwidth provides higher carrier phase measurement accuracy, and that the carrier phase at any RF frequency in a PFL can be derived from the carrier phase at the center frequency and the time of arrival for NR OFDM system. In FL’s understanding, These arguments could be valid in an ideal situation, but in really, there are frequency-dependent and non-linear phase/time delays in the Tx/Rx RF chains that cannot be avoided (see e.g., </w:t>
      </w:r>
      <w:hyperlink r:id="rId20" w:history="1">
        <w:r>
          <w:rPr>
            <w:rStyle w:val="Hyperlink"/>
            <w:bCs/>
            <w:iCs/>
          </w:rPr>
          <w:t>https://www.dsprelated.com/freebooks/filters/Phase_Group_Delay.html</w:t>
        </w:r>
      </w:hyperlink>
      <w:r>
        <w:rPr>
          <w:bCs/>
          <w:iCs/>
        </w:rPr>
        <w:t xml:space="preserve">). This makes it impossible to use the carrier phase at the certer RF frequency and the TOA to derive the carrier phase of another RF frequency, which may be significantly different (e.g., more than 10MHz away) from the center frequency of the DL PFL. </w:t>
      </w:r>
    </w:p>
    <w:p w14:paraId="39AD7ECA" w14:textId="77777777" w:rsidR="00232FE3" w:rsidRDefault="00232FE3">
      <w:pPr>
        <w:rPr>
          <w:bCs/>
          <w:iCs/>
        </w:rPr>
      </w:pPr>
    </w:p>
    <w:p w14:paraId="4FE5E4B2" w14:textId="77777777" w:rsidR="00232FE3" w:rsidRDefault="008E0048">
      <w:pPr>
        <w:rPr>
          <w:bCs/>
          <w:iCs/>
        </w:rPr>
      </w:pPr>
      <w:r>
        <w:rPr>
          <w:bCs/>
          <w:iCs/>
        </w:rPr>
        <w:t>The props/cons of these options were extensively discussed during Rel-18 SI and also in RAN1#112 [26]. To make progress on the work item, it is crucial for RAN1 to determine which of these options to support in this meeting. Additionally, for Option 1, it is important to define the maximum number of RF frequencies that can be supported in a single PFL/UL carrier. For Option 2, the proponent should provide more details on the new type of UE/TRP measurement.  As for Option 3 and Option 4, it may be necessary to clarify whether the estimated integer ambiguity and/or search range is related to an original carrier phase measurement or a differential original carrier phase measurement.</w:t>
      </w:r>
    </w:p>
    <w:p w14:paraId="41836E49" w14:textId="77777777" w:rsidR="00232FE3" w:rsidRDefault="00232FE3">
      <w:pPr>
        <w:rPr>
          <w:bCs/>
          <w:iCs/>
        </w:rPr>
      </w:pPr>
    </w:p>
    <w:p w14:paraId="6A2AB664" w14:textId="77777777" w:rsidR="00232FE3" w:rsidRDefault="00232FE3">
      <w:pPr>
        <w:pStyle w:val="B1"/>
        <w:ind w:left="0" w:firstLine="0"/>
        <w:rPr>
          <w:i/>
        </w:rPr>
      </w:pPr>
    </w:p>
    <w:p w14:paraId="03A40C4C" w14:textId="77777777" w:rsidR="00232FE3" w:rsidRDefault="008E0048">
      <w:pPr>
        <w:pStyle w:val="00BodyText"/>
      </w:pPr>
      <w:r>
        <w:rPr>
          <w:highlight w:val="lightGray"/>
        </w:rPr>
        <w:t>(H)(Round 1)Proposal 5-1</w:t>
      </w:r>
    </w:p>
    <w:p w14:paraId="47787DA6" w14:textId="77777777" w:rsidR="00232FE3" w:rsidRDefault="008E0048">
      <w:pPr>
        <w:rPr>
          <w:rFonts w:eastAsia="Batang"/>
          <w:bCs/>
          <w:i/>
        </w:rPr>
      </w:pPr>
      <w:r>
        <w:rPr>
          <w:rFonts w:eastAsia="Batang"/>
          <w:bCs/>
          <w:i/>
        </w:rPr>
        <w:lastRenderedPageBreak/>
        <w:t xml:space="preserve">For NR carrier phase positioning, subject to UE’s capability, </w:t>
      </w:r>
      <w:r>
        <w:rPr>
          <w:rFonts w:eastAsia="Batang"/>
          <w:i/>
        </w:rPr>
        <w:t>s</w:t>
      </w:r>
      <w:r>
        <w:rPr>
          <w:rFonts w:eastAsia="Batang"/>
          <w:bCs/>
          <w:i/>
        </w:rPr>
        <w:t>upport LMF to divide a single DL PFL to M sub-PFLs and request a UE, to report the carrier phase measurements for each sub-PFL. The RF frequency of each carrier phase measurement is the center frequency of the corresponding sub-PFL.</w:t>
      </w:r>
    </w:p>
    <w:p w14:paraId="7479326D" w14:textId="77777777" w:rsidR="00232FE3" w:rsidRDefault="008E0048">
      <w:pPr>
        <w:pStyle w:val="ListParagraph"/>
        <w:numPr>
          <w:ilvl w:val="0"/>
          <w:numId w:val="78"/>
        </w:numPr>
        <w:rPr>
          <w:rFonts w:eastAsia="Batang"/>
          <w:bCs/>
          <w:i/>
        </w:rPr>
      </w:pPr>
      <w:r>
        <w:rPr>
          <w:rFonts w:eastAsia="Batang"/>
          <w:bCs/>
          <w:i/>
        </w:rPr>
        <w:t>FFS: M=[2, 3]</w:t>
      </w:r>
    </w:p>
    <w:p w14:paraId="689079BB" w14:textId="77777777" w:rsidR="00232FE3" w:rsidRDefault="008E0048">
      <w:pPr>
        <w:pStyle w:val="ListParagraph"/>
        <w:numPr>
          <w:ilvl w:val="0"/>
          <w:numId w:val="78"/>
        </w:numPr>
        <w:rPr>
          <w:rFonts w:eastAsia="Batang"/>
          <w:bCs/>
          <w:i/>
        </w:rPr>
      </w:pPr>
      <w:r>
        <w:rPr>
          <w:rFonts w:eastAsia="Batang"/>
          <w:bCs/>
          <w:i/>
        </w:rPr>
        <w:t>FFS: the minimum bandwidth of a sub-PFL</w:t>
      </w:r>
    </w:p>
    <w:p w14:paraId="099AD7C6" w14:textId="77777777" w:rsidR="00232FE3" w:rsidRDefault="00232FE3">
      <w:pPr>
        <w:pStyle w:val="ListParagraph"/>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232FE3" w14:paraId="278C9B94"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4547C6E"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83655F7" w14:textId="77777777" w:rsidR="00232FE3" w:rsidRDefault="008E0048">
            <w:pPr>
              <w:spacing w:after="0"/>
              <w:rPr>
                <w:b/>
                <w:caps w:val="0"/>
                <w:sz w:val="16"/>
                <w:szCs w:val="16"/>
              </w:rPr>
            </w:pPr>
            <w:r>
              <w:rPr>
                <w:b/>
                <w:sz w:val="16"/>
                <w:szCs w:val="16"/>
              </w:rPr>
              <w:t>comments</w:t>
            </w:r>
          </w:p>
        </w:tc>
      </w:tr>
      <w:tr w:rsidR="00232FE3" w14:paraId="5D4B8CDC" w14:textId="77777777" w:rsidTr="00232FE3">
        <w:trPr>
          <w:trHeight w:val="260"/>
        </w:trPr>
        <w:tc>
          <w:tcPr>
            <w:tcW w:w="1101" w:type="dxa"/>
          </w:tcPr>
          <w:p w14:paraId="5839551B"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2A82CC92" w14:textId="77777777" w:rsidR="00232FE3" w:rsidRDefault="008E0048">
            <w:pPr>
              <w:spacing w:after="0"/>
              <w:rPr>
                <w:rFonts w:eastAsia="SimSun"/>
                <w:bCs/>
                <w:sz w:val="16"/>
                <w:szCs w:val="16"/>
              </w:rPr>
            </w:pPr>
            <w:r>
              <w:rPr>
                <w:rFonts w:eastAsia="SimSun"/>
                <w:bCs/>
                <w:sz w:val="16"/>
                <w:szCs w:val="16"/>
              </w:rPr>
              <w:t>We have some concerns about option 1 since the carrier phase accuracy will be dependent on sub-PFL bandwidth based on carrier phase definition.</w:t>
            </w:r>
          </w:p>
          <w:p w14:paraId="76EEB5C2" w14:textId="77777777" w:rsidR="00232FE3" w:rsidRDefault="008E0048">
            <w:pPr>
              <w:spacing w:after="0"/>
              <w:rPr>
                <w:ins w:id="796" w:author="CATT - Ren Da" w:date="2023-04-18T12:39:00Z"/>
                <w:rFonts w:eastAsia="SimSun"/>
                <w:bCs/>
                <w:sz w:val="16"/>
                <w:szCs w:val="16"/>
              </w:rPr>
            </w:pPr>
            <w:ins w:id="797" w:author="CATT - Ren Da" w:date="2023-04-18T12:15:00Z">
              <w:r>
                <w:rPr>
                  <w:rFonts w:eastAsia="SimSun"/>
                  <w:bCs/>
                  <w:sz w:val="16"/>
                  <w:szCs w:val="16"/>
                </w:rPr>
                <w:t xml:space="preserve">FL: </w:t>
              </w:r>
            </w:ins>
            <w:ins w:id="798" w:author="CATT - Ren Da" w:date="2023-04-18T12:34:00Z">
              <w:r>
                <w:rPr>
                  <w:rFonts w:eastAsia="SimSun"/>
                  <w:bCs/>
                  <w:sz w:val="16"/>
                  <w:szCs w:val="16"/>
                </w:rPr>
                <w:t>For legacy positioning, the posi</w:t>
              </w:r>
            </w:ins>
            <w:ins w:id="799" w:author="CATT - Ren Da" w:date="2023-04-18T12:35:00Z">
              <w:r>
                <w:rPr>
                  <w:rFonts w:eastAsia="SimSun"/>
                  <w:bCs/>
                  <w:sz w:val="16"/>
                  <w:szCs w:val="16"/>
                </w:rPr>
                <w:t xml:space="preserve">tioning accuracy is roughly proportional to the </w:t>
              </w:r>
            </w:ins>
            <w:ins w:id="800" w:author="CATT - Ren Da" w:date="2023-04-18T12:34:00Z">
              <w:r>
                <w:rPr>
                  <w:rFonts w:eastAsia="SimSun"/>
                  <w:bCs/>
                  <w:sz w:val="16"/>
                  <w:szCs w:val="16"/>
                </w:rPr>
                <w:t>accuracy of the timing measurement</w:t>
              </w:r>
            </w:ins>
            <w:ins w:id="801" w:author="CATT - Ren Da" w:date="2023-04-18T12:35:00Z">
              <w:r>
                <w:rPr>
                  <w:rFonts w:eastAsia="SimSun"/>
                  <w:bCs/>
                  <w:sz w:val="16"/>
                  <w:szCs w:val="16"/>
                </w:rPr>
                <w:t xml:space="preserve">. The same rule </w:t>
              </w:r>
            </w:ins>
            <w:ins w:id="802" w:author="CATT - Ren Da" w:date="2023-04-18T12:36:00Z">
              <w:r>
                <w:rPr>
                  <w:rFonts w:eastAsia="SimSun"/>
                  <w:bCs/>
                  <w:sz w:val="16"/>
                  <w:szCs w:val="16"/>
                </w:rPr>
                <w:t>may apply to carrier phase positioning only if the integer ambiguity is resolved correctly. For single-shot NR CPP, as we discus</w:t>
              </w:r>
            </w:ins>
            <w:ins w:id="803" w:author="CATT - Ren Da" w:date="2023-04-18T12:37:00Z">
              <w:r>
                <w:rPr>
                  <w:rFonts w:eastAsia="SimSun"/>
                  <w:bCs/>
                  <w:sz w:val="16"/>
                  <w:szCs w:val="16"/>
                </w:rPr>
                <w:t xml:space="preserve">s now for Rel-18, </w:t>
              </w:r>
            </w:ins>
            <w:ins w:id="804" w:author="CATT - Ren Da" w:date="2023-04-18T12:38:00Z">
              <w:r>
                <w:rPr>
                  <w:rFonts w:eastAsia="SimSun"/>
                  <w:bCs/>
                  <w:sz w:val="16"/>
                  <w:szCs w:val="16"/>
                </w:rPr>
                <w:t>t</w:t>
              </w:r>
            </w:ins>
            <w:ins w:id="805" w:author="CATT - Ren Da" w:date="2023-04-18T12:37:00Z">
              <w:r>
                <w:rPr>
                  <w:rFonts w:eastAsia="SimSun"/>
                  <w:bCs/>
                  <w:sz w:val="16"/>
                  <w:szCs w:val="16"/>
                </w:rPr>
                <w:t xml:space="preserve">he </w:t>
              </w:r>
            </w:ins>
            <w:ins w:id="806" w:author="CATT - Ren Da" w:date="2023-04-18T12:38:00Z">
              <w:r>
                <w:rPr>
                  <w:rFonts w:eastAsia="SimSun"/>
                  <w:bCs/>
                  <w:sz w:val="16"/>
                  <w:szCs w:val="16"/>
                </w:rPr>
                <w:t xml:space="preserve">resolution of the </w:t>
              </w:r>
            </w:ins>
            <w:ins w:id="807" w:author="CATT - Ren Da" w:date="2023-04-18T12:37:00Z">
              <w:r>
                <w:rPr>
                  <w:rFonts w:eastAsia="SimSun"/>
                  <w:bCs/>
                  <w:sz w:val="16"/>
                  <w:szCs w:val="16"/>
                </w:rPr>
                <w:t xml:space="preserve">integer ambiguity </w:t>
              </w:r>
            </w:ins>
            <w:ins w:id="808" w:author="CATT - Ren Da" w:date="2023-04-18T12:38:00Z">
              <w:r>
                <w:rPr>
                  <w:rFonts w:eastAsia="SimSun"/>
                  <w:bCs/>
                  <w:sz w:val="16"/>
                  <w:szCs w:val="16"/>
                </w:rPr>
                <w:t xml:space="preserve">depends more </w:t>
              </w:r>
            </w:ins>
            <w:ins w:id="809" w:author="CATT - Ren Da" w:date="2023-04-18T12:18:00Z">
              <w:r>
                <w:rPr>
                  <w:rFonts w:eastAsia="SimSun"/>
                  <w:bCs/>
                  <w:sz w:val="16"/>
                  <w:szCs w:val="16"/>
                </w:rPr>
                <w:t xml:space="preserve">on the carrier wavelength and the search range associated with the </w:t>
              </w:r>
            </w:ins>
            <w:ins w:id="810" w:author="CATT - Ren Da" w:date="2023-04-18T12:19:00Z">
              <w:r>
                <w:rPr>
                  <w:rFonts w:eastAsia="SimSun"/>
                  <w:bCs/>
                  <w:sz w:val="16"/>
                  <w:szCs w:val="16"/>
                </w:rPr>
                <w:t>other measurements (e.g., RSTD/RTOA)</w:t>
              </w:r>
            </w:ins>
            <w:ins w:id="811" w:author="CATT - Ren Da" w:date="2023-04-18T12:38:00Z">
              <w:r>
                <w:rPr>
                  <w:rFonts w:eastAsia="SimSun"/>
                  <w:bCs/>
                  <w:sz w:val="16"/>
                  <w:szCs w:val="16"/>
                </w:rPr>
                <w:t xml:space="preserve">, but less on the accuracy of the carrier phase measurement. </w:t>
              </w:r>
            </w:ins>
          </w:p>
          <w:p w14:paraId="3EBFC093" w14:textId="77777777" w:rsidR="00232FE3" w:rsidRDefault="008E0048">
            <w:pPr>
              <w:spacing w:after="0"/>
              <w:rPr>
                <w:rFonts w:eastAsia="SimSun"/>
                <w:bCs/>
                <w:sz w:val="16"/>
                <w:szCs w:val="16"/>
              </w:rPr>
            </w:pPr>
            <w:ins w:id="812" w:author="CATT - Ren Da" w:date="2023-04-18T12:20:00Z">
              <w:r>
                <w:rPr>
                  <w:rFonts w:eastAsia="SimSun"/>
                  <w:bCs/>
                  <w:sz w:val="16"/>
                  <w:szCs w:val="16"/>
                </w:rPr>
                <w:t>Let us assume 100</w:t>
              </w:r>
            </w:ins>
            <w:ins w:id="813" w:author="CATT - Ren Da" w:date="2023-04-18T12:19:00Z">
              <w:r>
                <w:rPr>
                  <w:rFonts w:eastAsia="SimSun"/>
                  <w:bCs/>
                  <w:sz w:val="16"/>
                  <w:szCs w:val="16"/>
                </w:rPr>
                <w:t xml:space="preserve"> </w:t>
              </w:r>
            </w:ins>
            <w:ins w:id="814" w:author="CATT - Ren Da" w:date="2023-04-18T12:20:00Z">
              <w:r>
                <w:rPr>
                  <w:rFonts w:eastAsia="SimSun"/>
                  <w:bCs/>
                  <w:sz w:val="16"/>
                  <w:szCs w:val="16"/>
                </w:rPr>
                <w:t xml:space="preserve">MHz </w:t>
              </w:r>
            </w:ins>
            <w:ins w:id="815" w:author="CATT - Ren Da" w:date="2023-04-18T12:19:00Z">
              <w:r>
                <w:rPr>
                  <w:rFonts w:eastAsia="SimSun"/>
                  <w:bCs/>
                  <w:sz w:val="16"/>
                  <w:szCs w:val="16"/>
                </w:rPr>
                <w:t>BW</w:t>
              </w:r>
            </w:ins>
            <w:ins w:id="816" w:author="CATT - Ren Da" w:date="2023-04-18T12:20:00Z">
              <w:r>
                <w:rPr>
                  <w:rFonts w:eastAsia="SimSun"/>
                  <w:bCs/>
                  <w:sz w:val="16"/>
                  <w:szCs w:val="16"/>
                </w:rPr>
                <w:t xml:space="preserve"> we </w:t>
              </w:r>
            </w:ins>
            <w:ins w:id="817" w:author="CATT - Ren Da" w:date="2023-04-18T12:19:00Z">
              <w:r>
                <w:rPr>
                  <w:rFonts w:eastAsia="SimSun"/>
                  <w:bCs/>
                  <w:sz w:val="16"/>
                  <w:szCs w:val="16"/>
                </w:rPr>
                <w:t xml:space="preserve">have </w:t>
              </w:r>
            </w:ins>
            <w:ins w:id="818" w:author="CATT - Ren Da" w:date="2023-04-18T12:17:00Z">
              <w:r>
                <w:rPr>
                  <w:rFonts w:eastAsia="SimSun"/>
                  <w:bCs/>
                  <w:sz w:val="16"/>
                  <w:szCs w:val="16"/>
                </w:rPr>
                <w:t xml:space="preserve">CP </w:t>
              </w:r>
            </w:ins>
            <w:ins w:id="819" w:author="CATT - Ren Da" w:date="2023-04-18T12:21:00Z">
              <w:r>
                <w:rPr>
                  <w:rFonts w:eastAsia="SimSun"/>
                  <w:bCs/>
                  <w:sz w:val="16"/>
                  <w:szCs w:val="16"/>
                </w:rPr>
                <w:t xml:space="preserve">error of 0.01 cycle, </w:t>
              </w:r>
            </w:ins>
            <w:ins w:id="820" w:author="CATT - Ren Da" w:date="2023-04-18T12:23:00Z">
              <w:r>
                <w:rPr>
                  <w:rFonts w:eastAsia="SimSun"/>
                  <w:bCs/>
                  <w:sz w:val="16"/>
                  <w:szCs w:val="16"/>
                </w:rPr>
                <w:t xml:space="preserve">and for 3GHz we have 1 cycle = 10cm. </w:t>
              </w:r>
            </w:ins>
            <w:ins w:id="821" w:author="CATT - Ren Da" w:date="2023-04-18T12:28:00Z">
              <w:r>
                <w:rPr>
                  <w:rFonts w:eastAsia="SimSun"/>
                  <w:bCs/>
                  <w:sz w:val="16"/>
                  <w:szCs w:val="16"/>
                </w:rPr>
                <w:t xml:space="preserve">Assume </w:t>
              </w:r>
            </w:ins>
            <w:ins w:id="822" w:author="CATT - Ren Da" w:date="2023-04-18T12:24:00Z">
              <w:r>
                <w:rPr>
                  <w:rFonts w:eastAsia="SimSun"/>
                  <w:bCs/>
                  <w:sz w:val="16"/>
                  <w:szCs w:val="16"/>
                </w:rPr>
                <w:t xml:space="preserve">the </w:t>
              </w:r>
            </w:ins>
            <w:ins w:id="823" w:author="CATT - Ren Da" w:date="2023-04-18T12:23:00Z">
              <w:r>
                <w:rPr>
                  <w:rFonts w:eastAsia="SimSun"/>
                  <w:bCs/>
                  <w:sz w:val="16"/>
                  <w:szCs w:val="16"/>
                </w:rPr>
                <w:t xml:space="preserve">TOA </w:t>
              </w:r>
            </w:ins>
            <w:ins w:id="824" w:author="CATT - Ren Da" w:date="2023-04-18T12:28:00Z">
              <w:r>
                <w:rPr>
                  <w:rFonts w:eastAsia="SimSun"/>
                  <w:bCs/>
                  <w:sz w:val="16"/>
                  <w:szCs w:val="16"/>
                </w:rPr>
                <w:t>error is more than 5cm</w:t>
              </w:r>
            </w:ins>
            <w:ins w:id="825" w:author="CATT - Ren Da" w:date="2023-04-18T12:39:00Z">
              <w:r>
                <w:rPr>
                  <w:rFonts w:eastAsia="SimSun"/>
                  <w:bCs/>
                  <w:sz w:val="16"/>
                  <w:szCs w:val="16"/>
                </w:rPr>
                <w:t xml:space="preserve">, e.g., </w:t>
              </w:r>
            </w:ins>
            <w:ins w:id="826" w:author="CATT - Ren Da" w:date="2023-04-18T12:29:00Z">
              <w:r>
                <w:rPr>
                  <w:rFonts w:eastAsia="SimSun"/>
                  <w:bCs/>
                  <w:sz w:val="16"/>
                  <w:szCs w:val="16"/>
                </w:rPr>
                <w:t xml:space="preserve">larger than </w:t>
              </w:r>
            </w:ins>
            <w:ins w:id="827" w:author="CATT - Ren Da" w:date="2023-04-18T12:24:00Z">
              <w:r>
                <w:rPr>
                  <w:rFonts w:eastAsia="SimSun"/>
                  <w:bCs/>
                  <w:sz w:val="16"/>
                  <w:szCs w:val="16"/>
                </w:rPr>
                <w:t xml:space="preserve">half cycle, i.e., </w:t>
              </w:r>
            </w:ins>
            <w:ins w:id="828" w:author="CATT - Ren Da" w:date="2023-04-18T12:25:00Z">
              <w:r>
                <w:rPr>
                  <w:rFonts w:eastAsia="SimSun"/>
                  <w:bCs/>
                  <w:sz w:val="16"/>
                  <w:szCs w:val="16"/>
                </w:rPr>
                <w:t xml:space="preserve">5cm, </w:t>
              </w:r>
            </w:ins>
            <w:ins w:id="829" w:author="CATT - Ren Da" w:date="2023-04-18T12:29:00Z">
              <w:r>
                <w:rPr>
                  <w:rFonts w:eastAsia="SimSun"/>
                  <w:bCs/>
                  <w:sz w:val="16"/>
                  <w:szCs w:val="16"/>
                </w:rPr>
                <w:t>then it will be difficult to determine the integer ambiguity correctly</w:t>
              </w:r>
            </w:ins>
            <w:ins w:id="830" w:author="CATT - Ren Da" w:date="2023-04-18T12:39:00Z">
              <w:r>
                <w:rPr>
                  <w:rFonts w:eastAsia="SimSun"/>
                  <w:bCs/>
                  <w:sz w:val="16"/>
                  <w:szCs w:val="16"/>
                </w:rPr>
                <w:t xml:space="preserve"> even the CP error is onl</w:t>
              </w:r>
            </w:ins>
            <w:ins w:id="831" w:author="CATT - Ren Da" w:date="2023-04-18T12:40:00Z">
              <w:r>
                <w:rPr>
                  <w:rFonts w:eastAsia="SimSun"/>
                  <w:bCs/>
                  <w:sz w:val="16"/>
                  <w:szCs w:val="16"/>
                </w:rPr>
                <w:t>y</w:t>
              </w:r>
            </w:ins>
            <w:ins w:id="832" w:author="CATT - Ren Da" w:date="2023-04-18T12:39:00Z">
              <w:r>
                <w:rPr>
                  <w:rFonts w:eastAsia="SimSun"/>
                  <w:bCs/>
                  <w:sz w:val="16"/>
                  <w:szCs w:val="16"/>
                </w:rPr>
                <w:t xml:space="preserve"> 0.01 cycle</w:t>
              </w:r>
            </w:ins>
            <w:ins w:id="833" w:author="CATT - Ren Da" w:date="2023-04-18T12:29:00Z">
              <w:r>
                <w:rPr>
                  <w:rFonts w:eastAsia="SimSun"/>
                  <w:bCs/>
                  <w:sz w:val="16"/>
                  <w:szCs w:val="16"/>
                </w:rPr>
                <w:t xml:space="preserve">. On the other hand, if we </w:t>
              </w:r>
            </w:ins>
            <w:ins w:id="834" w:author="CATT - Ren Da" w:date="2023-04-18T12:30:00Z">
              <w:r>
                <w:rPr>
                  <w:rFonts w:eastAsia="SimSun"/>
                  <w:bCs/>
                  <w:sz w:val="16"/>
                  <w:szCs w:val="16"/>
                </w:rPr>
                <w:t>divide</w:t>
              </w:r>
            </w:ins>
            <w:ins w:id="835" w:author="CATT - Ren Da" w:date="2023-04-18T12:26:00Z">
              <w:r>
                <w:rPr>
                  <w:rFonts w:eastAsia="SimSun"/>
                  <w:bCs/>
                  <w:sz w:val="16"/>
                  <w:szCs w:val="16"/>
                </w:rPr>
                <w:t xml:space="preserve"> 100 MHz BW into two 50MHz, and the CP error is doubled to 0.02 cycle</w:t>
              </w:r>
            </w:ins>
            <w:ins w:id="836" w:author="CATT - Ren Da" w:date="2023-04-18T12:40:00Z">
              <w:r>
                <w:rPr>
                  <w:rFonts w:eastAsia="SimSun"/>
                  <w:bCs/>
                  <w:sz w:val="16"/>
                  <w:szCs w:val="16"/>
                </w:rPr>
                <w:t>s</w:t>
              </w:r>
            </w:ins>
            <w:ins w:id="837" w:author="CATT - Ren Da" w:date="2023-04-18T12:27:00Z">
              <w:r>
                <w:rPr>
                  <w:rFonts w:eastAsia="SimSun"/>
                  <w:bCs/>
                  <w:sz w:val="16"/>
                  <w:szCs w:val="16"/>
                </w:rPr>
                <w:t>. Assume the virtual wavelength is now also doubled to 20cm</w:t>
              </w:r>
            </w:ins>
            <w:ins w:id="838" w:author="CATT - Ren Da" w:date="2023-04-18T12:30:00Z">
              <w:r>
                <w:rPr>
                  <w:rFonts w:eastAsia="SimSun"/>
                  <w:bCs/>
                  <w:sz w:val="16"/>
                  <w:szCs w:val="16"/>
                </w:rPr>
                <w:t xml:space="preserve"> (may</w:t>
              </w:r>
            </w:ins>
            <w:ins w:id="839" w:author="CATT - Ren Da" w:date="2023-04-18T12:40:00Z">
              <w:r>
                <w:rPr>
                  <w:rFonts w:eastAsia="SimSun"/>
                  <w:bCs/>
                  <w:sz w:val="16"/>
                  <w:szCs w:val="16"/>
                </w:rPr>
                <w:t>be a different number</w:t>
              </w:r>
            </w:ins>
            <w:ins w:id="840" w:author="CATT - Ren Da" w:date="2023-04-18T12:30:00Z">
              <w:r>
                <w:rPr>
                  <w:rFonts w:eastAsia="SimSun"/>
                  <w:bCs/>
                  <w:sz w:val="16"/>
                  <w:szCs w:val="16"/>
                </w:rPr>
                <w:t>)</w:t>
              </w:r>
            </w:ins>
            <w:ins w:id="841" w:author="CATT - Ren Da" w:date="2023-04-18T12:27:00Z">
              <w:r>
                <w:rPr>
                  <w:rFonts w:eastAsia="SimSun"/>
                  <w:bCs/>
                  <w:sz w:val="16"/>
                  <w:szCs w:val="16"/>
                </w:rPr>
                <w:t xml:space="preserve">. </w:t>
              </w:r>
            </w:ins>
            <w:ins w:id="842" w:author="CATT - Ren Da" w:date="2023-04-18T12:30:00Z">
              <w:r>
                <w:rPr>
                  <w:rFonts w:eastAsia="SimSun"/>
                  <w:bCs/>
                  <w:sz w:val="16"/>
                  <w:szCs w:val="16"/>
                </w:rPr>
                <w:t xml:space="preserve">Then, </w:t>
              </w:r>
            </w:ins>
            <w:ins w:id="843" w:author="CATT - Ren Da" w:date="2023-04-18T12:40:00Z">
              <w:r>
                <w:rPr>
                  <w:rFonts w:eastAsia="SimSun"/>
                  <w:bCs/>
                  <w:sz w:val="16"/>
                  <w:szCs w:val="16"/>
                </w:rPr>
                <w:t>with the same</w:t>
              </w:r>
            </w:ins>
            <w:ins w:id="844" w:author="CATT - Ren Da" w:date="2023-04-18T12:30:00Z">
              <w:r>
                <w:rPr>
                  <w:rFonts w:eastAsia="SimSun"/>
                  <w:bCs/>
                  <w:sz w:val="16"/>
                  <w:szCs w:val="16"/>
                </w:rPr>
                <w:t xml:space="preserve"> TOA error is 5cm, </w:t>
              </w:r>
            </w:ins>
            <w:ins w:id="845" w:author="CATT - Ren Da" w:date="2023-04-18T12:40:00Z">
              <w:r>
                <w:rPr>
                  <w:rFonts w:eastAsia="SimSun"/>
                  <w:bCs/>
                  <w:sz w:val="16"/>
                  <w:szCs w:val="16"/>
                </w:rPr>
                <w:t>we may get correct</w:t>
              </w:r>
            </w:ins>
            <w:ins w:id="846" w:author="CATT - Ren Da" w:date="2023-04-18T12:31:00Z">
              <w:r>
                <w:rPr>
                  <w:rFonts w:eastAsia="SimSun"/>
                  <w:bCs/>
                  <w:sz w:val="16"/>
                  <w:szCs w:val="16"/>
                </w:rPr>
                <w:t xml:space="preserve"> the integer ambiguity of the virtual career phase</w:t>
              </w:r>
            </w:ins>
            <w:ins w:id="847" w:author="CATT - Ren Da" w:date="2023-04-18T12:41:00Z">
              <w:r>
                <w:rPr>
                  <w:rFonts w:eastAsia="SimSun"/>
                  <w:bCs/>
                  <w:sz w:val="16"/>
                  <w:szCs w:val="16"/>
                </w:rPr>
                <w:t>, with to 0.02 cycle carrier phase error</w:t>
              </w:r>
            </w:ins>
            <w:ins w:id="848" w:author="CATT - Ren Da" w:date="2023-04-18T12:31:00Z">
              <w:r>
                <w:rPr>
                  <w:rFonts w:eastAsia="SimSun"/>
                  <w:bCs/>
                  <w:sz w:val="16"/>
                  <w:szCs w:val="16"/>
                </w:rPr>
                <w:t xml:space="preserve">. </w:t>
              </w:r>
            </w:ins>
            <w:ins w:id="849" w:author="CATT - Ren Da" w:date="2023-04-18T12:41:00Z">
              <w:r>
                <w:rPr>
                  <w:rFonts w:eastAsia="SimSun"/>
                  <w:bCs/>
                  <w:sz w:val="16"/>
                  <w:szCs w:val="16"/>
                </w:rPr>
                <w:t xml:space="preserve">I </w:t>
              </w:r>
            </w:ins>
            <w:ins w:id="850" w:author="CATT - Ren Da" w:date="2023-04-18T12:42:00Z">
              <w:r>
                <w:rPr>
                  <w:rFonts w:eastAsia="SimSun"/>
                  <w:bCs/>
                  <w:sz w:val="16"/>
                  <w:szCs w:val="16"/>
                </w:rPr>
                <w:t>acknowledge</w:t>
              </w:r>
            </w:ins>
            <w:ins w:id="851" w:author="CATT - Ren Da" w:date="2023-04-18T12:41:00Z">
              <w:r>
                <w:rPr>
                  <w:rFonts w:eastAsia="SimSun"/>
                  <w:bCs/>
                  <w:sz w:val="16"/>
                  <w:szCs w:val="16"/>
                </w:rPr>
                <w:t xml:space="preserve"> </w:t>
              </w:r>
            </w:ins>
            <w:ins w:id="852" w:author="CATT - Ren Da" w:date="2023-04-18T12:42:00Z">
              <w:r>
                <w:rPr>
                  <w:rFonts w:eastAsia="SimSun"/>
                  <w:bCs/>
                  <w:sz w:val="16"/>
                  <w:szCs w:val="16"/>
                </w:rPr>
                <w:t xml:space="preserve">my explanation may be over-simplified, since the measurement errors of the virtual career phase </w:t>
              </w:r>
            </w:ins>
            <w:ins w:id="853" w:author="CATT - Ren Da" w:date="2023-04-18T12:43:00Z">
              <w:r>
                <w:rPr>
                  <w:rFonts w:eastAsia="SimSun"/>
                  <w:bCs/>
                  <w:sz w:val="16"/>
                  <w:szCs w:val="16"/>
                </w:rPr>
                <w:t xml:space="preserve">can be much larger than 0.02 cycles. Nevertheless, it is will known the use of the virtual career phase is an effective approach for resolving </w:t>
              </w:r>
            </w:ins>
            <w:ins w:id="854" w:author="CATT - Ren Da" w:date="2023-04-18T12:44:00Z">
              <w:r>
                <w:rPr>
                  <w:rFonts w:eastAsia="SimSun"/>
                  <w:bCs/>
                  <w:sz w:val="16"/>
                  <w:szCs w:val="16"/>
                </w:rPr>
                <w:t xml:space="preserve">integer ambiguity with single-shot carrier phase measurements. </w:t>
              </w:r>
            </w:ins>
            <w:ins w:id="855" w:author="CATT - Ren Da" w:date="2023-04-18T12:31:00Z">
              <w:r>
                <w:rPr>
                  <w:rFonts w:eastAsia="SimSun"/>
                  <w:bCs/>
                  <w:sz w:val="16"/>
                  <w:szCs w:val="16"/>
                </w:rPr>
                <w:t xml:space="preserve">More </w:t>
              </w:r>
            </w:ins>
            <w:ins w:id="856" w:author="CATT - Ren Da" w:date="2023-04-18T12:32:00Z">
              <w:r>
                <w:rPr>
                  <w:rFonts w:eastAsia="SimSun"/>
                  <w:bCs/>
                  <w:sz w:val="16"/>
                  <w:szCs w:val="16"/>
                </w:rPr>
                <w:t>discussion</w:t>
              </w:r>
            </w:ins>
            <w:ins w:id="857" w:author="CATT - Ren Da" w:date="2023-04-18T12:31:00Z">
              <w:r>
                <w:rPr>
                  <w:rFonts w:eastAsia="SimSun"/>
                  <w:bCs/>
                  <w:sz w:val="16"/>
                  <w:szCs w:val="16"/>
                </w:rPr>
                <w:t xml:space="preserve"> o</w:t>
              </w:r>
            </w:ins>
            <w:ins w:id="858" w:author="CATT - Ren Da" w:date="2023-04-18T12:32:00Z">
              <w:r>
                <w:rPr>
                  <w:rFonts w:eastAsia="SimSun"/>
                  <w:bCs/>
                  <w:sz w:val="16"/>
                  <w:szCs w:val="16"/>
                </w:rPr>
                <w:t>f the benefits of using more than one RF frequency</w:t>
              </w:r>
            </w:ins>
            <w:ins w:id="859" w:author="CATT - Ren Da" w:date="2023-04-18T12:33:00Z">
              <w:r>
                <w:rPr>
                  <w:rFonts w:eastAsia="SimSun"/>
                  <w:bCs/>
                  <w:sz w:val="16"/>
                  <w:szCs w:val="16"/>
                </w:rPr>
                <w:t xml:space="preserve"> within a PFL was discussed </w:t>
              </w:r>
            </w:ins>
            <w:ins w:id="860" w:author="CATT - Ren Da" w:date="2023-04-18T12:44:00Z">
              <w:r>
                <w:rPr>
                  <w:rFonts w:eastAsia="SimSun"/>
                  <w:bCs/>
                  <w:sz w:val="16"/>
                  <w:szCs w:val="16"/>
                </w:rPr>
                <w:t xml:space="preserve">and evaluated by multiple companies </w:t>
              </w:r>
            </w:ins>
            <w:ins w:id="861" w:author="CATT - Ren Da" w:date="2023-04-18T12:33:00Z">
              <w:r>
                <w:rPr>
                  <w:rFonts w:eastAsia="SimSun"/>
                  <w:bCs/>
                  <w:sz w:val="16"/>
                  <w:szCs w:val="16"/>
                </w:rPr>
                <w:t>in Rel-18 SI.</w:t>
              </w:r>
            </w:ins>
          </w:p>
        </w:tc>
      </w:tr>
      <w:tr w:rsidR="00232FE3" w14:paraId="0BA49AAA" w14:textId="77777777" w:rsidTr="00232FE3">
        <w:trPr>
          <w:trHeight w:val="260"/>
        </w:trPr>
        <w:tc>
          <w:tcPr>
            <w:tcW w:w="1101" w:type="dxa"/>
          </w:tcPr>
          <w:p w14:paraId="3667BC5F"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4B26A4B" w14:textId="77777777" w:rsidR="00232FE3" w:rsidRDefault="008E0048">
            <w:pPr>
              <w:spacing w:after="0"/>
              <w:rPr>
                <w:rFonts w:eastAsia="SimSun"/>
                <w:bCs/>
                <w:sz w:val="16"/>
                <w:szCs w:val="16"/>
              </w:rPr>
            </w:pPr>
            <w:r>
              <w:rPr>
                <w:rFonts w:eastAsia="SimSun" w:hint="eastAsia"/>
                <w:bCs/>
                <w:sz w:val="16"/>
                <w:szCs w:val="16"/>
              </w:rPr>
              <w:t>Generally OK for the main bullet.</w:t>
            </w:r>
          </w:p>
        </w:tc>
      </w:tr>
      <w:tr w:rsidR="00232FE3" w14:paraId="2261FD4A" w14:textId="77777777" w:rsidTr="00232FE3">
        <w:trPr>
          <w:trHeight w:val="260"/>
        </w:trPr>
        <w:tc>
          <w:tcPr>
            <w:tcW w:w="1101" w:type="dxa"/>
          </w:tcPr>
          <w:p w14:paraId="44CE0FF3" w14:textId="77777777" w:rsidR="00232FE3" w:rsidRDefault="008E004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3046ACDA" w14:textId="77777777" w:rsidR="00232FE3" w:rsidRDefault="008E0048">
            <w:pPr>
              <w:spacing w:after="0"/>
              <w:rPr>
                <w:rFonts w:eastAsia="SimSun"/>
                <w:bCs/>
                <w:sz w:val="16"/>
                <w:szCs w:val="16"/>
              </w:rPr>
            </w:pPr>
            <w:r>
              <w:rPr>
                <w:rFonts w:eastAsia="SimSun"/>
                <w:bCs/>
                <w:sz w:val="16"/>
                <w:szCs w:val="16"/>
              </w:rPr>
              <w:t xml:space="preserve">We are fine with the proposal </w:t>
            </w:r>
          </w:p>
        </w:tc>
      </w:tr>
      <w:tr w:rsidR="00232FE3" w14:paraId="34699EA3" w14:textId="77777777" w:rsidTr="00232FE3">
        <w:trPr>
          <w:trHeight w:val="260"/>
        </w:trPr>
        <w:tc>
          <w:tcPr>
            <w:tcW w:w="1101" w:type="dxa"/>
          </w:tcPr>
          <w:p w14:paraId="243ECE69" w14:textId="77777777" w:rsidR="00232FE3" w:rsidRDefault="008E0048">
            <w:pPr>
              <w:spacing w:after="0"/>
              <w:rPr>
                <w:rFonts w:eastAsia="SimSun"/>
                <w:bCs/>
                <w:sz w:val="16"/>
                <w:szCs w:val="16"/>
              </w:rPr>
            </w:pPr>
            <w:r>
              <w:rPr>
                <w:rFonts w:eastAsia="SimSun"/>
                <w:bCs/>
                <w:sz w:val="16"/>
                <w:szCs w:val="16"/>
              </w:rPr>
              <w:t>CATT</w:t>
            </w:r>
          </w:p>
        </w:tc>
        <w:tc>
          <w:tcPr>
            <w:tcW w:w="8930" w:type="dxa"/>
          </w:tcPr>
          <w:p w14:paraId="18815369" w14:textId="77777777" w:rsidR="00232FE3" w:rsidRDefault="008E0048">
            <w:pPr>
              <w:spacing w:after="0"/>
              <w:rPr>
                <w:rFonts w:eastAsia="SimSun"/>
                <w:bCs/>
                <w:sz w:val="16"/>
                <w:szCs w:val="16"/>
              </w:rPr>
            </w:pPr>
            <w:r>
              <w:rPr>
                <w:rFonts w:eastAsia="SimSun"/>
                <w:bCs/>
                <w:sz w:val="16"/>
                <w:szCs w:val="16"/>
              </w:rPr>
              <w:t xml:space="preserve">We are fine with the proposal </w:t>
            </w:r>
          </w:p>
        </w:tc>
      </w:tr>
      <w:tr w:rsidR="00232FE3" w14:paraId="53DBEA67" w14:textId="77777777" w:rsidTr="00232FE3">
        <w:trPr>
          <w:trHeight w:val="260"/>
        </w:trPr>
        <w:tc>
          <w:tcPr>
            <w:tcW w:w="1101" w:type="dxa"/>
          </w:tcPr>
          <w:p w14:paraId="52F7B598" w14:textId="77777777" w:rsidR="00232FE3" w:rsidRDefault="008E0048">
            <w:pPr>
              <w:rPr>
                <w:rFonts w:eastAsia="SimSun"/>
                <w:bCs/>
                <w:sz w:val="16"/>
                <w:szCs w:val="16"/>
              </w:rPr>
            </w:pPr>
            <w:r>
              <w:rPr>
                <w:rFonts w:eastAsia="SimSun"/>
                <w:bCs/>
                <w:sz w:val="16"/>
                <w:szCs w:val="16"/>
              </w:rPr>
              <w:t>Lenovo</w:t>
            </w:r>
          </w:p>
        </w:tc>
        <w:tc>
          <w:tcPr>
            <w:tcW w:w="8930" w:type="dxa"/>
          </w:tcPr>
          <w:p w14:paraId="03FE7505" w14:textId="77777777" w:rsidR="00232FE3" w:rsidRDefault="008E0048">
            <w:pPr>
              <w:rPr>
                <w:rFonts w:eastAsia="SimSun"/>
                <w:bCs/>
                <w:sz w:val="16"/>
                <w:szCs w:val="16"/>
              </w:rPr>
            </w:pPr>
            <w:r>
              <w:rPr>
                <w:rFonts w:eastAsia="SimSun"/>
                <w:bCs/>
                <w:sz w:val="16"/>
                <w:szCs w:val="16"/>
              </w:rPr>
              <w:t>Support</w:t>
            </w:r>
          </w:p>
        </w:tc>
      </w:tr>
      <w:tr w:rsidR="00232FE3" w14:paraId="7ACB3E4C" w14:textId="77777777" w:rsidTr="00232FE3">
        <w:trPr>
          <w:trHeight w:val="260"/>
        </w:trPr>
        <w:tc>
          <w:tcPr>
            <w:tcW w:w="1101" w:type="dxa"/>
          </w:tcPr>
          <w:p w14:paraId="36BC43FD" w14:textId="77777777" w:rsidR="00232FE3" w:rsidRDefault="008E0048">
            <w:pPr>
              <w:rPr>
                <w:rFonts w:eastAsia="SimSun"/>
                <w:bCs/>
                <w:sz w:val="16"/>
                <w:szCs w:val="16"/>
              </w:rPr>
            </w:pPr>
            <w:r>
              <w:rPr>
                <w:rFonts w:eastAsia="SimSun"/>
                <w:bCs/>
                <w:sz w:val="16"/>
                <w:szCs w:val="16"/>
              </w:rPr>
              <w:t>OPPO</w:t>
            </w:r>
          </w:p>
        </w:tc>
        <w:tc>
          <w:tcPr>
            <w:tcW w:w="8930" w:type="dxa"/>
          </w:tcPr>
          <w:p w14:paraId="6F892131" w14:textId="77777777" w:rsidR="00232FE3" w:rsidRDefault="008E0048">
            <w:pPr>
              <w:rPr>
                <w:rFonts w:eastAsia="SimSun"/>
                <w:bCs/>
                <w:sz w:val="16"/>
                <w:szCs w:val="16"/>
              </w:rPr>
            </w:pPr>
            <w:r>
              <w:rPr>
                <w:rFonts w:eastAsia="SimSun"/>
                <w:bCs/>
                <w:sz w:val="16"/>
                <w:szCs w:val="16"/>
              </w:rPr>
              <w:t>Ok with the proposal</w:t>
            </w:r>
          </w:p>
        </w:tc>
      </w:tr>
      <w:tr w:rsidR="00232FE3" w14:paraId="7E0F9C99" w14:textId="77777777" w:rsidTr="00232FE3">
        <w:trPr>
          <w:trHeight w:val="260"/>
        </w:trPr>
        <w:tc>
          <w:tcPr>
            <w:tcW w:w="1101" w:type="dxa"/>
          </w:tcPr>
          <w:p w14:paraId="6221E038" w14:textId="77777777" w:rsidR="00232FE3" w:rsidRDefault="008E0048">
            <w:pPr>
              <w:rPr>
                <w:rFonts w:eastAsia="SimSun"/>
                <w:bCs/>
                <w:sz w:val="16"/>
                <w:szCs w:val="16"/>
              </w:rPr>
            </w:pPr>
            <w:r>
              <w:rPr>
                <w:rFonts w:eastAsia="SimSun"/>
                <w:bCs/>
                <w:sz w:val="16"/>
                <w:szCs w:val="16"/>
              </w:rPr>
              <w:t>Ericsson</w:t>
            </w:r>
          </w:p>
        </w:tc>
        <w:tc>
          <w:tcPr>
            <w:tcW w:w="8930" w:type="dxa"/>
          </w:tcPr>
          <w:p w14:paraId="48A3B2DD" w14:textId="77777777" w:rsidR="00232FE3" w:rsidRDefault="008E0048">
            <w:pPr>
              <w:rPr>
                <w:ins w:id="862" w:author="CATT - Ren Da" w:date="2023-04-17T15:58:00Z"/>
                <w:rFonts w:eastAsia="SimSun"/>
                <w:bCs/>
                <w:sz w:val="16"/>
                <w:szCs w:val="16"/>
              </w:rPr>
            </w:pPr>
            <w:r>
              <w:rPr>
                <w:rFonts w:eastAsia="SimSun"/>
                <w:bCs/>
                <w:sz w:val="16"/>
                <w:szCs w:val="16"/>
              </w:rPr>
              <w:t xml:space="preserve">Not supported. </w:t>
            </w:r>
            <w:r>
              <w:rPr>
                <w:rFonts w:eastAsia="SimSun"/>
                <w:bCs/>
                <w:sz w:val="16"/>
                <w:szCs w:val="16"/>
              </w:rPr>
              <w:br/>
              <w:t>Reporting of carrier phase measurements at additional frequencies increases the complexity and the signaling overhead for CPP. The “virtual frequency” method for integer ambiguity solution can be used without this feature since the carrier phase at any RF frequency in a PFL can be derived from the center carrier phase and the TOA. This follows from the measurement equations used by companies during the SI. Consequently, the argumentation by FL that this is not possible in non-ideal situations is the same as saying that the simulation assumptions during the SI were not good enough.</w:t>
            </w:r>
          </w:p>
          <w:p w14:paraId="4B119F0D" w14:textId="77777777" w:rsidR="00232FE3" w:rsidRDefault="008E0048">
            <w:pPr>
              <w:rPr>
                <w:rFonts w:eastAsia="SimSun"/>
                <w:bCs/>
                <w:sz w:val="16"/>
                <w:szCs w:val="16"/>
              </w:rPr>
            </w:pPr>
            <w:ins w:id="863" w:author="CATT - Ren Da" w:date="2023-04-17T15:58:00Z">
              <w:r>
                <w:rPr>
                  <w:rFonts w:eastAsia="SimSun"/>
                  <w:bCs/>
                  <w:sz w:val="16"/>
                  <w:szCs w:val="16"/>
                </w:rPr>
                <w:t>FL: I like to point out my comment “</w:t>
              </w:r>
              <w:r>
                <w:rPr>
                  <w:rFonts w:eastAsia="SimSun"/>
                  <w:bCs/>
                  <w:i/>
                  <w:iCs/>
                  <w:sz w:val="16"/>
                  <w:szCs w:val="16"/>
                </w:rPr>
                <w:t xml:space="preserve">This makes it impossible to use the carrier phase at the certer RF frequency and the TOA to derive the carrier phase of another RF frequency, which may be significantly different (e.g., more than 10MHz away) from the center frequency of the DL PFL” </w:t>
              </w:r>
              <w:r>
                <w:rPr>
                  <w:rFonts w:eastAsia="SimSun"/>
                  <w:bCs/>
                  <w:sz w:val="16"/>
                  <w:szCs w:val="16"/>
                </w:rPr>
                <w:t>does not mean that the simulation assumptions during the SI were not good enough. As a matter of fact, in Rel-18 SI, arbitrary Tx/Rx phase offsets were assumed at any RF carrier frequency. Due to double differential, the Tx/Rx phase offsets at any any RF carrier frequency can be eliminated by the use of the carrier phase measurement of the corresponding RF carrier frequency.</w:t>
              </w:r>
            </w:ins>
          </w:p>
        </w:tc>
      </w:tr>
      <w:tr w:rsidR="00232FE3" w14:paraId="46320CB2" w14:textId="77777777" w:rsidTr="00232FE3">
        <w:trPr>
          <w:trHeight w:val="260"/>
        </w:trPr>
        <w:tc>
          <w:tcPr>
            <w:tcW w:w="1101" w:type="dxa"/>
          </w:tcPr>
          <w:p w14:paraId="37F7827C" w14:textId="77777777" w:rsidR="00232FE3" w:rsidRDefault="008E0048">
            <w:pPr>
              <w:rPr>
                <w:rFonts w:eastAsia="SimSun"/>
                <w:bCs/>
                <w:sz w:val="16"/>
                <w:szCs w:val="16"/>
              </w:rPr>
            </w:pPr>
            <w:r>
              <w:rPr>
                <w:rFonts w:eastAsia="SimSun"/>
                <w:bCs/>
                <w:sz w:val="16"/>
                <w:szCs w:val="16"/>
              </w:rPr>
              <w:t>InterDigital</w:t>
            </w:r>
          </w:p>
        </w:tc>
        <w:tc>
          <w:tcPr>
            <w:tcW w:w="8930" w:type="dxa"/>
          </w:tcPr>
          <w:p w14:paraId="2D558DEA" w14:textId="77777777" w:rsidR="00232FE3" w:rsidRDefault="008E0048">
            <w:pPr>
              <w:rPr>
                <w:rFonts w:eastAsia="SimSun"/>
                <w:bCs/>
                <w:sz w:val="16"/>
                <w:szCs w:val="16"/>
              </w:rPr>
            </w:pPr>
            <w:r>
              <w:rPr>
                <w:rFonts w:eastAsia="SimSun"/>
                <w:bCs/>
                <w:sz w:val="16"/>
                <w:szCs w:val="16"/>
              </w:rPr>
              <w:t>We support the proposal</w:t>
            </w:r>
          </w:p>
        </w:tc>
      </w:tr>
      <w:tr w:rsidR="00232FE3" w14:paraId="5B2BECD6" w14:textId="77777777" w:rsidTr="00232FE3">
        <w:trPr>
          <w:trHeight w:val="260"/>
        </w:trPr>
        <w:tc>
          <w:tcPr>
            <w:tcW w:w="1101" w:type="dxa"/>
          </w:tcPr>
          <w:p w14:paraId="091DD578" w14:textId="77777777" w:rsidR="00232FE3" w:rsidRDefault="008E0048">
            <w:pPr>
              <w:rPr>
                <w:rFonts w:eastAsia="SimSun"/>
                <w:bCs/>
                <w:sz w:val="16"/>
                <w:szCs w:val="16"/>
              </w:rPr>
            </w:pPr>
            <w:r>
              <w:rPr>
                <w:rFonts w:eastAsia="SimSun"/>
                <w:bCs/>
                <w:sz w:val="16"/>
                <w:szCs w:val="16"/>
              </w:rPr>
              <w:t>Qualcomm</w:t>
            </w:r>
          </w:p>
        </w:tc>
        <w:tc>
          <w:tcPr>
            <w:tcW w:w="8930" w:type="dxa"/>
          </w:tcPr>
          <w:p w14:paraId="58931709" w14:textId="77777777" w:rsidR="00232FE3" w:rsidRDefault="008E0048">
            <w:pPr>
              <w:rPr>
                <w:ins w:id="864" w:author="CATT - Ren Da" w:date="2023-04-18T12:45:00Z"/>
                <w:rFonts w:eastAsia="SimSun"/>
                <w:bCs/>
                <w:sz w:val="16"/>
                <w:szCs w:val="16"/>
              </w:rPr>
            </w:pPr>
            <w:r>
              <w:rPr>
                <w:rFonts w:eastAsia="SimSun"/>
                <w:bCs/>
                <w:sz w:val="16"/>
                <w:szCs w:val="16"/>
              </w:rPr>
              <w:t>Do not support. Each sub-PFL report will be less accurate since it was generated using smaller bandwidth.</w:t>
            </w:r>
          </w:p>
          <w:p w14:paraId="1DE7A830" w14:textId="77777777" w:rsidR="00232FE3" w:rsidRDefault="008E0048">
            <w:pPr>
              <w:rPr>
                <w:rFonts w:eastAsia="SimSun"/>
                <w:bCs/>
                <w:sz w:val="16"/>
                <w:szCs w:val="16"/>
              </w:rPr>
            </w:pPr>
            <w:ins w:id="865" w:author="CATT - Ren Da" w:date="2023-04-18T12:45:00Z">
              <w:r>
                <w:rPr>
                  <w:rFonts w:eastAsia="SimSun"/>
                  <w:bCs/>
                  <w:sz w:val="16"/>
                  <w:szCs w:val="16"/>
                </w:rPr>
                <w:t>FL: Please see my response to vivo’s similar comments</w:t>
              </w:r>
            </w:ins>
          </w:p>
        </w:tc>
      </w:tr>
      <w:tr w:rsidR="00232FE3" w14:paraId="3722085E" w14:textId="77777777" w:rsidTr="00232FE3">
        <w:trPr>
          <w:trHeight w:val="260"/>
        </w:trPr>
        <w:tc>
          <w:tcPr>
            <w:tcW w:w="1101" w:type="dxa"/>
          </w:tcPr>
          <w:p w14:paraId="3F29BECF" w14:textId="77777777" w:rsidR="00232FE3" w:rsidRDefault="008E0048">
            <w:pPr>
              <w:rPr>
                <w:rFonts w:eastAsia="SimSun"/>
                <w:bCs/>
                <w:sz w:val="16"/>
                <w:szCs w:val="16"/>
              </w:rPr>
            </w:pPr>
            <w:r>
              <w:rPr>
                <w:rFonts w:eastAsia="SimSun"/>
                <w:bCs/>
                <w:sz w:val="16"/>
                <w:szCs w:val="16"/>
              </w:rPr>
              <w:t>Intel</w:t>
            </w:r>
          </w:p>
        </w:tc>
        <w:tc>
          <w:tcPr>
            <w:tcW w:w="8930" w:type="dxa"/>
          </w:tcPr>
          <w:p w14:paraId="3F89E8B6" w14:textId="77777777" w:rsidR="00232FE3" w:rsidRDefault="008E0048">
            <w:pPr>
              <w:rPr>
                <w:ins w:id="866" w:author="CATT - Ren Da" w:date="2023-04-18T12:46:00Z"/>
                <w:rFonts w:eastAsia="SimSun"/>
                <w:bCs/>
                <w:sz w:val="16"/>
                <w:szCs w:val="16"/>
              </w:rPr>
            </w:pPr>
            <w:r>
              <w:rPr>
                <w:rFonts w:eastAsia="SimSun"/>
                <w:bCs/>
                <w:sz w:val="16"/>
                <w:szCs w:val="16"/>
              </w:rPr>
              <w:t>Considering additional robustness to frequency offsets and a more “direct” metric offered by carrier phase differentials as in Proposal 5-2, we prefer the option in Proposal 5-2 over this proposal.</w:t>
            </w:r>
          </w:p>
          <w:p w14:paraId="28B15BF8" w14:textId="77777777" w:rsidR="00232FE3" w:rsidRDefault="008E0048">
            <w:pPr>
              <w:rPr>
                <w:rFonts w:eastAsia="SimSun"/>
                <w:bCs/>
                <w:sz w:val="16"/>
                <w:szCs w:val="16"/>
              </w:rPr>
            </w:pPr>
            <w:ins w:id="867" w:author="CATT - Ren Da" w:date="2023-04-18T12:46:00Z">
              <w:r>
                <w:rPr>
                  <w:rFonts w:eastAsia="SimSun"/>
                  <w:bCs/>
                  <w:sz w:val="16"/>
                  <w:szCs w:val="16"/>
                </w:rPr>
                <w:t xml:space="preserve">FL: </w:t>
              </w:r>
            </w:ins>
            <w:ins w:id="868" w:author="CATT - Ren Da" w:date="2023-04-18T12:48:00Z">
              <w:r>
                <w:rPr>
                  <w:rFonts w:eastAsia="SimSun"/>
                  <w:bCs/>
                  <w:sz w:val="16"/>
                  <w:szCs w:val="16"/>
                </w:rPr>
                <w:t>I</w:t>
              </w:r>
            </w:ins>
            <w:ins w:id="869" w:author="CATT - Ren Da" w:date="2023-04-18T12:47:00Z">
              <w:r>
                <w:rPr>
                  <w:rFonts w:eastAsia="SimSun"/>
                  <w:bCs/>
                  <w:sz w:val="16"/>
                  <w:szCs w:val="16"/>
                </w:rPr>
                <w:t>f direct</w:t>
              </w:r>
            </w:ins>
            <w:ins w:id="870" w:author="CATT - Ren Da" w:date="2023-04-18T12:48:00Z">
              <w:r>
                <w:rPr>
                  <w:rFonts w:eastAsia="SimSun"/>
                  <w:bCs/>
                  <w:sz w:val="16"/>
                  <w:szCs w:val="16"/>
                </w:rPr>
                <w:t xml:space="preserve"> </w:t>
              </w:r>
            </w:ins>
            <w:ins w:id="871" w:author="CATT - Ren Da" w:date="2023-04-18T12:47:00Z">
              <w:r>
                <w:rPr>
                  <w:rFonts w:eastAsia="SimSun"/>
                  <w:bCs/>
                  <w:sz w:val="16"/>
                  <w:szCs w:val="16"/>
                </w:rPr>
                <w:t>metric offered by carrier phase differentials</w:t>
              </w:r>
            </w:ins>
            <w:ins w:id="872" w:author="CATT - Ren Da" w:date="2023-04-18T12:48:00Z">
              <w:r>
                <w:rPr>
                  <w:rFonts w:eastAsia="SimSun"/>
                  <w:bCs/>
                  <w:sz w:val="16"/>
                  <w:szCs w:val="16"/>
                </w:rPr>
                <w:t xml:space="preserve"> is accurate enough, say the error is </w:t>
              </w:r>
            </w:ins>
            <w:ins w:id="873" w:author="CATT - Ren Da" w:date="2023-04-18T12:49:00Z">
              <w:r>
                <w:rPr>
                  <w:rFonts w:eastAsia="SimSun"/>
                  <w:bCs/>
                  <w:sz w:val="16"/>
                  <w:szCs w:val="16"/>
                </w:rPr>
                <w:t>smaller</w:t>
              </w:r>
            </w:ins>
            <w:ins w:id="874" w:author="CATT - Ren Da" w:date="2023-04-18T12:48:00Z">
              <w:r>
                <w:rPr>
                  <w:rFonts w:eastAsia="SimSun"/>
                  <w:bCs/>
                  <w:sz w:val="16"/>
                  <w:szCs w:val="16"/>
                </w:rPr>
                <w:t xml:space="preserve"> than 0.5 cycle, </w:t>
              </w:r>
            </w:ins>
            <w:ins w:id="875" w:author="CATT - Ren Da" w:date="2023-04-18T12:49:00Z">
              <w:r>
                <w:rPr>
                  <w:rFonts w:eastAsia="SimSun"/>
                  <w:bCs/>
                  <w:sz w:val="16"/>
                  <w:szCs w:val="16"/>
                </w:rPr>
                <w:t>which is 5cm for 3GHz carrier frequency, then yes, we can fix the integer ambiguity</w:t>
              </w:r>
            </w:ins>
            <w:ins w:id="876" w:author="CATT - Ren Da" w:date="2023-04-18T12:50:00Z">
              <w:r>
                <w:rPr>
                  <w:rFonts w:eastAsia="SimSun"/>
                  <w:bCs/>
                  <w:sz w:val="16"/>
                  <w:szCs w:val="16"/>
                </w:rPr>
                <w:t>.</w:t>
              </w:r>
            </w:ins>
          </w:p>
        </w:tc>
      </w:tr>
      <w:tr w:rsidR="00232FE3" w14:paraId="069725AF" w14:textId="77777777" w:rsidTr="00232FE3">
        <w:trPr>
          <w:trHeight w:val="260"/>
        </w:trPr>
        <w:tc>
          <w:tcPr>
            <w:tcW w:w="1101" w:type="dxa"/>
          </w:tcPr>
          <w:p w14:paraId="2FA7DEBB" w14:textId="77777777" w:rsidR="00232FE3" w:rsidRDefault="008E0048">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56188AF1" w14:textId="77777777" w:rsidR="00232FE3" w:rsidRDefault="008E0048">
            <w:pPr>
              <w:rPr>
                <w:rFonts w:eastAsia="MS Mincho"/>
                <w:bCs/>
                <w:sz w:val="16"/>
                <w:szCs w:val="16"/>
                <w:lang w:eastAsia="ja-JP"/>
              </w:rPr>
            </w:pPr>
            <w:r>
              <w:rPr>
                <w:rFonts w:eastAsia="MS Mincho" w:hint="eastAsia"/>
                <w:bCs/>
                <w:sz w:val="16"/>
                <w:szCs w:val="16"/>
                <w:lang w:eastAsia="ja-JP"/>
              </w:rPr>
              <w:t>S</w:t>
            </w:r>
            <w:r>
              <w:rPr>
                <w:rFonts w:eastAsia="MS Mincho"/>
                <w:bCs/>
                <w:sz w:val="16"/>
                <w:szCs w:val="16"/>
                <w:lang w:eastAsia="ja-JP"/>
              </w:rPr>
              <w:t>upport.</w:t>
            </w:r>
          </w:p>
        </w:tc>
      </w:tr>
      <w:tr w:rsidR="00232FE3" w14:paraId="3D463BE2" w14:textId="77777777" w:rsidTr="00232FE3">
        <w:trPr>
          <w:trHeight w:val="260"/>
        </w:trPr>
        <w:tc>
          <w:tcPr>
            <w:tcW w:w="1101" w:type="dxa"/>
          </w:tcPr>
          <w:p w14:paraId="6F8D4DCA" w14:textId="77777777" w:rsidR="00232FE3" w:rsidRDefault="008E0048">
            <w:pPr>
              <w:rPr>
                <w:rFonts w:eastAsia="MS Mincho"/>
                <w:bCs/>
                <w:sz w:val="16"/>
                <w:szCs w:val="16"/>
                <w:lang w:eastAsia="ja-JP"/>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1AEE2676" w14:textId="77777777" w:rsidR="00232FE3" w:rsidRDefault="008E0048">
            <w:pPr>
              <w:rPr>
                <w:rFonts w:eastAsia="MS Mincho"/>
                <w:bCs/>
                <w:sz w:val="16"/>
                <w:szCs w:val="16"/>
                <w:lang w:eastAsia="ja-JP"/>
              </w:rPr>
            </w:pPr>
            <w:r>
              <w:rPr>
                <w:rFonts w:eastAsia="Malgun Gothic"/>
                <w:bCs/>
                <w:sz w:val="16"/>
                <w:szCs w:val="16"/>
                <w:lang w:eastAsia="ko-KR"/>
              </w:rPr>
              <w:t xml:space="preserve">Not support. </w:t>
            </w:r>
          </w:p>
        </w:tc>
      </w:tr>
    </w:tbl>
    <w:p w14:paraId="4A741DB9" w14:textId="77777777" w:rsidR="00232FE3" w:rsidRDefault="00232FE3">
      <w:pPr>
        <w:pStyle w:val="0Maintext"/>
        <w:rPr>
          <w:highlight w:val="magenta"/>
        </w:rPr>
      </w:pPr>
    </w:p>
    <w:p w14:paraId="63A52D21" w14:textId="77777777" w:rsidR="00232FE3" w:rsidRDefault="008E0048">
      <w:pPr>
        <w:pStyle w:val="IEEEParagraph"/>
        <w:spacing w:after="240"/>
        <w:ind w:firstLine="0"/>
        <w:rPr>
          <w:rStyle w:val="160"/>
          <w:u w:val="none"/>
        </w:rPr>
      </w:pPr>
      <w:r>
        <w:rPr>
          <w:rStyle w:val="160"/>
          <w:u w:val="none"/>
        </w:rPr>
        <w:t>FL Comments:</w:t>
      </w:r>
    </w:p>
    <w:p w14:paraId="52C12C8B" w14:textId="77777777" w:rsidR="00232FE3" w:rsidRDefault="008E0048">
      <w:pPr>
        <w:rPr>
          <w:rFonts w:eastAsia="SimSun"/>
          <w:bCs/>
          <w:sz w:val="20"/>
          <w:szCs w:val="20"/>
        </w:rPr>
      </w:pPr>
      <w:r>
        <w:rPr>
          <w:rFonts w:eastAsia="SimSun"/>
          <w:bCs/>
          <w:sz w:val="20"/>
          <w:szCs w:val="20"/>
        </w:rPr>
        <w:t>It seems the majority companies support the proposal, but some companies still have the concerns.</w:t>
      </w:r>
    </w:p>
    <w:p w14:paraId="57D6BD5E" w14:textId="77777777" w:rsidR="00232FE3" w:rsidRDefault="00232FE3">
      <w:pPr>
        <w:rPr>
          <w:rFonts w:eastAsia="SimSun"/>
          <w:bCs/>
          <w:sz w:val="20"/>
          <w:szCs w:val="20"/>
        </w:rPr>
      </w:pPr>
    </w:p>
    <w:p w14:paraId="642B9610" w14:textId="77777777" w:rsidR="00232FE3" w:rsidRDefault="008E0048">
      <w:pPr>
        <w:pStyle w:val="00BodyText"/>
        <w:pPrChange w:id="877" w:author="CATT - Ren Da" w:date="2023-04-20T14:00:00Z">
          <w:pPr>
            <w:pStyle w:val="Heading3"/>
          </w:pPr>
        </w:pPrChange>
      </w:pPr>
      <w:r>
        <w:rPr>
          <w:highlight w:val="lightGray"/>
          <w:rPrChange w:id="878" w:author="CATT - Ren Da" w:date="2023-04-20T14:00:00Z">
            <w:rPr>
              <w:highlight w:val="magenta"/>
            </w:rPr>
          </w:rPrChange>
        </w:rPr>
        <w:t>(H)(Round 2)Proposal 5-1</w:t>
      </w:r>
    </w:p>
    <w:p w14:paraId="7728D89F" w14:textId="77777777" w:rsidR="00232FE3" w:rsidRDefault="008E0048">
      <w:pPr>
        <w:rPr>
          <w:rFonts w:eastAsia="Batang"/>
          <w:bCs/>
          <w:i/>
        </w:rPr>
      </w:pPr>
      <w:r>
        <w:rPr>
          <w:rFonts w:eastAsia="Batang"/>
          <w:bCs/>
          <w:i/>
        </w:rPr>
        <w:lastRenderedPageBreak/>
        <w:t xml:space="preserve">For NR carrier phase positioning, subject to UE’s capability, </w:t>
      </w:r>
      <w:r>
        <w:rPr>
          <w:rFonts w:eastAsia="Batang"/>
          <w:i/>
        </w:rPr>
        <w:t>s</w:t>
      </w:r>
      <w:r>
        <w:rPr>
          <w:rFonts w:eastAsia="Batang"/>
          <w:bCs/>
          <w:i/>
        </w:rPr>
        <w:t>upport LMF to divide a single DL PFL to M sub-PFLs and request a UE, to report the carrier phase measurements for each sub-PFL. The RF frequency of each carrier phase measurement is the center frequency of the corresponding sub-PFL.</w:t>
      </w:r>
    </w:p>
    <w:p w14:paraId="750B52C8" w14:textId="77777777" w:rsidR="00232FE3" w:rsidRDefault="008E0048">
      <w:pPr>
        <w:pStyle w:val="ListParagraph"/>
        <w:numPr>
          <w:ilvl w:val="0"/>
          <w:numId w:val="78"/>
        </w:numPr>
        <w:rPr>
          <w:rFonts w:eastAsia="Batang"/>
          <w:bCs/>
          <w:i/>
        </w:rPr>
      </w:pPr>
      <w:r>
        <w:rPr>
          <w:rFonts w:eastAsia="Batang"/>
          <w:bCs/>
          <w:i/>
        </w:rPr>
        <w:t>M= [2, 3]</w:t>
      </w:r>
    </w:p>
    <w:p w14:paraId="4E73A8C8" w14:textId="77777777" w:rsidR="00232FE3" w:rsidRDefault="008E0048">
      <w:pPr>
        <w:pStyle w:val="ListParagraph"/>
        <w:numPr>
          <w:ilvl w:val="0"/>
          <w:numId w:val="78"/>
        </w:numPr>
        <w:rPr>
          <w:rFonts w:eastAsia="Batang"/>
          <w:bCs/>
          <w:i/>
        </w:rPr>
      </w:pPr>
      <w:r>
        <w:rPr>
          <w:rFonts w:eastAsia="Batang"/>
          <w:bCs/>
          <w:i/>
        </w:rPr>
        <w:t>FFS: the minimum bandwidth of a sub-PFL is [10] MHz</w:t>
      </w:r>
    </w:p>
    <w:p w14:paraId="461EF0AD" w14:textId="77777777" w:rsidR="00232FE3" w:rsidRDefault="00232FE3">
      <w:pPr>
        <w:pStyle w:val="ListParagraph"/>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232FE3" w14:paraId="2A64741A"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03E588"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C894D3A" w14:textId="77777777" w:rsidR="00232FE3" w:rsidRDefault="008E0048">
            <w:pPr>
              <w:spacing w:after="0"/>
              <w:rPr>
                <w:b/>
                <w:caps w:val="0"/>
                <w:sz w:val="16"/>
                <w:szCs w:val="16"/>
              </w:rPr>
            </w:pPr>
            <w:r>
              <w:rPr>
                <w:b/>
                <w:sz w:val="16"/>
                <w:szCs w:val="16"/>
              </w:rPr>
              <w:t>comments</w:t>
            </w:r>
          </w:p>
        </w:tc>
      </w:tr>
      <w:tr w:rsidR="00232FE3" w14:paraId="008AFBCF" w14:textId="77777777" w:rsidTr="00232FE3">
        <w:trPr>
          <w:trHeight w:val="260"/>
        </w:trPr>
        <w:tc>
          <w:tcPr>
            <w:tcW w:w="1101" w:type="dxa"/>
          </w:tcPr>
          <w:p w14:paraId="6AC6CE9A"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67F0DCE2" w14:textId="77777777" w:rsidR="00232FE3" w:rsidRDefault="008E0048">
            <w:pPr>
              <w:spacing w:after="0"/>
              <w:rPr>
                <w:rFonts w:eastAsia="SimSun"/>
                <w:bCs/>
                <w:sz w:val="16"/>
                <w:szCs w:val="16"/>
              </w:rPr>
            </w:pPr>
            <w:r>
              <w:rPr>
                <w:rFonts w:eastAsia="SimSun"/>
                <w:bCs/>
                <w:sz w:val="16"/>
                <w:szCs w:val="16"/>
              </w:rPr>
              <w:t>OK, but this proposal does not mention UL at all. We think that this is also related to the discussion in 2.3-2, and 2.3-4.</w:t>
            </w:r>
          </w:p>
          <w:p w14:paraId="1E56BC85" w14:textId="77777777" w:rsidR="00232FE3" w:rsidRDefault="008E0048">
            <w:pPr>
              <w:spacing w:after="0"/>
              <w:rPr>
                <w:rFonts w:eastAsia="SimSun"/>
                <w:bCs/>
                <w:sz w:val="16"/>
                <w:szCs w:val="16"/>
              </w:rPr>
            </w:pPr>
            <w:ins w:id="879" w:author="CATT - Ren Da" w:date="2023-04-20T13:33:00Z">
              <w:r>
                <w:rPr>
                  <w:rFonts w:eastAsia="SimSun"/>
                  <w:bCs/>
                  <w:sz w:val="16"/>
                  <w:szCs w:val="16"/>
                </w:rPr>
                <w:t xml:space="preserve">FL:. </w:t>
              </w:r>
            </w:ins>
            <w:ins w:id="880" w:author="CATT - Ren Da" w:date="2023-04-20T13:57:00Z">
              <w:r>
                <w:rPr>
                  <w:rFonts w:eastAsia="SimSun"/>
                  <w:bCs/>
                  <w:sz w:val="16"/>
                  <w:szCs w:val="16"/>
                </w:rPr>
                <w:t xml:space="preserve">Right. There is some relation. My thinking is </w:t>
              </w:r>
            </w:ins>
            <w:ins w:id="881" w:author="CATT - Ren Da" w:date="2023-04-20T13:58:00Z">
              <w:r>
                <w:rPr>
                  <w:rFonts w:eastAsia="SimSun"/>
                  <w:bCs/>
                  <w:sz w:val="16"/>
                  <w:szCs w:val="16"/>
                </w:rPr>
                <w:t>we focus this one for DL first. We can work on UL if we can have an agreement for DL.</w:t>
              </w:r>
            </w:ins>
            <w:ins w:id="882" w:author="CATT - Ren Da" w:date="2023-04-20T13:33:00Z">
              <w:r>
                <w:rPr>
                  <w:rFonts w:eastAsia="SimSun"/>
                  <w:bCs/>
                  <w:sz w:val="16"/>
                  <w:szCs w:val="16"/>
                </w:rPr>
                <w:t>.</w:t>
              </w:r>
            </w:ins>
          </w:p>
        </w:tc>
      </w:tr>
      <w:tr w:rsidR="00232FE3" w14:paraId="4DBA1A05" w14:textId="77777777" w:rsidTr="00232FE3">
        <w:trPr>
          <w:trHeight w:val="260"/>
        </w:trPr>
        <w:tc>
          <w:tcPr>
            <w:tcW w:w="1101" w:type="dxa"/>
          </w:tcPr>
          <w:p w14:paraId="6EEADE3B"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35C79D1" w14:textId="77777777" w:rsidR="00232FE3" w:rsidRDefault="008E0048">
            <w:pPr>
              <w:spacing w:after="0"/>
              <w:rPr>
                <w:rFonts w:eastAsia="SimSun"/>
                <w:bCs/>
                <w:sz w:val="16"/>
                <w:szCs w:val="16"/>
              </w:rPr>
            </w:pPr>
            <w:r>
              <w:rPr>
                <w:rFonts w:eastAsia="SimSun" w:hint="eastAsia"/>
                <w:bCs/>
                <w:sz w:val="16"/>
                <w:szCs w:val="16"/>
              </w:rPr>
              <w:t>Generally OK with the proposal. But how does the explicit value of M is determined, is there any limitation on sub-PFLs?</w:t>
            </w:r>
          </w:p>
        </w:tc>
      </w:tr>
      <w:tr w:rsidR="00232FE3" w14:paraId="06471EC6" w14:textId="77777777" w:rsidTr="00232FE3">
        <w:trPr>
          <w:trHeight w:val="260"/>
        </w:trPr>
        <w:tc>
          <w:tcPr>
            <w:tcW w:w="1101" w:type="dxa"/>
          </w:tcPr>
          <w:p w14:paraId="77851C83"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48A3C09B" w14:textId="77777777" w:rsidR="00232FE3" w:rsidRDefault="008E0048">
            <w:pPr>
              <w:spacing w:after="0"/>
              <w:rPr>
                <w:ins w:id="883" w:author="CATT - Ren Da" w:date="2023-04-20T13:17:00Z"/>
                <w:rFonts w:eastAsia="SimSun"/>
                <w:bCs/>
                <w:sz w:val="16"/>
                <w:szCs w:val="16"/>
              </w:rPr>
            </w:pPr>
            <w:r>
              <w:rPr>
                <w:rFonts w:eastAsia="SimSun" w:hint="eastAsia"/>
                <w:bCs/>
                <w:sz w:val="16"/>
                <w:szCs w:val="16"/>
              </w:rPr>
              <w:t>T</w:t>
            </w:r>
            <w:r>
              <w:rPr>
                <w:rFonts w:eastAsia="SimSun"/>
                <w:bCs/>
                <w:sz w:val="16"/>
                <w:szCs w:val="16"/>
              </w:rPr>
              <w:t>hanks for the response from FL, but we remember some companies have provided the simulation which shows the integer number can not be correctly resolved if the carrier phase error is larger than a threshold. In this case, even if the searching scope of IAR can be reduced by sub-band PFL, the IAR may not be resolved if the phase error is larger than a threshold.</w:t>
            </w:r>
          </w:p>
          <w:p w14:paraId="4D20CD41" w14:textId="77777777" w:rsidR="00232FE3" w:rsidRDefault="008E0048">
            <w:pPr>
              <w:spacing w:after="0"/>
              <w:rPr>
                <w:ins w:id="884" w:author="CATT - Ren Da" w:date="2023-04-20T13:18:00Z"/>
                <w:rFonts w:eastAsia="SimSun"/>
                <w:bCs/>
                <w:sz w:val="16"/>
                <w:szCs w:val="16"/>
              </w:rPr>
            </w:pPr>
            <w:ins w:id="885" w:author="CATT - Ren Da" w:date="2023-04-20T13:17:00Z">
              <w:r>
                <w:rPr>
                  <w:rFonts w:eastAsia="SimSun"/>
                  <w:bCs/>
                  <w:sz w:val="16"/>
                  <w:szCs w:val="16"/>
                </w:rPr>
                <w:t xml:space="preserve">FL: That is correct. The IRA search algorithm plays important role here. </w:t>
              </w:r>
            </w:ins>
            <w:ins w:id="886" w:author="CATT - Ren Da" w:date="2023-04-20T13:18:00Z">
              <w:r>
                <w:rPr>
                  <w:rFonts w:eastAsia="SimSun"/>
                  <w:bCs/>
                  <w:sz w:val="16"/>
                  <w:szCs w:val="16"/>
                </w:rPr>
                <w:t>This really depends on the RF environment. The issue here is that, as I expla</w:t>
              </w:r>
            </w:ins>
            <w:ins w:id="887" w:author="CATT - Ren Da" w:date="2023-04-20T13:19:00Z">
              <w:r>
                <w:rPr>
                  <w:rFonts w:eastAsia="SimSun"/>
                  <w:bCs/>
                  <w:sz w:val="16"/>
                  <w:szCs w:val="16"/>
                </w:rPr>
                <w:t>in, depends on the degradation due to smaller BW and the increase of the wavelength. In another word, the approach may not always work</w:t>
              </w:r>
            </w:ins>
            <w:ins w:id="888" w:author="CATT - Ren Da" w:date="2023-04-20T13:20:00Z">
              <w:r>
                <w:rPr>
                  <w:rFonts w:eastAsia="SimSun"/>
                  <w:bCs/>
                  <w:sz w:val="16"/>
                  <w:szCs w:val="16"/>
                </w:rPr>
                <w:t xml:space="preserve"> for all scenarios, but it should at least work for some scenarios with good RF conditions. </w:t>
              </w:r>
            </w:ins>
          </w:p>
          <w:p w14:paraId="7E6F135F" w14:textId="77777777" w:rsidR="00232FE3" w:rsidRDefault="00232FE3">
            <w:pPr>
              <w:spacing w:after="0"/>
              <w:rPr>
                <w:rFonts w:eastAsia="SimSun"/>
                <w:bCs/>
                <w:sz w:val="16"/>
                <w:szCs w:val="16"/>
              </w:rPr>
            </w:pPr>
          </w:p>
        </w:tc>
      </w:tr>
      <w:tr w:rsidR="00232FE3" w14:paraId="27FBE1F3" w14:textId="77777777" w:rsidTr="00232FE3">
        <w:trPr>
          <w:trHeight w:val="260"/>
        </w:trPr>
        <w:tc>
          <w:tcPr>
            <w:tcW w:w="1101" w:type="dxa"/>
          </w:tcPr>
          <w:p w14:paraId="71743DC3" w14:textId="77777777" w:rsidR="00232FE3" w:rsidRDefault="008E0048">
            <w:pPr>
              <w:rPr>
                <w:rFonts w:eastAsia="SimSun"/>
                <w:bCs/>
                <w:sz w:val="16"/>
                <w:szCs w:val="16"/>
              </w:rPr>
            </w:pPr>
            <w:r>
              <w:rPr>
                <w:rFonts w:eastAsia="SimSun"/>
                <w:bCs/>
                <w:sz w:val="16"/>
                <w:szCs w:val="16"/>
              </w:rPr>
              <w:t>Intel</w:t>
            </w:r>
          </w:p>
        </w:tc>
        <w:tc>
          <w:tcPr>
            <w:tcW w:w="8930" w:type="dxa"/>
            <w:tcBorders>
              <w:left w:val="single" w:sz="4" w:space="0" w:color="auto"/>
            </w:tcBorders>
          </w:tcPr>
          <w:p w14:paraId="137245A6" w14:textId="77777777" w:rsidR="00232FE3" w:rsidRDefault="008E0048">
            <w:pPr>
              <w:rPr>
                <w:ins w:id="889" w:author="CATT - Ren Da" w:date="2023-04-20T13:59:00Z"/>
                <w:rFonts w:eastAsia="SimSun"/>
                <w:bCs/>
                <w:sz w:val="16"/>
                <w:szCs w:val="16"/>
              </w:rPr>
            </w:pPr>
            <w:r>
              <w:rPr>
                <w:rFonts w:eastAsia="SimSun"/>
                <w:bCs/>
                <w:sz w:val="16"/>
                <w:szCs w:val="16"/>
              </w:rPr>
              <w:t>Compared to the option in Proposal 5-2, how it addresses frequency offsets is still not clear to us.</w:t>
            </w:r>
          </w:p>
          <w:p w14:paraId="21E6A2AF" w14:textId="77777777" w:rsidR="00232FE3" w:rsidRDefault="008E0048">
            <w:pPr>
              <w:rPr>
                <w:rFonts w:eastAsia="SimSun"/>
                <w:bCs/>
                <w:sz w:val="16"/>
                <w:szCs w:val="16"/>
              </w:rPr>
            </w:pPr>
            <w:ins w:id="890" w:author="CATT - Ren Da" w:date="2023-04-20T13:59:00Z">
              <w:r>
                <w:rPr>
                  <w:rFonts w:eastAsia="SimSun"/>
                  <w:bCs/>
                  <w:sz w:val="16"/>
                  <w:szCs w:val="16"/>
                </w:rPr>
                <w:t xml:space="preserve">FL: </w:t>
              </w:r>
            </w:ins>
            <w:ins w:id="891" w:author="CATT - Ren Da" w:date="2023-04-20T14:02:00Z">
              <w:r>
                <w:rPr>
                  <w:rFonts w:eastAsia="SimSun"/>
                  <w:bCs/>
                  <w:sz w:val="16"/>
                  <w:szCs w:val="16"/>
                </w:rPr>
                <w:t xml:space="preserve">Can you explain </w:t>
              </w:r>
            </w:ins>
            <w:ins w:id="892" w:author="CATT - Ren Da" w:date="2023-04-20T14:00:00Z">
              <w:r>
                <w:rPr>
                  <w:rFonts w:eastAsia="SimSun"/>
                  <w:bCs/>
                  <w:sz w:val="16"/>
                  <w:szCs w:val="16"/>
                </w:rPr>
                <w:t xml:space="preserve">what </w:t>
              </w:r>
            </w:ins>
            <w:ins w:id="893" w:author="CATT - Ren Da" w:date="2023-04-20T14:01:00Z">
              <w:r>
                <w:rPr>
                  <w:rFonts w:eastAsia="SimSun"/>
                  <w:bCs/>
                  <w:sz w:val="16"/>
                  <w:szCs w:val="16"/>
                </w:rPr>
                <w:t>the</w:t>
              </w:r>
            </w:ins>
            <w:ins w:id="894" w:author="CATT - Ren Da" w:date="2023-04-20T13:59:00Z">
              <w:r>
                <w:rPr>
                  <w:rFonts w:eastAsia="SimSun"/>
                  <w:bCs/>
                  <w:sz w:val="16"/>
                  <w:szCs w:val="16"/>
                </w:rPr>
                <w:t xml:space="preserve"> frequency offset</w:t>
              </w:r>
            </w:ins>
            <w:ins w:id="895" w:author="CATT - Ren Da" w:date="2023-04-20T14:01:00Z">
              <w:r>
                <w:rPr>
                  <w:rFonts w:eastAsia="SimSun"/>
                  <w:bCs/>
                  <w:sz w:val="16"/>
                  <w:szCs w:val="16"/>
                </w:rPr>
                <w:t xml:space="preserve"> you are refering to</w:t>
              </w:r>
            </w:ins>
            <w:ins w:id="896" w:author="CATT - Ren Da" w:date="2023-04-20T14:02:00Z">
              <w:r>
                <w:rPr>
                  <w:rFonts w:eastAsia="SimSun"/>
                  <w:bCs/>
                  <w:sz w:val="16"/>
                  <w:szCs w:val="16"/>
                </w:rPr>
                <w:t xml:space="preserve"> here? The proposal is simle measure a</w:t>
              </w:r>
            </w:ins>
            <w:ins w:id="897" w:author="CATT - Ren Da" w:date="2023-04-20T14:03:00Z">
              <w:r>
                <w:rPr>
                  <w:rFonts w:eastAsia="SimSun"/>
                  <w:bCs/>
                  <w:sz w:val="16"/>
                  <w:szCs w:val="16"/>
                </w:rPr>
                <w:t xml:space="preserve"> configured BW to provide the carrier phase measurement. </w:t>
              </w:r>
            </w:ins>
          </w:p>
        </w:tc>
      </w:tr>
      <w:tr w:rsidR="00232FE3" w14:paraId="1D55BFA6" w14:textId="77777777" w:rsidTr="00232FE3">
        <w:trPr>
          <w:trHeight w:val="260"/>
        </w:trPr>
        <w:tc>
          <w:tcPr>
            <w:tcW w:w="1101" w:type="dxa"/>
          </w:tcPr>
          <w:p w14:paraId="051800F8" w14:textId="77777777" w:rsidR="00232FE3" w:rsidRDefault="008E0048">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04E9EDD5" w14:textId="77777777" w:rsidR="00232FE3" w:rsidRDefault="008E0048">
            <w:pPr>
              <w:rPr>
                <w:rFonts w:eastAsia="SimSun"/>
                <w:bCs/>
                <w:sz w:val="16"/>
                <w:szCs w:val="16"/>
              </w:rPr>
            </w:pPr>
            <w:r>
              <w:rPr>
                <w:rFonts w:eastAsia="SimSun"/>
                <w:bCs/>
                <w:sz w:val="16"/>
                <w:szCs w:val="16"/>
              </w:rPr>
              <w:t xml:space="preserve">Support </w:t>
            </w:r>
          </w:p>
        </w:tc>
      </w:tr>
      <w:tr w:rsidR="00232FE3" w14:paraId="04FE800B" w14:textId="77777777" w:rsidTr="00232FE3">
        <w:trPr>
          <w:trHeight w:val="260"/>
        </w:trPr>
        <w:tc>
          <w:tcPr>
            <w:tcW w:w="1101" w:type="dxa"/>
          </w:tcPr>
          <w:p w14:paraId="7DA610C7" w14:textId="77777777" w:rsidR="00232FE3" w:rsidRDefault="008E0048">
            <w:pPr>
              <w:rPr>
                <w:rFonts w:eastAsia="SimSun"/>
                <w:bCs/>
                <w:sz w:val="16"/>
                <w:szCs w:val="16"/>
              </w:rPr>
            </w:pPr>
            <w:r>
              <w:rPr>
                <w:rFonts w:eastAsia="SimSun"/>
                <w:bCs/>
                <w:sz w:val="16"/>
                <w:szCs w:val="16"/>
              </w:rPr>
              <w:t>CATT</w:t>
            </w:r>
          </w:p>
        </w:tc>
        <w:tc>
          <w:tcPr>
            <w:tcW w:w="8930" w:type="dxa"/>
          </w:tcPr>
          <w:p w14:paraId="66DE9B73" w14:textId="77777777" w:rsidR="00232FE3" w:rsidRDefault="008E0048">
            <w:pPr>
              <w:rPr>
                <w:rFonts w:eastAsia="SimSun"/>
                <w:bCs/>
                <w:sz w:val="16"/>
                <w:szCs w:val="16"/>
              </w:rPr>
            </w:pPr>
            <w:r>
              <w:rPr>
                <w:rFonts w:eastAsia="SimSun"/>
                <w:bCs/>
                <w:sz w:val="16"/>
                <w:szCs w:val="16"/>
              </w:rPr>
              <w:t xml:space="preserve">Support </w:t>
            </w:r>
          </w:p>
        </w:tc>
      </w:tr>
      <w:tr w:rsidR="00232FE3" w14:paraId="1FDDB110" w14:textId="77777777" w:rsidTr="00232FE3">
        <w:trPr>
          <w:trHeight w:val="260"/>
        </w:trPr>
        <w:tc>
          <w:tcPr>
            <w:tcW w:w="1101" w:type="dxa"/>
          </w:tcPr>
          <w:p w14:paraId="3282E3BD" w14:textId="77777777" w:rsidR="00232FE3" w:rsidRDefault="008E0048">
            <w:pPr>
              <w:rPr>
                <w:rFonts w:eastAsia="SimSun"/>
                <w:bCs/>
                <w:sz w:val="16"/>
                <w:szCs w:val="16"/>
              </w:rPr>
            </w:pPr>
            <w:r>
              <w:rPr>
                <w:rFonts w:eastAsia="Malgun Gothic"/>
                <w:bCs/>
                <w:sz w:val="16"/>
                <w:szCs w:val="16"/>
                <w:lang w:eastAsia="ko-KR"/>
              </w:rPr>
              <w:t>Locaila</w:t>
            </w:r>
          </w:p>
        </w:tc>
        <w:tc>
          <w:tcPr>
            <w:tcW w:w="8930" w:type="dxa"/>
          </w:tcPr>
          <w:p w14:paraId="626796E9" w14:textId="77777777" w:rsidR="00232FE3" w:rsidRDefault="008E0048">
            <w:pPr>
              <w:rPr>
                <w:rFonts w:eastAsia="Malgun Gothic"/>
                <w:bCs/>
                <w:sz w:val="16"/>
                <w:szCs w:val="16"/>
                <w:lang w:eastAsia="ko-KR"/>
              </w:rPr>
            </w:pPr>
            <w:r>
              <w:rPr>
                <w:rFonts w:eastAsia="Malgun Gothic"/>
                <w:bCs/>
                <w:sz w:val="16"/>
                <w:szCs w:val="16"/>
                <w:lang w:eastAsia="ko-KR"/>
              </w:rPr>
              <w:t>We understand FL’s concern and intension here.</w:t>
            </w:r>
          </w:p>
          <w:p w14:paraId="3B154CE6" w14:textId="77777777" w:rsidR="00232FE3" w:rsidRDefault="008E0048">
            <w:pPr>
              <w:rPr>
                <w:rFonts w:eastAsia="Malgun Gothic"/>
                <w:bCs/>
                <w:sz w:val="16"/>
                <w:szCs w:val="16"/>
                <w:lang w:eastAsia="ko-KR"/>
              </w:rPr>
            </w:pPr>
            <w:proofErr w:type="gramStart"/>
            <w:r>
              <w:rPr>
                <w:rFonts w:eastAsia="Malgun Gothic"/>
                <w:bCs/>
                <w:sz w:val="16"/>
                <w:szCs w:val="16"/>
                <w:lang w:eastAsia="ko-KR"/>
              </w:rPr>
              <w:t>But,</w:t>
            </w:r>
            <w:proofErr w:type="gramEnd"/>
            <w:r>
              <w:rPr>
                <w:rFonts w:eastAsia="Malgun Gothic"/>
                <w:bCs/>
                <w:sz w:val="16"/>
                <w:szCs w:val="16"/>
                <w:lang w:eastAsia="ko-KR"/>
              </w:rPr>
              <w:t xml:space="preserve"> it needs more discussion. Isn’t this, after all, similar to standalone subcarrier method ?  Dividing 100MHz to smaller bandwidth is actually the subcarrier frequency. And we may have better calculation method to obtain the ‘vitual carrier phase’ if we calculate the phase differeces between group of subcarriers.</w:t>
            </w:r>
          </w:p>
          <w:p w14:paraId="3B33EEBE" w14:textId="77777777" w:rsidR="00232FE3" w:rsidRDefault="008E0048">
            <w:pPr>
              <w:rPr>
                <w:rFonts w:eastAsia="Malgun Gothic"/>
                <w:bCs/>
                <w:sz w:val="16"/>
                <w:szCs w:val="16"/>
                <w:lang w:eastAsia="ko-KR"/>
              </w:rPr>
            </w:pPr>
            <w:ins w:id="898" w:author="CATT - Ren Da" w:date="2023-04-20T13:07:00Z">
              <w:r>
                <w:rPr>
                  <w:rFonts w:eastAsia="Malgun Gothic"/>
                  <w:bCs/>
                  <w:sz w:val="16"/>
                  <w:szCs w:val="16"/>
                  <w:lang w:eastAsia="ko-KR"/>
                </w:rPr>
                <w:t xml:space="preserve">FL: </w:t>
              </w:r>
            </w:ins>
            <w:ins w:id="899" w:author="CATT - Ren Da" w:date="2023-04-20T13:11:00Z">
              <w:r>
                <w:rPr>
                  <w:rFonts w:eastAsia="Malgun Gothic"/>
                  <w:bCs/>
                  <w:sz w:val="16"/>
                  <w:szCs w:val="16"/>
                  <w:lang w:eastAsia="ko-KR"/>
                </w:rPr>
                <w:t>I</w:t>
              </w:r>
            </w:ins>
            <w:ins w:id="900" w:author="CATT - Ren Da" w:date="2023-04-20T13:12:00Z">
              <w:r>
                <w:rPr>
                  <w:rFonts w:eastAsia="Malgun Gothic"/>
                  <w:bCs/>
                  <w:sz w:val="16"/>
                  <w:szCs w:val="16"/>
                  <w:lang w:eastAsia="ko-KR"/>
                </w:rPr>
                <w:t>n my understanding, reporting only carrier phase with M=2 or 3 carrier frequencies is not enough for supporting</w:t>
              </w:r>
            </w:ins>
            <w:ins w:id="901" w:author="CATT - Ren Da" w:date="2023-04-20T13:13:00Z">
              <w:r>
                <w:rPr>
                  <w:rFonts w:eastAsia="Malgun Gothic"/>
                  <w:bCs/>
                  <w:sz w:val="16"/>
                  <w:szCs w:val="16"/>
                  <w:lang w:eastAsia="ko-KR"/>
                </w:rPr>
                <w:t xml:space="preserve"> standalone carrier phase positioning. </w:t>
              </w:r>
            </w:ins>
            <w:ins w:id="902" w:author="CATT - Ren Da" w:date="2023-04-20T13:15:00Z">
              <w:r>
                <w:rPr>
                  <w:rFonts w:eastAsia="Malgun Gothic"/>
                  <w:bCs/>
                  <w:sz w:val="16"/>
                  <w:szCs w:val="16"/>
                  <w:lang w:eastAsia="ko-KR"/>
                </w:rPr>
                <w:t>On the other hand, i</w:t>
              </w:r>
            </w:ins>
            <w:ins w:id="903" w:author="CATT - Ren Da" w:date="2023-04-20T13:13:00Z">
              <w:r>
                <w:rPr>
                  <w:rFonts w:eastAsia="Malgun Gothic"/>
                  <w:bCs/>
                  <w:sz w:val="16"/>
                  <w:szCs w:val="16"/>
                  <w:lang w:eastAsia="ko-KR"/>
                </w:rPr>
                <w:t xml:space="preserve">f RAN1 can make the agreement to support reporting </w:t>
              </w:r>
            </w:ins>
            <w:ins w:id="904" w:author="CATT - Ren Da" w:date="2023-04-20T13:14:00Z">
              <w:r>
                <w:rPr>
                  <w:rFonts w:eastAsia="Malgun Gothic"/>
                  <w:bCs/>
                  <w:sz w:val="16"/>
                  <w:szCs w:val="16"/>
                  <w:lang w:eastAsia="ko-KR"/>
                </w:rPr>
                <w:t xml:space="preserve">the </w:t>
              </w:r>
            </w:ins>
            <w:ins w:id="905" w:author="CATT - Ren Da" w:date="2023-04-20T13:13:00Z">
              <w:r>
                <w:rPr>
                  <w:rFonts w:eastAsia="Malgun Gothic"/>
                  <w:bCs/>
                  <w:sz w:val="16"/>
                  <w:szCs w:val="16"/>
                  <w:lang w:eastAsia="ko-KR"/>
                </w:rPr>
                <w:t>carrier phase</w:t>
              </w:r>
            </w:ins>
            <w:ins w:id="906" w:author="CATT - Ren Da" w:date="2023-04-20T13:14:00Z">
              <w:r>
                <w:rPr>
                  <w:rFonts w:eastAsia="Malgun Gothic"/>
                  <w:bCs/>
                  <w:sz w:val="16"/>
                  <w:szCs w:val="16"/>
                  <w:lang w:eastAsia="ko-KR"/>
                </w:rPr>
                <w:t>s</w:t>
              </w:r>
            </w:ins>
            <w:ins w:id="907" w:author="CATT - Ren Da" w:date="2023-04-20T13:13:00Z">
              <w:r>
                <w:rPr>
                  <w:rFonts w:eastAsia="Malgun Gothic"/>
                  <w:bCs/>
                  <w:sz w:val="16"/>
                  <w:szCs w:val="16"/>
                  <w:lang w:eastAsia="ko-KR"/>
                </w:rPr>
                <w:t xml:space="preserve"> or </w:t>
              </w:r>
            </w:ins>
            <w:ins w:id="908" w:author="CATT - Ren Da" w:date="2023-04-20T13:14:00Z">
              <w:r>
                <w:rPr>
                  <w:rFonts w:eastAsia="Malgun Gothic"/>
                  <w:bCs/>
                  <w:sz w:val="16"/>
                  <w:szCs w:val="16"/>
                  <w:lang w:eastAsia="ko-KR"/>
                </w:rPr>
                <w:t xml:space="preserve">carrier </w:t>
              </w:r>
            </w:ins>
            <w:ins w:id="909" w:author="CATT - Ren Da" w:date="2023-04-20T13:13:00Z">
              <w:r>
                <w:rPr>
                  <w:rFonts w:eastAsia="Malgun Gothic"/>
                  <w:bCs/>
                  <w:sz w:val="16"/>
                  <w:szCs w:val="16"/>
                  <w:lang w:eastAsia="ko-KR"/>
                </w:rPr>
                <w:t xml:space="preserve">difference </w:t>
              </w:r>
            </w:ins>
            <w:ins w:id="910" w:author="CATT - Ren Da" w:date="2023-04-20T13:14:00Z">
              <w:r>
                <w:rPr>
                  <w:rFonts w:eastAsia="Malgun Gothic"/>
                  <w:bCs/>
                  <w:sz w:val="16"/>
                  <w:szCs w:val="16"/>
                  <w:lang w:eastAsia="ko-KR"/>
                </w:rPr>
                <w:t xml:space="preserve">more </w:t>
              </w:r>
            </w:ins>
            <w:ins w:id="911" w:author="CATT - Ren Da" w:date="2023-04-20T13:09:00Z">
              <w:r>
                <w:rPr>
                  <w:rFonts w:eastAsia="Malgun Gothic"/>
                  <w:bCs/>
                  <w:sz w:val="16"/>
                  <w:szCs w:val="16"/>
                  <w:lang w:eastAsia="ko-KR"/>
                </w:rPr>
                <w:t>subcarriers</w:t>
              </w:r>
            </w:ins>
            <w:ins w:id="912" w:author="CATT - Ren Da" w:date="2023-04-20T13:16:00Z">
              <w:r>
                <w:rPr>
                  <w:rFonts w:eastAsia="Malgun Gothic"/>
                  <w:bCs/>
                  <w:sz w:val="16"/>
                  <w:szCs w:val="16"/>
                  <w:lang w:eastAsia="ko-KR"/>
                </w:rPr>
                <w:t xml:space="preserve"> for standalone approach, then I assume virual carrier phase can also be supported. </w:t>
              </w:r>
            </w:ins>
          </w:p>
          <w:p w14:paraId="525ACB09" w14:textId="77777777" w:rsidR="00232FE3" w:rsidRDefault="008E0048">
            <w:pPr>
              <w:rPr>
                <w:rFonts w:eastAsia="Malgun Gothic"/>
                <w:bCs/>
                <w:sz w:val="16"/>
                <w:szCs w:val="16"/>
                <w:lang w:eastAsia="ko-KR"/>
              </w:rPr>
            </w:pPr>
            <w:r>
              <w:rPr>
                <w:rFonts w:eastAsia="Malgun Gothic"/>
                <w:bCs/>
                <w:sz w:val="16"/>
                <w:szCs w:val="16"/>
                <w:lang w:eastAsia="ko-KR"/>
              </w:rPr>
              <w:t xml:space="preserve">To Ericsson, we have a question. </w:t>
            </w:r>
          </w:p>
          <w:p w14:paraId="002BF436" w14:textId="77777777" w:rsidR="00232FE3" w:rsidRDefault="008E0048">
            <w:pPr>
              <w:rPr>
                <w:rFonts w:eastAsia="Malgun Gothic"/>
                <w:bCs/>
                <w:sz w:val="16"/>
                <w:szCs w:val="16"/>
                <w:lang w:eastAsia="ko-KR"/>
              </w:rPr>
            </w:pPr>
            <w:r>
              <w:rPr>
                <w:rFonts w:eastAsia="Malgun Gothic"/>
                <w:bCs/>
                <w:sz w:val="16"/>
                <w:szCs w:val="16"/>
                <w:lang w:eastAsia="ko-KR"/>
              </w:rPr>
              <w:t>==========================</w:t>
            </w:r>
          </w:p>
          <w:p w14:paraId="31446A39" w14:textId="77777777" w:rsidR="00232FE3" w:rsidRDefault="008E0048">
            <w:pPr>
              <w:rPr>
                <w:rFonts w:eastAsia="Malgun Gothic"/>
                <w:bCs/>
                <w:sz w:val="16"/>
                <w:szCs w:val="16"/>
                <w:lang w:eastAsia="ko-KR"/>
              </w:rPr>
            </w:pPr>
            <w:r>
              <w:rPr>
                <w:rFonts w:eastAsia="SimSun"/>
                <w:bCs/>
                <w:sz w:val="16"/>
                <w:szCs w:val="16"/>
              </w:rPr>
              <w:t xml:space="preserve">Has any company presented a performance evaluation result showing that exact integer number can be “…   derived from the center carrier phase and the TOA, … </w:t>
            </w:r>
            <w:r>
              <w:rPr>
                <w:rFonts w:eastAsia="SimSun"/>
                <w:bCs/>
                <w:color w:val="FF0000"/>
                <w:sz w:val="16"/>
                <w:szCs w:val="16"/>
              </w:rPr>
              <w:t>(with sufficient accuracy?)</w:t>
            </w:r>
            <w:r>
              <w:rPr>
                <w:rFonts w:eastAsia="SimSun"/>
                <w:bCs/>
                <w:sz w:val="16"/>
                <w:szCs w:val="16"/>
              </w:rPr>
              <w:t xml:space="preserve">”  </w:t>
            </w:r>
          </w:p>
          <w:p w14:paraId="28ABE5CD" w14:textId="77777777" w:rsidR="00232FE3" w:rsidRDefault="008E0048">
            <w:pPr>
              <w:rPr>
                <w:rFonts w:eastAsia="Malgun Gothic"/>
                <w:bCs/>
                <w:sz w:val="16"/>
                <w:szCs w:val="16"/>
                <w:lang w:eastAsia="ko-KR"/>
              </w:rPr>
            </w:pPr>
            <w:r>
              <w:rPr>
                <w:rFonts w:eastAsia="Malgun Gothic"/>
                <w:bCs/>
                <w:sz w:val="16"/>
                <w:szCs w:val="16"/>
                <w:lang w:eastAsia="ko-KR"/>
              </w:rPr>
              <w:t>As far as we know, no company has showed such result how accurately the legacy method can determine the exact integer number. Most companies brought the simulation result under the assumption that the ideal integer number can be estimated, and no company verified the performance of the integer number estimation itself.</w:t>
            </w:r>
          </w:p>
          <w:p w14:paraId="659BAA35" w14:textId="77777777" w:rsidR="00232FE3" w:rsidRDefault="008E0048">
            <w:pPr>
              <w:rPr>
                <w:rFonts w:eastAsia="SimSun"/>
                <w:bCs/>
                <w:sz w:val="16"/>
                <w:szCs w:val="16"/>
              </w:rPr>
            </w:pPr>
            <w:r>
              <w:rPr>
                <w:rFonts w:eastAsia="Malgun Gothic"/>
                <w:bCs/>
                <w:sz w:val="16"/>
                <w:szCs w:val="16"/>
                <w:lang w:eastAsia="ko-KR"/>
              </w:rPr>
              <w:t xml:space="preserve">As FL explained his concern in above, it should be verified how closely </w:t>
            </w:r>
            <w:r>
              <w:rPr>
                <w:rFonts w:eastAsia="SimSun"/>
                <w:bCs/>
                <w:sz w:val="16"/>
                <w:szCs w:val="16"/>
              </w:rPr>
              <w:t xml:space="preserve">the TOA measurement can provide </w:t>
            </w:r>
            <w:r>
              <w:rPr>
                <w:rFonts w:eastAsia="Malgun Gothic"/>
                <w:bCs/>
                <w:sz w:val="16"/>
                <w:szCs w:val="16"/>
                <w:lang w:eastAsia="ko-KR"/>
              </w:rPr>
              <w:t>the exact integer number.</w:t>
            </w:r>
          </w:p>
        </w:tc>
      </w:tr>
    </w:tbl>
    <w:p w14:paraId="16DE6551" w14:textId="77777777" w:rsidR="00232FE3" w:rsidRDefault="00232FE3">
      <w:pPr>
        <w:pStyle w:val="0Maintext"/>
        <w:rPr>
          <w:highlight w:val="magenta"/>
        </w:rPr>
      </w:pPr>
    </w:p>
    <w:p w14:paraId="6CE1983C" w14:textId="77777777" w:rsidR="00232FE3" w:rsidRDefault="008E0048">
      <w:pPr>
        <w:pStyle w:val="Heading3"/>
      </w:pPr>
      <w:r>
        <w:rPr>
          <w:highlight w:val="magenta"/>
        </w:rPr>
        <w:t>(H)(Round 3)Proposal 5-1</w:t>
      </w:r>
    </w:p>
    <w:p w14:paraId="259A1E66" w14:textId="77777777" w:rsidR="00232FE3" w:rsidRDefault="008E0048">
      <w:pPr>
        <w:rPr>
          <w:rFonts w:eastAsia="Batang"/>
          <w:bCs/>
          <w:i/>
        </w:rPr>
      </w:pPr>
      <w:r>
        <w:rPr>
          <w:rFonts w:eastAsia="Batang"/>
          <w:bCs/>
          <w:i/>
        </w:rPr>
        <w:t xml:space="preserve">For NR carrier phase positioning, subject to UE’s capability, </w:t>
      </w:r>
      <w:r>
        <w:rPr>
          <w:rFonts w:eastAsia="Batang"/>
          <w:i/>
        </w:rPr>
        <w:t>s</w:t>
      </w:r>
      <w:r>
        <w:rPr>
          <w:rFonts w:eastAsia="Batang"/>
          <w:bCs/>
          <w:i/>
        </w:rPr>
        <w:t>upport LMF to divide a single DL PFL to M sub-PFLs and request a UE, to report the carrier phase measurements for each sub-PFL. The RF frequency of each carrier phase measurement is the center frequency of the corresponding sub-PFL.</w:t>
      </w:r>
    </w:p>
    <w:p w14:paraId="248CF869" w14:textId="77777777" w:rsidR="00232FE3" w:rsidRDefault="008E0048">
      <w:pPr>
        <w:pStyle w:val="ListParagraph"/>
        <w:numPr>
          <w:ilvl w:val="0"/>
          <w:numId w:val="78"/>
        </w:numPr>
        <w:rPr>
          <w:rFonts w:eastAsia="Batang"/>
          <w:bCs/>
          <w:i/>
        </w:rPr>
      </w:pPr>
      <w:r>
        <w:rPr>
          <w:rFonts w:eastAsia="Batang"/>
          <w:bCs/>
          <w:i/>
        </w:rPr>
        <w:t>M= [2, 3]</w:t>
      </w:r>
    </w:p>
    <w:p w14:paraId="4F22A750" w14:textId="77777777" w:rsidR="00232FE3" w:rsidRDefault="008E0048">
      <w:pPr>
        <w:pStyle w:val="ListParagraph"/>
        <w:numPr>
          <w:ilvl w:val="0"/>
          <w:numId w:val="78"/>
        </w:numPr>
        <w:rPr>
          <w:rFonts w:eastAsia="Batang"/>
          <w:bCs/>
          <w:i/>
        </w:rPr>
      </w:pPr>
      <w:r>
        <w:rPr>
          <w:rFonts w:eastAsia="Batang"/>
          <w:bCs/>
          <w:i/>
        </w:rPr>
        <w:t>FFS: the minimum bandwidth of a sub-PFL, e.g., [10, 20] MHz</w:t>
      </w:r>
    </w:p>
    <w:p w14:paraId="7F7999BA" w14:textId="77777777" w:rsidR="00232FE3" w:rsidRDefault="00232FE3">
      <w:pPr>
        <w:pStyle w:val="ListParagraph"/>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232FE3" w14:paraId="3F39DDAB"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0B6376"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AF39F7B" w14:textId="77777777" w:rsidR="00232FE3" w:rsidRDefault="008E0048">
            <w:pPr>
              <w:spacing w:after="0"/>
              <w:rPr>
                <w:b/>
                <w:caps w:val="0"/>
                <w:sz w:val="16"/>
                <w:szCs w:val="16"/>
              </w:rPr>
            </w:pPr>
            <w:r>
              <w:rPr>
                <w:b/>
                <w:sz w:val="16"/>
                <w:szCs w:val="16"/>
              </w:rPr>
              <w:t>comments</w:t>
            </w:r>
          </w:p>
        </w:tc>
      </w:tr>
      <w:tr w:rsidR="00232FE3" w14:paraId="0497C346" w14:textId="77777777" w:rsidTr="00232FE3">
        <w:trPr>
          <w:trHeight w:val="260"/>
        </w:trPr>
        <w:tc>
          <w:tcPr>
            <w:tcW w:w="1101" w:type="dxa"/>
          </w:tcPr>
          <w:p w14:paraId="29F9B480" w14:textId="77777777" w:rsidR="00232FE3" w:rsidRDefault="008E0048">
            <w:pPr>
              <w:spacing w:after="0"/>
              <w:rPr>
                <w:rFonts w:eastAsia="SimSun"/>
                <w:bCs/>
                <w:sz w:val="16"/>
                <w:szCs w:val="16"/>
              </w:rPr>
            </w:pPr>
            <w:r>
              <w:rPr>
                <w:rFonts w:eastAsia="SimSun"/>
                <w:bCs/>
                <w:sz w:val="18"/>
                <w:szCs w:val="18"/>
              </w:rPr>
              <w:t>Locaila</w:t>
            </w:r>
          </w:p>
        </w:tc>
        <w:tc>
          <w:tcPr>
            <w:tcW w:w="8930" w:type="dxa"/>
            <w:tcBorders>
              <w:left w:val="single" w:sz="4" w:space="0" w:color="auto"/>
            </w:tcBorders>
          </w:tcPr>
          <w:p w14:paraId="6B8E61FF" w14:textId="77777777" w:rsidR="00232FE3" w:rsidRDefault="008E0048">
            <w:pPr>
              <w:spacing w:after="0"/>
              <w:rPr>
                <w:rFonts w:eastAsia="SimSun"/>
                <w:bCs/>
                <w:sz w:val="18"/>
                <w:szCs w:val="18"/>
              </w:rPr>
            </w:pPr>
            <w:r>
              <w:rPr>
                <w:rFonts w:eastAsia="SimSun"/>
                <w:bCs/>
                <w:sz w:val="18"/>
                <w:szCs w:val="18"/>
              </w:rPr>
              <w:t xml:space="preserve">We want more discussion on this subject.  </w:t>
            </w:r>
          </w:p>
          <w:p w14:paraId="50526920" w14:textId="77777777" w:rsidR="00232FE3" w:rsidRDefault="008E0048">
            <w:pPr>
              <w:spacing w:after="0"/>
              <w:rPr>
                <w:rFonts w:eastAsia="SimSun"/>
                <w:bCs/>
                <w:sz w:val="16"/>
                <w:szCs w:val="16"/>
              </w:rPr>
            </w:pPr>
            <w:r>
              <w:rPr>
                <w:rFonts w:eastAsia="SimSun"/>
                <w:bCs/>
                <w:sz w:val="18"/>
                <w:szCs w:val="18"/>
              </w:rPr>
              <w:t xml:space="preserve">We understand the intension here. Perhapse we may find unified solution for 5-1 and 5-2. See our discussion in 5-2. </w:t>
            </w:r>
          </w:p>
        </w:tc>
      </w:tr>
      <w:tr w:rsidR="00232FE3" w14:paraId="3AC81476" w14:textId="77777777" w:rsidTr="00232FE3">
        <w:trPr>
          <w:trHeight w:val="260"/>
        </w:trPr>
        <w:tc>
          <w:tcPr>
            <w:tcW w:w="1101" w:type="dxa"/>
          </w:tcPr>
          <w:p w14:paraId="4D2B1551" w14:textId="77777777" w:rsidR="00232FE3" w:rsidRDefault="008E0048">
            <w:pPr>
              <w:spacing w:after="0"/>
              <w:rPr>
                <w:rFonts w:eastAsia="SimSun"/>
                <w:bCs/>
                <w:sz w:val="16"/>
                <w:szCs w:val="16"/>
              </w:rPr>
            </w:pPr>
            <w:r>
              <w:rPr>
                <w:rFonts w:eastAsia="SimSun" w:hint="eastAsia"/>
                <w:bCs/>
                <w:sz w:val="16"/>
                <w:szCs w:val="16"/>
              </w:rPr>
              <w:t>vivo</w:t>
            </w:r>
          </w:p>
        </w:tc>
        <w:tc>
          <w:tcPr>
            <w:tcW w:w="8930" w:type="dxa"/>
            <w:tcBorders>
              <w:left w:val="single" w:sz="4" w:space="0" w:color="auto"/>
            </w:tcBorders>
          </w:tcPr>
          <w:p w14:paraId="08DDA9CF" w14:textId="77777777" w:rsidR="00232FE3" w:rsidRDefault="008E0048">
            <w:pPr>
              <w:spacing w:after="0"/>
              <w:rPr>
                <w:rFonts w:eastAsia="SimSun"/>
                <w:bCs/>
                <w:sz w:val="16"/>
                <w:szCs w:val="16"/>
              </w:rPr>
            </w:pPr>
            <w:r>
              <w:rPr>
                <w:rFonts w:eastAsia="SimSun"/>
                <w:bCs/>
                <w:sz w:val="16"/>
                <w:szCs w:val="16"/>
              </w:rPr>
              <w:t>B</w:t>
            </w:r>
            <w:r>
              <w:rPr>
                <w:rFonts w:eastAsia="SimSun" w:hint="eastAsia"/>
                <w:bCs/>
                <w:sz w:val="16"/>
                <w:szCs w:val="16"/>
              </w:rPr>
              <w:t>ased</w:t>
            </w:r>
            <w:r>
              <w:rPr>
                <w:rFonts w:eastAsia="SimSun"/>
                <w:bCs/>
                <w:sz w:val="16"/>
                <w:szCs w:val="16"/>
              </w:rPr>
              <w:t xml:space="preserve"> </w:t>
            </w:r>
            <w:r>
              <w:rPr>
                <w:rFonts w:eastAsia="SimSun" w:hint="eastAsia"/>
                <w:bCs/>
                <w:sz w:val="16"/>
                <w:szCs w:val="16"/>
              </w:rPr>
              <w:t>on</w:t>
            </w:r>
            <w:r>
              <w:rPr>
                <w:rFonts w:eastAsia="SimSun"/>
                <w:bCs/>
                <w:sz w:val="16"/>
                <w:szCs w:val="16"/>
              </w:rPr>
              <w:t xml:space="preserve"> </w:t>
            </w:r>
            <w:r>
              <w:rPr>
                <w:rFonts w:eastAsia="SimSun" w:hint="eastAsia"/>
                <w:bCs/>
                <w:sz w:val="16"/>
                <w:szCs w:val="16"/>
              </w:rPr>
              <w:t>the</w:t>
            </w:r>
            <w:r>
              <w:rPr>
                <w:rFonts w:eastAsia="SimSun"/>
                <w:bCs/>
                <w:sz w:val="16"/>
                <w:szCs w:val="16"/>
              </w:rPr>
              <w:t xml:space="preserve"> </w:t>
            </w:r>
            <w:r>
              <w:rPr>
                <w:rFonts w:eastAsia="SimSun" w:hint="eastAsia"/>
                <w:bCs/>
                <w:sz w:val="16"/>
                <w:szCs w:val="16"/>
              </w:rPr>
              <w:t>response</w:t>
            </w:r>
            <w:r>
              <w:rPr>
                <w:rFonts w:eastAsia="SimSun"/>
                <w:bCs/>
                <w:sz w:val="16"/>
                <w:szCs w:val="16"/>
              </w:rPr>
              <w:t xml:space="preserve"> </w:t>
            </w:r>
            <w:r>
              <w:rPr>
                <w:rFonts w:eastAsia="SimSun" w:hint="eastAsia"/>
                <w:bCs/>
                <w:sz w:val="16"/>
                <w:szCs w:val="16"/>
              </w:rPr>
              <w:t>as</w:t>
            </w:r>
            <w:r>
              <w:rPr>
                <w:rFonts w:eastAsia="SimSun"/>
                <w:bCs/>
                <w:sz w:val="16"/>
                <w:szCs w:val="16"/>
              </w:rPr>
              <w:t xml:space="preserve"> FL</w:t>
            </w:r>
            <w:r>
              <w:rPr>
                <w:rFonts w:eastAsia="SimSun" w:hint="eastAsia"/>
                <w:bCs/>
                <w:sz w:val="16"/>
                <w:szCs w:val="16"/>
              </w:rPr>
              <w:t>,</w:t>
            </w:r>
            <w:r>
              <w:rPr>
                <w:rFonts w:eastAsia="SimSun"/>
                <w:bCs/>
                <w:sz w:val="16"/>
                <w:szCs w:val="16"/>
              </w:rPr>
              <w:t xml:space="preserve"> we think the issue can be dropped in Rel-18 to only support the base feature of CPP.</w:t>
            </w:r>
          </w:p>
        </w:tc>
      </w:tr>
      <w:tr w:rsidR="00232FE3" w14:paraId="4F316F0A" w14:textId="77777777" w:rsidTr="00232FE3">
        <w:trPr>
          <w:trHeight w:val="260"/>
        </w:trPr>
        <w:tc>
          <w:tcPr>
            <w:tcW w:w="1101" w:type="dxa"/>
          </w:tcPr>
          <w:p w14:paraId="28C5B76E" w14:textId="77777777" w:rsidR="00232FE3" w:rsidRDefault="008E0048">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441AB228" w14:textId="77777777" w:rsidR="00232FE3" w:rsidRDefault="008E0048">
            <w:pPr>
              <w:pStyle w:val="B1"/>
              <w:numPr>
                <w:ilvl w:val="255"/>
                <w:numId w:val="0"/>
              </w:numPr>
              <w:rPr>
                <w:rFonts w:eastAsia="SimSun"/>
                <w:bCs/>
                <w:sz w:val="16"/>
                <w:szCs w:val="16"/>
              </w:rPr>
            </w:pPr>
            <w:r>
              <w:rPr>
                <w:rFonts w:eastAsia="SimSun"/>
                <w:bCs/>
                <w:sz w:val="16"/>
                <w:szCs w:val="16"/>
              </w:rPr>
              <w:t xml:space="preserve">Same comment as vivo. The gains have not been sufficiently established. </w:t>
            </w:r>
          </w:p>
        </w:tc>
      </w:tr>
      <w:tr w:rsidR="00232FE3" w14:paraId="25632B25" w14:textId="77777777" w:rsidTr="00232FE3">
        <w:trPr>
          <w:trHeight w:val="260"/>
        </w:trPr>
        <w:tc>
          <w:tcPr>
            <w:tcW w:w="1101" w:type="dxa"/>
          </w:tcPr>
          <w:p w14:paraId="367DA98D" w14:textId="77777777" w:rsidR="00232FE3" w:rsidRDefault="008E0048">
            <w:pPr>
              <w:rPr>
                <w:rFonts w:eastAsia="SimSun"/>
                <w:bCs/>
                <w:sz w:val="16"/>
                <w:szCs w:val="16"/>
              </w:rPr>
            </w:pPr>
            <w:r>
              <w:rPr>
                <w:rFonts w:eastAsia="Malgun Gothic" w:hint="eastAsia"/>
                <w:bCs/>
                <w:sz w:val="16"/>
                <w:szCs w:val="16"/>
                <w:lang w:eastAsia="ko-KR"/>
              </w:rPr>
              <w:lastRenderedPageBreak/>
              <w:t>L</w:t>
            </w:r>
            <w:r>
              <w:rPr>
                <w:rFonts w:eastAsia="Malgun Gothic"/>
                <w:bCs/>
                <w:sz w:val="16"/>
                <w:szCs w:val="16"/>
                <w:lang w:eastAsia="ko-KR"/>
              </w:rPr>
              <w:t>GE</w:t>
            </w:r>
          </w:p>
        </w:tc>
        <w:tc>
          <w:tcPr>
            <w:tcW w:w="8930" w:type="dxa"/>
            <w:tcBorders>
              <w:left w:val="single" w:sz="4" w:space="0" w:color="auto"/>
            </w:tcBorders>
          </w:tcPr>
          <w:p w14:paraId="0DDE54AD" w14:textId="77777777" w:rsidR="00232FE3" w:rsidRDefault="008E0048">
            <w:pPr>
              <w:pStyle w:val="B1"/>
              <w:numPr>
                <w:ilvl w:val="255"/>
                <w:numId w:val="0"/>
              </w:numPr>
              <w:rPr>
                <w:rFonts w:eastAsia="SimSun"/>
                <w:bCs/>
                <w:sz w:val="16"/>
                <w:szCs w:val="16"/>
              </w:rPr>
            </w:pPr>
            <w:r>
              <w:rPr>
                <w:rFonts w:eastAsia="Malgun Gothic" w:hint="eastAsia"/>
                <w:bCs/>
                <w:sz w:val="16"/>
                <w:szCs w:val="16"/>
                <w:lang w:eastAsia="ko-KR"/>
              </w:rPr>
              <w:t>S</w:t>
            </w:r>
            <w:r>
              <w:rPr>
                <w:rFonts w:eastAsia="Malgun Gothic"/>
                <w:bCs/>
                <w:sz w:val="16"/>
                <w:szCs w:val="16"/>
                <w:lang w:eastAsia="ko-KR"/>
              </w:rPr>
              <w:t xml:space="preserve">imilar view with vivo </w:t>
            </w:r>
          </w:p>
        </w:tc>
      </w:tr>
      <w:tr w:rsidR="00232FE3" w14:paraId="06074BAD" w14:textId="77777777" w:rsidTr="00232FE3">
        <w:trPr>
          <w:trHeight w:val="260"/>
        </w:trPr>
        <w:tc>
          <w:tcPr>
            <w:tcW w:w="1101" w:type="dxa"/>
          </w:tcPr>
          <w:p w14:paraId="687AEA0E" w14:textId="77777777" w:rsidR="00232FE3" w:rsidRDefault="008E0048">
            <w:pPr>
              <w:spacing w:after="0"/>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4E71FD17" w14:textId="77777777" w:rsidR="00232FE3" w:rsidRDefault="008E0048">
            <w:pPr>
              <w:pStyle w:val="B1"/>
              <w:numPr>
                <w:ilvl w:val="255"/>
                <w:numId w:val="0"/>
              </w:numPr>
              <w:rPr>
                <w:rFonts w:eastAsia="SimSun"/>
                <w:bCs/>
                <w:sz w:val="16"/>
                <w:szCs w:val="16"/>
                <w:lang w:eastAsia="ko-KR"/>
              </w:rPr>
            </w:pPr>
            <w:r>
              <w:rPr>
                <w:rFonts w:eastAsia="SimSun" w:hint="eastAsia"/>
                <w:bCs/>
                <w:sz w:val="16"/>
                <w:szCs w:val="16"/>
              </w:rPr>
              <w:t>Support the main bullet. The detailed value of M and bandwidth limitation can be further studied.</w:t>
            </w:r>
          </w:p>
        </w:tc>
      </w:tr>
      <w:tr w:rsidR="00BD5E5A" w14:paraId="2A71789F" w14:textId="77777777" w:rsidTr="00BD5E5A">
        <w:trPr>
          <w:trHeight w:val="260"/>
        </w:trPr>
        <w:tc>
          <w:tcPr>
            <w:tcW w:w="1101" w:type="dxa"/>
          </w:tcPr>
          <w:p w14:paraId="02F4C204" w14:textId="77777777" w:rsidR="00BD5E5A" w:rsidRDefault="00BD5E5A" w:rsidP="00A8176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02C3BE8A" w14:textId="77777777" w:rsidR="00BD5E5A" w:rsidRDefault="00BD5E5A" w:rsidP="00A81764">
            <w:pPr>
              <w:pStyle w:val="B1"/>
              <w:numPr>
                <w:ilvl w:val="255"/>
                <w:numId w:val="0"/>
              </w:numPr>
              <w:rPr>
                <w:rFonts w:eastAsia="SimSun"/>
                <w:bCs/>
                <w:sz w:val="16"/>
                <w:szCs w:val="16"/>
              </w:rPr>
            </w:pPr>
            <w:r>
              <w:rPr>
                <w:rFonts w:eastAsia="SimSun"/>
                <w:bCs/>
                <w:sz w:val="16"/>
                <w:szCs w:val="16"/>
              </w:rPr>
              <w:t xml:space="preserve">Support </w:t>
            </w:r>
          </w:p>
        </w:tc>
      </w:tr>
      <w:tr w:rsidR="001A599B" w14:paraId="2B4DDA3C" w14:textId="77777777" w:rsidTr="00BD5E5A">
        <w:trPr>
          <w:trHeight w:val="260"/>
        </w:trPr>
        <w:tc>
          <w:tcPr>
            <w:tcW w:w="1101" w:type="dxa"/>
          </w:tcPr>
          <w:p w14:paraId="29FEDBAA" w14:textId="26CF7834" w:rsidR="001A599B" w:rsidRDefault="001A599B" w:rsidP="001A599B">
            <w:pPr>
              <w:rPr>
                <w:rFonts w:eastAsia="SimSun"/>
                <w:bCs/>
                <w:sz w:val="16"/>
                <w:szCs w:val="16"/>
              </w:rPr>
            </w:pPr>
            <w:r>
              <w:rPr>
                <w:rFonts w:eastAsia="SimSun"/>
                <w:bCs/>
                <w:sz w:val="16"/>
                <w:szCs w:val="16"/>
              </w:rPr>
              <w:t>Apple</w:t>
            </w:r>
          </w:p>
        </w:tc>
        <w:tc>
          <w:tcPr>
            <w:tcW w:w="8930" w:type="dxa"/>
          </w:tcPr>
          <w:p w14:paraId="313DCF7E" w14:textId="2B8A6712" w:rsidR="001A599B" w:rsidRDefault="001A599B" w:rsidP="001A599B">
            <w:pPr>
              <w:pStyle w:val="B1"/>
              <w:numPr>
                <w:ilvl w:val="255"/>
                <w:numId w:val="0"/>
              </w:numPr>
              <w:rPr>
                <w:rFonts w:eastAsia="SimSun"/>
                <w:bCs/>
                <w:sz w:val="16"/>
                <w:szCs w:val="16"/>
              </w:rPr>
            </w:pPr>
            <w:r>
              <w:rPr>
                <w:rFonts w:eastAsia="SimSun"/>
                <w:bCs/>
                <w:sz w:val="16"/>
                <w:szCs w:val="16"/>
              </w:rPr>
              <w:t>The measurement seems to have dependency on Proposal 2.3-2 . If we accept this, we are by default accepting Option 4 in the other proposal. Suggest makding a decision there then here.</w:t>
            </w:r>
          </w:p>
        </w:tc>
      </w:tr>
      <w:tr w:rsidR="006C2C32" w14:paraId="4FC5C351" w14:textId="77777777" w:rsidTr="006C2C32">
        <w:trPr>
          <w:trHeight w:val="260"/>
        </w:trPr>
        <w:tc>
          <w:tcPr>
            <w:tcW w:w="1101" w:type="dxa"/>
          </w:tcPr>
          <w:p w14:paraId="4A9D6FEE" w14:textId="2D8207AA" w:rsidR="006C2C32" w:rsidRDefault="006C2C32" w:rsidP="00A81764">
            <w:pPr>
              <w:rPr>
                <w:rFonts w:eastAsia="SimSun"/>
                <w:bCs/>
                <w:sz w:val="16"/>
                <w:szCs w:val="16"/>
              </w:rPr>
            </w:pPr>
            <w:r>
              <w:rPr>
                <w:rFonts w:eastAsia="SimSun"/>
                <w:bCs/>
                <w:sz w:val="16"/>
                <w:szCs w:val="16"/>
              </w:rPr>
              <w:t>CATAT</w:t>
            </w:r>
          </w:p>
        </w:tc>
        <w:tc>
          <w:tcPr>
            <w:tcW w:w="8930" w:type="dxa"/>
          </w:tcPr>
          <w:p w14:paraId="14DBCFF6" w14:textId="54CF17FC" w:rsidR="006C2C32" w:rsidRDefault="006C2C32" w:rsidP="003C0C04">
            <w:pPr>
              <w:pStyle w:val="B1"/>
              <w:numPr>
                <w:ilvl w:val="255"/>
                <w:numId w:val="0"/>
              </w:numPr>
              <w:tabs>
                <w:tab w:val="left" w:pos="1386"/>
              </w:tabs>
              <w:rPr>
                <w:rFonts w:eastAsia="SimSun"/>
                <w:bCs/>
                <w:sz w:val="16"/>
                <w:szCs w:val="16"/>
              </w:rPr>
            </w:pPr>
            <w:r>
              <w:rPr>
                <w:rFonts w:eastAsia="SimSun"/>
                <w:bCs/>
                <w:sz w:val="16"/>
                <w:szCs w:val="16"/>
              </w:rPr>
              <w:t xml:space="preserve">Support </w:t>
            </w:r>
            <w:r w:rsidR="003C0C04">
              <w:rPr>
                <w:rFonts w:eastAsia="SimSun"/>
                <w:bCs/>
                <w:sz w:val="16"/>
                <w:szCs w:val="16"/>
              </w:rPr>
              <w:tab/>
            </w:r>
          </w:p>
        </w:tc>
      </w:tr>
      <w:tr w:rsidR="003C0C04" w14:paraId="541F119F" w14:textId="77777777" w:rsidTr="006C2C32">
        <w:trPr>
          <w:trHeight w:val="260"/>
        </w:trPr>
        <w:tc>
          <w:tcPr>
            <w:tcW w:w="1101" w:type="dxa"/>
          </w:tcPr>
          <w:p w14:paraId="2B60D2D5" w14:textId="41D35437" w:rsidR="003C0C04" w:rsidRDefault="003C0C04" w:rsidP="003C0C04">
            <w:pPr>
              <w:rPr>
                <w:rFonts w:eastAsia="SimSun"/>
                <w:bCs/>
                <w:sz w:val="16"/>
                <w:szCs w:val="16"/>
              </w:rPr>
            </w:pPr>
            <w:r>
              <w:rPr>
                <w:rFonts w:eastAsia="SimSun"/>
                <w:bCs/>
                <w:sz w:val="16"/>
                <w:szCs w:val="16"/>
              </w:rPr>
              <w:t>Intel</w:t>
            </w:r>
          </w:p>
        </w:tc>
        <w:tc>
          <w:tcPr>
            <w:tcW w:w="8930" w:type="dxa"/>
          </w:tcPr>
          <w:p w14:paraId="13CDD0BB" w14:textId="77777777" w:rsidR="00B21AE7" w:rsidRDefault="00B21AE7" w:rsidP="003C0C04">
            <w:pPr>
              <w:pStyle w:val="B1"/>
              <w:numPr>
                <w:ilvl w:val="255"/>
                <w:numId w:val="0"/>
              </w:numPr>
              <w:tabs>
                <w:tab w:val="left" w:pos="1386"/>
              </w:tabs>
              <w:rPr>
                <w:rFonts w:eastAsia="SimSun"/>
                <w:bCs/>
                <w:sz w:val="16"/>
                <w:szCs w:val="16"/>
              </w:rPr>
            </w:pPr>
            <w:r>
              <w:rPr>
                <w:rFonts w:eastAsia="SimSun"/>
                <w:bCs/>
                <w:sz w:val="16"/>
                <w:szCs w:val="16"/>
              </w:rPr>
              <w:t>@FL</w:t>
            </w:r>
          </w:p>
          <w:p w14:paraId="3C84F7B1" w14:textId="25FFA00B" w:rsidR="003C0C04" w:rsidRDefault="00B21AE7" w:rsidP="003C0C04">
            <w:pPr>
              <w:pStyle w:val="B1"/>
              <w:numPr>
                <w:ilvl w:val="255"/>
                <w:numId w:val="0"/>
              </w:numPr>
              <w:tabs>
                <w:tab w:val="left" w:pos="1386"/>
              </w:tabs>
              <w:rPr>
                <w:rFonts w:eastAsia="SimSun"/>
                <w:bCs/>
                <w:sz w:val="16"/>
                <w:szCs w:val="16"/>
              </w:rPr>
            </w:pPr>
            <w:r>
              <w:rPr>
                <w:rFonts w:eastAsia="SimSun"/>
                <w:bCs/>
                <w:sz w:val="16"/>
                <w:szCs w:val="16"/>
              </w:rPr>
              <w:t>For</w:t>
            </w:r>
            <w:r w:rsidR="008E0048">
              <w:rPr>
                <w:rFonts w:eastAsia="SimSun"/>
                <w:bCs/>
                <w:sz w:val="16"/>
                <w:szCs w:val="16"/>
              </w:rPr>
              <w:t xml:space="preserve"> round 2, w</w:t>
            </w:r>
            <w:r w:rsidR="003C0C04">
              <w:rPr>
                <w:rFonts w:eastAsia="SimSun"/>
                <w:bCs/>
                <w:sz w:val="16"/>
                <w:szCs w:val="16"/>
              </w:rPr>
              <w:t xml:space="preserve">e had misread the proposal </w:t>
            </w:r>
            <w:r>
              <w:rPr>
                <w:rFonts w:eastAsia="SimSun"/>
                <w:bCs/>
                <w:sz w:val="16"/>
                <w:szCs w:val="16"/>
              </w:rPr>
              <w:t>– if the measurements are performed at the same time, then FO can be addressed.</w:t>
            </w:r>
          </w:p>
        </w:tc>
      </w:tr>
      <w:tr w:rsidR="00F36791" w14:paraId="2BE06D62" w14:textId="77777777" w:rsidTr="006C2C32">
        <w:trPr>
          <w:trHeight w:val="260"/>
        </w:trPr>
        <w:tc>
          <w:tcPr>
            <w:tcW w:w="1101" w:type="dxa"/>
          </w:tcPr>
          <w:p w14:paraId="73E55373" w14:textId="374C3082" w:rsidR="00F36791" w:rsidRDefault="00F36791" w:rsidP="00F36791">
            <w:pPr>
              <w:rPr>
                <w:rFonts w:eastAsia="SimSun"/>
                <w:bCs/>
                <w:sz w:val="16"/>
                <w:szCs w:val="16"/>
              </w:rPr>
            </w:pPr>
            <w:r>
              <w:rPr>
                <w:rFonts w:eastAsia="SimSun"/>
                <w:bCs/>
                <w:sz w:val="16"/>
                <w:szCs w:val="16"/>
              </w:rPr>
              <w:t>Locaila</w:t>
            </w:r>
          </w:p>
        </w:tc>
        <w:tc>
          <w:tcPr>
            <w:tcW w:w="8930" w:type="dxa"/>
          </w:tcPr>
          <w:p w14:paraId="00EDB1F7" w14:textId="77777777" w:rsidR="00F36791" w:rsidRDefault="00F36791" w:rsidP="00F36791">
            <w:pPr>
              <w:pStyle w:val="B1"/>
              <w:numPr>
                <w:ilvl w:val="255"/>
                <w:numId w:val="0"/>
              </w:numPr>
              <w:rPr>
                <w:rFonts w:eastAsia="SimSun"/>
                <w:bCs/>
                <w:sz w:val="16"/>
                <w:szCs w:val="16"/>
              </w:rPr>
            </w:pPr>
            <w:r>
              <w:rPr>
                <w:rFonts w:eastAsia="SimSun"/>
                <w:bCs/>
                <w:sz w:val="16"/>
                <w:szCs w:val="16"/>
              </w:rPr>
              <w:t>Here’s our proposal for unified approach of both 5-1 and 5-2.</w:t>
            </w:r>
          </w:p>
          <w:p w14:paraId="39D0EFD4" w14:textId="77777777" w:rsidR="00F36791" w:rsidRDefault="00F36791" w:rsidP="00F36791">
            <w:pPr>
              <w:pStyle w:val="B1"/>
              <w:numPr>
                <w:ilvl w:val="255"/>
                <w:numId w:val="0"/>
              </w:numPr>
              <w:rPr>
                <w:rFonts w:eastAsia="SimSun"/>
                <w:bCs/>
                <w:sz w:val="16"/>
                <w:szCs w:val="16"/>
              </w:rPr>
            </w:pPr>
            <w:r>
              <w:rPr>
                <w:rFonts w:eastAsia="SimSun"/>
                <w:bCs/>
                <w:sz w:val="16"/>
                <w:szCs w:val="16"/>
              </w:rPr>
              <w:t>In our view, 5-1 and 5-2 are in principle the same if both are performed within single carrier/PFL.</w:t>
            </w:r>
          </w:p>
          <w:p w14:paraId="1F8D5A1B" w14:textId="77777777" w:rsidR="00F36791" w:rsidRDefault="00F36791" w:rsidP="00F36791">
            <w:pPr>
              <w:pStyle w:val="B1"/>
              <w:numPr>
                <w:ilvl w:val="255"/>
                <w:numId w:val="0"/>
              </w:numPr>
              <w:rPr>
                <w:rFonts w:eastAsia="SimSun"/>
                <w:bCs/>
                <w:sz w:val="16"/>
                <w:szCs w:val="16"/>
              </w:rPr>
            </w:pPr>
            <w:r>
              <w:rPr>
                <w:rFonts w:eastAsia="SimSun"/>
                <w:bCs/>
                <w:sz w:val="16"/>
                <w:szCs w:val="16"/>
              </w:rPr>
              <w:t xml:space="preserve">Let Y the set of phase information extracted via FFT at the receiving UE/TRP. </w:t>
            </w:r>
          </w:p>
          <w:p w14:paraId="0CC684B2" w14:textId="77777777" w:rsidR="00F36791" w:rsidRDefault="00F36791" w:rsidP="00F36791">
            <w:pPr>
              <w:pStyle w:val="B1"/>
              <w:ind w:left="360" w:firstLine="0"/>
              <w:rPr>
                <w:rFonts w:eastAsia="SimSun"/>
                <w:bCs/>
                <w:sz w:val="16"/>
                <w:szCs w:val="16"/>
              </w:rPr>
            </w:pPr>
            <w:r>
              <w:rPr>
                <w:rFonts w:eastAsia="SimSun"/>
                <w:bCs/>
                <w:sz w:val="16"/>
                <w:szCs w:val="16"/>
              </w:rPr>
              <w:t>(0)     Y = {</w:t>
            </w:r>
            <w:proofErr w:type="gramStart"/>
            <w:r>
              <w:rPr>
                <w:rFonts w:eastAsia="SimSun"/>
                <w:bCs/>
                <w:sz w:val="16"/>
                <w:szCs w:val="16"/>
              </w:rPr>
              <w:t>x[</w:t>
            </w:r>
            <w:proofErr w:type="gramEnd"/>
            <w:r>
              <w:rPr>
                <w:rFonts w:eastAsia="SimSun"/>
                <w:bCs/>
                <w:sz w:val="16"/>
                <w:szCs w:val="16"/>
              </w:rPr>
              <w:t xml:space="preserve">1], x[2], …. x[m]} </w:t>
            </w:r>
          </w:p>
          <w:p w14:paraId="36DD4DB2" w14:textId="77777777" w:rsidR="00F36791" w:rsidRDefault="00F36791" w:rsidP="00F36791">
            <w:pPr>
              <w:pStyle w:val="B1"/>
              <w:numPr>
                <w:ilvl w:val="255"/>
                <w:numId w:val="0"/>
              </w:numPr>
              <w:rPr>
                <w:rFonts w:eastAsia="SimSun"/>
                <w:bCs/>
                <w:sz w:val="16"/>
                <w:szCs w:val="16"/>
              </w:rPr>
            </w:pPr>
            <w:r>
              <w:rPr>
                <w:rFonts w:eastAsia="SimSun"/>
                <w:bCs/>
                <w:sz w:val="16"/>
                <w:szCs w:val="16"/>
              </w:rPr>
              <w:t>Y is a set of m subcarriers consisting a PRS, or REs in the PFL. If we divide Y into two subsets Y1 and Y2, and calculate sum of each subset, and calculate the phase difference, we may obtain virtual carrier phase as below</w:t>
            </w:r>
          </w:p>
          <w:p w14:paraId="62FA85DF" w14:textId="77777777" w:rsidR="00F36791" w:rsidRDefault="00F36791" w:rsidP="00F36791">
            <w:pPr>
              <w:pStyle w:val="B1"/>
              <w:numPr>
                <w:ilvl w:val="0"/>
                <w:numId w:val="91"/>
              </w:numPr>
              <w:rPr>
                <w:rFonts w:eastAsia="SimSun"/>
                <w:bCs/>
                <w:sz w:val="16"/>
                <w:szCs w:val="16"/>
              </w:rPr>
            </w:pPr>
            <w:r>
              <w:rPr>
                <w:rFonts w:eastAsia="SimSun"/>
                <w:bCs/>
                <w:sz w:val="16"/>
                <w:szCs w:val="16"/>
              </w:rPr>
              <w:t>Y1 = {</w:t>
            </w:r>
            <w:proofErr w:type="gramStart"/>
            <w:r>
              <w:rPr>
                <w:rFonts w:eastAsia="SimSun"/>
                <w:bCs/>
                <w:sz w:val="16"/>
                <w:szCs w:val="16"/>
              </w:rPr>
              <w:t>x[</w:t>
            </w:r>
            <w:proofErr w:type="gramEnd"/>
            <w:r>
              <w:rPr>
                <w:rFonts w:eastAsia="SimSun"/>
                <w:bCs/>
                <w:sz w:val="16"/>
                <w:szCs w:val="16"/>
              </w:rPr>
              <w:t>1], x[2] , … x[m/2] }  ,   Y2 = {x[m/2+1],  x[m/2+2] …  x[m]}</w:t>
            </w:r>
          </w:p>
          <w:p w14:paraId="3FEE9E8B" w14:textId="77777777" w:rsidR="00F36791" w:rsidRDefault="00F36791" w:rsidP="00F36791">
            <w:pPr>
              <w:pStyle w:val="B1"/>
              <w:numPr>
                <w:ilvl w:val="0"/>
                <w:numId w:val="91"/>
              </w:numPr>
              <w:rPr>
                <w:rFonts w:eastAsia="SimSun"/>
                <w:bCs/>
                <w:sz w:val="16"/>
                <w:szCs w:val="16"/>
              </w:rPr>
            </w:pPr>
            <w:r>
              <w:rPr>
                <w:rFonts w:eastAsia="SimSun"/>
                <w:bCs/>
                <w:sz w:val="16"/>
                <w:szCs w:val="16"/>
              </w:rPr>
              <w:t xml:space="preserve">Pv </w:t>
            </w:r>
            <w:proofErr w:type="gramStart"/>
            <w:r>
              <w:rPr>
                <w:rFonts w:eastAsia="SimSun"/>
                <w:bCs/>
                <w:sz w:val="16"/>
                <w:szCs w:val="16"/>
              </w:rPr>
              <w:t>=  arg</w:t>
            </w:r>
            <w:proofErr w:type="gramEnd"/>
            <w:r>
              <w:rPr>
                <w:rFonts w:eastAsia="SimSun"/>
                <w:bCs/>
                <w:sz w:val="16"/>
                <w:szCs w:val="16"/>
              </w:rPr>
              <w:t xml:space="preserve">( sum(Y1) – sum(Y2)  )   </w:t>
            </w:r>
          </w:p>
          <w:p w14:paraId="40450EDE" w14:textId="77777777" w:rsidR="00F36791" w:rsidRDefault="00F36791" w:rsidP="00F36791">
            <w:pPr>
              <w:pStyle w:val="B1"/>
              <w:ind w:left="0" w:firstLine="0"/>
              <w:rPr>
                <w:rFonts w:eastAsia="SimSun"/>
                <w:bCs/>
                <w:sz w:val="16"/>
                <w:szCs w:val="16"/>
              </w:rPr>
            </w:pPr>
            <w:r>
              <w:rPr>
                <w:rFonts w:eastAsia="SimSun"/>
                <w:bCs/>
                <w:sz w:val="16"/>
                <w:szCs w:val="16"/>
              </w:rPr>
              <w:t xml:space="preserve">In above, (m/2) is the distance between two sets Y1, Y2 and also the frequency of the virtual carrier implied in 5-1. In fact, this is the (m/2) times of subcarrier gap frequency in the PFL. </w:t>
            </w:r>
          </w:p>
          <w:p w14:paraId="3458225B" w14:textId="77777777" w:rsidR="00F36791" w:rsidRDefault="00F36791" w:rsidP="00F36791">
            <w:pPr>
              <w:pStyle w:val="B1"/>
              <w:ind w:left="0" w:firstLine="0"/>
              <w:rPr>
                <w:rFonts w:eastAsia="SimSun"/>
                <w:bCs/>
                <w:sz w:val="16"/>
                <w:szCs w:val="16"/>
              </w:rPr>
            </w:pPr>
            <w:r>
              <w:rPr>
                <w:rFonts w:eastAsia="SimSun"/>
                <w:bCs/>
                <w:sz w:val="16"/>
                <w:szCs w:val="16"/>
              </w:rPr>
              <w:t>Equation (2) can be reformulated as (3). We denote this as P(m/2)</w:t>
            </w:r>
          </w:p>
          <w:p w14:paraId="342AD061" w14:textId="77777777" w:rsidR="00F36791" w:rsidRPr="00B93901" w:rsidRDefault="00F36791" w:rsidP="00F36791">
            <w:pPr>
              <w:pStyle w:val="B1"/>
              <w:numPr>
                <w:ilvl w:val="0"/>
                <w:numId w:val="91"/>
              </w:numPr>
              <w:rPr>
                <w:rFonts w:eastAsia="SimSun"/>
                <w:bCs/>
                <w:sz w:val="16"/>
                <w:szCs w:val="16"/>
                <w:lang w:eastAsia="ko-KR"/>
              </w:rPr>
            </w:pPr>
            <w:r>
              <w:rPr>
                <w:rFonts w:eastAsia="SimSun"/>
                <w:bCs/>
                <w:sz w:val="16"/>
                <w:szCs w:val="16"/>
              </w:rPr>
              <w:t xml:space="preserve"> P(m/2) = arg </w:t>
            </w:r>
            <w:proofErr w:type="gramStart"/>
            <w:r>
              <w:rPr>
                <w:rFonts w:eastAsia="SimSun"/>
                <w:bCs/>
                <w:sz w:val="16"/>
                <w:szCs w:val="16"/>
              </w:rPr>
              <w:t>( sum</w:t>
            </w:r>
            <w:proofErr w:type="gramEnd"/>
            <w:r>
              <w:rPr>
                <w:rFonts w:eastAsia="SimSun"/>
                <w:bCs/>
                <w:sz w:val="16"/>
                <w:szCs w:val="16"/>
              </w:rPr>
              <w:t xml:space="preserve"> { (x[1]-x[m/2+1]) ,  (x[2]-x[m/2+2])  , … (x[m/2]-x[m])  } )</w:t>
            </w:r>
          </w:p>
          <w:p w14:paraId="6988F27A" w14:textId="77777777" w:rsidR="00F36791" w:rsidRDefault="00F36791" w:rsidP="00F36791">
            <w:pPr>
              <w:pStyle w:val="B1"/>
              <w:ind w:left="0" w:firstLine="0"/>
              <w:rPr>
                <w:rFonts w:eastAsia="SimSun"/>
                <w:bCs/>
                <w:sz w:val="16"/>
                <w:szCs w:val="16"/>
              </w:rPr>
            </w:pPr>
            <w:r>
              <w:rPr>
                <w:rFonts w:eastAsia="SimSun"/>
                <w:bCs/>
                <w:sz w:val="16"/>
                <w:szCs w:val="16"/>
              </w:rPr>
              <w:t xml:space="preserve">This is the representation of subcarrier phase of frequency (m/2) in our (standalone) approach. Of course, it can be slightly different to proponents of ‘slope’ method, however, we think the end-result will be the same. </w:t>
            </w:r>
          </w:p>
          <w:p w14:paraId="45CB18F9" w14:textId="77777777" w:rsidR="00F36791" w:rsidRDefault="00F36791" w:rsidP="00F36791">
            <w:pPr>
              <w:pStyle w:val="B1"/>
              <w:ind w:left="0" w:firstLine="0"/>
              <w:rPr>
                <w:rFonts w:eastAsia="SimSun"/>
                <w:bCs/>
                <w:sz w:val="16"/>
                <w:szCs w:val="16"/>
              </w:rPr>
            </w:pPr>
            <w:r>
              <w:rPr>
                <w:rFonts w:eastAsia="SimSun"/>
                <w:bCs/>
                <w:sz w:val="16"/>
                <w:szCs w:val="16"/>
              </w:rPr>
              <w:t xml:space="preserve">Since (2) and (3) are in effect the same, we may find the starting point for unified approach from here. </w:t>
            </w:r>
          </w:p>
          <w:p w14:paraId="1B89DC74" w14:textId="77777777" w:rsidR="00F36791" w:rsidRDefault="00F36791" w:rsidP="00F36791">
            <w:pPr>
              <w:pStyle w:val="B1"/>
              <w:ind w:left="0" w:firstLine="0"/>
              <w:rPr>
                <w:rFonts w:eastAsia="SimSun"/>
                <w:bCs/>
                <w:sz w:val="16"/>
                <w:szCs w:val="16"/>
              </w:rPr>
            </w:pPr>
            <w:r>
              <w:rPr>
                <w:rFonts w:eastAsia="SimSun"/>
                <w:bCs/>
                <w:sz w:val="16"/>
                <w:szCs w:val="16"/>
              </w:rPr>
              <w:t>Now, let’s divide Y into two subsets Ys1, Ys2, allowing redundancy as below.</w:t>
            </w:r>
          </w:p>
          <w:p w14:paraId="12DB195F" w14:textId="77777777" w:rsidR="00F36791" w:rsidRDefault="00F36791" w:rsidP="00F36791">
            <w:pPr>
              <w:pStyle w:val="B1"/>
              <w:numPr>
                <w:ilvl w:val="0"/>
                <w:numId w:val="91"/>
              </w:numPr>
              <w:rPr>
                <w:rFonts w:eastAsia="SimSun"/>
                <w:bCs/>
                <w:sz w:val="16"/>
                <w:szCs w:val="16"/>
              </w:rPr>
            </w:pPr>
            <w:r>
              <w:rPr>
                <w:rFonts w:eastAsia="SimSun"/>
                <w:bCs/>
                <w:sz w:val="16"/>
                <w:szCs w:val="16"/>
              </w:rPr>
              <w:t>Ys1 = {</w:t>
            </w:r>
            <w:proofErr w:type="gramStart"/>
            <w:r>
              <w:rPr>
                <w:rFonts w:eastAsia="SimSun"/>
                <w:bCs/>
                <w:sz w:val="16"/>
                <w:szCs w:val="16"/>
              </w:rPr>
              <w:t>x[</w:t>
            </w:r>
            <w:proofErr w:type="gramEnd"/>
            <w:r>
              <w:rPr>
                <w:rFonts w:eastAsia="SimSun"/>
                <w:bCs/>
                <w:sz w:val="16"/>
                <w:szCs w:val="16"/>
              </w:rPr>
              <w:t>1], x[2] , … x[m-1] }  ,   Ys2 = {x[2],  x[3] …  x[m]}</w:t>
            </w:r>
          </w:p>
          <w:p w14:paraId="7A691312" w14:textId="77777777" w:rsidR="00F36791" w:rsidRDefault="00F36791" w:rsidP="00F36791">
            <w:pPr>
              <w:pStyle w:val="B1"/>
              <w:ind w:left="0" w:firstLine="0"/>
              <w:rPr>
                <w:rFonts w:eastAsia="SimSun"/>
                <w:bCs/>
                <w:sz w:val="16"/>
                <w:szCs w:val="16"/>
              </w:rPr>
            </w:pPr>
            <w:r>
              <w:rPr>
                <w:rFonts w:eastAsia="SimSun"/>
                <w:bCs/>
                <w:sz w:val="16"/>
                <w:szCs w:val="16"/>
              </w:rPr>
              <w:t>In above equation (4), the distance between two sets Ys1, Ys2 is only ‘1’ and it is the shortest subcarrier gap frequency in the PFL, meaning the longest length subcarrier wave.  We may obtain the longest subcarrier phase as below (5).</w:t>
            </w:r>
          </w:p>
          <w:p w14:paraId="2C0D9745" w14:textId="77777777" w:rsidR="00F36791" w:rsidRPr="00B93901" w:rsidRDefault="00F36791" w:rsidP="00F36791">
            <w:pPr>
              <w:pStyle w:val="B1"/>
              <w:numPr>
                <w:ilvl w:val="0"/>
                <w:numId w:val="91"/>
              </w:numPr>
              <w:rPr>
                <w:rFonts w:eastAsia="SimSun"/>
                <w:bCs/>
                <w:sz w:val="16"/>
                <w:szCs w:val="16"/>
                <w:lang w:eastAsia="ko-KR"/>
              </w:rPr>
            </w:pPr>
            <w:proofErr w:type="gramStart"/>
            <w:r>
              <w:rPr>
                <w:rFonts w:eastAsia="SimSun"/>
                <w:bCs/>
                <w:sz w:val="16"/>
                <w:szCs w:val="16"/>
              </w:rPr>
              <w:t>P(</w:t>
            </w:r>
            <w:proofErr w:type="gramEnd"/>
            <w:r>
              <w:rPr>
                <w:rFonts w:eastAsia="SimSun"/>
                <w:bCs/>
                <w:sz w:val="16"/>
                <w:szCs w:val="16"/>
              </w:rPr>
              <w:t>1) = arg ( sum { (x[1]-x[2]) ,  (x[2]-x[3])  , … (x[m-1]-x[m])  } )</w:t>
            </w:r>
          </w:p>
          <w:p w14:paraId="2071041D" w14:textId="77777777" w:rsidR="00F36791" w:rsidRDefault="00F36791" w:rsidP="00F36791">
            <w:pPr>
              <w:pStyle w:val="B1"/>
              <w:ind w:left="0" w:firstLine="0"/>
              <w:rPr>
                <w:rFonts w:eastAsia="SimSun"/>
                <w:bCs/>
                <w:sz w:val="16"/>
                <w:szCs w:val="16"/>
              </w:rPr>
            </w:pPr>
            <w:r>
              <w:rPr>
                <w:rFonts w:eastAsia="SimSun"/>
                <w:bCs/>
                <w:sz w:val="16"/>
                <w:szCs w:val="16"/>
              </w:rPr>
              <w:t xml:space="preserve">If the wavelength of </w:t>
            </w:r>
            <w:proofErr w:type="gramStart"/>
            <w:r>
              <w:rPr>
                <w:rFonts w:eastAsia="SimSun"/>
                <w:bCs/>
                <w:sz w:val="16"/>
                <w:szCs w:val="16"/>
              </w:rPr>
              <w:t>P(</w:t>
            </w:r>
            <w:proofErr w:type="gramEnd"/>
            <w:r>
              <w:rPr>
                <w:rFonts w:eastAsia="SimSun"/>
                <w:bCs/>
                <w:sz w:val="16"/>
                <w:szCs w:val="16"/>
              </w:rPr>
              <w:t>1) is sufficiently long, we may directly convert the phase value into distance and estimate coarse UE location.</w:t>
            </w:r>
          </w:p>
          <w:p w14:paraId="2AB7A268" w14:textId="77777777" w:rsidR="00F36791" w:rsidRDefault="00F36791" w:rsidP="00F36791">
            <w:pPr>
              <w:pStyle w:val="B1"/>
              <w:ind w:left="0" w:firstLine="0"/>
              <w:rPr>
                <w:rFonts w:eastAsia="SimSun"/>
                <w:bCs/>
                <w:sz w:val="16"/>
                <w:szCs w:val="16"/>
              </w:rPr>
            </w:pPr>
            <w:r>
              <w:rPr>
                <w:rFonts w:eastAsia="SimSun"/>
                <w:bCs/>
                <w:sz w:val="16"/>
                <w:szCs w:val="16"/>
              </w:rPr>
              <w:t xml:space="preserve">Note that an integer number has to be estimated in both (2) and (3) because the subcarrier wavelength of (2) and (3) are far shorter than (5). The proponents of virtual carrier method suggest to use legacy measurement to estimate this integer number. </w:t>
            </w:r>
            <w:proofErr w:type="gramStart"/>
            <w:r>
              <w:rPr>
                <w:rFonts w:eastAsia="SimSun"/>
                <w:bCs/>
                <w:sz w:val="16"/>
                <w:szCs w:val="16"/>
              </w:rPr>
              <w:t>However</w:t>
            </w:r>
            <w:proofErr w:type="gramEnd"/>
            <w:r>
              <w:rPr>
                <w:rFonts w:eastAsia="SimSun"/>
                <w:bCs/>
                <w:sz w:val="16"/>
                <w:szCs w:val="16"/>
              </w:rPr>
              <w:t xml:space="preserve"> in standalone approach, (5) is sufficient to estimate the interger number for (2) and (3). </w:t>
            </w:r>
          </w:p>
          <w:p w14:paraId="61DE2966" w14:textId="77777777" w:rsidR="00F36791" w:rsidRDefault="00F36791" w:rsidP="00F36791">
            <w:pPr>
              <w:pStyle w:val="B1"/>
              <w:ind w:left="0" w:firstLine="0"/>
              <w:rPr>
                <w:rFonts w:eastAsia="SimSun"/>
                <w:bCs/>
                <w:sz w:val="16"/>
                <w:szCs w:val="16"/>
              </w:rPr>
            </w:pPr>
            <w:r>
              <w:rPr>
                <w:rFonts w:eastAsia="SimSun"/>
                <w:bCs/>
                <w:sz w:val="16"/>
                <w:szCs w:val="16"/>
              </w:rPr>
              <w:t xml:space="preserve">Using </w:t>
            </w:r>
            <w:proofErr w:type="gramStart"/>
            <w:r>
              <w:rPr>
                <w:rFonts w:eastAsia="SimSun"/>
                <w:bCs/>
                <w:sz w:val="16"/>
                <w:szCs w:val="16"/>
              </w:rPr>
              <w:t>equation</w:t>
            </w:r>
            <w:proofErr w:type="gramEnd"/>
            <w:r>
              <w:rPr>
                <w:rFonts w:eastAsia="SimSun"/>
                <w:bCs/>
                <w:sz w:val="16"/>
                <w:szCs w:val="16"/>
              </w:rPr>
              <w:t xml:space="preserve"> we proposed in R1-2303774 as below (6), we may estimate refined UE location without relying on legacy measurements. </w:t>
            </w:r>
          </w:p>
          <w:p w14:paraId="22E7220C" w14:textId="77777777" w:rsidR="00F36791" w:rsidRDefault="00F36791" w:rsidP="00F36791">
            <w:pPr>
              <w:pStyle w:val="B1"/>
              <w:numPr>
                <w:ilvl w:val="0"/>
                <w:numId w:val="91"/>
              </w:numPr>
              <w:rPr>
                <w:rFonts w:eastAsia="SimSun"/>
                <w:bCs/>
                <w:sz w:val="16"/>
                <w:szCs w:val="16"/>
              </w:rPr>
            </w:pPr>
            <m:oMath>
              <m:r>
                <m:rPr>
                  <m:scr m:val="script"/>
                </m:rPr>
                <w:rPr>
                  <w:rFonts w:ascii="Cambria Math" w:eastAsia="Malgun Gothic" w:hAnsi="Cambria Math"/>
                  <w:sz w:val="18"/>
                  <w:szCs w:val="18"/>
                  <w:lang w:eastAsia="ko-KR"/>
                </w:rPr>
                <m:t>N=</m:t>
              </m:r>
              <m:r>
                <w:rPr>
                  <w:rFonts w:ascii="Cambria Math" w:eastAsia="Malgun Gothic" w:hAnsi="Cambria Math"/>
                  <w:sz w:val="18"/>
                  <w:szCs w:val="18"/>
                  <w:lang w:eastAsia="ko-KR"/>
                </w:rPr>
                <m:t>round</m:t>
              </m:r>
              <m:d>
                <m:dPr>
                  <m:ctrlPr>
                    <w:rPr>
                      <w:rFonts w:ascii="Cambria Math" w:eastAsia="Malgun Gothic" w:hAnsi="Cambria Math"/>
                      <w:i/>
                      <w:sz w:val="18"/>
                      <w:szCs w:val="18"/>
                    </w:rPr>
                  </m:ctrlPr>
                </m:dPr>
                <m:e>
                  <m:r>
                    <w:rPr>
                      <w:rFonts w:ascii="Cambria Math" w:eastAsia="Malgun Gothic" w:hAnsi="Cambria Math"/>
                      <w:sz w:val="18"/>
                      <w:szCs w:val="18"/>
                      <w:lang w:eastAsia="ko-KR"/>
                    </w:rPr>
                    <m:t xml:space="preserve"> (m/2)∙</m:t>
                  </m:r>
                  <m:sSub>
                    <m:sSubPr>
                      <m:ctrlPr>
                        <w:rPr>
                          <w:rFonts w:ascii="Cambria Math" w:eastAsia="Malgun Gothic" w:hAnsi="Cambria Math"/>
                          <w:i/>
                          <w:sz w:val="18"/>
                          <w:szCs w:val="18"/>
                        </w:rPr>
                      </m:ctrlPr>
                    </m:sSubPr>
                    <m:e>
                      <m:r>
                        <w:rPr>
                          <w:rFonts w:ascii="Cambria Math" w:eastAsia="Malgun Gothic" w:hAnsi="Cambria Math"/>
                          <w:sz w:val="18"/>
                          <w:szCs w:val="18"/>
                          <w:lang w:eastAsia="ko-KR"/>
                        </w:rPr>
                        <m:t>P</m:t>
                      </m:r>
                    </m:e>
                    <m:sub>
                      <m:r>
                        <w:rPr>
                          <w:rFonts w:ascii="Cambria Math" w:eastAsia="Malgun Gothic" w:hAnsi="Cambria Math"/>
                          <w:sz w:val="18"/>
                          <w:szCs w:val="18"/>
                          <w:lang w:eastAsia="ko-KR"/>
                        </w:rPr>
                        <m:t>(1)</m:t>
                      </m:r>
                    </m:sub>
                  </m:sSub>
                  <m:r>
                    <w:rPr>
                      <w:rFonts w:ascii="Cambria Math" w:eastAsia="Malgun Gothic" w:hAnsi="Cambria Math"/>
                      <w:sz w:val="18"/>
                      <w:szCs w:val="18"/>
                      <w:lang w:eastAsia="ko-KR"/>
                    </w:rPr>
                    <m:t>/2π-</m:t>
                  </m:r>
                  <m:sSub>
                    <m:sSubPr>
                      <m:ctrlPr>
                        <w:rPr>
                          <w:rFonts w:ascii="Cambria Math" w:eastAsia="Malgun Gothic" w:hAnsi="Cambria Math"/>
                          <w:i/>
                          <w:sz w:val="18"/>
                          <w:szCs w:val="18"/>
                        </w:rPr>
                      </m:ctrlPr>
                    </m:sSubPr>
                    <m:e>
                      <m:r>
                        <w:rPr>
                          <w:rFonts w:ascii="Cambria Math" w:eastAsia="Malgun Gothic" w:hAnsi="Cambria Math"/>
                          <w:sz w:val="18"/>
                          <w:szCs w:val="18"/>
                          <w:lang w:eastAsia="ko-KR"/>
                        </w:rPr>
                        <m:t>P</m:t>
                      </m:r>
                    </m:e>
                    <m:sub>
                      <m:r>
                        <w:rPr>
                          <w:rFonts w:ascii="Cambria Math" w:eastAsia="Malgun Gothic" w:hAnsi="Cambria Math"/>
                          <w:sz w:val="18"/>
                          <w:szCs w:val="18"/>
                          <w:lang w:eastAsia="ko-KR"/>
                        </w:rPr>
                        <m:t>(m/2)</m:t>
                      </m:r>
                    </m:sub>
                  </m:sSub>
                  <m:r>
                    <w:rPr>
                      <w:rFonts w:ascii="Cambria Math" w:eastAsia="Malgun Gothic" w:hAnsi="Cambria Math"/>
                      <w:sz w:val="18"/>
                      <w:szCs w:val="18"/>
                      <w:lang w:eastAsia="ko-KR"/>
                    </w:rPr>
                    <m:t>/2π</m:t>
                  </m:r>
                </m:e>
              </m:d>
            </m:oMath>
          </w:p>
          <w:p w14:paraId="1811E0BB" w14:textId="77777777" w:rsidR="00F36791" w:rsidRDefault="00F36791" w:rsidP="00F36791">
            <w:pPr>
              <w:pStyle w:val="B1"/>
              <w:ind w:left="0" w:firstLine="0"/>
              <w:rPr>
                <w:rFonts w:eastAsia="SimSun"/>
                <w:bCs/>
                <w:sz w:val="16"/>
                <w:szCs w:val="16"/>
              </w:rPr>
            </w:pPr>
            <w:r>
              <w:rPr>
                <w:rFonts w:eastAsia="SimSun"/>
                <w:bCs/>
                <w:sz w:val="16"/>
                <w:szCs w:val="16"/>
              </w:rPr>
              <w:t xml:space="preserve">We can iteratively apply above procedure and narrow down until we finally find the integer number for carrier frequency which is the center frequency of Y in equation (0). </w:t>
            </w:r>
          </w:p>
          <w:p w14:paraId="00E72C85" w14:textId="77777777" w:rsidR="00F36791" w:rsidRDefault="00F36791" w:rsidP="00F36791">
            <w:pPr>
              <w:pStyle w:val="B1"/>
              <w:ind w:left="0" w:firstLine="0"/>
              <w:rPr>
                <w:rFonts w:eastAsia="SimSun"/>
                <w:bCs/>
                <w:sz w:val="16"/>
                <w:szCs w:val="16"/>
              </w:rPr>
            </w:pPr>
            <w:r>
              <w:rPr>
                <w:rFonts w:eastAsia="SimSun"/>
                <w:bCs/>
                <w:sz w:val="16"/>
                <w:szCs w:val="16"/>
              </w:rPr>
              <w:t xml:space="preserve">Above procedure may be a bit different in ‘slope’ method, however the end-result will be the same, in our view.  </w:t>
            </w:r>
          </w:p>
          <w:p w14:paraId="3FBF605C" w14:textId="3FA3A1D7" w:rsidR="00F36791" w:rsidRDefault="00F36791" w:rsidP="00F36791">
            <w:pPr>
              <w:pStyle w:val="B1"/>
              <w:numPr>
                <w:ilvl w:val="255"/>
                <w:numId w:val="0"/>
              </w:numPr>
              <w:tabs>
                <w:tab w:val="left" w:pos="1386"/>
              </w:tabs>
              <w:rPr>
                <w:rFonts w:eastAsia="SimSun"/>
                <w:bCs/>
                <w:sz w:val="16"/>
                <w:szCs w:val="16"/>
              </w:rPr>
            </w:pPr>
            <w:r>
              <w:rPr>
                <w:rFonts w:eastAsia="SimSun"/>
                <w:bCs/>
                <w:sz w:val="16"/>
                <w:szCs w:val="16"/>
              </w:rPr>
              <w:t>If companies agree on the propose view, we may formulate texts unifying 5-1 and 5-2, and finish arguments against the ‘standalone’ approach.</w:t>
            </w:r>
          </w:p>
        </w:tc>
      </w:tr>
      <w:tr w:rsidR="00F36791" w14:paraId="6859A8E1" w14:textId="77777777" w:rsidTr="006C2C32">
        <w:trPr>
          <w:trHeight w:val="260"/>
        </w:trPr>
        <w:tc>
          <w:tcPr>
            <w:tcW w:w="1101" w:type="dxa"/>
          </w:tcPr>
          <w:p w14:paraId="23711226" w14:textId="77777777" w:rsidR="00F36791" w:rsidRDefault="00F36791" w:rsidP="00F36791">
            <w:pPr>
              <w:rPr>
                <w:rFonts w:eastAsia="SimSun"/>
                <w:bCs/>
                <w:sz w:val="16"/>
                <w:szCs w:val="16"/>
              </w:rPr>
            </w:pPr>
          </w:p>
        </w:tc>
        <w:tc>
          <w:tcPr>
            <w:tcW w:w="8930" w:type="dxa"/>
          </w:tcPr>
          <w:p w14:paraId="43D1F2BA" w14:textId="77777777" w:rsidR="00F36791" w:rsidRDefault="00F36791" w:rsidP="00F36791">
            <w:pPr>
              <w:pStyle w:val="B1"/>
              <w:numPr>
                <w:ilvl w:val="255"/>
                <w:numId w:val="0"/>
              </w:numPr>
              <w:tabs>
                <w:tab w:val="left" w:pos="1386"/>
              </w:tabs>
              <w:rPr>
                <w:rFonts w:eastAsia="SimSun"/>
                <w:bCs/>
                <w:sz w:val="16"/>
                <w:szCs w:val="16"/>
              </w:rPr>
            </w:pPr>
          </w:p>
        </w:tc>
      </w:tr>
    </w:tbl>
    <w:p w14:paraId="60EEEA09" w14:textId="77777777" w:rsidR="00232FE3" w:rsidRDefault="00232FE3">
      <w:pPr>
        <w:rPr>
          <w:rFonts w:eastAsia="Batang"/>
          <w:bCs/>
          <w:i/>
        </w:rPr>
      </w:pPr>
    </w:p>
    <w:p w14:paraId="48955255" w14:textId="77777777" w:rsidR="00232FE3" w:rsidRDefault="00232FE3">
      <w:pPr>
        <w:pStyle w:val="0Maintext"/>
        <w:rPr>
          <w:highlight w:val="magenta"/>
        </w:rPr>
      </w:pPr>
    </w:p>
    <w:p w14:paraId="23845269" w14:textId="77777777" w:rsidR="00232FE3" w:rsidRDefault="008E0048">
      <w:pPr>
        <w:pStyle w:val="00BodyText"/>
      </w:pPr>
      <w:r>
        <w:rPr>
          <w:highlight w:val="lightGray"/>
        </w:rPr>
        <w:lastRenderedPageBreak/>
        <w:t>(H)(Round 1)Proposal 5-2</w:t>
      </w:r>
    </w:p>
    <w:p w14:paraId="265A3D38" w14:textId="77777777" w:rsidR="00232FE3" w:rsidRDefault="008E0048">
      <w:pPr>
        <w:rPr>
          <w:rFonts w:eastAsia="Batang"/>
          <w:bCs/>
          <w:i/>
        </w:rPr>
      </w:pPr>
      <w:r>
        <w:rPr>
          <w:rFonts w:eastAsia="Batang"/>
          <w:bCs/>
          <w:i/>
        </w:rPr>
        <w:t xml:space="preserve">For NR carrier phase positioning, </w:t>
      </w:r>
      <w:r>
        <w:rPr>
          <w:rFonts w:eastAsia="Batang"/>
          <w:i/>
        </w:rPr>
        <w:t>s</w:t>
      </w:r>
      <w:r>
        <w:rPr>
          <w:rFonts w:eastAsia="Batang"/>
          <w:bCs/>
          <w:i/>
        </w:rPr>
        <w:t>upport introducing a new type of UE measurement, which can be related to time of arrival, based on carrier phase differentials across multiple subcarriers within a PFL.</w:t>
      </w:r>
    </w:p>
    <w:p w14:paraId="6EEB5439" w14:textId="77777777" w:rsidR="00232FE3" w:rsidRDefault="008E0048">
      <w:pPr>
        <w:pStyle w:val="ListParagraph"/>
        <w:numPr>
          <w:ilvl w:val="0"/>
          <w:numId w:val="78"/>
        </w:numPr>
        <w:rPr>
          <w:rFonts w:eastAsia="Batang"/>
          <w:bCs/>
          <w:i/>
        </w:rPr>
      </w:pPr>
      <w:r>
        <w:rPr>
          <w:rFonts w:eastAsia="Batang"/>
          <w:bCs/>
          <w:i/>
        </w:rPr>
        <w:t>FFS: the details of the new type of UE measurement</w:t>
      </w:r>
    </w:p>
    <w:p w14:paraId="550B0877" w14:textId="77777777" w:rsidR="00232FE3" w:rsidRDefault="00232FE3">
      <w:pPr>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232FE3" w14:paraId="2BB9069B"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3509D84"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6B79416" w14:textId="77777777" w:rsidR="00232FE3" w:rsidRDefault="008E0048">
            <w:pPr>
              <w:spacing w:after="0"/>
              <w:rPr>
                <w:b/>
                <w:caps w:val="0"/>
                <w:sz w:val="16"/>
                <w:szCs w:val="16"/>
              </w:rPr>
            </w:pPr>
            <w:r>
              <w:rPr>
                <w:b/>
                <w:sz w:val="16"/>
                <w:szCs w:val="16"/>
              </w:rPr>
              <w:t>comments</w:t>
            </w:r>
          </w:p>
        </w:tc>
      </w:tr>
      <w:tr w:rsidR="00232FE3" w14:paraId="507F82B2" w14:textId="77777777" w:rsidTr="00232FE3">
        <w:trPr>
          <w:trHeight w:val="260"/>
        </w:trPr>
        <w:tc>
          <w:tcPr>
            <w:tcW w:w="1101" w:type="dxa"/>
          </w:tcPr>
          <w:p w14:paraId="743F3063"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37303C21" w14:textId="77777777" w:rsidR="00232FE3" w:rsidRDefault="008E0048">
            <w:pPr>
              <w:spacing w:after="0"/>
              <w:rPr>
                <w:rFonts w:eastAsia="SimSun"/>
                <w:bCs/>
                <w:sz w:val="16"/>
                <w:szCs w:val="16"/>
              </w:rPr>
            </w:pPr>
            <w:r>
              <w:rPr>
                <w:rFonts w:eastAsia="SimSun" w:hint="eastAsia"/>
                <w:bCs/>
                <w:sz w:val="16"/>
                <w:szCs w:val="16"/>
              </w:rPr>
              <w:t xml:space="preserve"> </w:t>
            </w:r>
            <w:r>
              <w:rPr>
                <w:rFonts w:eastAsia="SimSun"/>
                <w:bCs/>
                <w:sz w:val="16"/>
                <w:szCs w:val="16"/>
              </w:rPr>
              <w:t>Not supported</w:t>
            </w:r>
          </w:p>
        </w:tc>
      </w:tr>
      <w:tr w:rsidR="00232FE3" w14:paraId="08F47990" w14:textId="77777777" w:rsidTr="00232FE3">
        <w:trPr>
          <w:trHeight w:val="260"/>
        </w:trPr>
        <w:tc>
          <w:tcPr>
            <w:tcW w:w="1101" w:type="dxa"/>
          </w:tcPr>
          <w:p w14:paraId="46C5D628"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2EB5A129" w14:textId="77777777" w:rsidR="00232FE3" w:rsidRDefault="008E0048">
            <w:pPr>
              <w:spacing w:after="0"/>
              <w:rPr>
                <w:rFonts w:eastAsia="SimSun"/>
                <w:bCs/>
                <w:sz w:val="16"/>
                <w:szCs w:val="16"/>
              </w:rPr>
            </w:pPr>
            <w:r>
              <w:rPr>
                <w:rFonts w:eastAsia="SimSun"/>
                <w:bCs/>
                <w:sz w:val="16"/>
                <w:szCs w:val="16"/>
              </w:rPr>
              <w:t>This proposal should be interpreted as to introduce a ToA measurement for the CPP standalone method. We do not agree with the current wording before we agree on introducing standalone CPP method.</w:t>
            </w:r>
          </w:p>
        </w:tc>
      </w:tr>
      <w:tr w:rsidR="00232FE3" w14:paraId="6FED7064" w14:textId="77777777" w:rsidTr="00232FE3">
        <w:trPr>
          <w:trHeight w:val="260"/>
        </w:trPr>
        <w:tc>
          <w:tcPr>
            <w:tcW w:w="1101" w:type="dxa"/>
          </w:tcPr>
          <w:p w14:paraId="25E850B9" w14:textId="77777777" w:rsidR="00232FE3" w:rsidRDefault="008E0048">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5C6D80A7" w14:textId="77777777" w:rsidR="00232FE3" w:rsidRDefault="008E0048">
            <w:pPr>
              <w:spacing w:after="0"/>
              <w:rPr>
                <w:rFonts w:eastAsia="SimSun"/>
                <w:bCs/>
                <w:sz w:val="16"/>
                <w:szCs w:val="16"/>
              </w:rPr>
            </w:pPr>
            <w:r>
              <w:rPr>
                <w:rFonts w:eastAsia="SimSun"/>
                <w:bCs/>
                <w:sz w:val="16"/>
                <w:szCs w:val="16"/>
              </w:rPr>
              <w:t>It may be better to first understand what the candidates for the new type of UE measurements</w:t>
            </w:r>
          </w:p>
        </w:tc>
      </w:tr>
      <w:tr w:rsidR="00232FE3" w14:paraId="5793D8DE" w14:textId="77777777" w:rsidTr="00232FE3">
        <w:trPr>
          <w:trHeight w:val="260"/>
        </w:trPr>
        <w:tc>
          <w:tcPr>
            <w:tcW w:w="1101" w:type="dxa"/>
          </w:tcPr>
          <w:p w14:paraId="02FD917C" w14:textId="77777777" w:rsidR="00232FE3" w:rsidRDefault="008E0048">
            <w:pPr>
              <w:rPr>
                <w:rFonts w:eastAsia="SimSun"/>
                <w:bCs/>
                <w:sz w:val="16"/>
                <w:szCs w:val="16"/>
              </w:rPr>
            </w:pPr>
            <w:r>
              <w:rPr>
                <w:rFonts w:eastAsia="SimSun"/>
                <w:bCs/>
                <w:sz w:val="16"/>
                <w:szCs w:val="16"/>
              </w:rPr>
              <w:t>Lenovo</w:t>
            </w:r>
          </w:p>
        </w:tc>
        <w:tc>
          <w:tcPr>
            <w:tcW w:w="8930" w:type="dxa"/>
            <w:tcBorders>
              <w:left w:val="single" w:sz="4" w:space="0" w:color="auto"/>
            </w:tcBorders>
          </w:tcPr>
          <w:p w14:paraId="54C2FDEA" w14:textId="77777777" w:rsidR="00232FE3" w:rsidRDefault="008E0048">
            <w:pPr>
              <w:rPr>
                <w:rFonts w:eastAsia="SimSun"/>
                <w:bCs/>
                <w:sz w:val="16"/>
                <w:szCs w:val="16"/>
              </w:rPr>
            </w:pPr>
            <w:r>
              <w:rPr>
                <w:rFonts w:eastAsia="SimSun"/>
                <w:bCs/>
                <w:sz w:val="16"/>
                <w:szCs w:val="16"/>
              </w:rPr>
              <w:t>Support and may be defined in conjunction with a RSCP measurement</w:t>
            </w:r>
          </w:p>
        </w:tc>
      </w:tr>
      <w:tr w:rsidR="00232FE3" w14:paraId="6CD6E0DB" w14:textId="77777777" w:rsidTr="00232FE3">
        <w:trPr>
          <w:trHeight w:val="260"/>
        </w:trPr>
        <w:tc>
          <w:tcPr>
            <w:tcW w:w="1101" w:type="dxa"/>
          </w:tcPr>
          <w:p w14:paraId="5DF3ABD7" w14:textId="77777777" w:rsidR="00232FE3" w:rsidRDefault="008E0048">
            <w:pPr>
              <w:rPr>
                <w:rFonts w:eastAsia="SimSun"/>
                <w:bCs/>
                <w:sz w:val="16"/>
                <w:szCs w:val="16"/>
              </w:rPr>
            </w:pPr>
            <w:r>
              <w:rPr>
                <w:rFonts w:eastAsia="SimSun"/>
                <w:bCs/>
                <w:sz w:val="16"/>
                <w:szCs w:val="16"/>
              </w:rPr>
              <w:t>OPPO</w:t>
            </w:r>
          </w:p>
        </w:tc>
        <w:tc>
          <w:tcPr>
            <w:tcW w:w="8930" w:type="dxa"/>
            <w:tcBorders>
              <w:left w:val="single" w:sz="4" w:space="0" w:color="auto"/>
            </w:tcBorders>
          </w:tcPr>
          <w:p w14:paraId="68144639" w14:textId="77777777" w:rsidR="00232FE3" w:rsidRDefault="008E0048">
            <w:pPr>
              <w:rPr>
                <w:rFonts w:eastAsia="SimSun"/>
                <w:bCs/>
                <w:sz w:val="16"/>
                <w:szCs w:val="16"/>
              </w:rPr>
            </w:pPr>
            <w:r>
              <w:rPr>
                <w:rFonts w:eastAsia="SimSun"/>
                <w:bCs/>
                <w:sz w:val="16"/>
                <w:szCs w:val="16"/>
              </w:rPr>
              <w:t>We are open to introduce measurements based on carrier phase differentials across different subcarriers, however, the wording of the proposal is not clear.</w:t>
            </w:r>
          </w:p>
        </w:tc>
      </w:tr>
      <w:tr w:rsidR="00232FE3" w14:paraId="5A336EEF" w14:textId="77777777" w:rsidTr="00232FE3">
        <w:trPr>
          <w:trHeight w:val="260"/>
        </w:trPr>
        <w:tc>
          <w:tcPr>
            <w:tcW w:w="1101" w:type="dxa"/>
          </w:tcPr>
          <w:p w14:paraId="0A7D1DD5" w14:textId="77777777" w:rsidR="00232FE3" w:rsidRDefault="008E0048">
            <w:pPr>
              <w:rPr>
                <w:rFonts w:eastAsia="SimSun"/>
                <w:bCs/>
                <w:sz w:val="16"/>
                <w:szCs w:val="16"/>
              </w:rPr>
            </w:pPr>
            <w:r>
              <w:rPr>
                <w:rFonts w:eastAsia="SimSun"/>
                <w:bCs/>
                <w:sz w:val="16"/>
                <w:szCs w:val="16"/>
              </w:rPr>
              <w:t>Ericsson</w:t>
            </w:r>
          </w:p>
        </w:tc>
        <w:tc>
          <w:tcPr>
            <w:tcW w:w="8930" w:type="dxa"/>
            <w:tcBorders>
              <w:left w:val="single" w:sz="4" w:space="0" w:color="auto"/>
            </w:tcBorders>
          </w:tcPr>
          <w:p w14:paraId="7CEE39FC" w14:textId="77777777" w:rsidR="00232FE3" w:rsidRDefault="008E0048">
            <w:pPr>
              <w:rPr>
                <w:rFonts w:eastAsia="SimSun"/>
                <w:bCs/>
                <w:sz w:val="16"/>
                <w:szCs w:val="16"/>
              </w:rPr>
            </w:pPr>
            <w:r>
              <w:rPr>
                <w:rFonts w:eastAsia="SimSun"/>
                <w:bCs/>
                <w:sz w:val="16"/>
                <w:szCs w:val="16"/>
              </w:rPr>
              <w:t>Not support</w:t>
            </w:r>
          </w:p>
        </w:tc>
      </w:tr>
      <w:tr w:rsidR="00232FE3" w14:paraId="25B78CCB" w14:textId="77777777" w:rsidTr="00232FE3">
        <w:trPr>
          <w:trHeight w:val="260"/>
        </w:trPr>
        <w:tc>
          <w:tcPr>
            <w:tcW w:w="1101" w:type="dxa"/>
          </w:tcPr>
          <w:p w14:paraId="0233A05E" w14:textId="77777777" w:rsidR="00232FE3" w:rsidRDefault="008E0048">
            <w:pPr>
              <w:rPr>
                <w:rFonts w:eastAsia="SimSun"/>
                <w:bCs/>
                <w:sz w:val="16"/>
                <w:szCs w:val="16"/>
              </w:rPr>
            </w:pPr>
            <w:r>
              <w:rPr>
                <w:rFonts w:eastAsia="SimSun"/>
                <w:bCs/>
                <w:sz w:val="16"/>
                <w:szCs w:val="16"/>
              </w:rPr>
              <w:t>Samsung</w:t>
            </w:r>
          </w:p>
        </w:tc>
        <w:tc>
          <w:tcPr>
            <w:tcW w:w="8930" w:type="dxa"/>
            <w:tcBorders>
              <w:left w:val="single" w:sz="4" w:space="0" w:color="auto"/>
            </w:tcBorders>
          </w:tcPr>
          <w:p w14:paraId="119BEBF3" w14:textId="77777777" w:rsidR="00232FE3" w:rsidRDefault="008E0048">
            <w:pPr>
              <w:rPr>
                <w:rFonts w:eastAsia="SimSun"/>
                <w:bCs/>
                <w:sz w:val="16"/>
                <w:szCs w:val="16"/>
              </w:rPr>
            </w:pPr>
            <w:r>
              <w:rPr>
                <w:rFonts w:eastAsia="SimSun"/>
                <w:bCs/>
                <w:sz w:val="16"/>
                <w:szCs w:val="16"/>
              </w:rPr>
              <w:t>Support</w:t>
            </w:r>
          </w:p>
        </w:tc>
      </w:tr>
      <w:tr w:rsidR="00232FE3" w14:paraId="4B887B32" w14:textId="77777777" w:rsidTr="00232FE3">
        <w:trPr>
          <w:trHeight w:val="260"/>
        </w:trPr>
        <w:tc>
          <w:tcPr>
            <w:tcW w:w="1101" w:type="dxa"/>
          </w:tcPr>
          <w:p w14:paraId="0DA1051E" w14:textId="77777777" w:rsidR="00232FE3" w:rsidRDefault="008E0048">
            <w:pPr>
              <w:rPr>
                <w:rFonts w:eastAsia="SimSun"/>
                <w:bCs/>
                <w:sz w:val="16"/>
                <w:szCs w:val="16"/>
              </w:rPr>
            </w:pPr>
            <w:r>
              <w:rPr>
                <w:rFonts w:eastAsia="SimSun"/>
                <w:bCs/>
                <w:sz w:val="16"/>
                <w:szCs w:val="16"/>
              </w:rPr>
              <w:t>Qualcomm</w:t>
            </w:r>
          </w:p>
        </w:tc>
        <w:tc>
          <w:tcPr>
            <w:tcW w:w="8930" w:type="dxa"/>
            <w:tcBorders>
              <w:left w:val="single" w:sz="4" w:space="0" w:color="auto"/>
            </w:tcBorders>
          </w:tcPr>
          <w:p w14:paraId="754DFA4E" w14:textId="77777777" w:rsidR="00232FE3" w:rsidRDefault="008E0048">
            <w:pPr>
              <w:rPr>
                <w:rFonts w:eastAsia="SimSun"/>
                <w:bCs/>
                <w:sz w:val="16"/>
                <w:szCs w:val="16"/>
              </w:rPr>
            </w:pPr>
            <w:r>
              <w:rPr>
                <w:rFonts w:eastAsia="SimSun"/>
                <w:bCs/>
                <w:sz w:val="16"/>
                <w:szCs w:val="16"/>
              </w:rPr>
              <w:t>Don’t support sub-PFL reporting, direct or differential.</w:t>
            </w:r>
          </w:p>
        </w:tc>
      </w:tr>
      <w:tr w:rsidR="00232FE3" w14:paraId="1DE1614D" w14:textId="77777777" w:rsidTr="00232FE3">
        <w:trPr>
          <w:trHeight w:val="260"/>
        </w:trPr>
        <w:tc>
          <w:tcPr>
            <w:tcW w:w="1101" w:type="dxa"/>
          </w:tcPr>
          <w:p w14:paraId="4DEB068E" w14:textId="77777777" w:rsidR="00232FE3" w:rsidRDefault="008E0048">
            <w:pPr>
              <w:rPr>
                <w:rFonts w:eastAsia="SimSun"/>
                <w:bCs/>
                <w:sz w:val="16"/>
                <w:szCs w:val="16"/>
              </w:rPr>
            </w:pPr>
            <w:r>
              <w:rPr>
                <w:rFonts w:eastAsia="SimSun"/>
                <w:bCs/>
                <w:sz w:val="16"/>
                <w:szCs w:val="16"/>
              </w:rPr>
              <w:t>Intel</w:t>
            </w:r>
          </w:p>
        </w:tc>
        <w:tc>
          <w:tcPr>
            <w:tcW w:w="8930" w:type="dxa"/>
            <w:tcBorders>
              <w:left w:val="single" w:sz="4" w:space="0" w:color="auto"/>
            </w:tcBorders>
          </w:tcPr>
          <w:p w14:paraId="4C6743D0" w14:textId="77777777" w:rsidR="00232FE3" w:rsidRDefault="008E0048">
            <w:pPr>
              <w:rPr>
                <w:rFonts w:eastAsia="SimSun"/>
                <w:bCs/>
                <w:sz w:val="16"/>
                <w:szCs w:val="16"/>
              </w:rPr>
            </w:pPr>
            <w:r>
              <w:rPr>
                <w:rFonts w:eastAsia="SimSun"/>
                <w:bCs/>
                <w:sz w:val="16"/>
                <w:szCs w:val="16"/>
              </w:rPr>
              <w:t xml:space="preserve">Support. In our view this is mainly relevant to support of CPP as separate positioning method. </w:t>
            </w:r>
          </w:p>
          <w:p w14:paraId="30A14E51" w14:textId="77777777" w:rsidR="00232FE3" w:rsidRDefault="008E0048">
            <w:pPr>
              <w:rPr>
                <w:ins w:id="913" w:author="CATT - Ren Da" w:date="2023-04-18T12:54:00Z"/>
                <w:rFonts w:eastAsia="SimSun"/>
                <w:bCs/>
                <w:sz w:val="16"/>
                <w:szCs w:val="16"/>
              </w:rPr>
            </w:pPr>
            <w:r>
              <w:rPr>
                <w:rFonts w:eastAsia="SimSun"/>
                <w:bCs/>
                <w:sz w:val="16"/>
                <w:szCs w:val="16"/>
              </w:rPr>
              <w:t xml:space="preserve">To CATT’s question, this can be TOA-like metric that can be defined similar to RSTD with finer granularity and reported along with RSCPD for the same reference TRP.  </w:t>
            </w:r>
          </w:p>
          <w:p w14:paraId="37464567" w14:textId="77777777" w:rsidR="00232FE3" w:rsidRDefault="008E0048">
            <w:pPr>
              <w:rPr>
                <w:rFonts w:eastAsia="SimSun"/>
                <w:bCs/>
                <w:sz w:val="16"/>
                <w:szCs w:val="16"/>
              </w:rPr>
            </w:pPr>
            <w:ins w:id="914" w:author="CATT - Ren Da" w:date="2023-04-18T12:54:00Z">
              <w:r>
                <w:rPr>
                  <w:rFonts w:eastAsia="SimSun"/>
                  <w:bCs/>
                  <w:sz w:val="16"/>
                  <w:szCs w:val="16"/>
                </w:rPr>
                <w:t>FL:</w:t>
              </w:r>
            </w:ins>
            <w:ins w:id="915" w:author="CATT - Ren Da" w:date="2023-04-18T12:55:00Z">
              <w:r>
                <w:rPr>
                  <w:rFonts w:eastAsia="SimSun"/>
                  <w:bCs/>
                  <w:sz w:val="16"/>
                  <w:szCs w:val="16"/>
                </w:rPr>
                <w:t xml:space="preserve"> </w:t>
              </w:r>
            </w:ins>
            <w:ins w:id="916" w:author="CATT - Ren Da" w:date="2023-04-18T12:56:00Z">
              <w:r>
                <w:rPr>
                  <w:rFonts w:eastAsia="SimSun"/>
                  <w:bCs/>
                  <w:sz w:val="16"/>
                  <w:szCs w:val="16"/>
                </w:rPr>
                <w:t xml:space="preserve">If it is only finer granularity, we can propose RAN4 to include the granularity of RSTD </w:t>
              </w:r>
            </w:ins>
            <w:ins w:id="917" w:author="CATT - Ren Da" w:date="2023-04-18T12:57:00Z">
              <w:r>
                <w:rPr>
                  <w:rFonts w:eastAsia="SimSun"/>
                  <w:bCs/>
                  <w:sz w:val="16"/>
                  <w:szCs w:val="16"/>
                </w:rPr>
                <w:t>reporting w/o introducing new measurement</w:t>
              </w:r>
            </w:ins>
            <w:ins w:id="918" w:author="CATT - Ren Da" w:date="2023-04-18T12:58:00Z">
              <w:r>
                <w:rPr>
                  <w:rFonts w:eastAsia="SimSun"/>
                  <w:bCs/>
                  <w:sz w:val="16"/>
                  <w:szCs w:val="16"/>
                </w:rPr>
                <w:t xml:space="preserve"> if </w:t>
              </w:r>
            </w:ins>
            <w:ins w:id="919" w:author="CATT - Ren Da" w:date="2023-04-18T12:57:00Z">
              <w:r>
                <w:rPr>
                  <w:rFonts w:eastAsia="SimSun"/>
                  <w:bCs/>
                  <w:sz w:val="16"/>
                  <w:szCs w:val="16"/>
                </w:rPr>
                <w:t xml:space="preserve">the accuracy of the proposed TOA-like metric is </w:t>
              </w:r>
            </w:ins>
            <w:ins w:id="920" w:author="CATT - Ren Da" w:date="2023-04-18T12:58:00Z">
              <w:r>
                <w:rPr>
                  <w:rFonts w:eastAsia="SimSun"/>
                  <w:bCs/>
                  <w:sz w:val="16"/>
                  <w:szCs w:val="16"/>
                </w:rPr>
                <w:t xml:space="preserve">same as </w:t>
              </w:r>
            </w:ins>
            <w:ins w:id="921" w:author="CATT - Ren Da" w:date="2023-04-18T12:57:00Z">
              <w:r>
                <w:rPr>
                  <w:rFonts w:eastAsia="SimSun"/>
                  <w:bCs/>
                  <w:sz w:val="16"/>
                  <w:szCs w:val="16"/>
                </w:rPr>
                <w:t>RSTD.</w:t>
              </w:r>
            </w:ins>
          </w:p>
        </w:tc>
      </w:tr>
      <w:tr w:rsidR="00232FE3" w14:paraId="2C8301F3" w14:textId="77777777" w:rsidTr="00232FE3">
        <w:trPr>
          <w:trHeight w:val="260"/>
        </w:trPr>
        <w:tc>
          <w:tcPr>
            <w:tcW w:w="1101" w:type="dxa"/>
          </w:tcPr>
          <w:p w14:paraId="6A5E9B7D" w14:textId="77777777" w:rsidR="00232FE3" w:rsidRDefault="008E0048">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Borders>
              <w:left w:val="single" w:sz="4" w:space="0" w:color="auto"/>
            </w:tcBorders>
          </w:tcPr>
          <w:p w14:paraId="4A80066B" w14:textId="77777777" w:rsidR="00232FE3" w:rsidRDefault="008E0048">
            <w:pPr>
              <w:rPr>
                <w:rFonts w:eastAsia="SimSun"/>
                <w:bCs/>
                <w:sz w:val="16"/>
                <w:szCs w:val="16"/>
              </w:rPr>
            </w:pPr>
            <w:r>
              <w:rPr>
                <w:rFonts w:eastAsia="SimSun"/>
                <w:bCs/>
                <w:sz w:val="16"/>
                <w:szCs w:val="16"/>
              </w:rPr>
              <w:t>The details should be clarified.</w:t>
            </w:r>
          </w:p>
        </w:tc>
      </w:tr>
      <w:tr w:rsidR="00232FE3" w14:paraId="5E130735" w14:textId="77777777" w:rsidTr="00232FE3">
        <w:trPr>
          <w:trHeight w:val="260"/>
        </w:trPr>
        <w:tc>
          <w:tcPr>
            <w:tcW w:w="1101" w:type="dxa"/>
          </w:tcPr>
          <w:p w14:paraId="38EEA144" w14:textId="77777777" w:rsidR="00232FE3" w:rsidRDefault="008E0048">
            <w:pPr>
              <w:rPr>
                <w:rFonts w:eastAsia="MS Mincho"/>
                <w:bCs/>
                <w:sz w:val="16"/>
                <w:szCs w:val="16"/>
                <w:lang w:eastAsia="ja-JP"/>
              </w:rPr>
            </w:pPr>
            <w:r>
              <w:rPr>
                <w:rFonts w:eastAsia="MS Mincho"/>
                <w:bCs/>
                <w:sz w:val="16"/>
                <w:szCs w:val="16"/>
                <w:lang w:eastAsia="ja-JP"/>
              </w:rPr>
              <w:t>Nokia/NSB</w:t>
            </w:r>
          </w:p>
        </w:tc>
        <w:tc>
          <w:tcPr>
            <w:tcW w:w="8930" w:type="dxa"/>
          </w:tcPr>
          <w:p w14:paraId="35AD8D50" w14:textId="77777777" w:rsidR="00232FE3" w:rsidRDefault="008E0048">
            <w:pPr>
              <w:rPr>
                <w:rFonts w:eastAsia="SimSun"/>
                <w:bCs/>
                <w:sz w:val="16"/>
                <w:szCs w:val="16"/>
              </w:rPr>
            </w:pPr>
            <w:r>
              <w:rPr>
                <w:rFonts w:eastAsia="SimSun"/>
                <w:bCs/>
                <w:sz w:val="16"/>
                <w:szCs w:val="16"/>
              </w:rPr>
              <w:t xml:space="preserve">Don’t support. </w:t>
            </w:r>
          </w:p>
        </w:tc>
      </w:tr>
    </w:tbl>
    <w:p w14:paraId="1B087198" w14:textId="77777777" w:rsidR="00232FE3" w:rsidRDefault="00232FE3">
      <w:pPr>
        <w:rPr>
          <w:rFonts w:eastAsia="Batang"/>
          <w:bCs/>
          <w:i/>
        </w:rPr>
      </w:pPr>
    </w:p>
    <w:p w14:paraId="2DFA98EE" w14:textId="77777777" w:rsidR="00232FE3" w:rsidRDefault="008E0048">
      <w:pPr>
        <w:pStyle w:val="IEEEParagraph"/>
        <w:spacing w:after="240"/>
        <w:ind w:firstLine="0"/>
        <w:rPr>
          <w:rStyle w:val="160"/>
          <w:u w:val="none"/>
        </w:rPr>
      </w:pPr>
      <w:r>
        <w:rPr>
          <w:rStyle w:val="160"/>
          <w:u w:val="none"/>
        </w:rPr>
        <w:t>FL Comments:</w:t>
      </w:r>
    </w:p>
    <w:p w14:paraId="01C9AB98" w14:textId="77777777" w:rsidR="00232FE3" w:rsidRDefault="008E0048">
      <w:pPr>
        <w:rPr>
          <w:rFonts w:eastAsia="SimSun"/>
          <w:bCs/>
          <w:sz w:val="20"/>
          <w:szCs w:val="20"/>
        </w:rPr>
      </w:pPr>
      <w:r>
        <w:rPr>
          <w:rFonts w:eastAsia="SimSun"/>
          <w:bCs/>
          <w:sz w:val="20"/>
          <w:szCs w:val="20"/>
        </w:rPr>
        <w:t>Maybe we can add a note based on Intel’s comment to see if we have a better understanding of the proposal.</w:t>
      </w:r>
    </w:p>
    <w:p w14:paraId="30C8A47C" w14:textId="77777777" w:rsidR="00232FE3" w:rsidRDefault="00232FE3">
      <w:pPr>
        <w:rPr>
          <w:rFonts w:eastAsia="Batang"/>
          <w:bCs/>
          <w:i/>
        </w:rPr>
      </w:pPr>
    </w:p>
    <w:p w14:paraId="1C5B00B8" w14:textId="77777777" w:rsidR="00232FE3" w:rsidRDefault="008E0048">
      <w:pPr>
        <w:pStyle w:val="00BodyText"/>
      </w:pPr>
      <w:r>
        <w:rPr>
          <w:highlight w:val="lightGray"/>
        </w:rPr>
        <w:t>(H)(Round 2)Proposal 5-2</w:t>
      </w:r>
    </w:p>
    <w:p w14:paraId="6A374AE3" w14:textId="77777777" w:rsidR="00232FE3" w:rsidRDefault="008E0048">
      <w:pPr>
        <w:rPr>
          <w:rFonts w:eastAsia="Batang"/>
          <w:bCs/>
          <w:i/>
        </w:rPr>
      </w:pPr>
      <w:r>
        <w:rPr>
          <w:rFonts w:eastAsia="Batang"/>
          <w:bCs/>
          <w:i/>
        </w:rPr>
        <w:t xml:space="preserve">For NR carrier phase positioning, </w:t>
      </w:r>
      <w:r>
        <w:rPr>
          <w:rFonts w:eastAsia="Batang"/>
          <w:i/>
        </w:rPr>
        <w:t>s</w:t>
      </w:r>
      <w:r>
        <w:rPr>
          <w:rFonts w:eastAsia="Batang"/>
          <w:bCs/>
          <w:i/>
        </w:rPr>
        <w:t>upport introducing a new type of UE measurement, which can be related to time of arrival, based on carrier phase differentials across multiple subcarriers within a PFL.</w:t>
      </w:r>
    </w:p>
    <w:p w14:paraId="6640E192" w14:textId="77777777" w:rsidR="00232FE3" w:rsidRDefault="008E0048">
      <w:pPr>
        <w:pStyle w:val="ListParagraph"/>
        <w:numPr>
          <w:ilvl w:val="0"/>
          <w:numId w:val="78"/>
        </w:numPr>
        <w:rPr>
          <w:ins w:id="922" w:author="CATT - Ren Da" w:date="2023-04-18T15:38:00Z"/>
          <w:rFonts w:eastAsia="Batang"/>
          <w:bCs/>
          <w:i/>
        </w:rPr>
      </w:pPr>
      <w:ins w:id="923" w:author="CATT - Ren Da" w:date="2023-04-18T15:38:00Z">
        <w:r>
          <w:rPr>
            <w:rFonts w:eastAsia="Batang"/>
            <w:bCs/>
            <w:i/>
          </w:rPr>
          <w:t xml:space="preserve">Note: the new type of UE measurement has </w:t>
        </w:r>
      </w:ins>
      <w:ins w:id="924" w:author="CATT - Ren Da" w:date="2023-04-18T15:39:00Z">
        <w:r>
          <w:rPr>
            <w:rFonts w:eastAsia="Batang"/>
            <w:bCs/>
            <w:i/>
          </w:rPr>
          <w:t xml:space="preserve">a </w:t>
        </w:r>
      </w:ins>
      <w:ins w:id="925" w:author="CATT - Ren Da" w:date="2023-04-18T15:38:00Z">
        <w:r>
          <w:rPr>
            <w:rFonts w:eastAsia="Batang"/>
            <w:bCs/>
            <w:i/>
          </w:rPr>
          <w:t xml:space="preserve">finer granularity than current RSTD </w:t>
        </w:r>
      </w:ins>
    </w:p>
    <w:p w14:paraId="621A8896" w14:textId="77777777" w:rsidR="00232FE3" w:rsidRDefault="008E0048">
      <w:pPr>
        <w:pStyle w:val="ListParagraph"/>
        <w:numPr>
          <w:ilvl w:val="0"/>
          <w:numId w:val="78"/>
        </w:numPr>
        <w:rPr>
          <w:rFonts w:eastAsia="Batang"/>
          <w:bCs/>
          <w:i/>
        </w:rPr>
      </w:pPr>
      <w:r>
        <w:rPr>
          <w:rFonts w:eastAsia="Batang"/>
          <w:bCs/>
          <w:i/>
        </w:rPr>
        <w:t>FFS: the details of the new type of UE measurement</w:t>
      </w:r>
    </w:p>
    <w:p w14:paraId="2EF6C792" w14:textId="77777777" w:rsidR="00232FE3" w:rsidRDefault="00232FE3">
      <w:pPr>
        <w:pStyle w:val="ListParagraph"/>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232FE3" w14:paraId="28E74FAD"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C530727"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8463837" w14:textId="77777777" w:rsidR="00232FE3" w:rsidRDefault="008E0048">
            <w:pPr>
              <w:spacing w:after="0"/>
              <w:rPr>
                <w:b/>
                <w:caps w:val="0"/>
                <w:sz w:val="16"/>
                <w:szCs w:val="16"/>
              </w:rPr>
            </w:pPr>
            <w:r>
              <w:rPr>
                <w:b/>
                <w:sz w:val="16"/>
                <w:szCs w:val="16"/>
              </w:rPr>
              <w:t>comments</w:t>
            </w:r>
          </w:p>
        </w:tc>
      </w:tr>
      <w:tr w:rsidR="00232FE3" w14:paraId="63A1513B" w14:textId="77777777" w:rsidTr="00232FE3">
        <w:trPr>
          <w:trHeight w:val="260"/>
        </w:trPr>
        <w:tc>
          <w:tcPr>
            <w:tcW w:w="1101" w:type="dxa"/>
          </w:tcPr>
          <w:p w14:paraId="4CE87471" w14:textId="77777777" w:rsidR="00232FE3" w:rsidRDefault="008E0048">
            <w:pPr>
              <w:spacing w:after="0"/>
              <w:rPr>
                <w:rFonts w:eastAsia="SimSun"/>
                <w:bCs/>
                <w:sz w:val="16"/>
                <w:szCs w:val="16"/>
              </w:rPr>
            </w:pPr>
            <w:r>
              <w:rPr>
                <w:rFonts w:eastAsia="SimSun"/>
                <w:bCs/>
                <w:sz w:val="16"/>
                <w:szCs w:val="16"/>
              </w:rPr>
              <w:t>Locaila</w:t>
            </w:r>
          </w:p>
        </w:tc>
        <w:tc>
          <w:tcPr>
            <w:tcW w:w="8930" w:type="dxa"/>
            <w:tcBorders>
              <w:left w:val="single" w:sz="4" w:space="0" w:color="auto"/>
            </w:tcBorders>
          </w:tcPr>
          <w:p w14:paraId="0CC7EFAA" w14:textId="77777777" w:rsidR="00232FE3" w:rsidRDefault="008E0048">
            <w:pPr>
              <w:rPr>
                <w:rFonts w:eastAsia="Malgun Gothic"/>
                <w:bCs/>
                <w:sz w:val="16"/>
                <w:szCs w:val="16"/>
                <w:lang w:eastAsia="ko-KR"/>
              </w:rPr>
            </w:pPr>
            <w:r>
              <w:rPr>
                <w:rFonts w:eastAsia="Malgun Gothic"/>
                <w:bCs/>
                <w:sz w:val="16"/>
                <w:szCs w:val="16"/>
                <w:lang w:eastAsia="ko-KR"/>
              </w:rPr>
              <w:t>We prefer more discussion on this topic.</w:t>
            </w:r>
          </w:p>
          <w:p w14:paraId="6D4213B6" w14:textId="77777777" w:rsidR="00232FE3" w:rsidRDefault="008E0048">
            <w:pPr>
              <w:rPr>
                <w:rFonts w:eastAsia="Malgun Gothic"/>
                <w:bCs/>
                <w:sz w:val="16"/>
                <w:szCs w:val="16"/>
                <w:lang w:eastAsia="ko-KR"/>
              </w:rPr>
            </w:pPr>
            <w:r>
              <w:rPr>
                <w:rFonts w:eastAsia="Malgun Gothic"/>
                <w:bCs/>
                <w:sz w:val="16"/>
                <w:szCs w:val="16"/>
                <w:lang w:eastAsia="ko-KR"/>
              </w:rPr>
              <w:t>What’s the existing view on UE measurement and what’s the new type of UE measurement?</w:t>
            </w:r>
          </w:p>
          <w:p w14:paraId="1AFB2DD9" w14:textId="77777777" w:rsidR="00232FE3" w:rsidRDefault="008E0048">
            <w:pPr>
              <w:rPr>
                <w:rFonts w:eastAsia="Malgun Gothic"/>
                <w:bCs/>
                <w:sz w:val="16"/>
                <w:szCs w:val="16"/>
                <w:lang w:eastAsia="ko-KR"/>
              </w:rPr>
            </w:pPr>
            <w:r>
              <w:rPr>
                <w:rFonts w:eastAsia="Malgun Gothic"/>
                <w:bCs/>
                <w:sz w:val="16"/>
                <w:szCs w:val="16"/>
                <w:lang w:eastAsia="ko-KR"/>
              </w:rPr>
              <w:t>In our view, there’s not much difference in mathematical analysis. It may be just a different way of calculation.</w:t>
            </w:r>
          </w:p>
          <w:p w14:paraId="311A93B5" w14:textId="77777777" w:rsidR="00232FE3" w:rsidRDefault="008E0048">
            <w:pPr>
              <w:spacing w:after="0"/>
              <w:rPr>
                <w:rFonts w:eastAsia="SimSun"/>
                <w:bCs/>
                <w:sz w:val="16"/>
                <w:szCs w:val="16"/>
              </w:rPr>
            </w:pPr>
            <w:r>
              <w:rPr>
                <w:rFonts w:eastAsia="Malgun Gothic"/>
                <w:bCs/>
                <w:sz w:val="16"/>
                <w:szCs w:val="16"/>
                <w:lang w:eastAsia="ko-KR"/>
              </w:rPr>
              <w:t xml:space="preserve">It will be helpful to converge on common understanding if proponent companies suggest clear mathematical definition, rather than text description.  </w:t>
            </w:r>
          </w:p>
        </w:tc>
      </w:tr>
      <w:tr w:rsidR="00232FE3" w14:paraId="74F6A500" w14:textId="77777777" w:rsidTr="00232FE3">
        <w:trPr>
          <w:trHeight w:val="260"/>
        </w:trPr>
        <w:tc>
          <w:tcPr>
            <w:tcW w:w="1101" w:type="dxa"/>
          </w:tcPr>
          <w:p w14:paraId="3EB63367"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6EDED0A1" w14:textId="77777777" w:rsidR="00232FE3" w:rsidRDefault="008E0048">
            <w:pPr>
              <w:spacing w:after="0"/>
              <w:rPr>
                <w:rFonts w:eastAsia="SimSun"/>
                <w:bCs/>
                <w:sz w:val="16"/>
                <w:szCs w:val="16"/>
              </w:rPr>
            </w:pPr>
            <w:r>
              <w:rPr>
                <w:rFonts w:eastAsia="SimSun" w:hint="eastAsia"/>
                <w:bCs/>
                <w:sz w:val="16"/>
                <w:szCs w:val="16"/>
              </w:rPr>
              <w:t>A</w:t>
            </w:r>
            <w:r>
              <w:rPr>
                <w:rFonts w:eastAsia="SimSun"/>
                <w:bCs/>
                <w:sz w:val="16"/>
                <w:szCs w:val="16"/>
              </w:rPr>
              <w:t>s Locaila points out, this is a different way of calculating ToA, which should have no impact on spec.</w:t>
            </w:r>
          </w:p>
        </w:tc>
      </w:tr>
      <w:tr w:rsidR="00232FE3" w14:paraId="32B46130" w14:textId="77777777" w:rsidTr="00232FE3">
        <w:trPr>
          <w:trHeight w:val="260"/>
        </w:trPr>
        <w:tc>
          <w:tcPr>
            <w:tcW w:w="1101" w:type="dxa"/>
          </w:tcPr>
          <w:p w14:paraId="3524DC39" w14:textId="77777777" w:rsidR="00232FE3" w:rsidRDefault="008E0048">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62214DD9" w14:textId="77777777" w:rsidR="00232FE3" w:rsidRDefault="008E0048">
            <w:pPr>
              <w:tabs>
                <w:tab w:val="left" w:pos="1576"/>
              </w:tabs>
              <w:spacing w:after="0"/>
              <w:rPr>
                <w:rFonts w:eastAsia="SimSun"/>
                <w:bCs/>
                <w:sz w:val="16"/>
                <w:szCs w:val="16"/>
              </w:rPr>
            </w:pPr>
            <w:r>
              <w:rPr>
                <w:rFonts w:eastAsia="SimSun"/>
                <w:bCs/>
                <w:sz w:val="16"/>
                <w:szCs w:val="16"/>
              </w:rPr>
              <w:t xml:space="preserve">Low priority </w:t>
            </w:r>
            <w:r>
              <w:rPr>
                <w:rFonts w:eastAsia="SimSun"/>
                <w:bCs/>
                <w:sz w:val="16"/>
                <w:szCs w:val="16"/>
              </w:rPr>
              <w:tab/>
            </w:r>
          </w:p>
        </w:tc>
      </w:tr>
      <w:tr w:rsidR="00232FE3" w14:paraId="00159A82" w14:textId="77777777" w:rsidTr="00232FE3">
        <w:trPr>
          <w:trHeight w:val="260"/>
        </w:trPr>
        <w:tc>
          <w:tcPr>
            <w:tcW w:w="1101" w:type="dxa"/>
          </w:tcPr>
          <w:p w14:paraId="4D0142BB" w14:textId="77777777" w:rsidR="00232FE3" w:rsidRDefault="008E0048">
            <w:pPr>
              <w:rPr>
                <w:rFonts w:eastAsia="SimSun"/>
                <w:bCs/>
                <w:sz w:val="16"/>
                <w:szCs w:val="16"/>
              </w:rPr>
            </w:pPr>
            <w:r>
              <w:rPr>
                <w:rFonts w:eastAsia="SimSun"/>
                <w:bCs/>
                <w:sz w:val="16"/>
                <w:szCs w:val="16"/>
              </w:rPr>
              <w:t xml:space="preserve">Intel </w:t>
            </w:r>
          </w:p>
        </w:tc>
        <w:tc>
          <w:tcPr>
            <w:tcW w:w="8930" w:type="dxa"/>
            <w:tcBorders>
              <w:left w:val="single" w:sz="4" w:space="0" w:color="auto"/>
            </w:tcBorders>
          </w:tcPr>
          <w:p w14:paraId="4469E709" w14:textId="77777777" w:rsidR="00232FE3" w:rsidRDefault="008E0048">
            <w:pPr>
              <w:rPr>
                <w:rFonts w:eastAsia="SimSun"/>
                <w:bCs/>
                <w:sz w:val="16"/>
                <w:szCs w:val="16"/>
              </w:rPr>
            </w:pPr>
            <w:r>
              <w:rPr>
                <w:rFonts w:eastAsia="SimSun"/>
                <w:bCs/>
                <w:sz w:val="16"/>
                <w:szCs w:val="16"/>
              </w:rPr>
              <w:t>We suggest simplifying the proposal as below. This should also help clarify the questions/comments from Locaila and HW-HiSi.</w:t>
            </w:r>
          </w:p>
          <w:p w14:paraId="2DD11BB6" w14:textId="77777777" w:rsidR="00232FE3" w:rsidRDefault="008E0048">
            <w:pPr>
              <w:rPr>
                <w:rFonts w:eastAsia="Batang"/>
                <w:bCs/>
                <w:i/>
              </w:rPr>
            </w:pPr>
            <w:r>
              <w:rPr>
                <w:rFonts w:eastAsia="Batang"/>
                <w:bCs/>
                <w:i/>
              </w:rPr>
              <w:t xml:space="preserve">For NR carrier phase positioning, </w:t>
            </w:r>
            <w:r>
              <w:rPr>
                <w:rFonts w:eastAsia="Batang"/>
                <w:i/>
              </w:rPr>
              <w:t>s</w:t>
            </w:r>
            <w:r>
              <w:rPr>
                <w:rFonts w:eastAsia="Batang"/>
                <w:bCs/>
                <w:i/>
              </w:rPr>
              <w:t xml:space="preserve">upport </w:t>
            </w:r>
            <w:r>
              <w:rPr>
                <w:rFonts w:eastAsia="Batang"/>
                <w:bCs/>
                <w:i/>
                <w:strike/>
                <w:color w:val="FF0000"/>
              </w:rPr>
              <w:t xml:space="preserve">introducing a new type of UE measurement, which can be related to time of arrival, based on </w:t>
            </w:r>
            <w:r>
              <w:rPr>
                <w:rFonts w:eastAsia="Batang"/>
                <w:bCs/>
                <w:i/>
              </w:rPr>
              <w:t>reporting of carrier phase differentials across multiple subcarriers within a PFL.</w:t>
            </w:r>
          </w:p>
          <w:p w14:paraId="4A20EDFB" w14:textId="77777777" w:rsidR="00232FE3" w:rsidRDefault="008E0048">
            <w:pPr>
              <w:pStyle w:val="ListParagraph"/>
              <w:numPr>
                <w:ilvl w:val="0"/>
                <w:numId w:val="78"/>
              </w:numPr>
              <w:rPr>
                <w:ins w:id="926" w:author="CATT - Ren Da" w:date="2023-04-18T15:38:00Z"/>
                <w:rFonts w:eastAsia="Batang"/>
                <w:bCs/>
                <w:i/>
              </w:rPr>
            </w:pPr>
            <w:r>
              <w:rPr>
                <w:rFonts w:eastAsia="Batang"/>
                <w:bCs/>
                <w:i/>
                <w:color w:val="FF0000"/>
              </w:rPr>
              <w:lastRenderedPageBreak/>
              <w:t>FFS:</w:t>
            </w:r>
            <w:ins w:id="927" w:author="CATT - Ren Da" w:date="2023-04-18T15:38:00Z">
              <w:r>
                <w:rPr>
                  <w:rFonts w:eastAsia="Batang"/>
                  <w:bCs/>
                  <w:i/>
                  <w:strike/>
                  <w:color w:val="FF0000"/>
                </w:rPr>
                <w:t>Note: t</w:t>
              </w:r>
            </w:ins>
            <w:r>
              <w:rPr>
                <w:rFonts w:eastAsia="Batang"/>
                <w:bCs/>
                <w:i/>
                <w:color w:val="FF0000"/>
              </w:rPr>
              <w:t>T</w:t>
            </w:r>
            <w:ins w:id="928" w:author="CATT - Ren Da" w:date="2023-04-18T15:38:00Z">
              <w:r>
                <w:rPr>
                  <w:rFonts w:eastAsia="Batang"/>
                  <w:bCs/>
                  <w:i/>
                </w:rPr>
                <w:t xml:space="preserve">he </w:t>
              </w:r>
              <w:r>
                <w:rPr>
                  <w:rFonts w:eastAsia="Batang"/>
                  <w:bCs/>
                  <w:i/>
                  <w:strike/>
                  <w:color w:val="FF0000"/>
                </w:rPr>
                <w:t>new type of UE measurement</w:t>
              </w:r>
              <w:r>
                <w:rPr>
                  <w:rFonts w:eastAsia="Batang"/>
                  <w:bCs/>
                  <w:i/>
                  <w:color w:val="FF0000"/>
                </w:rPr>
                <w:t xml:space="preserve"> </w:t>
              </w:r>
            </w:ins>
            <w:r>
              <w:rPr>
                <w:rFonts w:eastAsia="Batang"/>
                <w:bCs/>
                <w:i/>
                <w:color w:val="FF0000"/>
              </w:rPr>
              <w:t xml:space="preserve">carrier phase differentials across multiple subcarriers within a PFL is reported using a RSTD-like metric with </w:t>
            </w:r>
            <w:ins w:id="929" w:author="CATT - Ren Da" w:date="2023-04-18T15:38:00Z">
              <w:r>
                <w:rPr>
                  <w:rFonts w:eastAsia="Batang"/>
                  <w:bCs/>
                  <w:i/>
                </w:rPr>
                <w:t xml:space="preserve">has </w:t>
              </w:r>
            </w:ins>
            <w:ins w:id="930" w:author="CATT - Ren Da" w:date="2023-04-18T15:39:00Z">
              <w:r>
                <w:rPr>
                  <w:rFonts w:eastAsia="Batang"/>
                  <w:bCs/>
                  <w:i/>
                </w:rPr>
                <w:t xml:space="preserve">a </w:t>
              </w:r>
            </w:ins>
            <w:ins w:id="931" w:author="CATT - Ren Da" w:date="2023-04-18T15:38:00Z">
              <w:r>
                <w:rPr>
                  <w:rFonts w:eastAsia="Batang"/>
                  <w:bCs/>
                  <w:i/>
                </w:rPr>
                <w:t xml:space="preserve">finer granularity than current RSTD </w:t>
              </w:r>
            </w:ins>
          </w:p>
          <w:p w14:paraId="6C56A05B" w14:textId="77777777" w:rsidR="00232FE3" w:rsidRDefault="008E0048">
            <w:pPr>
              <w:pStyle w:val="ListParagraph"/>
              <w:numPr>
                <w:ilvl w:val="0"/>
                <w:numId w:val="78"/>
              </w:numPr>
              <w:rPr>
                <w:rFonts w:eastAsia="Batang"/>
                <w:bCs/>
                <w:i/>
                <w:strike/>
                <w:color w:val="FF0000"/>
              </w:rPr>
            </w:pPr>
            <w:r>
              <w:rPr>
                <w:rFonts w:eastAsia="Batang"/>
                <w:bCs/>
                <w:i/>
                <w:strike/>
                <w:color w:val="FF0000"/>
              </w:rPr>
              <w:t>FFS: the details of the new type of UE measurement</w:t>
            </w:r>
          </w:p>
          <w:p w14:paraId="5252ABA8" w14:textId="77777777" w:rsidR="00232FE3" w:rsidRDefault="008E0048">
            <w:pPr>
              <w:rPr>
                <w:rFonts w:eastAsia="SimSun"/>
                <w:bCs/>
                <w:sz w:val="16"/>
                <w:szCs w:val="16"/>
              </w:rPr>
            </w:pPr>
            <w:ins w:id="932" w:author="CATT - Ren Da" w:date="2023-04-20T14:05:00Z">
              <w:r>
                <w:rPr>
                  <w:rFonts w:eastAsia="SimSun"/>
                  <w:bCs/>
                  <w:sz w:val="16"/>
                  <w:szCs w:val="16"/>
                </w:rPr>
                <w:t xml:space="preserve">FL: The main bullet says </w:t>
              </w:r>
              <w:r>
                <w:rPr>
                  <w:rFonts w:eastAsia="SimSun"/>
                  <w:bCs/>
                  <w:i/>
                  <w:iCs/>
                  <w:sz w:val="16"/>
                  <w:szCs w:val="16"/>
                  <w:rPrChange w:id="933" w:author="CATT - Ren Da" w:date="2023-04-20T14:05:00Z">
                    <w:rPr>
                      <w:rFonts w:eastAsia="SimSun"/>
                      <w:bCs/>
                      <w:sz w:val="16"/>
                      <w:szCs w:val="16"/>
                    </w:rPr>
                  </w:rPrChange>
                </w:rPr>
                <w:t>reporting of carrier phase differentials</w:t>
              </w:r>
            </w:ins>
            <w:ins w:id="934" w:author="CATT - Ren Da" w:date="2023-04-20T14:06:00Z">
              <w:r>
                <w:rPr>
                  <w:rFonts w:eastAsia="SimSun"/>
                  <w:bCs/>
                  <w:i/>
                  <w:iCs/>
                  <w:sz w:val="16"/>
                  <w:szCs w:val="16"/>
                </w:rPr>
                <w:t xml:space="preserve">, </w:t>
              </w:r>
              <w:r>
                <w:rPr>
                  <w:rFonts w:eastAsia="SimSun"/>
                  <w:bCs/>
                  <w:sz w:val="16"/>
                  <w:szCs w:val="16"/>
                </w:rPr>
                <w:t>the seems contradict the main bullet. Maybe separate into two options?</w:t>
              </w:r>
            </w:ins>
          </w:p>
          <w:p w14:paraId="48903BC0" w14:textId="77777777" w:rsidR="00232FE3" w:rsidRDefault="008E0048">
            <w:pPr>
              <w:pStyle w:val="Heading3"/>
              <w:outlineLvl w:val="2"/>
            </w:pPr>
            <w:r>
              <w:rPr>
                <w:highlight w:val="magenta"/>
              </w:rPr>
              <w:t>(H)(Round 2)Proposal 5-2</w:t>
            </w:r>
            <w:r>
              <w:t xml:space="preserve"> (updated)</w:t>
            </w:r>
          </w:p>
          <w:p w14:paraId="605107EB" w14:textId="77777777" w:rsidR="00232FE3" w:rsidRDefault="008E0048">
            <w:pPr>
              <w:rPr>
                <w:rFonts w:eastAsia="Batang"/>
                <w:bCs/>
                <w:i/>
              </w:rPr>
            </w:pPr>
            <w:r>
              <w:rPr>
                <w:rFonts w:eastAsia="Batang"/>
                <w:bCs/>
                <w:i/>
              </w:rPr>
              <w:t xml:space="preserve">For NR carrier phase positioning, </w:t>
            </w:r>
            <w:r>
              <w:rPr>
                <w:rFonts w:eastAsia="Batang"/>
                <w:i/>
              </w:rPr>
              <w:t>s</w:t>
            </w:r>
            <w:r>
              <w:rPr>
                <w:rFonts w:eastAsia="Batang"/>
                <w:bCs/>
                <w:i/>
              </w:rPr>
              <w:t xml:space="preserve">upport </w:t>
            </w:r>
            <w:ins w:id="935" w:author="CATT - Ren Da" w:date="2023-04-20T14:09:00Z">
              <w:r>
                <w:rPr>
                  <w:rFonts w:eastAsia="Batang"/>
                  <w:bCs/>
                  <w:i/>
                </w:rPr>
                <w:t>one of the followi</w:t>
              </w:r>
            </w:ins>
            <w:ins w:id="936" w:author="CATT - Ren Da" w:date="2023-04-20T14:10:00Z">
              <w:r>
                <w:rPr>
                  <w:rFonts w:eastAsia="Batang"/>
                  <w:bCs/>
                  <w:i/>
                </w:rPr>
                <w:t>ng options:</w:t>
              </w:r>
            </w:ins>
            <w:del w:id="937" w:author="CATT - Ren Da" w:date="2023-04-20T14:10:00Z">
              <w:r>
                <w:rPr>
                  <w:rFonts w:eastAsia="Batang"/>
                  <w:bCs/>
                  <w:i/>
                </w:rPr>
                <w:delText>reporting of</w:delText>
              </w:r>
            </w:del>
            <w:r>
              <w:rPr>
                <w:rFonts w:eastAsia="Batang"/>
                <w:bCs/>
                <w:i/>
              </w:rPr>
              <w:t>:</w:t>
            </w:r>
          </w:p>
          <w:p w14:paraId="1FA9B40A" w14:textId="77777777" w:rsidR="00232FE3" w:rsidRDefault="008E0048">
            <w:pPr>
              <w:pStyle w:val="ListParagraph"/>
              <w:numPr>
                <w:ilvl w:val="0"/>
                <w:numId w:val="79"/>
              </w:numPr>
              <w:rPr>
                <w:rFonts w:eastAsia="Batang"/>
                <w:bCs/>
                <w:i/>
              </w:rPr>
            </w:pPr>
            <w:r>
              <w:rPr>
                <w:rFonts w:eastAsia="Batang"/>
                <w:bCs/>
                <w:i/>
              </w:rPr>
              <w:t xml:space="preserve">Option 1: </w:t>
            </w:r>
            <w:ins w:id="938" w:author="CATT - Ren Da" w:date="2023-04-20T14:10:00Z">
              <w:r>
                <w:rPr>
                  <w:rFonts w:eastAsia="Batang"/>
                  <w:bCs/>
                  <w:i/>
                </w:rPr>
                <w:t xml:space="preserve">reporting of </w:t>
              </w:r>
            </w:ins>
            <w:r>
              <w:rPr>
                <w:rFonts w:eastAsia="Batang"/>
                <w:bCs/>
                <w:i/>
              </w:rPr>
              <w:t>carrier phase differentials across multiple subcarriers within a PFL</w:t>
            </w:r>
          </w:p>
          <w:p w14:paraId="4C6CAC2A" w14:textId="77777777" w:rsidR="00232FE3" w:rsidRDefault="008E0048">
            <w:pPr>
              <w:pStyle w:val="ListParagraph"/>
              <w:numPr>
                <w:ilvl w:val="0"/>
                <w:numId w:val="79"/>
              </w:numPr>
              <w:rPr>
                <w:rFonts w:eastAsia="Batang"/>
                <w:bCs/>
                <w:i/>
              </w:rPr>
            </w:pPr>
            <w:r>
              <w:rPr>
                <w:rFonts w:eastAsia="Batang"/>
                <w:bCs/>
                <w:i/>
              </w:rPr>
              <w:t xml:space="preserve">Option 2: </w:t>
            </w:r>
            <w:ins w:id="939" w:author="CATT - Ren Da" w:date="2023-04-20T14:10:00Z">
              <w:r>
                <w:rPr>
                  <w:rFonts w:eastAsia="Batang"/>
                  <w:bCs/>
                  <w:i/>
                </w:rPr>
                <w:t>reporting of</w:t>
              </w:r>
              <w:r>
                <w:rPr>
                  <w:rFonts w:eastAsia="Batang"/>
                  <w:bCs/>
                  <w:i/>
                  <w:color w:val="FF0000"/>
                </w:rPr>
                <w:t xml:space="preserve"> </w:t>
              </w:r>
            </w:ins>
            <w:r>
              <w:rPr>
                <w:rFonts w:eastAsia="Batang"/>
                <w:bCs/>
                <w:i/>
                <w:color w:val="FF0000"/>
              </w:rPr>
              <w:t xml:space="preserve">RSTD-like metric derived with </w:t>
            </w:r>
            <w:ins w:id="940" w:author="CATT - Ren Da" w:date="2023-04-18T15:38:00Z">
              <w:r>
                <w:rPr>
                  <w:rFonts w:eastAsia="Batang"/>
                  <w:bCs/>
                  <w:i/>
                </w:rPr>
                <w:t xml:space="preserve">has </w:t>
              </w:r>
            </w:ins>
            <w:ins w:id="941" w:author="CATT - Ren Da" w:date="2023-04-18T15:39:00Z">
              <w:r>
                <w:rPr>
                  <w:rFonts w:eastAsia="Batang"/>
                  <w:bCs/>
                  <w:i/>
                </w:rPr>
                <w:t xml:space="preserve">a </w:t>
              </w:r>
            </w:ins>
            <w:ins w:id="942" w:author="CATT - Ren Da" w:date="2023-04-18T15:38:00Z">
              <w:r>
                <w:rPr>
                  <w:rFonts w:eastAsia="Batang"/>
                  <w:bCs/>
                  <w:i/>
                </w:rPr>
                <w:t>finer granularity than current RSTD</w:t>
              </w:r>
            </w:ins>
            <w:ins w:id="943" w:author="CATT - Ren Da" w:date="2023-04-20T14:09:00Z">
              <w:r>
                <w:rPr>
                  <w:rFonts w:eastAsia="Batang"/>
                  <w:bCs/>
                  <w:i/>
                </w:rPr>
                <w:t>, which is derived from carrier phase differentials across multiple subcarriers within a PFL</w:t>
              </w:r>
            </w:ins>
          </w:p>
        </w:tc>
      </w:tr>
      <w:tr w:rsidR="00232FE3" w14:paraId="0DD464E3" w14:textId="77777777" w:rsidTr="00232FE3">
        <w:trPr>
          <w:trHeight w:val="260"/>
        </w:trPr>
        <w:tc>
          <w:tcPr>
            <w:tcW w:w="1101" w:type="dxa"/>
          </w:tcPr>
          <w:p w14:paraId="57D51922" w14:textId="77777777" w:rsidR="00232FE3" w:rsidRDefault="008E0048">
            <w:pPr>
              <w:spacing w:after="0"/>
              <w:rPr>
                <w:rFonts w:eastAsia="SimSun"/>
                <w:bCs/>
                <w:sz w:val="16"/>
                <w:szCs w:val="16"/>
              </w:rPr>
            </w:pPr>
            <w:r>
              <w:rPr>
                <w:rFonts w:eastAsia="SimSun"/>
                <w:bCs/>
                <w:sz w:val="16"/>
                <w:szCs w:val="16"/>
              </w:rPr>
              <w:lastRenderedPageBreak/>
              <w:t>Spreadtrum</w:t>
            </w:r>
          </w:p>
        </w:tc>
        <w:tc>
          <w:tcPr>
            <w:tcW w:w="8930" w:type="dxa"/>
          </w:tcPr>
          <w:p w14:paraId="25321821" w14:textId="77777777" w:rsidR="00232FE3" w:rsidRDefault="008E0048">
            <w:pPr>
              <w:tabs>
                <w:tab w:val="left" w:pos="1576"/>
              </w:tabs>
              <w:spacing w:after="0"/>
              <w:rPr>
                <w:rFonts w:eastAsia="SimSun"/>
                <w:bCs/>
                <w:sz w:val="16"/>
                <w:szCs w:val="16"/>
              </w:rPr>
            </w:pPr>
            <w:r>
              <w:rPr>
                <w:rFonts w:eastAsia="SimSun"/>
                <w:bCs/>
                <w:sz w:val="16"/>
                <w:szCs w:val="16"/>
              </w:rPr>
              <w:t>We think this proposal needs more discussion.</w:t>
            </w:r>
            <w:r>
              <w:rPr>
                <w:rFonts w:eastAsia="SimSun"/>
                <w:bCs/>
                <w:sz w:val="16"/>
                <w:szCs w:val="16"/>
              </w:rPr>
              <w:tab/>
            </w:r>
          </w:p>
        </w:tc>
      </w:tr>
      <w:tr w:rsidR="00232FE3" w14:paraId="67F00AFF" w14:textId="77777777" w:rsidTr="00232FE3">
        <w:trPr>
          <w:trHeight w:val="260"/>
        </w:trPr>
        <w:tc>
          <w:tcPr>
            <w:tcW w:w="1101" w:type="dxa"/>
          </w:tcPr>
          <w:p w14:paraId="282F031A" w14:textId="77777777" w:rsidR="00232FE3" w:rsidRDefault="008E0048">
            <w:pPr>
              <w:spacing w:after="0"/>
              <w:rPr>
                <w:rFonts w:eastAsia="SimSun"/>
                <w:bCs/>
                <w:sz w:val="16"/>
                <w:szCs w:val="16"/>
              </w:rPr>
            </w:pPr>
            <w:r>
              <w:rPr>
                <w:rFonts w:eastAsia="SimSun"/>
                <w:bCs/>
                <w:sz w:val="16"/>
                <w:szCs w:val="16"/>
              </w:rPr>
              <w:t>CATT</w:t>
            </w:r>
          </w:p>
        </w:tc>
        <w:tc>
          <w:tcPr>
            <w:tcW w:w="8930" w:type="dxa"/>
          </w:tcPr>
          <w:p w14:paraId="2E96BD7C" w14:textId="77777777" w:rsidR="00232FE3" w:rsidRDefault="008E0048">
            <w:pPr>
              <w:tabs>
                <w:tab w:val="left" w:pos="1576"/>
              </w:tabs>
              <w:spacing w:after="0"/>
              <w:rPr>
                <w:rFonts w:eastAsia="SimSun"/>
                <w:bCs/>
                <w:sz w:val="16"/>
                <w:szCs w:val="16"/>
              </w:rPr>
            </w:pPr>
            <w:r>
              <w:rPr>
                <w:rFonts w:eastAsia="SimSun"/>
                <w:bCs/>
                <w:sz w:val="16"/>
                <w:szCs w:val="16"/>
              </w:rPr>
              <w:t>Share the similar view as Huawei</w:t>
            </w:r>
          </w:p>
        </w:tc>
      </w:tr>
      <w:tr w:rsidR="00232FE3" w14:paraId="0D5A283C" w14:textId="77777777" w:rsidTr="00232FE3">
        <w:trPr>
          <w:trHeight w:val="260"/>
        </w:trPr>
        <w:tc>
          <w:tcPr>
            <w:tcW w:w="1101" w:type="dxa"/>
          </w:tcPr>
          <w:p w14:paraId="7EE2C761" w14:textId="77777777" w:rsidR="00232FE3" w:rsidRDefault="008E0048">
            <w:pPr>
              <w:rPr>
                <w:rFonts w:eastAsia="SimSun"/>
                <w:bCs/>
                <w:sz w:val="16"/>
                <w:szCs w:val="16"/>
              </w:rPr>
            </w:pPr>
            <w:r>
              <w:rPr>
                <w:rFonts w:eastAsia="SimSun"/>
                <w:bCs/>
                <w:sz w:val="16"/>
                <w:szCs w:val="16"/>
              </w:rPr>
              <w:t>Samsung2</w:t>
            </w:r>
          </w:p>
        </w:tc>
        <w:tc>
          <w:tcPr>
            <w:tcW w:w="8930" w:type="dxa"/>
          </w:tcPr>
          <w:p w14:paraId="5D07BFE9" w14:textId="77777777" w:rsidR="00232FE3" w:rsidRDefault="008E0048">
            <w:pPr>
              <w:tabs>
                <w:tab w:val="left" w:pos="1576"/>
              </w:tabs>
              <w:rPr>
                <w:rFonts w:eastAsia="SimSun"/>
                <w:bCs/>
                <w:sz w:val="16"/>
                <w:szCs w:val="16"/>
              </w:rPr>
            </w:pPr>
            <w:r>
              <w:rPr>
                <w:rFonts w:eastAsia="SimSun"/>
                <w:bCs/>
                <w:sz w:val="16"/>
                <w:szCs w:val="16"/>
              </w:rPr>
              <w:t>Support. We are also fine in principle with the updates made by Intel.</w:t>
            </w:r>
          </w:p>
        </w:tc>
      </w:tr>
    </w:tbl>
    <w:p w14:paraId="56C6506D" w14:textId="77777777" w:rsidR="00232FE3" w:rsidRDefault="00232FE3">
      <w:pPr>
        <w:rPr>
          <w:rFonts w:eastAsia="Batang"/>
          <w:bCs/>
          <w:i/>
        </w:rPr>
      </w:pPr>
    </w:p>
    <w:p w14:paraId="11083C25" w14:textId="77777777" w:rsidR="00232FE3" w:rsidRDefault="008E0048">
      <w:pPr>
        <w:pStyle w:val="Heading3"/>
      </w:pPr>
      <w:r>
        <w:rPr>
          <w:highlight w:val="magenta"/>
        </w:rPr>
        <w:t>(H)(Round 3)Proposal 5-2</w:t>
      </w:r>
    </w:p>
    <w:p w14:paraId="03F8030E" w14:textId="77777777" w:rsidR="00232FE3" w:rsidRDefault="008E0048">
      <w:pPr>
        <w:rPr>
          <w:rFonts w:eastAsia="Batang"/>
          <w:bCs/>
          <w:i/>
        </w:rPr>
      </w:pPr>
      <w:r>
        <w:rPr>
          <w:rFonts w:eastAsia="Batang"/>
          <w:bCs/>
          <w:i/>
        </w:rPr>
        <w:t xml:space="preserve">For NR carrier phase positioning, </w:t>
      </w:r>
      <w:r>
        <w:rPr>
          <w:rFonts w:eastAsia="Batang"/>
          <w:i/>
        </w:rPr>
        <w:t>s</w:t>
      </w:r>
      <w:r>
        <w:rPr>
          <w:rFonts w:eastAsia="Batang"/>
          <w:bCs/>
          <w:i/>
        </w:rPr>
        <w:t>upport one of the following options::</w:t>
      </w:r>
    </w:p>
    <w:p w14:paraId="5C99D89F" w14:textId="77777777" w:rsidR="00232FE3" w:rsidRDefault="008E0048">
      <w:pPr>
        <w:pStyle w:val="ListParagraph"/>
        <w:numPr>
          <w:ilvl w:val="0"/>
          <w:numId w:val="79"/>
        </w:numPr>
        <w:rPr>
          <w:rFonts w:eastAsia="Batang"/>
          <w:bCs/>
          <w:i/>
        </w:rPr>
      </w:pPr>
      <w:r>
        <w:rPr>
          <w:rFonts w:eastAsia="Batang"/>
          <w:bCs/>
          <w:i/>
        </w:rPr>
        <w:t>Option 1: reporting of carrier phase differentials across multiple subcarriers within a PFL</w:t>
      </w:r>
    </w:p>
    <w:p w14:paraId="15182FDE" w14:textId="77777777" w:rsidR="00232FE3" w:rsidRDefault="008E0048">
      <w:pPr>
        <w:pStyle w:val="ListParagraph"/>
        <w:numPr>
          <w:ilvl w:val="0"/>
          <w:numId w:val="79"/>
        </w:numPr>
        <w:rPr>
          <w:rFonts w:eastAsia="Batang"/>
          <w:bCs/>
          <w:i/>
        </w:rPr>
      </w:pPr>
      <w:r>
        <w:rPr>
          <w:rFonts w:eastAsia="Batang"/>
          <w:bCs/>
          <w:i/>
        </w:rPr>
        <w:t>Option 2: reporting of</w:t>
      </w:r>
      <w:r>
        <w:rPr>
          <w:rFonts w:eastAsia="Batang"/>
          <w:bCs/>
          <w:i/>
          <w:color w:val="FF0000"/>
        </w:rPr>
        <w:t xml:space="preserve"> </w:t>
      </w:r>
      <w:r>
        <w:rPr>
          <w:rFonts w:eastAsia="Batang"/>
          <w:bCs/>
          <w:i/>
          <w:color w:val="000000" w:themeColor="text1"/>
        </w:rPr>
        <w:t>RSTD-like metric derived with has a f</w:t>
      </w:r>
      <w:r>
        <w:rPr>
          <w:rFonts w:eastAsia="Batang"/>
          <w:bCs/>
          <w:i/>
        </w:rPr>
        <w:t>iner granularity than current RSTD, which is derived from carrier phase differentials across multiple subcarriers within a PFL</w:t>
      </w:r>
    </w:p>
    <w:p w14:paraId="5BF124E6" w14:textId="77777777" w:rsidR="00232FE3" w:rsidRDefault="00232FE3">
      <w:pPr>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232FE3" w14:paraId="0C7F38FB"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D216FCF"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6CB3364" w14:textId="77777777" w:rsidR="00232FE3" w:rsidRDefault="008E0048">
            <w:pPr>
              <w:spacing w:after="0"/>
              <w:rPr>
                <w:b/>
                <w:caps w:val="0"/>
                <w:sz w:val="16"/>
                <w:szCs w:val="16"/>
              </w:rPr>
            </w:pPr>
            <w:r>
              <w:rPr>
                <w:b/>
                <w:sz w:val="16"/>
                <w:szCs w:val="16"/>
              </w:rPr>
              <w:t>comments</w:t>
            </w:r>
          </w:p>
        </w:tc>
      </w:tr>
      <w:tr w:rsidR="00232FE3" w14:paraId="2AE95381" w14:textId="77777777" w:rsidTr="00232FE3">
        <w:trPr>
          <w:trHeight w:val="260"/>
        </w:trPr>
        <w:tc>
          <w:tcPr>
            <w:tcW w:w="1101" w:type="dxa"/>
          </w:tcPr>
          <w:p w14:paraId="07B9AAC3"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78D8A971" w14:textId="77777777" w:rsidR="00232FE3" w:rsidRDefault="008E0048">
            <w:pPr>
              <w:rPr>
                <w:rFonts w:eastAsia="SimSun"/>
                <w:bCs/>
                <w:sz w:val="16"/>
                <w:szCs w:val="16"/>
              </w:rPr>
            </w:pPr>
            <w:r>
              <w:rPr>
                <w:rFonts w:eastAsia="SimSun"/>
                <w:bCs/>
                <w:sz w:val="16"/>
                <w:szCs w:val="16"/>
              </w:rPr>
              <w:t>We don’t support this proposal. Option 2 is confusing to us as we feel it is not likely that 3GPP would specify “which is derived from carrier phase differentials across multiple subcarriers within a PFL”.</w:t>
            </w:r>
          </w:p>
        </w:tc>
      </w:tr>
      <w:tr w:rsidR="00232FE3" w14:paraId="4AE74C53" w14:textId="77777777" w:rsidTr="00232FE3">
        <w:trPr>
          <w:trHeight w:val="260"/>
        </w:trPr>
        <w:tc>
          <w:tcPr>
            <w:tcW w:w="1101" w:type="dxa"/>
          </w:tcPr>
          <w:p w14:paraId="543554A7" w14:textId="77777777" w:rsidR="00232FE3" w:rsidRDefault="008E0048">
            <w:pPr>
              <w:spacing w:after="0"/>
              <w:rPr>
                <w:rFonts w:eastAsia="SimSun"/>
                <w:bCs/>
                <w:sz w:val="16"/>
                <w:szCs w:val="16"/>
              </w:rPr>
            </w:pPr>
            <w:r>
              <w:rPr>
                <w:rFonts w:eastAsia="SimSun"/>
                <w:bCs/>
                <w:sz w:val="18"/>
                <w:szCs w:val="18"/>
              </w:rPr>
              <w:t>Locaila</w:t>
            </w:r>
          </w:p>
        </w:tc>
        <w:tc>
          <w:tcPr>
            <w:tcW w:w="8930" w:type="dxa"/>
            <w:tcBorders>
              <w:left w:val="single" w:sz="4" w:space="0" w:color="auto"/>
            </w:tcBorders>
          </w:tcPr>
          <w:p w14:paraId="1CFD6DE0" w14:textId="77777777" w:rsidR="00232FE3" w:rsidRDefault="008E0048">
            <w:pPr>
              <w:tabs>
                <w:tab w:val="left" w:pos="1576"/>
              </w:tabs>
              <w:rPr>
                <w:rFonts w:eastAsia="SimSun"/>
                <w:bCs/>
                <w:sz w:val="18"/>
                <w:szCs w:val="18"/>
              </w:rPr>
            </w:pPr>
            <w:r>
              <w:rPr>
                <w:rFonts w:eastAsia="SimSun"/>
                <w:bCs/>
                <w:sz w:val="18"/>
                <w:szCs w:val="18"/>
              </w:rPr>
              <w:t xml:space="preserve">Current wording is a good improvement, but there’s still more elements to add and elaborate. </w:t>
            </w:r>
          </w:p>
          <w:p w14:paraId="416CF0BC" w14:textId="77777777" w:rsidR="00232FE3" w:rsidRDefault="008E0048">
            <w:pPr>
              <w:tabs>
                <w:tab w:val="left" w:pos="1576"/>
              </w:tabs>
              <w:rPr>
                <w:rFonts w:eastAsia="SimSun"/>
                <w:bCs/>
                <w:sz w:val="18"/>
                <w:szCs w:val="18"/>
              </w:rPr>
            </w:pPr>
            <w:r>
              <w:rPr>
                <w:rFonts w:eastAsia="SimSun"/>
                <w:bCs/>
                <w:sz w:val="18"/>
                <w:szCs w:val="18"/>
              </w:rPr>
              <w:t xml:space="preserve">In our view, proposal 5-1 and 5-2 are in principle the same with slight difference in calculation method. Both use the same phase information extracted from received PRS within the same carrier/PFL. </w:t>
            </w:r>
          </w:p>
          <w:p w14:paraId="0B5C2548" w14:textId="77777777" w:rsidR="00232FE3" w:rsidRDefault="008E0048">
            <w:pPr>
              <w:tabs>
                <w:tab w:val="left" w:pos="1576"/>
              </w:tabs>
              <w:rPr>
                <w:ins w:id="944" w:author="CATT - Ren Da" w:date="2023-04-20T22:00:00Z"/>
                <w:rFonts w:eastAsia="SimSun"/>
                <w:bCs/>
                <w:sz w:val="18"/>
                <w:szCs w:val="18"/>
              </w:rPr>
            </w:pPr>
            <w:r>
              <w:rPr>
                <w:rFonts w:eastAsia="SimSun"/>
                <w:bCs/>
                <w:sz w:val="18"/>
                <w:szCs w:val="18"/>
              </w:rPr>
              <w:t xml:space="preserve">I don’t agree on FL’s view that standalone method may not provide enough accuracy than ‘virtual carrier’ method. I wish FL suggest exact equation for 5-1, then I can find combined solution with 5-2. </w:t>
            </w:r>
          </w:p>
          <w:p w14:paraId="690EEB7C" w14:textId="77777777" w:rsidR="00232FE3" w:rsidRDefault="008E0048">
            <w:pPr>
              <w:rPr>
                <w:rFonts w:eastAsia="Malgun Gothic"/>
                <w:bCs/>
                <w:sz w:val="16"/>
                <w:szCs w:val="16"/>
                <w:lang w:eastAsia="ko-KR"/>
              </w:rPr>
            </w:pPr>
            <w:ins w:id="945" w:author="CATT - Ren Da" w:date="2023-04-20T22:00:00Z">
              <w:r>
                <w:rPr>
                  <w:rFonts w:eastAsia="Malgun Gothic"/>
                  <w:bCs/>
                  <w:sz w:val="16"/>
                  <w:szCs w:val="16"/>
                  <w:lang w:eastAsia="ko-KR"/>
                </w:rPr>
                <w:t>FL: I believe Locaila ha</w:t>
              </w:r>
            </w:ins>
            <w:ins w:id="946" w:author="CATT - Ren Da" w:date="2023-04-20T22:02:00Z">
              <w:r>
                <w:rPr>
                  <w:rFonts w:eastAsia="Malgun Gothic"/>
                  <w:bCs/>
                  <w:sz w:val="16"/>
                  <w:szCs w:val="16"/>
                  <w:lang w:eastAsia="ko-KR"/>
                </w:rPr>
                <w:t>s</w:t>
              </w:r>
            </w:ins>
            <w:ins w:id="947" w:author="CATT - Ren Da" w:date="2023-04-20T22:00:00Z">
              <w:r>
                <w:rPr>
                  <w:rFonts w:eastAsia="Malgun Gothic"/>
                  <w:bCs/>
                  <w:sz w:val="16"/>
                  <w:szCs w:val="16"/>
                  <w:lang w:eastAsia="ko-KR"/>
                </w:rPr>
                <w:t xml:space="preserve"> misunderstood my previous response to their comment. To clarify, my previous response was: “</w:t>
              </w:r>
              <w:r>
                <w:rPr>
                  <w:rFonts w:eastAsia="Malgun Gothic"/>
                  <w:bCs/>
                  <w:i/>
                  <w:iCs/>
                  <w:sz w:val="16"/>
                  <w:szCs w:val="16"/>
                  <w:lang w:eastAsia="ko-KR"/>
                </w:rPr>
                <w:t>FL: In my understanding, reporting only carrier phase with M=2 or 3 carrier frequencies is not enough for supporting standalone carrier phase positioning. On the other hand, if RAN1 can make the agreement to support reporting the carrier phases or carrier difference more subcarriers for standalone approach, then I assume virual carrier phase can also be supported.</w:t>
              </w:r>
              <w:r>
                <w:rPr>
                  <w:rFonts w:eastAsia="Malgun Gothic"/>
                  <w:bCs/>
                  <w:sz w:val="16"/>
                  <w:szCs w:val="16"/>
                  <w:lang w:eastAsia="ko-KR"/>
                </w:rPr>
                <w:t>”</w:t>
              </w:r>
            </w:ins>
            <w:ins w:id="948" w:author="CATT - Ren Da" w:date="2023-04-20T22:01:00Z">
              <w:r>
                <w:rPr>
                  <w:rFonts w:eastAsia="Malgun Gothic"/>
                  <w:bCs/>
                  <w:sz w:val="16"/>
                  <w:szCs w:val="16"/>
                  <w:lang w:eastAsia="ko-KR"/>
                </w:rPr>
                <w:t xml:space="preserve"> What I ment </w:t>
              </w:r>
            </w:ins>
            <w:ins w:id="949" w:author="CATT - Ren Da" w:date="2023-04-20T22:00:00Z">
              <w:r>
                <w:rPr>
                  <w:rFonts w:eastAsia="Malgun Gothic"/>
                  <w:bCs/>
                  <w:sz w:val="16"/>
                  <w:szCs w:val="16"/>
                  <w:lang w:eastAsia="ko-KR"/>
                </w:rPr>
                <w:t>was that solely reporting carrier phase with two or three carrier frequencies (which is the virtual carrier method) is insufficient for supporting standalone carrier phase positioning. However, if RAN1 agrees to support reporting carrier phases or carrier differences with more subcarriers for standalone positioning, then virtual carrier phase can also be supported. Essentially, providing more information through reporting carrier phases or carrier differences with additional subcarriers is necessary for supporting standalone carrier phase positioning and also enables virtual carrier phase support.</w:t>
              </w:r>
            </w:ins>
          </w:p>
          <w:p w14:paraId="7C6CD3F4" w14:textId="77777777" w:rsidR="00232FE3" w:rsidRDefault="008E0048">
            <w:pPr>
              <w:tabs>
                <w:tab w:val="left" w:pos="1576"/>
              </w:tabs>
              <w:rPr>
                <w:rFonts w:eastAsia="SimSun"/>
                <w:bCs/>
                <w:sz w:val="18"/>
                <w:szCs w:val="18"/>
              </w:rPr>
            </w:pPr>
            <w:r>
              <w:rPr>
                <w:rFonts w:eastAsia="SimSun"/>
                <w:bCs/>
                <w:sz w:val="18"/>
                <w:szCs w:val="18"/>
              </w:rPr>
              <w:t xml:space="preserve">The amount of calculation and amount of information for 5-2 is larger, meaning that standalone method can provide better accuracy. And more, standalone method provide broder range of information from coarse integer number estimation to fine-grain integer number estimation using long to short subcarrier waves. But the virtual carrier method implied in 5-1 lacks the capability to provide initial UE location (or coarse integer number estimation). That’s why the proponent companies insist to report legacy time measurement together with carrier phase measurement. This is unnecessary and it only makes UE heavy, in my view. </w:t>
            </w:r>
          </w:p>
          <w:p w14:paraId="760C24A9" w14:textId="77777777" w:rsidR="00232FE3" w:rsidRDefault="008E0048">
            <w:pPr>
              <w:spacing w:after="0"/>
              <w:rPr>
                <w:rFonts w:eastAsia="SimSun"/>
                <w:bCs/>
                <w:sz w:val="16"/>
                <w:szCs w:val="16"/>
              </w:rPr>
            </w:pPr>
            <w:r>
              <w:rPr>
                <w:rFonts w:eastAsia="SimSun"/>
                <w:bCs/>
                <w:sz w:val="18"/>
                <w:szCs w:val="18"/>
              </w:rPr>
              <w:t xml:space="preserve">I hope, we may converge to a common, generic solution covering both 5-1 and 5-2, and find better wording agreeable to both ‘virtual carrier’ proponents and ‘standalone’ proponents.  </w:t>
            </w:r>
          </w:p>
        </w:tc>
      </w:tr>
      <w:tr w:rsidR="00232FE3" w14:paraId="628129AC" w14:textId="77777777" w:rsidTr="00232FE3">
        <w:trPr>
          <w:trHeight w:val="260"/>
        </w:trPr>
        <w:tc>
          <w:tcPr>
            <w:tcW w:w="1101" w:type="dxa"/>
          </w:tcPr>
          <w:p w14:paraId="2667D968" w14:textId="77777777" w:rsidR="00232FE3" w:rsidRDefault="008E0048">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790C28AB" w14:textId="77777777" w:rsidR="00232FE3" w:rsidRDefault="008E0048">
            <w:pPr>
              <w:pStyle w:val="B1"/>
              <w:numPr>
                <w:ilvl w:val="255"/>
                <w:numId w:val="0"/>
              </w:numPr>
              <w:rPr>
                <w:rFonts w:eastAsia="SimSun"/>
                <w:bCs/>
                <w:sz w:val="16"/>
                <w:szCs w:val="16"/>
              </w:rPr>
            </w:pPr>
            <w:r>
              <w:rPr>
                <w:rFonts w:eastAsia="SimSun"/>
                <w:bCs/>
                <w:sz w:val="16"/>
                <w:szCs w:val="16"/>
              </w:rPr>
              <w:t>Same view as proposal 5-1, drop the discussion in Rel-18</w:t>
            </w:r>
          </w:p>
        </w:tc>
      </w:tr>
      <w:tr w:rsidR="00232FE3" w14:paraId="7440EAC2" w14:textId="77777777" w:rsidTr="00232FE3">
        <w:trPr>
          <w:trHeight w:val="260"/>
        </w:trPr>
        <w:tc>
          <w:tcPr>
            <w:tcW w:w="1101" w:type="dxa"/>
          </w:tcPr>
          <w:p w14:paraId="10288793" w14:textId="77777777" w:rsidR="00232FE3" w:rsidRDefault="008E0048">
            <w:pPr>
              <w:rPr>
                <w:rFonts w:eastAsia="SimSun"/>
                <w:bCs/>
                <w:sz w:val="16"/>
                <w:szCs w:val="16"/>
              </w:rPr>
            </w:pPr>
            <w:r>
              <w:rPr>
                <w:rFonts w:eastAsia="SimSun"/>
                <w:bCs/>
                <w:sz w:val="16"/>
                <w:szCs w:val="16"/>
              </w:rPr>
              <w:lastRenderedPageBreak/>
              <w:t>Qualcomm</w:t>
            </w:r>
          </w:p>
        </w:tc>
        <w:tc>
          <w:tcPr>
            <w:tcW w:w="8930" w:type="dxa"/>
            <w:tcBorders>
              <w:left w:val="single" w:sz="4" w:space="0" w:color="auto"/>
            </w:tcBorders>
          </w:tcPr>
          <w:p w14:paraId="7DE5CEF1" w14:textId="77777777" w:rsidR="00232FE3" w:rsidRDefault="008E0048">
            <w:pPr>
              <w:pStyle w:val="B1"/>
              <w:numPr>
                <w:ilvl w:val="255"/>
                <w:numId w:val="0"/>
              </w:numPr>
              <w:rPr>
                <w:rFonts w:eastAsia="SimSun"/>
                <w:bCs/>
                <w:sz w:val="16"/>
                <w:szCs w:val="16"/>
              </w:rPr>
            </w:pPr>
            <w:r>
              <w:rPr>
                <w:rFonts w:eastAsia="SimSun"/>
                <w:bCs/>
                <w:sz w:val="16"/>
                <w:szCs w:val="16"/>
              </w:rPr>
              <w:t>Same view as vivo</w:t>
            </w:r>
          </w:p>
        </w:tc>
      </w:tr>
      <w:tr w:rsidR="00232FE3" w14:paraId="66F1A65F" w14:textId="77777777" w:rsidTr="00232FE3">
        <w:trPr>
          <w:trHeight w:val="260"/>
        </w:trPr>
        <w:tc>
          <w:tcPr>
            <w:tcW w:w="1101" w:type="dxa"/>
          </w:tcPr>
          <w:p w14:paraId="797B1460"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1C9A97B" w14:textId="77777777" w:rsidR="00232FE3" w:rsidRDefault="008E0048">
            <w:pPr>
              <w:pStyle w:val="B1"/>
              <w:numPr>
                <w:ilvl w:val="255"/>
                <w:numId w:val="0"/>
              </w:numPr>
              <w:rPr>
                <w:rFonts w:eastAsia="SimSun"/>
                <w:bCs/>
                <w:sz w:val="16"/>
                <w:szCs w:val="16"/>
              </w:rPr>
            </w:pPr>
            <w:r>
              <w:rPr>
                <w:rFonts w:eastAsia="SimSun" w:hint="eastAsia"/>
                <w:bCs/>
                <w:sz w:val="16"/>
                <w:szCs w:val="16"/>
              </w:rPr>
              <w:t>We are open to study the report of carrier phase and/or the report of carrier phase difference in multiple subcarriers.</w:t>
            </w:r>
          </w:p>
          <w:p w14:paraId="307777E0" w14:textId="77777777" w:rsidR="00232FE3" w:rsidRDefault="008E0048">
            <w:pPr>
              <w:pStyle w:val="B1"/>
              <w:numPr>
                <w:ilvl w:val="255"/>
                <w:numId w:val="0"/>
              </w:numPr>
              <w:rPr>
                <w:rFonts w:eastAsia="SimSun"/>
                <w:bCs/>
                <w:sz w:val="16"/>
                <w:szCs w:val="16"/>
              </w:rPr>
            </w:pPr>
            <w:r>
              <w:rPr>
                <w:rFonts w:eastAsia="SimSun" w:hint="eastAsia"/>
                <w:bCs/>
                <w:sz w:val="16"/>
                <w:szCs w:val="16"/>
              </w:rPr>
              <w:t>Option 1 is fine for us, but option 2 is a little bit confusing, what does RSTD-like metric refers to? Does this report can actually improve the positioning performance? Maybe more discussion and detailed explanation on option 2 is required.</w:t>
            </w:r>
          </w:p>
          <w:p w14:paraId="723E9BF3" w14:textId="77777777" w:rsidR="00232FE3" w:rsidRDefault="008E0048">
            <w:pPr>
              <w:pStyle w:val="B1"/>
              <w:numPr>
                <w:ilvl w:val="255"/>
                <w:numId w:val="0"/>
              </w:numPr>
              <w:rPr>
                <w:rFonts w:eastAsia="SimSun"/>
                <w:bCs/>
                <w:sz w:val="16"/>
                <w:szCs w:val="16"/>
              </w:rPr>
            </w:pPr>
            <w:r>
              <w:rPr>
                <w:rFonts w:eastAsia="SimSun" w:hint="eastAsia"/>
                <w:bCs/>
                <w:sz w:val="16"/>
                <w:szCs w:val="16"/>
              </w:rPr>
              <w:t xml:space="preserve">Proposal 5-1 mentioned that UE can report carrier phase in different </w:t>
            </w:r>
            <w:r>
              <w:rPr>
                <w:rFonts w:eastAsia="SimSun" w:hint="eastAsia"/>
                <w:b/>
                <w:sz w:val="16"/>
                <w:szCs w:val="16"/>
              </w:rPr>
              <w:t>sub-PFL</w:t>
            </w:r>
            <w:r>
              <w:rPr>
                <w:rFonts w:eastAsia="SimSun" w:hint="eastAsia"/>
                <w:bCs/>
                <w:sz w:val="16"/>
                <w:szCs w:val="16"/>
              </w:rPr>
              <w:t xml:space="preserve">, but 5-2 uses </w:t>
            </w:r>
            <w:r>
              <w:rPr>
                <w:rFonts w:eastAsia="SimSun" w:hint="eastAsia"/>
                <w:b/>
                <w:sz w:val="16"/>
                <w:szCs w:val="16"/>
              </w:rPr>
              <w:t>subcarriers</w:t>
            </w:r>
            <w:r>
              <w:rPr>
                <w:rFonts w:eastAsia="SimSun" w:hint="eastAsia"/>
                <w:bCs/>
                <w:sz w:val="16"/>
                <w:szCs w:val="16"/>
              </w:rPr>
              <w:t xml:space="preserve">, how about unifying the description, like update all </w:t>
            </w:r>
            <w:r>
              <w:rPr>
                <w:rFonts w:eastAsia="SimSun"/>
                <w:bCs/>
                <w:sz w:val="16"/>
                <w:szCs w:val="16"/>
              </w:rPr>
              <w:t>“</w:t>
            </w:r>
            <w:r>
              <w:rPr>
                <w:rFonts w:eastAsia="SimSun" w:hint="eastAsia"/>
                <w:bCs/>
                <w:sz w:val="16"/>
                <w:szCs w:val="16"/>
              </w:rPr>
              <w:t>sub-PFL</w:t>
            </w:r>
            <w:r>
              <w:rPr>
                <w:rFonts w:eastAsia="SimSun"/>
                <w:bCs/>
                <w:sz w:val="16"/>
                <w:szCs w:val="16"/>
              </w:rPr>
              <w:t>”</w:t>
            </w:r>
            <w:r>
              <w:rPr>
                <w:rFonts w:eastAsia="SimSun" w:hint="eastAsia"/>
                <w:bCs/>
                <w:sz w:val="16"/>
                <w:szCs w:val="16"/>
              </w:rPr>
              <w:t xml:space="preserve"> to </w:t>
            </w:r>
            <w:r>
              <w:rPr>
                <w:rFonts w:eastAsia="SimSun"/>
                <w:bCs/>
                <w:sz w:val="16"/>
                <w:szCs w:val="16"/>
              </w:rPr>
              <w:t>“</w:t>
            </w:r>
            <w:r>
              <w:rPr>
                <w:rFonts w:eastAsia="SimSun" w:hint="eastAsia"/>
                <w:bCs/>
                <w:sz w:val="16"/>
                <w:szCs w:val="16"/>
              </w:rPr>
              <w:t>subcarrier</w:t>
            </w:r>
            <w:r>
              <w:rPr>
                <w:rFonts w:eastAsia="SimSun"/>
                <w:bCs/>
                <w:sz w:val="16"/>
                <w:szCs w:val="16"/>
              </w:rPr>
              <w:t>”</w:t>
            </w:r>
            <w:r>
              <w:rPr>
                <w:rFonts w:eastAsia="SimSun" w:hint="eastAsia"/>
                <w:bCs/>
                <w:sz w:val="16"/>
                <w:szCs w:val="16"/>
              </w:rPr>
              <w:t>?</w:t>
            </w:r>
          </w:p>
        </w:tc>
      </w:tr>
      <w:tr w:rsidR="001A599B" w14:paraId="08A33761" w14:textId="77777777" w:rsidTr="00232FE3">
        <w:trPr>
          <w:trHeight w:val="260"/>
        </w:trPr>
        <w:tc>
          <w:tcPr>
            <w:tcW w:w="1101" w:type="dxa"/>
          </w:tcPr>
          <w:p w14:paraId="5FC0387D" w14:textId="67EABC0D" w:rsidR="001A599B" w:rsidRDefault="001A599B" w:rsidP="001A599B">
            <w:pPr>
              <w:rPr>
                <w:rFonts w:eastAsia="SimSun"/>
                <w:bCs/>
                <w:sz w:val="16"/>
                <w:szCs w:val="16"/>
              </w:rPr>
            </w:pPr>
            <w:r>
              <w:rPr>
                <w:rFonts w:eastAsia="SimSun"/>
                <w:bCs/>
                <w:sz w:val="16"/>
                <w:szCs w:val="16"/>
              </w:rPr>
              <w:t>Apple</w:t>
            </w:r>
          </w:p>
        </w:tc>
        <w:tc>
          <w:tcPr>
            <w:tcW w:w="8930" w:type="dxa"/>
            <w:tcBorders>
              <w:left w:val="single" w:sz="4" w:space="0" w:color="auto"/>
            </w:tcBorders>
          </w:tcPr>
          <w:p w14:paraId="6C4405E6" w14:textId="3AF41063" w:rsidR="001A599B" w:rsidRDefault="001A599B" w:rsidP="001A599B">
            <w:pPr>
              <w:pStyle w:val="B1"/>
              <w:numPr>
                <w:ilvl w:val="255"/>
                <w:numId w:val="0"/>
              </w:numPr>
              <w:rPr>
                <w:rFonts w:eastAsia="SimSun"/>
                <w:bCs/>
                <w:sz w:val="16"/>
                <w:szCs w:val="16"/>
              </w:rPr>
            </w:pPr>
            <w:r>
              <w:rPr>
                <w:rFonts w:eastAsia="SimSun"/>
                <w:bCs/>
                <w:sz w:val="16"/>
                <w:szCs w:val="16"/>
              </w:rPr>
              <w:t>Agree with Nokia, Vivo and Qualcomm</w:t>
            </w:r>
          </w:p>
        </w:tc>
      </w:tr>
      <w:tr w:rsidR="006771D6" w14:paraId="4C1109CF" w14:textId="77777777" w:rsidTr="006771D6">
        <w:trPr>
          <w:trHeight w:val="260"/>
        </w:trPr>
        <w:tc>
          <w:tcPr>
            <w:tcW w:w="1101" w:type="dxa"/>
          </w:tcPr>
          <w:p w14:paraId="2DCF8588" w14:textId="45F3B3F4" w:rsidR="006771D6" w:rsidRDefault="006771D6" w:rsidP="00A81764">
            <w:pPr>
              <w:rPr>
                <w:rFonts w:eastAsia="SimSun"/>
                <w:bCs/>
                <w:sz w:val="16"/>
                <w:szCs w:val="16"/>
              </w:rPr>
            </w:pPr>
            <w:r>
              <w:rPr>
                <w:rFonts w:eastAsia="SimSun"/>
                <w:bCs/>
                <w:sz w:val="16"/>
                <w:szCs w:val="16"/>
              </w:rPr>
              <w:t>CATT</w:t>
            </w:r>
          </w:p>
        </w:tc>
        <w:tc>
          <w:tcPr>
            <w:tcW w:w="8930" w:type="dxa"/>
          </w:tcPr>
          <w:p w14:paraId="0D4285BB" w14:textId="04411129" w:rsidR="006771D6" w:rsidRDefault="006771D6" w:rsidP="00A81764">
            <w:pPr>
              <w:pStyle w:val="B1"/>
              <w:numPr>
                <w:ilvl w:val="255"/>
                <w:numId w:val="0"/>
              </w:numPr>
              <w:rPr>
                <w:rFonts w:eastAsia="SimSun"/>
                <w:bCs/>
                <w:sz w:val="16"/>
                <w:szCs w:val="16"/>
              </w:rPr>
            </w:pPr>
            <w:r>
              <w:rPr>
                <w:rFonts w:eastAsia="SimSun"/>
                <w:bCs/>
                <w:sz w:val="16"/>
                <w:szCs w:val="16"/>
              </w:rPr>
              <w:t>We are fine with Option 1.</w:t>
            </w:r>
          </w:p>
        </w:tc>
      </w:tr>
      <w:tr w:rsidR="00AC2FD6" w14:paraId="1506EC56" w14:textId="77777777" w:rsidTr="006771D6">
        <w:trPr>
          <w:trHeight w:val="260"/>
        </w:trPr>
        <w:tc>
          <w:tcPr>
            <w:tcW w:w="1101" w:type="dxa"/>
          </w:tcPr>
          <w:p w14:paraId="55E99AF1" w14:textId="42AA3FA2" w:rsidR="00AC2FD6" w:rsidRDefault="00AC2FD6" w:rsidP="00AC2FD6">
            <w:pPr>
              <w:rPr>
                <w:rFonts w:eastAsia="SimSun"/>
                <w:bCs/>
                <w:sz w:val="16"/>
                <w:szCs w:val="16"/>
              </w:rPr>
            </w:pPr>
            <w:r>
              <w:rPr>
                <w:rFonts w:eastAsia="SimSun"/>
                <w:bCs/>
                <w:sz w:val="16"/>
                <w:szCs w:val="16"/>
              </w:rPr>
              <w:t>Intel</w:t>
            </w:r>
          </w:p>
        </w:tc>
        <w:tc>
          <w:tcPr>
            <w:tcW w:w="8930" w:type="dxa"/>
          </w:tcPr>
          <w:p w14:paraId="18580438" w14:textId="77777777" w:rsidR="00AC2FD6" w:rsidRDefault="00AC2FD6" w:rsidP="00AC2FD6">
            <w:pPr>
              <w:pStyle w:val="B1"/>
              <w:numPr>
                <w:ilvl w:val="255"/>
                <w:numId w:val="0"/>
              </w:numPr>
              <w:rPr>
                <w:rFonts w:eastAsia="SimSun"/>
                <w:bCs/>
                <w:sz w:val="16"/>
                <w:szCs w:val="16"/>
              </w:rPr>
            </w:pPr>
            <w:r>
              <w:rPr>
                <w:rFonts w:eastAsia="SimSun"/>
                <w:bCs/>
                <w:sz w:val="16"/>
                <w:szCs w:val="16"/>
              </w:rPr>
              <w:t>We are supportive. However, in our understanding, Options 1 and 2 are exactly the same. The suggestion in the previous round was not the clearest causing some misunderstanding for the FL. We give it another attempt below.</w:t>
            </w:r>
          </w:p>
          <w:p w14:paraId="03A6A513" w14:textId="77777777" w:rsidR="00AC2FD6" w:rsidRPr="00B333EC" w:rsidRDefault="00AC2FD6" w:rsidP="00AC2FD6">
            <w:pPr>
              <w:rPr>
                <w:rFonts w:eastAsia="Batang"/>
                <w:bCs/>
                <w:i/>
                <w:color w:val="943634" w:themeColor="accent2" w:themeShade="BF"/>
              </w:rPr>
            </w:pPr>
            <w:r w:rsidRPr="00B333EC">
              <w:rPr>
                <w:rFonts w:eastAsia="Batang"/>
                <w:bCs/>
                <w:i/>
                <w:color w:val="943634" w:themeColor="accent2" w:themeShade="BF"/>
              </w:rPr>
              <w:t xml:space="preserve">For NR carrier phase positioning, </w:t>
            </w:r>
            <w:r w:rsidRPr="00B333EC">
              <w:rPr>
                <w:rFonts w:eastAsia="Batang"/>
                <w:i/>
                <w:color w:val="943634" w:themeColor="accent2" w:themeShade="BF"/>
              </w:rPr>
              <w:t>s</w:t>
            </w:r>
            <w:r w:rsidRPr="00B333EC">
              <w:rPr>
                <w:rFonts w:eastAsia="Batang"/>
                <w:bCs/>
                <w:i/>
                <w:color w:val="943634" w:themeColor="accent2" w:themeShade="BF"/>
              </w:rPr>
              <w:t>upport reporting of RTOA/RSTD which is derived from carrier phase differentials across multiple subcarriers within a PFL.</w:t>
            </w:r>
          </w:p>
          <w:p w14:paraId="2B177D61" w14:textId="77777777" w:rsidR="00AC2FD6" w:rsidRPr="00B333EC" w:rsidRDefault="00AC2FD6" w:rsidP="00AC2FD6">
            <w:pPr>
              <w:pStyle w:val="ListParagraph"/>
              <w:numPr>
                <w:ilvl w:val="0"/>
                <w:numId w:val="78"/>
              </w:numPr>
              <w:spacing w:after="0"/>
              <w:rPr>
                <w:ins w:id="950" w:author="CATT - Ren Da" w:date="2023-04-18T15:38:00Z"/>
                <w:rFonts w:eastAsia="Batang"/>
                <w:bCs/>
                <w:i/>
                <w:color w:val="943634" w:themeColor="accent2" w:themeShade="BF"/>
              </w:rPr>
            </w:pPr>
            <w:r w:rsidRPr="00B333EC">
              <w:rPr>
                <w:rFonts w:eastAsia="Batang"/>
                <w:bCs/>
                <w:i/>
                <w:color w:val="943634" w:themeColor="accent2" w:themeShade="BF"/>
              </w:rPr>
              <w:t>The RTOA/RSTD metrics are reported with finer granularity than current RTOA/RSTD.</w:t>
            </w:r>
            <w:ins w:id="951" w:author="CATT - Ren Da" w:date="2023-04-18T15:38:00Z">
              <w:r w:rsidRPr="00B333EC">
                <w:rPr>
                  <w:rFonts w:eastAsia="Batang"/>
                  <w:bCs/>
                  <w:i/>
                  <w:color w:val="943634" w:themeColor="accent2" w:themeShade="BF"/>
                </w:rPr>
                <w:t xml:space="preserve"> </w:t>
              </w:r>
            </w:ins>
            <w:r>
              <w:rPr>
                <w:rFonts w:eastAsia="Batang"/>
                <w:bCs/>
                <w:i/>
                <w:color w:val="943634" w:themeColor="accent2" w:themeShade="BF"/>
              </w:rPr>
              <w:t>FFS: Details.</w:t>
            </w:r>
          </w:p>
          <w:p w14:paraId="3F31C3E9" w14:textId="77777777" w:rsidR="00AC2FD6" w:rsidRDefault="00AC2FD6" w:rsidP="00AC2FD6">
            <w:pPr>
              <w:pStyle w:val="B1"/>
              <w:numPr>
                <w:ilvl w:val="255"/>
                <w:numId w:val="0"/>
              </w:numPr>
              <w:rPr>
                <w:rFonts w:eastAsia="SimSun"/>
                <w:bCs/>
                <w:sz w:val="16"/>
                <w:szCs w:val="16"/>
              </w:rPr>
            </w:pPr>
          </w:p>
          <w:p w14:paraId="7DE9FFCA" w14:textId="73359B08" w:rsidR="00AC2FD6" w:rsidRDefault="00AC2FD6" w:rsidP="00AC2FD6">
            <w:pPr>
              <w:pStyle w:val="B1"/>
              <w:numPr>
                <w:ilvl w:val="255"/>
                <w:numId w:val="0"/>
              </w:numPr>
              <w:rPr>
                <w:rFonts w:eastAsia="SimSun"/>
                <w:bCs/>
                <w:sz w:val="16"/>
                <w:szCs w:val="16"/>
              </w:rPr>
            </w:pPr>
            <w:r>
              <w:rPr>
                <w:rFonts w:eastAsia="SimSun"/>
                <w:bCs/>
                <w:sz w:val="16"/>
                <w:szCs w:val="16"/>
              </w:rPr>
              <w:t>In the above, RTOA is added in consideration of agreement on support of RSCP as well. Also, a similar approach can be applied to UL.</w:t>
            </w:r>
          </w:p>
        </w:tc>
      </w:tr>
    </w:tbl>
    <w:p w14:paraId="5F887655" w14:textId="77777777" w:rsidR="00232FE3" w:rsidRDefault="00232FE3">
      <w:pPr>
        <w:rPr>
          <w:rFonts w:eastAsia="Batang"/>
          <w:bCs/>
          <w:i/>
        </w:rPr>
      </w:pPr>
    </w:p>
    <w:p w14:paraId="11308355" w14:textId="77777777" w:rsidR="00232FE3" w:rsidRDefault="00232FE3">
      <w:pPr>
        <w:rPr>
          <w:rFonts w:eastAsia="Batang"/>
          <w:bCs/>
          <w:i/>
        </w:rPr>
      </w:pPr>
    </w:p>
    <w:p w14:paraId="0D2B0F4D" w14:textId="77777777" w:rsidR="00232FE3" w:rsidRDefault="008E0048">
      <w:pPr>
        <w:pStyle w:val="00BodyText"/>
      </w:pPr>
      <w:r>
        <w:rPr>
          <w:highlight w:val="lightGray"/>
        </w:rPr>
        <w:t>(H)(Round 1)Proposal 5-3</w:t>
      </w:r>
    </w:p>
    <w:p w14:paraId="47F6B206" w14:textId="77777777" w:rsidR="00232FE3" w:rsidRDefault="008E0048">
      <w:pPr>
        <w:rPr>
          <w:rFonts w:eastAsia="Batang"/>
          <w:bCs/>
          <w:i/>
        </w:rPr>
      </w:pPr>
      <w:r>
        <w:rPr>
          <w:rFonts w:eastAsia="Batang"/>
          <w:bCs/>
          <w:i/>
        </w:rPr>
        <w:t>Subject to UE’s capability, support enabling a UE to optionally report an estimated integer ambiguity and/or the search range of the integer ambiguity to LMF.</w:t>
      </w:r>
    </w:p>
    <w:p w14:paraId="5E185ABB" w14:textId="77777777" w:rsidR="00232FE3" w:rsidRDefault="008E0048">
      <w:pPr>
        <w:pStyle w:val="ListParagraph"/>
        <w:numPr>
          <w:ilvl w:val="0"/>
          <w:numId w:val="78"/>
        </w:numPr>
        <w:rPr>
          <w:rFonts w:eastAsia="Batang"/>
          <w:bCs/>
          <w:i/>
        </w:rPr>
      </w:pPr>
      <w:r>
        <w:rPr>
          <w:rFonts w:eastAsia="Batang"/>
          <w:bCs/>
          <w:i/>
        </w:rPr>
        <w:t>FFS: the details of the estimated integer ambiguity and/or the search range</w:t>
      </w:r>
    </w:p>
    <w:p w14:paraId="675DADDE" w14:textId="77777777" w:rsidR="00232FE3" w:rsidRDefault="00232FE3">
      <w:pPr>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232FE3" w14:paraId="37DF4081"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FE41A1C"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CCA4C55" w14:textId="77777777" w:rsidR="00232FE3" w:rsidRDefault="008E0048">
            <w:pPr>
              <w:spacing w:after="0"/>
              <w:rPr>
                <w:b/>
                <w:caps w:val="0"/>
                <w:sz w:val="16"/>
                <w:szCs w:val="16"/>
              </w:rPr>
            </w:pPr>
            <w:r>
              <w:rPr>
                <w:b/>
                <w:sz w:val="16"/>
                <w:szCs w:val="16"/>
              </w:rPr>
              <w:t>comments</w:t>
            </w:r>
          </w:p>
        </w:tc>
      </w:tr>
      <w:tr w:rsidR="00232FE3" w14:paraId="19AA9E81" w14:textId="77777777" w:rsidTr="00232FE3">
        <w:trPr>
          <w:trHeight w:val="260"/>
        </w:trPr>
        <w:tc>
          <w:tcPr>
            <w:tcW w:w="1101" w:type="dxa"/>
          </w:tcPr>
          <w:p w14:paraId="0ABA76B9"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2E69533A" w14:textId="77777777" w:rsidR="00232FE3" w:rsidRDefault="008E0048">
            <w:pPr>
              <w:spacing w:after="0"/>
              <w:rPr>
                <w:rFonts w:eastAsia="SimSun"/>
                <w:bCs/>
                <w:sz w:val="16"/>
                <w:szCs w:val="16"/>
              </w:rPr>
            </w:pPr>
            <w:r>
              <w:rPr>
                <w:rFonts w:eastAsia="SimSun"/>
                <w:bCs/>
                <w:sz w:val="16"/>
                <w:szCs w:val="16"/>
              </w:rPr>
              <w:t>This proposal should be interpreted as to introduce a ToA measurement quality for the CPP standalone method. We do not agree with the current wording before we agree on introducing standalone CPP method.</w:t>
            </w:r>
          </w:p>
        </w:tc>
      </w:tr>
      <w:tr w:rsidR="00232FE3" w14:paraId="6A5698A2" w14:textId="77777777" w:rsidTr="00232FE3">
        <w:trPr>
          <w:trHeight w:val="260"/>
        </w:trPr>
        <w:tc>
          <w:tcPr>
            <w:tcW w:w="1101" w:type="dxa"/>
          </w:tcPr>
          <w:p w14:paraId="418F8AD0"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3ACD2022" w14:textId="77777777" w:rsidR="00232FE3" w:rsidRDefault="008E0048">
            <w:pPr>
              <w:spacing w:after="0"/>
              <w:rPr>
                <w:rFonts w:eastAsia="SimSun"/>
                <w:bCs/>
                <w:sz w:val="16"/>
                <w:szCs w:val="16"/>
              </w:rPr>
            </w:pPr>
            <w:r>
              <w:rPr>
                <w:rFonts w:eastAsia="SimSun" w:hint="eastAsia"/>
                <w:bCs/>
                <w:sz w:val="16"/>
                <w:szCs w:val="16"/>
              </w:rPr>
              <w:t>In our view, this proposal can be supported if there are benefits proposed concerning UE/TRP report the estimated integer ambiguity.</w:t>
            </w:r>
          </w:p>
        </w:tc>
      </w:tr>
      <w:tr w:rsidR="00232FE3" w14:paraId="721A4FFE" w14:textId="77777777" w:rsidTr="00232FE3">
        <w:trPr>
          <w:trHeight w:val="260"/>
        </w:trPr>
        <w:tc>
          <w:tcPr>
            <w:tcW w:w="1101" w:type="dxa"/>
          </w:tcPr>
          <w:p w14:paraId="172A685A" w14:textId="77777777" w:rsidR="00232FE3" w:rsidRDefault="008E0048">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50F214F1" w14:textId="77777777" w:rsidR="00232FE3" w:rsidRDefault="008E0048">
            <w:pPr>
              <w:spacing w:after="0"/>
              <w:rPr>
                <w:rFonts w:eastAsia="SimSun"/>
                <w:bCs/>
                <w:sz w:val="16"/>
                <w:szCs w:val="16"/>
              </w:rPr>
            </w:pPr>
            <w:r>
              <w:rPr>
                <w:rFonts w:eastAsia="SimSun"/>
                <w:bCs/>
                <w:sz w:val="16"/>
                <w:szCs w:val="16"/>
              </w:rPr>
              <w:t>We assume UE may be able to provide the estimated integer ambiguity for RSCPD, but not RSCP due to the impact of UE timing error on RSCP is unknown.</w:t>
            </w:r>
          </w:p>
        </w:tc>
      </w:tr>
      <w:tr w:rsidR="00232FE3" w14:paraId="3D7F8C43" w14:textId="77777777" w:rsidTr="00232FE3">
        <w:trPr>
          <w:trHeight w:val="260"/>
        </w:trPr>
        <w:tc>
          <w:tcPr>
            <w:tcW w:w="1101" w:type="dxa"/>
          </w:tcPr>
          <w:p w14:paraId="767BB96F" w14:textId="77777777" w:rsidR="00232FE3" w:rsidRDefault="008E0048">
            <w:pPr>
              <w:rPr>
                <w:rFonts w:eastAsia="SimSun"/>
                <w:bCs/>
                <w:sz w:val="16"/>
                <w:szCs w:val="16"/>
              </w:rPr>
            </w:pPr>
            <w:r>
              <w:rPr>
                <w:rFonts w:eastAsia="SimSun"/>
                <w:bCs/>
                <w:sz w:val="16"/>
                <w:szCs w:val="16"/>
              </w:rPr>
              <w:t>Lenovo</w:t>
            </w:r>
          </w:p>
        </w:tc>
        <w:tc>
          <w:tcPr>
            <w:tcW w:w="8930" w:type="dxa"/>
            <w:tcBorders>
              <w:left w:val="single" w:sz="4" w:space="0" w:color="auto"/>
            </w:tcBorders>
          </w:tcPr>
          <w:p w14:paraId="0385C267" w14:textId="77777777" w:rsidR="00232FE3" w:rsidRDefault="008E0048">
            <w:pPr>
              <w:rPr>
                <w:rFonts w:eastAsia="SimSun"/>
                <w:bCs/>
                <w:sz w:val="16"/>
                <w:szCs w:val="16"/>
              </w:rPr>
            </w:pPr>
            <w:r>
              <w:rPr>
                <w:rFonts w:eastAsia="SimSun"/>
                <w:bCs/>
                <w:sz w:val="16"/>
                <w:szCs w:val="16"/>
              </w:rPr>
              <w:t>Support</w:t>
            </w:r>
          </w:p>
        </w:tc>
      </w:tr>
      <w:tr w:rsidR="00232FE3" w14:paraId="7548C4BC" w14:textId="77777777" w:rsidTr="00232FE3">
        <w:trPr>
          <w:trHeight w:val="260"/>
        </w:trPr>
        <w:tc>
          <w:tcPr>
            <w:tcW w:w="1101" w:type="dxa"/>
          </w:tcPr>
          <w:p w14:paraId="6134AB92" w14:textId="77777777" w:rsidR="00232FE3" w:rsidRDefault="008E0048">
            <w:pPr>
              <w:rPr>
                <w:rFonts w:eastAsia="SimSun"/>
                <w:bCs/>
                <w:sz w:val="16"/>
                <w:szCs w:val="16"/>
              </w:rPr>
            </w:pPr>
            <w:r>
              <w:rPr>
                <w:rFonts w:eastAsia="SimSun"/>
                <w:bCs/>
                <w:sz w:val="16"/>
                <w:szCs w:val="16"/>
              </w:rPr>
              <w:t>OPPO</w:t>
            </w:r>
          </w:p>
        </w:tc>
        <w:tc>
          <w:tcPr>
            <w:tcW w:w="8930" w:type="dxa"/>
            <w:tcBorders>
              <w:left w:val="single" w:sz="4" w:space="0" w:color="auto"/>
            </w:tcBorders>
          </w:tcPr>
          <w:p w14:paraId="3CA6F9F3" w14:textId="77777777" w:rsidR="00232FE3" w:rsidRDefault="008E0048">
            <w:pPr>
              <w:rPr>
                <w:rFonts w:eastAsia="SimSun"/>
                <w:bCs/>
                <w:sz w:val="16"/>
                <w:szCs w:val="16"/>
              </w:rPr>
            </w:pPr>
            <w:r>
              <w:rPr>
                <w:rFonts w:eastAsia="SimSun"/>
                <w:bCs/>
                <w:sz w:val="16"/>
                <w:szCs w:val="16"/>
              </w:rPr>
              <w:t>Do not support.</w:t>
            </w:r>
          </w:p>
          <w:p w14:paraId="6CCFA70E" w14:textId="77777777" w:rsidR="00232FE3" w:rsidRDefault="008E0048">
            <w:pPr>
              <w:rPr>
                <w:rFonts w:eastAsia="SimSun"/>
                <w:bCs/>
                <w:sz w:val="16"/>
                <w:szCs w:val="16"/>
              </w:rPr>
            </w:pPr>
            <w:r>
              <w:rPr>
                <w:rFonts w:eastAsia="SimSun"/>
                <w:bCs/>
                <w:sz w:val="16"/>
                <w:szCs w:val="16"/>
              </w:rPr>
              <w:t>The UE is not able to estimate a meaningful interger ambiguity or search range without knowing the TRP location, which is not available for UE-assisted positioning.</w:t>
            </w:r>
          </w:p>
        </w:tc>
      </w:tr>
      <w:tr w:rsidR="00232FE3" w14:paraId="3D040C06" w14:textId="77777777" w:rsidTr="00232FE3">
        <w:trPr>
          <w:trHeight w:val="260"/>
        </w:trPr>
        <w:tc>
          <w:tcPr>
            <w:tcW w:w="1101" w:type="dxa"/>
          </w:tcPr>
          <w:p w14:paraId="03B05BDC" w14:textId="77777777" w:rsidR="00232FE3" w:rsidRDefault="008E0048">
            <w:pPr>
              <w:rPr>
                <w:rFonts w:eastAsia="SimSun"/>
                <w:bCs/>
                <w:sz w:val="16"/>
                <w:szCs w:val="16"/>
              </w:rPr>
            </w:pPr>
            <w:r>
              <w:rPr>
                <w:rFonts w:eastAsia="SimSun"/>
                <w:bCs/>
                <w:sz w:val="16"/>
                <w:szCs w:val="16"/>
              </w:rPr>
              <w:t>Ericsson</w:t>
            </w:r>
          </w:p>
        </w:tc>
        <w:tc>
          <w:tcPr>
            <w:tcW w:w="8930" w:type="dxa"/>
            <w:tcBorders>
              <w:left w:val="single" w:sz="4" w:space="0" w:color="auto"/>
            </w:tcBorders>
          </w:tcPr>
          <w:p w14:paraId="1FC0A844" w14:textId="77777777" w:rsidR="00232FE3" w:rsidRDefault="008E0048">
            <w:pPr>
              <w:rPr>
                <w:rFonts w:eastAsia="SimSun"/>
                <w:bCs/>
                <w:sz w:val="16"/>
                <w:szCs w:val="16"/>
              </w:rPr>
            </w:pPr>
            <w:r>
              <w:rPr>
                <w:rFonts w:eastAsia="SimSun"/>
                <w:bCs/>
                <w:sz w:val="16"/>
                <w:szCs w:val="16"/>
              </w:rPr>
              <w:t>Not support</w:t>
            </w:r>
          </w:p>
        </w:tc>
      </w:tr>
      <w:tr w:rsidR="00232FE3" w14:paraId="02737A76" w14:textId="77777777" w:rsidTr="00232FE3">
        <w:trPr>
          <w:trHeight w:val="260"/>
        </w:trPr>
        <w:tc>
          <w:tcPr>
            <w:tcW w:w="1101" w:type="dxa"/>
          </w:tcPr>
          <w:p w14:paraId="5F4E1B6B" w14:textId="77777777" w:rsidR="00232FE3" w:rsidRDefault="008E0048">
            <w:pPr>
              <w:rPr>
                <w:rFonts w:eastAsia="SimSun"/>
                <w:bCs/>
                <w:sz w:val="16"/>
                <w:szCs w:val="16"/>
              </w:rPr>
            </w:pPr>
            <w:r>
              <w:rPr>
                <w:rFonts w:eastAsia="SimSun"/>
                <w:bCs/>
                <w:sz w:val="16"/>
                <w:szCs w:val="16"/>
              </w:rPr>
              <w:t>mtk</w:t>
            </w:r>
          </w:p>
        </w:tc>
        <w:tc>
          <w:tcPr>
            <w:tcW w:w="8930" w:type="dxa"/>
            <w:tcBorders>
              <w:left w:val="single" w:sz="4" w:space="0" w:color="auto"/>
            </w:tcBorders>
          </w:tcPr>
          <w:p w14:paraId="527EBE86" w14:textId="77777777" w:rsidR="00232FE3" w:rsidRDefault="008E0048">
            <w:pPr>
              <w:rPr>
                <w:rFonts w:eastAsia="SimSun"/>
                <w:bCs/>
                <w:sz w:val="16"/>
                <w:szCs w:val="16"/>
              </w:rPr>
            </w:pPr>
            <w:r>
              <w:rPr>
                <w:rFonts w:eastAsia="SimSun"/>
                <w:bCs/>
                <w:sz w:val="16"/>
                <w:szCs w:val="16"/>
              </w:rPr>
              <w:t xml:space="preserve">To HW, this proposal in NOT related to CPP standalone. It is just that during </w:t>
            </w:r>
            <w:r>
              <w:rPr>
                <w:rFonts w:eastAsia="SimSun"/>
                <w:b/>
                <w:sz w:val="16"/>
                <w:szCs w:val="16"/>
              </w:rPr>
              <w:t>UE measurement</w:t>
            </w:r>
            <w:r>
              <w:rPr>
                <w:rFonts w:eastAsia="SimSun"/>
                <w:bCs/>
                <w:sz w:val="16"/>
                <w:szCs w:val="16"/>
              </w:rPr>
              <w:t>, UE could provide a search window. The center of the search window is basically the RSTD measurement result. The search window could also be treated as how confident the UE determines RSTD result.  In our view, the search range doesn't need to know UE location.</w:t>
            </w:r>
          </w:p>
          <w:p w14:paraId="635FEEAC" w14:textId="77777777" w:rsidR="00232FE3" w:rsidRDefault="008E0048">
            <w:pPr>
              <w:rPr>
                <w:rFonts w:eastAsia="SimSun"/>
                <w:bCs/>
                <w:sz w:val="16"/>
                <w:szCs w:val="16"/>
              </w:rPr>
            </w:pPr>
            <w:r>
              <w:rPr>
                <w:rFonts w:eastAsia="SimSun"/>
                <w:bCs/>
                <w:sz w:val="16"/>
                <w:szCs w:val="16"/>
              </w:rPr>
              <w:t>Maybe we can consider to modify the existing IE to support with finer granularity. The search range is multiples of wavelengths.</w:t>
            </w:r>
          </w:p>
          <w:p w14:paraId="72542E13" w14:textId="77777777" w:rsidR="00232FE3" w:rsidRDefault="008E0048">
            <w:pPr>
              <w:rPr>
                <w:rFonts w:eastAsia="SimSun"/>
                <w:bCs/>
                <w:sz w:val="16"/>
                <w:szCs w:val="16"/>
              </w:rPr>
            </w:pPr>
            <w:r>
              <w:rPr>
                <w:noProof/>
                <w:lang w:eastAsia="en-US"/>
              </w:rPr>
              <w:drawing>
                <wp:inline distT="0" distB="0" distL="0" distR="0" wp14:anchorId="63C09E27" wp14:editId="6F802604">
                  <wp:extent cx="4809490" cy="13074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1"/>
                          <a:stretch>
                            <a:fillRect/>
                          </a:stretch>
                        </pic:blipFill>
                        <pic:spPr>
                          <a:xfrm>
                            <a:off x="0" y="0"/>
                            <a:ext cx="4809744" cy="1307592"/>
                          </a:xfrm>
                          <a:prstGeom prst="rect">
                            <a:avLst/>
                          </a:prstGeom>
                        </pic:spPr>
                      </pic:pic>
                    </a:graphicData>
                  </a:graphic>
                </wp:inline>
              </w:drawing>
            </w:r>
          </w:p>
          <w:p w14:paraId="227876D4" w14:textId="77777777" w:rsidR="00232FE3" w:rsidRDefault="00232FE3">
            <w:pPr>
              <w:rPr>
                <w:rFonts w:eastAsia="SimSun"/>
                <w:bCs/>
                <w:sz w:val="16"/>
                <w:szCs w:val="16"/>
              </w:rPr>
            </w:pPr>
          </w:p>
        </w:tc>
      </w:tr>
      <w:tr w:rsidR="00232FE3" w14:paraId="5EF0D464" w14:textId="77777777" w:rsidTr="00232FE3">
        <w:trPr>
          <w:trHeight w:val="260"/>
        </w:trPr>
        <w:tc>
          <w:tcPr>
            <w:tcW w:w="1101" w:type="dxa"/>
          </w:tcPr>
          <w:p w14:paraId="232DB35F" w14:textId="77777777" w:rsidR="00232FE3" w:rsidRDefault="008E0048">
            <w:pPr>
              <w:rPr>
                <w:rFonts w:eastAsia="SimSun"/>
                <w:bCs/>
                <w:sz w:val="16"/>
                <w:szCs w:val="16"/>
              </w:rPr>
            </w:pPr>
            <w:r>
              <w:rPr>
                <w:rFonts w:eastAsia="SimSun"/>
                <w:bCs/>
                <w:sz w:val="16"/>
                <w:szCs w:val="16"/>
              </w:rPr>
              <w:lastRenderedPageBreak/>
              <w:t>Samsung</w:t>
            </w:r>
          </w:p>
        </w:tc>
        <w:tc>
          <w:tcPr>
            <w:tcW w:w="8930" w:type="dxa"/>
            <w:tcBorders>
              <w:left w:val="single" w:sz="4" w:space="0" w:color="auto"/>
            </w:tcBorders>
          </w:tcPr>
          <w:p w14:paraId="2B470753" w14:textId="77777777" w:rsidR="00232FE3" w:rsidRDefault="008E0048">
            <w:pPr>
              <w:rPr>
                <w:rFonts w:eastAsia="SimSun"/>
                <w:bCs/>
                <w:sz w:val="16"/>
                <w:szCs w:val="16"/>
              </w:rPr>
            </w:pPr>
            <w:r>
              <w:rPr>
                <w:rFonts w:eastAsia="SimSun"/>
                <w:bCs/>
                <w:sz w:val="16"/>
                <w:szCs w:val="16"/>
              </w:rPr>
              <w:t>More discussion is needed for this proposal.</w:t>
            </w:r>
          </w:p>
        </w:tc>
      </w:tr>
      <w:tr w:rsidR="00232FE3" w14:paraId="323F52F1" w14:textId="77777777" w:rsidTr="00232FE3">
        <w:trPr>
          <w:trHeight w:val="260"/>
        </w:trPr>
        <w:tc>
          <w:tcPr>
            <w:tcW w:w="1101" w:type="dxa"/>
          </w:tcPr>
          <w:p w14:paraId="5810E6FB" w14:textId="77777777" w:rsidR="00232FE3" w:rsidRDefault="008E0048">
            <w:pPr>
              <w:rPr>
                <w:rFonts w:eastAsia="SimSun"/>
                <w:bCs/>
                <w:sz w:val="16"/>
                <w:szCs w:val="16"/>
              </w:rPr>
            </w:pPr>
            <w:r>
              <w:rPr>
                <w:rFonts w:eastAsia="SimSun"/>
                <w:bCs/>
                <w:sz w:val="16"/>
                <w:szCs w:val="16"/>
              </w:rPr>
              <w:t>InterDigital</w:t>
            </w:r>
          </w:p>
        </w:tc>
        <w:tc>
          <w:tcPr>
            <w:tcW w:w="8930" w:type="dxa"/>
            <w:tcBorders>
              <w:left w:val="single" w:sz="4" w:space="0" w:color="auto"/>
            </w:tcBorders>
          </w:tcPr>
          <w:p w14:paraId="1B79FF2E" w14:textId="77777777" w:rsidR="00232FE3" w:rsidRDefault="008E0048">
            <w:pPr>
              <w:rPr>
                <w:rFonts w:eastAsia="SimSun"/>
                <w:bCs/>
                <w:sz w:val="16"/>
                <w:szCs w:val="16"/>
              </w:rPr>
            </w:pPr>
            <w:r>
              <w:rPr>
                <w:rFonts w:eastAsia="SimSun"/>
                <w:bCs/>
                <w:sz w:val="16"/>
                <w:szCs w:val="16"/>
              </w:rPr>
              <w:t>We support the proposal</w:t>
            </w:r>
          </w:p>
        </w:tc>
      </w:tr>
      <w:tr w:rsidR="00232FE3" w14:paraId="55B633D0" w14:textId="77777777" w:rsidTr="00232FE3">
        <w:trPr>
          <w:trHeight w:val="260"/>
        </w:trPr>
        <w:tc>
          <w:tcPr>
            <w:tcW w:w="1101" w:type="dxa"/>
          </w:tcPr>
          <w:p w14:paraId="425DA91D" w14:textId="77777777" w:rsidR="00232FE3" w:rsidRDefault="008E0048">
            <w:pPr>
              <w:rPr>
                <w:rFonts w:eastAsia="SimSun"/>
                <w:bCs/>
                <w:sz w:val="16"/>
                <w:szCs w:val="16"/>
              </w:rPr>
            </w:pPr>
            <w:r>
              <w:rPr>
                <w:rFonts w:eastAsia="SimSun"/>
                <w:bCs/>
                <w:sz w:val="16"/>
                <w:szCs w:val="16"/>
              </w:rPr>
              <w:t>Qualcomm</w:t>
            </w:r>
          </w:p>
        </w:tc>
        <w:tc>
          <w:tcPr>
            <w:tcW w:w="8930" w:type="dxa"/>
            <w:tcBorders>
              <w:left w:val="single" w:sz="4" w:space="0" w:color="auto"/>
            </w:tcBorders>
          </w:tcPr>
          <w:p w14:paraId="1E2D94E7" w14:textId="77777777" w:rsidR="00232FE3" w:rsidRDefault="008E0048">
            <w:pPr>
              <w:rPr>
                <w:rFonts w:eastAsia="SimSun"/>
                <w:bCs/>
                <w:sz w:val="16"/>
                <w:szCs w:val="16"/>
              </w:rPr>
            </w:pPr>
            <w:r>
              <w:rPr>
                <w:rFonts w:eastAsia="SimSun"/>
                <w:bCs/>
                <w:sz w:val="16"/>
                <w:szCs w:val="16"/>
              </w:rPr>
              <w:t>It is not clear how the UE will estimate this IAR search range.</w:t>
            </w:r>
          </w:p>
        </w:tc>
      </w:tr>
      <w:tr w:rsidR="00232FE3" w14:paraId="5CB8C0E5" w14:textId="77777777" w:rsidTr="00232FE3">
        <w:trPr>
          <w:trHeight w:val="260"/>
        </w:trPr>
        <w:tc>
          <w:tcPr>
            <w:tcW w:w="1101" w:type="dxa"/>
          </w:tcPr>
          <w:p w14:paraId="49EEA0DB" w14:textId="77777777" w:rsidR="00232FE3" w:rsidRDefault="008E0048">
            <w:pPr>
              <w:rPr>
                <w:rFonts w:eastAsia="SimSun"/>
                <w:bCs/>
                <w:sz w:val="16"/>
                <w:szCs w:val="16"/>
              </w:rPr>
            </w:pPr>
            <w:r>
              <w:rPr>
                <w:rFonts w:eastAsia="SimSun"/>
                <w:bCs/>
                <w:sz w:val="16"/>
                <w:szCs w:val="16"/>
              </w:rPr>
              <w:t>Intel</w:t>
            </w:r>
          </w:p>
        </w:tc>
        <w:tc>
          <w:tcPr>
            <w:tcW w:w="8930" w:type="dxa"/>
            <w:tcBorders>
              <w:left w:val="single" w:sz="4" w:space="0" w:color="auto"/>
            </w:tcBorders>
          </w:tcPr>
          <w:p w14:paraId="629DD9C8" w14:textId="77777777" w:rsidR="00232FE3" w:rsidRDefault="008E0048">
            <w:pPr>
              <w:rPr>
                <w:rFonts w:eastAsia="SimSun"/>
                <w:bCs/>
                <w:sz w:val="16"/>
                <w:szCs w:val="16"/>
              </w:rPr>
            </w:pPr>
            <w:r>
              <w:rPr>
                <w:rFonts w:eastAsia="SimSun"/>
                <w:bCs/>
                <w:sz w:val="16"/>
                <w:szCs w:val="16"/>
              </w:rPr>
              <w:t>Support the proposal and prefer to only list “estimated IA” and remove “search range of the IA”.</w:t>
            </w:r>
          </w:p>
        </w:tc>
      </w:tr>
      <w:tr w:rsidR="00232FE3" w14:paraId="485EEDD1" w14:textId="77777777" w:rsidTr="00232FE3">
        <w:trPr>
          <w:trHeight w:val="260"/>
        </w:trPr>
        <w:tc>
          <w:tcPr>
            <w:tcW w:w="1101" w:type="dxa"/>
          </w:tcPr>
          <w:p w14:paraId="36CCF8F8" w14:textId="77777777" w:rsidR="00232FE3" w:rsidRDefault="008E0048">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Borders>
              <w:left w:val="single" w:sz="4" w:space="0" w:color="auto"/>
            </w:tcBorders>
          </w:tcPr>
          <w:p w14:paraId="70780B85" w14:textId="77777777" w:rsidR="00232FE3" w:rsidRDefault="008E0048">
            <w:pPr>
              <w:rPr>
                <w:rFonts w:eastAsia="SimSun"/>
                <w:bCs/>
                <w:sz w:val="16"/>
                <w:szCs w:val="16"/>
              </w:rPr>
            </w:pPr>
            <w:r>
              <w:rPr>
                <w:rFonts w:eastAsia="SimSun"/>
                <w:bCs/>
                <w:sz w:val="16"/>
                <w:szCs w:val="16"/>
              </w:rPr>
              <w:t xml:space="preserve">Is the search range reported after integer ambiguity resolution based on legacy positioning measurements and carrier phase measurements (e.g., proposal 5-1)? </w:t>
            </w:r>
          </w:p>
        </w:tc>
      </w:tr>
      <w:tr w:rsidR="00232FE3" w14:paraId="65AE720C" w14:textId="77777777" w:rsidTr="00232FE3">
        <w:trPr>
          <w:trHeight w:val="260"/>
        </w:trPr>
        <w:tc>
          <w:tcPr>
            <w:tcW w:w="1101" w:type="dxa"/>
          </w:tcPr>
          <w:p w14:paraId="7CD6588B" w14:textId="77777777" w:rsidR="00232FE3" w:rsidRDefault="008E0048">
            <w:pPr>
              <w:rPr>
                <w:rFonts w:eastAsia="MS Mincho"/>
                <w:bCs/>
                <w:sz w:val="16"/>
                <w:szCs w:val="16"/>
                <w:lang w:eastAsia="ja-JP"/>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460FC2BC" w14:textId="77777777" w:rsidR="00232FE3" w:rsidRDefault="008E0048">
            <w:pPr>
              <w:rPr>
                <w:rFonts w:eastAsia="SimSun"/>
                <w:bCs/>
                <w:sz w:val="16"/>
                <w:szCs w:val="16"/>
              </w:rPr>
            </w:pPr>
            <w:r>
              <w:rPr>
                <w:rFonts w:eastAsia="Malgun Gothic"/>
                <w:bCs/>
                <w:sz w:val="16"/>
                <w:szCs w:val="16"/>
                <w:lang w:eastAsia="ko-KR"/>
              </w:rPr>
              <w:t xml:space="preserve">We do not see clear benefits from this method. </w:t>
            </w:r>
          </w:p>
        </w:tc>
      </w:tr>
      <w:tr w:rsidR="00232FE3" w14:paraId="7B7F2E3C" w14:textId="77777777" w:rsidTr="00232FE3">
        <w:trPr>
          <w:trHeight w:val="260"/>
        </w:trPr>
        <w:tc>
          <w:tcPr>
            <w:tcW w:w="1101" w:type="dxa"/>
          </w:tcPr>
          <w:p w14:paraId="705A28B3" w14:textId="77777777" w:rsidR="00232FE3" w:rsidRDefault="008E0048">
            <w:pPr>
              <w:rPr>
                <w:rFonts w:eastAsia="MS Mincho"/>
                <w:bCs/>
                <w:sz w:val="16"/>
                <w:szCs w:val="16"/>
                <w:lang w:eastAsia="ja-JP"/>
              </w:rPr>
            </w:pPr>
            <w:r>
              <w:rPr>
                <w:rFonts w:eastAsia="Malgun Gothic"/>
                <w:bCs/>
                <w:sz w:val="16"/>
                <w:szCs w:val="16"/>
                <w:lang w:eastAsia="ko-KR"/>
              </w:rPr>
              <w:t>FL</w:t>
            </w:r>
          </w:p>
        </w:tc>
        <w:tc>
          <w:tcPr>
            <w:tcW w:w="8930" w:type="dxa"/>
          </w:tcPr>
          <w:p w14:paraId="4DD83BE9" w14:textId="77777777" w:rsidR="00232FE3" w:rsidRDefault="008E0048">
            <w:pPr>
              <w:rPr>
                <w:rFonts w:eastAsia="SimSun"/>
                <w:bCs/>
                <w:sz w:val="16"/>
                <w:szCs w:val="16"/>
              </w:rPr>
            </w:pPr>
            <w:r>
              <w:rPr>
                <w:rFonts w:eastAsia="Malgun Gothic"/>
                <w:bCs/>
                <w:sz w:val="16"/>
                <w:szCs w:val="16"/>
                <w:lang w:eastAsia="ko-KR"/>
              </w:rPr>
              <w:t xml:space="preserve">It seems more discussion is needed for the proponents to present the benefits of the proposal. </w:t>
            </w:r>
          </w:p>
        </w:tc>
      </w:tr>
      <w:tr w:rsidR="00232FE3" w14:paraId="78382ED3" w14:textId="77777777" w:rsidTr="00232FE3">
        <w:trPr>
          <w:trHeight w:val="260"/>
        </w:trPr>
        <w:tc>
          <w:tcPr>
            <w:tcW w:w="1101" w:type="dxa"/>
          </w:tcPr>
          <w:p w14:paraId="591DB6C5" w14:textId="77777777" w:rsidR="00232FE3" w:rsidRDefault="008E0048">
            <w:pPr>
              <w:rPr>
                <w:rFonts w:eastAsia="Malgun Gothic"/>
                <w:bCs/>
                <w:sz w:val="16"/>
                <w:szCs w:val="16"/>
                <w:lang w:eastAsia="ko-KR"/>
              </w:rPr>
            </w:pPr>
            <w:r>
              <w:rPr>
                <w:rFonts w:eastAsia="Malgun Gothic"/>
                <w:bCs/>
                <w:sz w:val="16"/>
                <w:szCs w:val="16"/>
                <w:lang w:eastAsia="ko-KR"/>
              </w:rPr>
              <w:t>Nokia/NSB</w:t>
            </w:r>
          </w:p>
        </w:tc>
        <w:tc>
          <w:tcPr>
            <w:tcW w:w="8930" w:type="dxa"/>
          </w:tcPr>
          <w:p w14:paraId="63F990E3" w14:textId="77777777" w:rsidR="00232FE3" w:rsidRDefault="008E0048">
            <w:pPr>
              <w:rPr>
                <w:rFonts w:eastAsia="Malgun Gothic"/>
                <w:bCs/>
                <w:sz w:val="16"/>
                <w:szCs w:val="16"/>
                <w:lang w:eastAsia="ko-KR"/>
              </w:rPr>
            </w:pPr>
            <w:r>
              <w:rPr>
                <w:rFonts w:eastAsia="Malgun Gothic"/>
                <w:bCs/>
                <w:sz w:val="16"/>
                <w:szCs w:val="16"/>
                <w:lang w:eastAsia="ko-KR"/>
              </w:rPr>
              <w:t xml:space="preserve">Support. </w:t>
            </w:r>
          </w:p>
        </w:tc>
      </w:tr>
      <w:tr w:rsidR="00232FE3" w14:paraId="7CD62469" w14:textId="77777777" w:rsidTr="00232FE3">
        <w:trPr>
          <w:trHeight w:val="260"/>
        </w:trPr>
        <w:tc>
          <w:tcPr>
            <w:tcW w:w="1101" w:type="dxa"/>
          </w:tcPr>
          <w:p w14:paraId="1E69571B" w14:textId="77777777" w:rsidR="00232FE3" w:rsidRDefault="008E0048">
            <w:pPr>
              <w:rPr>
                <w:rFonts w:eastAsia="SimSun"/>
                <w:bCs/>
                <w:sz w:val="16"/>
                <w:szCs w:val="16"/>
              </w:rPr>
            </w:pPr>
            <w:r>
              <w:rPr>
                <w:rFonts w:eastAsia="SimSun"/>
                <w:bCs/>
                <w:sz w:val="16"/>
                <w:szCs w:val="16"/>
              </w:rPr>
              <w:t>Spreadtrum</w:t>
            </w:r>
          </w:p>
        </w:tc>
        <w:tc>
          <w:tcPr>
            <w:tcW w:w="8930" w:type="dxa"/>
          </w:tcPr>
          <w:p w14:paraId="4A3F636D" w14:textId="77777777" w:rsidR="00232FE3" w:rsidRDefault="008E0048">
            <w:pPr>
              <w:rPr>
                <w:rFonts w:eastAsia="SimSun"/>
                <w:bCs/>
                <w:sz w:val="16"/>
                <w:szCs w:val="16"/>
              </w:rPr>
            </w:pPr>
            <w:r>
              <w:rPr>
                <w:rFonts w:eastAsia="SimSun"/>
                <w:bCs/>
                <w:sz w:val="16"/>
                <w:szCs w:val="16"/>
              </w:rPr>
              <w:t>Support this proposal</w:t>
            </w:r>
          </w:p>
        </w:tc>
      </w:tr>
    </w:tbl>
    <w:p w14:paraId="3E3FCBDA" w14:textId="77777777" w:rsidR="00232FE3" w:rsidRDefault="00232FE3">
      <w:pPr>
        <w:rPr>
          <w:rFonts w:eastAsia="Batang"/>
          <w:bCs/>
          <w:i/>
        </w:rPr>
      </w:pPr>
    </w:p>
    <w:p w14:paraId="307C3FD7" w14:textId="77777777" w:rsidR="00232FE3" w:rsidRDefault="008E0048">
      <w:pPr>
        <w:pStyle w:val="IEEEParagraph"/>
        <w:spacing w:after="240"/>
        <w:ind w:firstLine="0"/>
        <w:rPr>
          <w:rStyle w:val="160"/>
          <w:u w:val="none"/>
        </w:rPr>
      </w:pPr>
      <w:r>
        <w:rPr>
          <w:rStyle w:val="160"/>
          <w:u w:val="none"/>
        </w:rPr>
        <w:t>FL Comments:</w:t>
      </w:r>
    </w:p>
    <w:p w14:paraId="29A9E62F" w14:textId="77777777" w:rsidR="00232FE3" w:rsidRDefault="008E0048">
      <w:pPr>
        <w:rPr>
          <w:rFonts w:eastAsia="SimSun"/>
          <w:bCs/>
          <w:sz w:val="20"/>
          <w:szCs w:val="20"/>
        </w:rPr>
      </w:pPr>
      <w:r>
        <w:rPr>
          <w:rFonts w:eastAsia="SimSun"/>
          <w:bCs/>
          <w:sz w:val="20"/>
          <w:szCs w:val="20"/>
        </w:rPr>
        <w:t>Maybe we can add a note based on MTK’s comment to see if we have a better understanding of the proposal.</w:t>
      </w:r>
    </w:p>
    <w:p w14:paraId="75F0730F" w14:textId="77777777" w:rsidR="00232FE3" w:rsidRDefault="008E0048">
      <w:pPr>
        <w:pStyle w:val="Heading3"/>
      </w:pPr>
      <w:r>
        <w:rPr>
          <w:highlight w:val="magenta"/>
        </w:rPr>
        <w:t>(H)(Round 2)Proposal 5-3</w:t>
      </w:r>
    </w:p>
    <w:p w14:paraId="247B0C6C" w14:textId="77777777" w:rsidR="00232FE3" w:rsidRDefault="008E0048">
      <w:pPr>
        <w:rPr>
          <w:rFonts w:eastAsia="Batang"/>
          <w:bCs/>
          <w:i/>
        </w:rPr>
      </w:pPr>
      <w:r>
        <w:rPr>
          <w:rFonts w:eastAsia="Batang"/>
          <w:bCs/>
          <w:i/>
        </w:rPr>
        <w:t>Subject to UE’s capability, support enabling a UE to optionally report an estimated integer ambiguity and/or the search range of the integer ambiguity to LMF.</w:t>
      </w:r>
    </w:p>
    <w:p w14:paraId="1F985C62" w14:textId="77777777" w:rsidR="00232FE3" w:rsidRDefault="008E0048">
      <w:pPr>
        <w:pStyle w:val="ListParagraph"/>
        <w:numPr>
          <w:ilvl w:val="0"/>
          <w:numId w:val="78"/>
        </w:numPr>
        <w:rPr>
          <w:rFonts w:eastAsia="Batang"/>
          <w:bCs/>
          <w:i/>
        </w:rPr>
      </w:pPr>
      <w:r>
        <w:rPr>
          <w:rFonts w:eastAsia="Batang"/>
          <w:bCs/>
          <w:i/>
        </w:rPr>
        <w:t>FFS: the details of the estimated integer ambiguity and/or the search range, which can be based on the modification of the existing NR-TimingQuality with finer granularity</w:t>
      </w:r>
    </w:p>
    <w:p w14:paraId="331CEA94" w14:textId="77777777" w:rsidR="00232FE3" w:rsidRDefault="00232FE3">
      <w:pPr>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232FE3" w14:paraId="2F67E168"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5FF479"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732B574" w14:textId="77777777" w:rsidR="00232FE3" w:rsidRDefault="008E0048">
            <w:pPr>
              <w:spacing w:after="0"/>
              <w:rPr>
                <w:b/>
                <w:caps w:val="0"/>
                <w:sz w:val="16"/>
                <w:szCs w:val="16"/>
              </w:rPr>
            </w:pPr>
            <w:r>
              <w:rPr>
                <w:b/>
                <w:sz w:val="16"/>
                <w:szCs w:val="16"/>
              </w:rPr>
              <w:t>comments</w:t>
            </w:r>
          </w:p>
        </w:tc>
      </w:tr>
      <w:tr w:rsidR="00232FE3" w14:paraId="235DE67C" w14:textId="77777777" w:rsidTr="00232FE3">
        <w:trPr>
          <w:trHeight w:val="260"/>
        </w:trPr>
        <w:tc>
          <w:tcPr>
            <w:tcW w:w="1101" w:type="dxa"/>
          </w:tcPr>
          <w:p w14:paraId="3F3F2A73" w14:textId="77777777" w:rsidR="00232FE3" w:rsidRDefault="008E0048">
            <w:pPr>
              <w:spacing w:after="0"/>
              <w:rPr>
                <w:rFonts w:eastAsia="SimSun"/>
                <w:bCs/>
                <w:sz w:val="16"/>
                <w:szCs w:val="16"/>
              </w:rPr>
            </w:pPr>
            <w:r>
              <w:rPr>
                <w:rFonts w:eastAsia="SimSun"/>
                <w:bCs/>
                <w:sz w:val="16"/>
                <w:szCs w:val="16"/>
              </w:rPr>
              <w:t>mtk</w:t>
            </w:r>
          </w:p>
        </w:tc>
        <w:tc>
          <w:tcPr>
            <w:tcW w:w="8930" w:type="dxa"/>
            <w:tcBorders>
              <w:left w:val="single" w:sz="4" w:space="0" w:color="auto"/>
            </w:tcBorders>
          </w:tcPr>
          <w:p w14:paraId="754C452E" w14:textId="77777777" w:rsidR="00232FE3" w:rsidRDefault="008E0048">
            <w:pPr>
              <w:spacing w:after="0"/>
              <w:rPr>
                <w:rFonts w:eastAsia="SimSun"/>
                <w:bCs/>
                <w:sz w:val="16"/>
                <w:szCs w:val="16"/>
              </w:rPr>
            </w:pPr>
            <w:r>
              <w:rPr>
                <w:rFonts w:eastAsia="SimSun"/>
                <w:bCs/>
                <w:sz w:val="16"/>
                <w:szCs w:val="16"/>
              </w:rPr>
              <w:t xml:space="preserve">1, LMF basically performs </w:t>
            </w:r>
            <w:r>
              <w:rPr>
                <w:rFonts w:eastAsia="SimSun"/>
                <w:b/>
                <w:sz w:val="16"/>
                <w:szCs w:val="16"/>
              </w:rPr>
              <w:t>blind</w:t>
            </w:r>
            <w:r>
              <w:rPr>
                <w:rFonts w:eastAsia="SimSun"/>
                <w:bCs/>
                <w:sz w:val="16"/>
                <w:szCs w:val="16"/>
              </w:rPr>
              <w:t xml:space="preserve"> integer cycle search based on a defined </w:t>
            </w:r>
            <w:r>
              <w:rPr>
                <w:rFonts w:eastAsia="SimSun"/>
                <w:b/>
                <w:sz w:val="16"/>
                <w:szCs w:val="16"/>
              </w:rPr>
              <w:t>cost function</w:t>
            </w:r>
            <w:r>
              <w:rPr>
                <w:rFonts w:eastAsia="SimSun"/>
                <w:bCs/>
                <w:sz w:val="16"/>
                <w:szCs w:val="16"/>
              </w:rPr>
              <w:t>, and the search range for LMF is still unknown so that LMF may define the search range based on its computation capability, or just don't search by directly modifying each DL-RSTD with the RSCPD and then perform position calculation.</w:t>
            </w:r>
          </w:p>
          <w:p w14:paraId="0A06F9E3" w14:textId="77777777" w:rsidR="00232FE3" w:rsidRDefault="008E0048">
            <w:pPr>
              <w:spacing w:after="0"/>
              <w:rPr>
                <w:rFonts w:eastAsia="SimSun"/>
                <w:bCs/>
                <w:sz w:val="16"/>
                <w:szCs w:val="16"/>
              </w:rPr>
            </w:pPr>
            <w:r>
              <w:rPr>
                <w:rFonts w:eastAsia="SimSun"/>
                <w:bCs/>
                <w:sz w:val="16"/>
                <w:szCs w:val="16"/>
              </w:rPr>
              <w:t xml:space="preserve">Note that the search effort will grow exponentially when more DL-RSTD values are taken into the position calculation. </w:t>
            </w:r>
          </w:p>
          <w:p w14:paraId="48AD3CD3" w14:textId="77777777" w:rsidR="00232FE3" w:rsidRDefault="00232FE3">
            <w:pPr>
              <w:spacing w:after="0"/>
              <w:rPr>
                <w:rFonts w:eastAsia="SimSun"/>
                <w:bCs/>
                <w:sz w:val="16"/>
                <w:szCs w:val="16"/>
              </w:rPr>
            </w:pPr>
          </w:p>
          <w:p w14:paraId="39034FCE" w14:textId="77777777" w:rsidR="00232FE3" w:rsidRDefault="008E0048">
            <w:pPr>
              <w:spacing w:after="0"/>
              <w:rPr>
                <w:rFonts w:eastAsia="PMingLiU"/>
                <w:bCs/>
                <w:sz w:val="16"/>
                <w:szCs w:val="16"/>
                <w:lang w:eastAsia="zh-TW"/>
              </w:rPr>
            </w:pPr>
            <w:r>
              <w:rPr>
                <w:rFonts w:eastAsia="PMingLiU"/>
                <w:bCs/>
                <w:sz w:val="16"/>
                <w:szCs w:val="16"/>
                <w:lang w:eastAsia="zh-TW"/>
              </w:rPr>
              <w:t xml:space="preserve">2, UE may observe how confident for each measurement result. It is well known </w:t>
            </w:r>
            <w:proofErr w:type="gramStart"/>
            <w:r>
              <w:rPr>
                <w:rFonts w:eastAsia="PMingLiU"/>
                <w:bCs/>
                <w:sz w:val="16"/>
                <w:szCs w:val="16"/>
                <w:lang w:eastAsia="zh-TW"/>
              </w:rPr>
              <w:t>that,</w:t>
            </w:r>
            <w:proofErr w:type="gramEnd"/>
            <w:r>
              <w:rPr>
                <w:rFonts w:eastAsia="PMingLiU"/>
                <w:bCs/>
                <w:sz w:val="16"/>
                <w:szCs w:val="16"/>
                <w:lang w:eastAsia="zh-TW"/>
              </w:rPr>
              <w:t xml:space="preserve"> a time delay causes the phase shift in frequency domain with a slope. The slope determines TOA and then further determines RSTD. A correlation matrix could be formed, similar to that for MUSIC algorithm. Then for each time delay, it corresponds to have a signature vector within this correlation matrix. UE could form a steering vector by adjusting the slope to check whether the signature vector corresponding to the time delay exists. So the inverse of correlation matrix is needed. It is MPDR beamformer described by Van Tree’s book. </w:t>
            </w:r>
          </w:p>
          <w:p w14:paraId="4F1973EB" w14:textId="77777777" w:rsidR="00232FE3" w:rsidRDefault="00232FE3">
            <w:pPr>
              <w:spacing w:after="0"/>
              <w:rPr>
                <w:rFonts w:eastAsia="PMingLiU"/>
                <w:bCs/>
                <w:sz w:val="16"/>
                <w:szCs w:val="16"/>
                <w:lang w:eastAsia="zh-TW"/>
              </w:rPr>
            </w:pPr>
          </w:p>
          <w:p w14:paraId="1E80CF4C" w14:textId="77777777" w:rsidR="00232FE3" w:rsidRDefault="008E0048">
            <w:pPr>
              <w:spacing w:after="0"/>
              <w:rPr>
                <w:rFonts w:eastAsia="PMingLiU"/>
                <w:bCs/>
                <w:sz w:val="16"/>
                <w:szCs w:val="16"/>
                <w:lang w:eastAsia="zh-TW"/>
              </w:rPr>
            </w:pPr>
            <w:r>
              <w:rPr>
                <w:rFonts w:eastAsia="PMingLiU"/>
                <w:bCs/>
                <w:sz w:val="16"/>
                <w:szCs w:val="16"/>
                <w:lang w:eastAsia="zh-TW"/>
              </w:rPr>
              <w:t>When we adjust the phase slope of the steering vector and when it matches with the phase slope of a signature vector within the correlation matrix, there would be a peak. The sharpness of the peak may be determined by noise level, or whether there is another close path which can not be resolved by traditional IFFT method.</w:t>
            </w:r>
          </w:p>
          <w:p w14:paraId="4E9D50AE" w14:textId="77777777" w:rsidR="00232FE3" w:rsidRDefault="00232FE3">
            <w:pPr>
              <w:spacing w:after="0"/>
              <w:rPr>
                <w:rFonts w:eastAsia="PMingLiU"/>
                <w:bCs/>
                <w:sz w:val="16"/>
                <w:szCs w:val="16"/>
                <w:lang w:eastAsia="zh-TW"/>
              </w:rPr>
            </w:pPr>
          </w:p>
          <w:p w14:paraId="042CF44A" w14:textId="77777777" w:rsidR="00232FE3" w:rsidRDefault="008E0048">
            <w:pPr>
              <w:spacing w:after="0"/>
              <w:rPr>
                <w:rFonts w:eastAsia="PMingLiU"/>
                <w:bCs/>
                <w:sz w:val="16"/>
                <w:szCs w:val="16"/>
                <w:lang w:eastAsia="zh-TW"/>
              </w:rPr>
            </w:pPr>
            <w:r>
              <w:rPr>
                <w:rFonts w:eastAsia="PMingLiU"/>
                <w:bCs/>
                <w:sz w:val="16"/>
                <w:szCs w:val="16"/>
                <w:lang w:eastAsia="zh-TW"/>
              </w:rPr>
              <w:t xml:space="preserve"> In our view, the sharpness of the peak could be treated as how confident for the measurement.</w:t>
            </w:r>
          </w:p>
          <w:p w14:paraId="4BA45C86" w14:textId="77777777" w:rsidR="00232FE3" w:rsidRDefault="00232FE3">
            <w:pPr>
              <w:spacing w:after="0"/>
              <w:rPr>
                <w:rFonts w:eastAsia="PMingLiU"/>
                <w:bCs/>
                <w:sz w:val="16"/>
                <w:szCs w:val="16"/>
                <w:lang w:eastAsia="zh-TW"/>
              </w:rPr>
            </w:pPr>
          </w:p>
          <w:p w14:paraId="7B7E6FDF" w14:textId="77777777" w:rsidR="00232FE3" w:rsidRDefault="008E0048">
            <w:pPr>
              <w:spacing w:after="0"/>
              <w:rPr>
                <w:rFonts w:eastAsia="PMingLiU"/>
                <w:bCs/>
                <w:sz w:val="16"/>
                <w:szCs w:val="16"/>
                <w:lang w:eastAsia="zh-TW"/>
              </w:rPr>
            </w:pPr>
            <w:r>
              <w:rPr>
                <w:rFonts w:eastAsia="PMingLiU"/>
                <w:bCs/>
                <w:sz w:val="16"/>
                <w:szCs w:val="16"/>
                <w:lang w:eastAsia="zh-TW"/>
              </w:rPr>
              <w:t xml:space="preserve">3, since LMF performs blind search, if UE is able to provide the guidance from measurement observation, the search at LMF could be at least not so blind. </w:t>
            </w:r>
          </w:p>
          <w:p w14:paraId="3C96AD22" w14:textId="77777777" w:rsidR="00232FE3" w:rsidRDefault="00232FE3">
            <w:pPr>
              <w:spacing w:after="0"/>
              <w:rPr>
                <w:rFonts w:eastAsia="PMingLiU"/>
                <w:bCs/>
                <w:sz w:val="16"/>
                <w:szCs w:val="16"/>
                <w:lang w:eastAsia="zh-TW"/>
              </w:rPr>
            </w:pPr>
          </w:p>
          <w:p w14:paraId="7B7CB336" w14:textId="77777777" w:rsidR="00232FE3" w:rsidRDefault="008E0048">
            <w:pPr>
              <w:spacing w:after="0"/>
              <w:rPr>
                <w:rFonts w:eastAsia="PMingLiU"/>
                <w:bCs/>
                <w:sz w:val="16"/>
                <w:szCs w:val="16"/>
                <w:lang w:eastAsia="zh-TW"/>
              </w:rPr>
            </w:pPr>
            <w:r>
              <w:rPr>
                <w:rFonts w:eastAsia="PMingLiU"/>
                <w:bCs/>
                <w:sz w:val="16"/>
                <w:szCs w:val="16"/>
                <w:lang w:eastAsia="zh-TW"/>
              </w:rPr>
              <w:t>4, For NTT DOCOMO’s question in above, our view is, proposal 5-1 is also a solution to reduce search effort. But search is still needed. Proposal 5-1 may basically utilize the IFFT method (with smaller IFFT size) to obtain phase measurement at some subcarriers. Smaller IFFT size could be a concern if there is close path.</w:t>
            </w:r>
          </w:p>
          <w:p w14:paraId="79F411DB" w14:textId="77777777" w:rsidR="00232FE3" w:rsidRDefault="00232FE3">
            <w:pPr>
              <w:spacing w:after="0"/>
              <w:rPr>
                <w:rFonts w:eastAsia="PMingLiU"/>
                <w:bCs/>
                <w:sz w:val="16"/>
                <w:szCs w:val="16"/>
                <w:lang w:eastAsia="zh-TW"/>
              </w:rPr>
            </w:pPr>
          </w:p>
        </w:tc>
      </w:tr>
      <w:tr w:rsidR="00232FE3" w14:paraId="33362D37" w14:textId="77777777" w:rsidTr="00232FE3">
        <w:trPr>
          <w:trHeight w:val="260"/>
        </w:trPr>
        <w:tc>
          <w:tcPr>
            <w:tcW w:w="1101" w:type="dxa"/>
          </w:tcPr>
          <w:p w14:paraId="645FFA7C" w14:textId="77777777" w:rsidR="00232FE3" w:rsidRDefault="008E0048">
            <w:pPr>
              <w:spacing w:after="0"/>
              <w:rPr>
                <w:rFonts w:eastAsia="SimSun"/>
                <w:bCs/>
                <w:sz w:val="16"/>
                <w:szCs w:val="16"/>
              </w:rPr>
            </w:pPr>
            <w:r>
              <w:rPr>
                <w:rFonts w:eastAsia="SimSun"/>
                <w:bCs/>
                <w:sz w:val="16"/>
                <w:szCs w:val="16"/>
              </w:rPr>
              <w:t>Locaila</w:t>
            </w:r>
          </w:p>
        </w:tc>
        <w:tc>
          <w:tcPr>
            <w:tcW w:w="8930" w:type="dxa"/>
            <w:tcBorders>
              <w:left w:val="single" w:sz="4" w:space="0" w:color="auto"/>
            </w:tcBorders>
          </w:tcPr>
          <w:p w14:paraId="51196646" w14:textId="77777777" w:rsidR="00232FE3" w:rsidRDefault="008E0048">
            <w:pPr>
              <w:rPr>
                <w:rFonts w:eastAsia="Malgun Gothic"/>
                <w:bCs/>
                <w:sz w:val="16"/>
                <w:szCs w:val="16"/>
                <w:lang w:eastAsia="ko-KR"/>
              </w:rPr>
            </w:pPr>
            <w:r>
              <w:rPr>
                <w:rFonts w:eastAsia="Malgun Gothic"/>
                <w:bCs/>
                <w:sz w:val="16"/>
                <w:szCs w:val="16"/>
                <w:lang w:eastAsia="ko-KR"/>
              </w:rPr>
              <w:t>In our view, it is just a duplicate information of legacy time measurement.</w:t>
            </w:r>
          </w:p>
          <w:p w14:paraId="5675759A" w14:textId="77777777" w:rsidR="00232FE3" w:rsidRDefault="008E0048">
            <w:pPr>
              <w:rPr>
                <w:rFonts w:eastAsia="Malgun Gothic"/>
                <w:bCs/>
                <w:sz w:val="16"/>
                <w:szCs w:val="16"/>
                <w:lang w:eastAsia="ko-KR"/>
              </w:rPr>
            </w:pPr>
            <w:r>
              <w:rPr>
                <w:rFonts w:eastAsia="Malgun Gothic"/>
                <w:bCs/>
                <w:sz w:val="16"/>
                <w:szCs w:val="16"/>
                <w:lang w:eastAsia="ko-KR"/>
              </w:rPr>
              <w:t>If we divide the legacy time measurement by the period of carrier wavelength, we may obtain the integer number.</w:t>
            </w:r>
          </w:p>
          <w:p w14:paraId="732D7D8B" w14:textId="77777777" w:rsidR="00232FE3" w:rsidRDefault="008E0048">
            <w:pPr>
              <w:spacing w:after="0"/>
              <w:rPr>
                <w:rFonts w:eastAsia="SimSun"/>
                <w:bCs/>
                <w:sz w:val="16"/>
                <w:szCs w:val="16"/>
              </w:rPr>
            </w:pPr>
            <w:r>
              <w:rPr>
                <w:rFonts w:eastAsia="Malgun Gothic"/>
                <w:bCs/>
                <w:sz w:val="16"/>
                <w:szCs w:val="16"/>
                <w:lang w:eastAsia="ko-KR"/>
              </w:rPr>
              <w:t>Why do we have to report same information in difference ways?</w:t>
            </w:r>
          </w:p>
        </w:tc>
      </w:tr>
      <w:tr w:rsidR="00232FE3" w14:paraId="0DAAC562" w14:textId="77777777" w:rsidTr="00232FE3">
        <w:trPr>
          <w:trHeight w:val="260"/>
        </w:trPr>
        <w:tc>
          <w:tcPr>
            <w:tcW w:w="1101" w:type="dxa"/>
          </w:tcPr>
          <w:p w14:paraId="40716A3A" w14:textId="77777777" w:rsidR="00232FE3" w:rsidRDefault="008E0048">
            <w:pPr>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Pr>
          <w:p w14:paraId="5A050557" w14:textId="77777777" w:rsidR="00232FE3" w:rsidRDefault="008E0048">
            <w:pPr>
              <w:rPr>
                <w:rFonts w:eastAsiaTheme="minorEastAsia"/>
                <w:bCs/>
                <w:sz w:val="16"/>
                <w:szCs w:val="16"/>
              </w:rPr>
            </w:pPr>
            <w:r>
              <w:rPr>
                <w:rFonts w:eastAsiaTheme="minorEastAsia" w:hint="eastAsia"/>
                <w:bCs/>
                <w:sz w:val="16"/>
                <w:szCs w:val="16"/>
              </w:rPr>
              <w:t>T</w:t>
            </w:r>
            <w:r>
              <w:rPr>
                <w:rFonts w:eastAsiaTheme="minorEastAsia"/>
                <w:bCs/>
                <w:sz w:val="16"/>
                <w:szCs w:val="16"/>
              </w:rPr>
              <w:t>o MTK, with regards to the confidence of measurement, I think that you are referring to ToA measurement. Then we need to understanding why the current ToA measurement quality is not sufficient.</w:t>
            </w:r>
          </w:p>
        </w:tc>
      </w:tr>
      <w:tr w:rsidR="00232FE3" w14:paraId="72D09FB9" w14:textId="77777777" w:rsidTr="00232FE3">
        <w:trPr>
          <w:trHeight w:val="260"/>
        </w:trPr>
        <w:tc>
          <w:tcPr>
            <w:tcW w:w="1101" w:type="dxa"/>
          </w:tcPr>
          <w:p w14:paraId="6B62EDDB" w14:textId="77777777" w:rsidR="00232FE3" w:rsidRDefault="008E0048">
            <w:pPr>
              <w:rPr>
                <w:rFonts w:eastAsia="SimSun"/>
                <w:bCs/>
                <w:sz w:val="16"/>
                <w:szCs w:val="16"/>
              </w:rPr>
            </w:pPr>
            <w:r>
              <w:rPr>
                <w:rFonts w:eastAsia="SimSun"/>
                <w:bCs/>
                <w:sz w:val="16"/>
                <w:szCs w:val="16"/>
              </w:rPr>
              <w:t>CATT</w:t>
            </w:r>
          </w:p>
        </w:tc>
        <w:tc>
          <w:tcPr>
            <w:tcW w:w="8930" w:type="dxa"/>
          </w:tcPr>
          <w:p w14:paraId="4D4BDFAC" w14:textId="77777777" w:rsidR="00232FE3" w:rsidRDefault="008E0048">
            <w:pPr>
              <w:rPr>
                <w:rFonts w:eastAsiaTheme="minorEastAsia"/>
                <w:bCs/>
                <w:sz w:val="16"/>
                <w:szCs w:val="16"/>
              </w:rPr>
            </w:pPr>
            <w:r>
              <w:rPr>
                <w:rFonts w:eastAsiaTheme="minorEastAsia"/>
                <w:bCs/>
                <w:sz w:val="16"/>
                <w:szCs w:val="16"/>
              </w:rPr>
              <w:t>This may be related to the quality of carrier phase measurements.</w:t>
            </w:r>
          </w:p>
        </w:tc>
      </w:tr>
      <w:tr w:rsidR="00232FE3" w14:paraId="76F8FA3A" w14:textId="77777777" w:rsidTr="00232FE3">
        <w:trPr>
          <w:trHeight w:val="260"/>
        </w:trPr>
        <w:tc>
          <w:tcPr>
            <w:tcW w:w="1101" w:type="dxa"/>
          </w:tcPr>
          <w:p w14:paraId="488C7F08" w14:textId="77777777" w:rsidR="00232FE3" w:rsidRDefault="008E0048">
            <w:pPr>
              <w:rPr>
                <w:rFonts w:eastAsia="SimSun"/>
                <w:bCs/>
                <w:sz w:val="16"/>
                <w:szCs w:val="16"/>
              </w:rPr>
            </w:pPr>
            <w:r>
              <w:rPr>
                <w:rFonts w:eastAsia="SimSun"/>
                <w:bCs/>
                <w:sz w:val="16"/>
                <w:szCs w:val="16"/>
              </w:rPr>
              <w:t>Samsung2</w:t>
            </w:r>
          </w:p>
        </w:tc>
        <w:tc>
          <w:tcPr>
            <w:tcW w:w="8930" w:type="dxa"/>
          </w:tcPr>
          <w:p w14:paraId="50F23570" w14:textId="77777777" w:rsidR="00232FE3" w:rsidRDefault="008E0048">
            <w:pPr>
              <w:rPr>
                <w:rFonts w:eastAsiaTheme="minorEastAsia"/>
                <w:bCs/>
                <w:sz w:val="16"/>
                <w:szCs w:val="16"/>
              </w:rPr>
            </w:pPr>
            <w:r>
              <w:rPr>
                <w:rFonts w:eastAsiaTheme="minorEastAsia"/>
                <w:bCs/>
                <w:sz w:val="16"/>
                <w:szCs w:val="16"/>
              </w:rPr>
              <w:t>More discussion needed for this proposal.</w:t>
            </w:r>
          </w:p>
        </w:tc>
      </w:tr>
      <w:tr w:rsidR="00232FE3" w14:paraId="5E65F28B" w14:textId="77777777" w:rsidTr="00232FE3">
        <w:trPr>
          <w:trHeight w:val="260"/>
        </w:trPr>
        <w:tc>
          <w:tcPr>
            <w:tcW w:w="1101" w:type="dxa"/>
          </w:tcPr>
          <w:p w14:paraId="48A47C87" w14:textId="77777777" w:rsidR="00232FE3" w:rsidRDefault="008E0048">
            <w:pPr>
              <w:rPr>
                <w:rFonts w:eastAsia="SimSun"/>
                <w:bCs/>
                <w:sz w:val="16"/>
                <w:szCs w:val="16"/>
              </w:rPr>
            </w:pPr>
            <w:r>
              <w:rPr>
                <w:rFonts w:eastAsia="SimSun"/>
                <w:bCs/>
                <w:sz w:val="16"/>
                <w:szCs w:val="16"/>
              </w:rPr>
              <w:t>Nokia/NSB</w:t>
            </w:r>
          </w:p>
        </w:tc>
        <w:tc>
          <w:tcPr>
            <w:tcW w:w="8930" w:type="dxa"/>
          </w:tcPr>
          <w:p w14:paraId="694A31D0" w14:textId="77777777" w:rsidR="00232FE3" w:rsidRDefault="008E0048">
            <w:pPr>
              <w:rPr>
                <w:rFonts w:eastAsiaTheme="minorEastAsia"/>
                <w:bCs/>
                <w:sz w:val="16"/>
                <w:szCs w:val="16"/>
              </w:rPr>
            </w:pPr>
            <w:r>
              <w:rPr>
                <w:rFonts w:eastAsiaTheme="minorEastAsia"/>
                <w:bCs/>
                <w:sz w:val="16"/>
                <w:szCs w:val="16"/>
              </w:rPr>
              <w:t xml:space="preserve">Support. </w:t>
            </w:r>
          </w:p>
        </w:tc>
      </w:tr>
      <w:tr w:rsidR="00232FE3" w14:paraId="0052369A" w14:textId="77777777" w:rsidTr="00232FE3">
        <w:trPr>
          <w:trHeight w:val="260"/>
        </w:trPr>
        <w:tc>
          <w:tcPr>
            <w:tcW w:w="1101" w:type="dxa"/>
          </w:tcPr>
          <w:p w14:paraId="0816B39D" w14:textId="77777777" w:rsidR="00232FE3" w:rsidRDefault="008E0048">
            <w:pPr>
              <w:rPr>
                <w:rFonts w:eastAsia="SimSun"/>
                <w:bCs/>
                <w:sz w:val="16"/>
                <w:szCs w:val="16"/>
              </w:rPr>
            </w:pPr>
            <w:r>
              <w:rPr>
                <w:rFonts w:eastAsia="SimSun"/>
                <w:bCs/>
                <w:sz w:val="16"/>
                <w:szCs w:val="16"/>
              </w:rPr>
              <w:lastRenderedPageBreak/>
              <w:t>FL</w:t>
            </w:r>
          </w:p>
        </w:tc>
        <w:tc>
          <w:tcPr>
            <w:tcW w:w="8930" w:type="dxa"/>
          </w:tcPr>
          <w:p w14:paraId="69F53DD6" w14:textId="77777777" w:rsidR="00232FE3" w:rsidRDefault="008E0048">
            <w:pPr>
              <w:rPr>
                <w:rFonts w:eastAsiaTheme="minorEastAsia"/>
                <w:bCs/>
                <w:sz w:val="16"/>
                <w:szCs w:val="16"/>
              </w:rPr>
            </w:pPr>
            <w:r>
              <w:rPr>
                <w:rFonts w:eastAsiaTheme="minorEastAsia"/>
                <w:bCs/>
                <w:sz w:val="16"/>
                <w:szCs w:val="16"/>
              </w:rPr>
              <w:t>Let us wait for more inputs from companies to see how to proceed with the proposal.</w:t>
            </w:r>
          </w:p>
        </w:tc>
      </w:tr>
      <w:tr w:rsidR="00232FE3" w14:paraId="44015507" w14:textId="77777777" w:rsidTr="00232FE3">
        <w:trPr>
          <w:trHeight w:val="260"/>
        </w:trPr>
        <w:tc>
          <w:tcPr>
            <w:tcW w:w="1101" w:type="dxa"/>
          </w:tcPr>
          <w:p w14:paraId="6D056F16" w14:textId="77777777" w:rsidR="00232FE3" w:rsidRDefault="008E0048">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0483813B" w14:textId="77777777" w:rsidR="00232FE3" w:rsidRDefault="008E0048">
            <w:pPr>
              <w:rPr>
                <w:rFonts w:eastAsiaTheme="minorEastAsia"/>
                <w:bCs/>
                <w:sz w:val="16"/>
                <w:szCs w:val="16"/>
              </w:rPr>
            </w:pPr>
            <w:r>
              <w:rPr>
                <w:rFonts w:eastAsia="SimSun"/>
                <w:bCs/>
                <w:sz w:val="16"/>
                <w:szCs w:val="16"/>
              </w:rPr>
              <w:t>It seems pre-mature to make decision. We need further discussion on this topic.</w:t>
            </w:r>
          </w:p>
        </w:tc>
      </w:tr>
    </w:tbl>
    <w:p w14:paraId="0227C7E9" w14:textId="77777777" w:rsidR="00232FE3" w:rsidRDefault="00232FE3">
      <w:pPr>
        <w:rPr>
          <w:rFonts w:eastAsia="Batang"/>
          <w:bCs/>
          <w:i/>
        </w:rPr>
      </w:pPr>
    </w:p>
    <w:p w14:paraId="4B2CEB5E" w14:textId="77777777" w:rsidR="00232FE3" w:rsidRDefault="00232FE3">
      <w:pPr>
        <w:rPr>
          <w:rFonts w:eastAsia="Batang"/>
          <w:bCs/>
          <w:i/>
        </w:rPr>
      </w:pPr>
    </w:p>
    <w:p w14:paraId="154E580F" w14:textId="77777777" w:rsidR="00232FE3" w:rsidRDefault="00232FE3">
      <w:pPr>
        <w:rPr>
          <w:rFonts w:eastAsia="Batang"/>
          <w:bCs/>
          <w:i/>
        </w:rPr>
      </w:pPr>
    </w:p>
    <w:p w14:paraId="7994F8EF" w14:textId="77777777" w:rsidR="00232FE3" w:rsidRDefault="00232FE3">
      <w:pPr>
        <w:rPr>
          <w:rFonts w:eastAsia="Batang"/>
          <w:bCs/>
          <w:i/>
        </w:rPr>
      </w:pPr>
    </w:p>
    <w:p w14:paraId="631EDF95" w14:textId="77777777" w:rsidR="00232FE3" w:rsidRDefault="008E0048">
      <w:pPr>
        <w:pStyle w:val="00BodyText"/>
      </w:pPr>
      <w:r>
        <w:rPr>
          <w:highlight w:val="lightGray"/>
        </w:rPr>
        <w:t>(H)(Round 1)Proposal 5-4</w:t>
      </w:r>
    </w:p>
    <w:p w14:paraId="32745396" w14:textId="77777777" w:rsidR="00232FE3" w:rsidRDefault="008E0048">
      <w:pPr>
        <w:rPr>
          <w:rFonts w:eastAsia="Batang"/>
          <w:bCs/>
          <w:i/>
        </w:rPr>
      </w:pPr>
      <w:r>
        <w:rPr>
          <w:rFonts w:eastAsia="Batang"/>
          <w:bCs/>
          <w:i/>
        </w:rPr>
        <w:t>Support LMF to optionally provide the expected integer ambiguity range to a target UE in the positioning assistance data for UE-based carrier phase positioning.</w:t>
      </w:r>
    </w:p>
    <w:p w14:paraId="33B77005" w14:textId="77777777" w:rsidR="00232FE3" w:rsidRDefault="008E0048">
      <w:pPr>
        <w:pStyle w:val="ListParagraph"/>
        <w:numPr>
          <w:ilvl w:val="0"/>
          <w:numId w:val="78"/>
        </w:numPr>
        <w:rPr>
          <w:rFonts w:eastAsia="Batang"/>
          <w:bCs/>
          <w:i/>
        </w:rPr>
      </w:pPr>
      <w:r>
        <w:rPr>
          <w:rFonts w:eastAsia="Batang"/>
          <w:bCs/>
          <w:i/>
        </w:rPr>
        <w:t>FFS: the details of the estimated integer ambiguity search range</w:t>
      </w:r>
    </w:p>
    <w:p w14:paraId="1F513115" w14:textId="77777777" w:rsidR="00232FE3" w:rsidRDefault="00232FE3">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232FE3" w14:paraId="50002960"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8D4AE20"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228BDA4" w14:textId="77777777" w:rsidR="00232FE3" w:rsidRDefault="008E0048">
            <w:pPr>
              <w:spacing w:after="0"/>
              <w:rPr>
                <w:b/>
                <w:caps w:val="0"/>
                <w:sz w:val="16"/>
                <w:szCs w:val="16"/>
              </w:rPr>
            </w:pPr>
            <w:r>
              <w:rPr>
                <w:b/>
                <w:sz w:val="16"/>
                <w:szCs w:val="16"/>
              </w:rPr>
              <w:t>comments</w:t>
            </w:r>
          </w:p>
        </w:tc>
      </w:tr>
      <w:tr w:rsidR="00232FE3" w14:paraId="384D86FE" w14:textId="77777777" w:rsidTr="00232FE3">
        <w:trPr>
          <w:trHeight w:val="260"/>
        </w:trPr>
        <w:tc>
          <w:tcPr>
            <w:tcW w:w="1101" w:type="dxa"/>
          </w:tcPr>
          <w:p w14:paraId="314017D3"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02DECC3A" w14:textId="77777777" w:rsidR="00232FE3" w:rsidRDefault="008E0048">
            <w:pPr>
              <w:spacing w:after="0"/>
              <w:rPr>
                <w:rFonts w:eastAsia="SimSun"/>
                <w:bCs/>
                <w:sz w:val="16"/>
                <w:szCs w:val="16"/>
              </w:rPr>
            </w:pPr>
            <w:r>
              <w:rPr>
                <w:rFonts w:eastAsia="SimSun"/>
                <w:bCs/>
                <w:sz w:val="16"/>
                <w:szCs w:val="16"/>
              </w:rPr>
              <w:t>Okay</w:t>
            </w:r>
          </w:p>
        </w:tc>
      </w:tr>
      <w:tr w:rsidR="00232FE3" w14:paraId="1E978812" w14:textId="77777777" w:rsidTr="00232FE3">
        <w:trPr>
          <w:trHeight w:val="260"/>
        </w:trPr>
        <w:tc>
          <w:tcPr>
            <w:tcW w:w="1101" w:type="dxa"/>
          </w:tcPr>
          <w:p w14:paraId="1140816A"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72B18065" w14:textId="77777777" w:rsidR="00232FE3" w:rsidRDefault="008E0048">
            <w:pPr>
              <w:spacing w:after="0"/>
              <w:rPr>
                <w:rFonts w:eastAsia="SimSun"/>
                <w:bCs/>
                <w:sz w:val="16"/>
                <w:szCs w:val="16"/>
              </w:rPr>
            </w:pPr>
            <w:r>
              <w:rPr>
                <w:rFonts w:eastAsia="SimSun" w:hint="eastAsia"/>
                <w:bCs/>
                <w:sz w:val="16"/>
                <w:szCs w:val="16"/>
              </w:rPr>
              <w:t>Support.</w:t>
            </w:r>
          </w:p>
        </w:tc>
      </w:tr>
      <w:tr w:rsidR="00232FE3" w14:paraId="36B39360" w14:textId="77777777" w:rsidTr="00232FE3">
        <w:trPr>
          <w:trHeight w:val="260"/>
        </w:trPr>
        <w:tc>
          <w:tcPr>
            <w:tcW w:w="1101" w:type="dxa"/>
          </w:tcPr>
          <w:p w14:paraId="364BEB3D" w14:textId="77777777" w:rsidR="00232FE3" w:rsidRDefault="008E0048">
            <w:pPr>
              <w:rPr>
                <w:rFonts w:eastAsia="SimSun"/>
                <w:bCs/>
                <w:sz w:val="16"/>
                <w:szCs w:val="16"/>
              </w:rPr>
            </w:pPr>
            <w:r>
              <w:rPr>
                <w:rFonts w:eastAsia="SimSun"/>
                <w:bCs/>
                <w:sz w:val="16"/>
                <w:szCs w:val="16"/>
              </w:rPr>
              <w:t>Lenovo</w:t>
            </w:r>
          </w:p>
        </w:tc>
        <w:tc>
          <w:tcPr>
            <w:tcW w:w="8930" w:type="dxa"/>
            <w:tcBorders>
              <w:left w:val="single" w:sz="4" w:space="0" w:color="auto"/>
            </w:tcBorders>
          </w:tcPr>
          <w:p w14:paraId="198C4EB1" w14:textId="77777777" w:rsidR="00232FE3" w:rsidRDefault="008E0048">
            <w:pPr>
              <w:rPr>
                <w:rFonts w:eastAsia="SimSun"/>
                <w:bCs/>
                <w:sz w:val="16"/>
                <w:szCs w:val="16"/>
              </w:rPr>
            </w:pPr>
            <w:r>
              <w:rPr>
                <w:rFonts w:eastAsia="SimSun"/>
                <w:bCs/>
                <w:sz w:val="16"/>
                <w:szCs w:val="16"/>
              </w:rPr>
              <w:t>Support</w:t>
            </w:r>
          </w:p>
        </w:tc>
      </w:tr>
      <w:tr w:rsidR="00232FE3" w14:paraId="23568C39" w14:textId="77777777" w:rsidTr="00232FE3">
        <w:trPr>
          <w:trHeight w:val="260"/>
        </w:trPr>
        <w:tc>
          <w:tcPr>
            <w:tcW w:w="1101" w:type="dxa"/>
          </w:tcPr>
          <w:p w14:paraId="222990C2" w14:textId="77777777" w:rsidR="00232FE3" w:rsidRDefault="008E0048">
            <w:pPr>
              <w:rPr>
                <w:rFonts w:eastAsia="SimSun"/>
                <w:bCs/>
                <w:sz w:val="16"/>
                <w:szCs w:val="16"/>
              </w:rPr>
            </w:pPr>
            <w:r>
              <w:rPr>
                <w:rFonts w:eastAsia="SimSun"/>
                <w:bCs/>
                <w:sz w:val="16"/>
                <w:szCs w:val="16"/>
              </w:rPr>
              <w:t>OPPO</w:t>
            </w:r>
          </w:p>
        </w:tc>
        <w:tc>
          <w:tcPr>
            <w:tcW w:w="8930" w:type="dxa"/>
            <w:tcBorders>
              <w:left w:val="single" w:sz="4" w:space="0" w:color="auto"/>
            </w:tcBorders>
          </w:tcPr>
          <w:p w14:paraId="2FA335E0" w14:textId="77777777" w:rsidR="00232FE3" w:rsidRDefault="008E0048">
            <w:pPr>
              <w:rPr>
                <w:rFonts w:eastAsia="SimSun"/>
                <w:bCs/>
                <w:sz w:val="16"/>
                <w:szCs w:val="16"/>
              </w:rPr>
            </w:pPr>
            <w:r>
              <w:rPr>
                <w:rFonts w:eastAsia="SimSun"/>
                <w:bCs/>
                <w:sz w:val="16"/>
                <w:szCs w:val="16"/>
              </w:rPr>
              <w:t>Ok</w:t>
            </w:r>
          </w:p>
        </w:tc>
      </w:tr>
      <w:tr w:rsidR="00232FE3" w14:paraId="4274CA18" w14:textId="77777777" w:rsidTr="00232FE3">
        <w:trPr>
          <w:trHeight w:val="260"/>
        </w:trPr>
        <w:tc>
          <w:tcPr>
            <w:tcW w:w="1101" w:type="dxa"/>
          </w:tcPr>
          <w:p w14:paraId="4A4E22E0" w14:textId="77777777" w:rsidR="00232FE3" w:rsidRDefault="008E0048">
            <w:pPr>
              <w:rPr>
                <w:rFonts w:eastAsia="SimSun"/>
                <w:bCs/>
                <w:sz w:val="16"/>
                <w:szCs w:val="16"/>
              </w:rPr>
            </w:pPr>
            <w:r>
              <w:rPr>
                <w:rFonts w:eastAsia="SimSun"/>
                <w:bCs/>
                <w:sz w:val="16"/>
                <w:szCs w:val="16"/>
              </w:rPr>
              <w:t>Ericsson</w:t>
            </w:r>
          </w:p>
        </w:tc>
        <w:tc>
          <w:tcPr>
            <w:tcW w:w="8930" w:type="dxa"/>
            <w:tcBorders>
              <w:left w:val="single" w:sz="4" w:space="0" w:color="auto"/>
            </w:tcBorders>
          </w:tcPr>
          <w:p w14:paraId="329CBFBF" w14:textId="77777777" w:rsidR="00232FE3" w:rsidRDefault="008E0048">
            <w:pPr>
              <w:rPr>
                <w:rFonts w:eastAsia="SimSun"/>
                <w:bCs/>
                <w:sz w:val="16"/>
                <w:szCs w:val="16"/>
              </w:rPr>
            </w:pPr>
            <w:r>
              <w:rPr>
                <w:rFonts w:eastAsia="SimSun"/>
                <w:bCs/>
                <w:sz w:val="16"/>
                <w:szCs w:val="16"/>
              </w:rPr>
              <w:t>Not supported. We think that the current possibilities for LMF to report to UE the Expected RSTD and uncertainty is enough.</w:t>
            </w:r>
          </w:p>
        </w:tc>
      </w:tr>
      <w:tr w:rsidR="00232FE3" w14:paraId="0C2D07AB" w14:textId="77777777" w:rsidTr="00232FE3">
        <w:trPr>
          <w:trHeight w:val="260"/>
        </w:trPr>
        <w:tc>
          <w:tcPr>
            <w:tcW w:w="1101" w:type="dxa"/>
          </w:tcPr>
          <w:p w14:paraId="1579CE0B" w14:textId="77777777" w:rsidR="00232FE3" w:rsidRDefault="008E0048">
            <w:pPr>
              <w:rPr>
                <w:rFonts w:eastAsia="SimSun"/>
                <w:bCs/>
                <w:sz w:val="16"/>
                <w:szCs w:val="16"/>
              </w:rPr>
            </w:pPr>
            <w:r>
              <w:rPr>
                <w:rFonts w:eastAsia="SimSun"/>
                <w:bCs/>
                <w:sz w:val="16"/>
                <w:szCs w:val="16"/>
              </w:rPr>
              <w:t>Samsung</w:t>
            </w:r>
          </w:p>
        </w:tc>
        <w:tc>
          <w:tcPr>
            <w:tcW w:w="8930" w:type="dxa"/>
            <w:tcBorders>
              <w:left w:val="single" w:sz="4" w:space="0" w:color="auto"/>
            </w:tcBorders>
          </w:tcPr>
          <w:p w14:paraId="7CE22EDE" w14:textId="77777777" w:rsidR="00232FE3" w:rsidRDefault="008E0048">
            <w:pPr>
              <w:rPr>
                <w:rFonts w:eastAsia="SimSun"/>
                <w:bCs/>
                <w:sz w:val="16"/>
                <w:szCs w:val="16"/>
              </w:rPr>
            </w:pPr>
            <w:r>
              <w:rPr>
                <w:rFonts w:eastAsia="SimSun"/>
                <w:bCs/>
                <w:sz w:val="16"/>
                <w:szCs w:val="16"/>
              </w:rPr>
              <w:t>More discussion is needed for this proposal.</w:t>
            </w:r>
          </w:p>
        </w:tc>
      </w:tr>
      <w:tr w:rsidR="00232FE3" w14:paraId="413CD850" w14:textId="77777777" w:rsidTr="00232FE3">
        <w:trPr>
          <w:trHeight w:val="260"/>
        </w:trPr>
        <w:tc>
          <w:tcPr>
            <w:tcW w:w="1101" w:type="dxa"/>
          </w:tcPr>
          <w:p w14:paraId="368BD8E7" w14:textId="77777777" w:rsidR="00232FE3" w:rsidRDefault="008E0048">
            <w:pPr>
              <w:rPr>
                <w:rFonts w:eastAsia="SimSun"/>
                <w:bCs/>
                <w:sz w:val="16"/>
                <w:szCs w:val="16"/>
              </w:rPr>
            </w:pPr>
            <w:r>
              <w:rPr>
                <w:rFonts w:eastAsia="SimSun"/>
                <w:bCs/>
                <w:sz w:val="16"/>
                <w:szCs w:val="16"/>
              </w:rPr>
              <w:t>InterDigital</w:t>
            </w:r>
          </w:p>
        </w:tc>
        <w:tc>
          <w:tcPr>
            <w:tcW w:w="8930" w:type="dxa"/>
            <w:tcBorders>
              <w:left w:val="single" w:sz="4" w:space="0" w:color="auto"/>
            </w:tcBorders>
          </w:tcPr>
          <w:p w14:paraId="2E0CEF16" w14:textId="77777777" w:rsidR="00232FE3" w:rsidRDefault="008E0048">
            <w:pPr>
              <w:rPr>
                <w:rFonts w:eastAsia="SimSun"/>
                <w:bCs/>
                <w:sz w:val="16"/>
                <w:szCs w:val="16"/>
              </w:rPr>
            </w:pPr>
            <w:r>
              <w:rPr>
                <w:rFonts w:eastAsia="SimSun"/>
                <w:bCs/>
                <w:sz w:val="16"/>
                <w:szCs w:val="16"/>
              </w:rPr>
              <w:t>We support the proposal</w:t>
            </w:r>
          </w:p>
        </w:tc>
      </w:tr>
      <w:tr w:rsidR="00232FE3" w14:paraId="3AF387C3" w14:textId="77777777" w:rsidTr="00232FE3">
        <w:trPr>
          <w:trHeight w:val="260"/>
        </w:trPr>
        <w:tc>
          <w:tcPr>
            <w:tcW w:w="1101" w:type="dxa"/>
          </w:tcPr>
          <w:p w14:paraId="56434D2D" w14:textId="77777777" w:rsidR="00232FE3" w:rsidRDefault="008E0048">
            <w:pPr>
              <w:rPr>
                <w:rFonts w:eastAsia="SimSun"/>
                <w:bCs/>
                <w:sz w:val="16"/>
                <w:szCs w:val="16"/>
              </w:rPr>
            </w:pPr>
            <w:r>
              <w:rPr>
                <w:rFonts w:eastAsia="SimSun"/>
                <w:bCs/>
                <w:sz w:val="16"/>
                <w:szCs w:val="16"/>
              </w:rPr>
              <w:t>Qualcomm</w:t>
            </w:r>
          </w:p>
        </w:tc>
        <w:tc>
          <w:tcPr>
            <w:tcW w:w="8930" w:type="dxa"/>
            <w:tcBorders>
              <w:left w:val="single" w:sz="4" w:space="0" w:color="auto"/>
            </w:tcBorders>
          </w:tcPr>
          <w:p w14:paraId="6EF4A890" w14:textId="77777777" w:rsidR="00232FE3" w:rsidRDefault="008E0048">
            <w:pPr>
              <w:rPr>
                <w:rFonts w:eastAsia="SimSun"/>
                <w:bCs/>
                <w:sz w:val="16"/>
                <w:szCs w:val="16"/>
              </w:rPr>
            </w:pPr>
            <w:r>
              <w:rPr>
                <w:rFonts w:eastAsia="SimSun"/>
                <w:bCs/>
                <w:sz w:val="16"/>
                <w:szCs w:val="16"/>
              </w:rPr>
              <w:t>Support</w:t>
            </w:r>
          </w:p>
        </w:tc>
      </w:tr>
      <w:tr w:rsidR="00232FE3" w14:paraId="4AFC75CB" w14:textId="77777777" w:rsidTr="00232FE3">
        <w:trPr>
          <w:trHeight w:val="260"/>
        </w:trPr>
        <w:tc>
          <w:tcPr>
            <w:tcW w:w="1101" w:type="dxa"/>
          </w:tcPr>
          <w:p w14:paraId="2BAC099A" w14:textId="77777777" w:rsidR="00232FE3" w:rsidRDefault="008E0048">
            <w:pPr>
              <w:rPr>
                <w:rFonts w:eastAsia="SimSun"/>
                <w:bCs/>
                <w:sz w:val="16"/>
                <w:szCs w:val="16"/>
              </w:rPr>
            </w:pPr>
            <w:r>
              <w:rPr>
                <w:rFonts w:eastAsia="SimSun"/>
                <w:bCs/>
                <w:sz w:val="16"/>
                <w:szCs w:val="16"/>
              </w:rPr>
              <w:t>Intel</w:t>
            </w:r>
          </w:p>
        </w:tc>
        <w:tc>
          <w:tcPr>
            <w:tcW w:w="8930" w:type="dxa"/>
            <w:tcBorders>
              <w:left w:val="single" w:sz="4" w:space="0" w:color="auto"/>
            </w:tcBorders>
          </w:tcPr>
          <w:p w14:paraId="01F9108C" w14:textId="77777777" w:rsidR="00232FE3" w:rsidRDefault="008E0048">
            <w:pPr>
              <w:rPr>
                <w:rFonts w:eastAsia="SimSun"/>
                <w:bCs/>
                <w:sz w:val="16"/>
                <w:szCs w:val="16"/>
              </w:rPr>
            </w:pPr>
            <w:r>
              <w:rPr>
                <w:rFonts w:eastAsia="SimSun"/>
                <w:bCs/>
                <w:sz w:val="16"/>
                <w:szCs w:val="16"/>
              </w:rPr>
              <w:t xml:space="preserve">Do not support. </w:t>
            </w:r>
            <w:r>
              <w:rPr>
                <w:rFonts w:eastAsia="SimSun"/>
                <w:bCs/>
                <w:sz w:val="16"/>
                <w:szCs w:val="16"/>
              </w:rPr>
              <w:br/>
              <w:t xml:space="preserve">In context of being useful for CPP, we think much narrower range would be needed which is not quite practical for LMF to know in most practical cases. If this is not the case, then, as mentioned by Ericsson, the existing assistance info on expected RSTD and uncertainty should suffice. </w:t>
            </w:r>
          </w:p>
        </w:tc>
      </w:tr>
      <w:tr w:rsidR="00232FE3" w14:paraId="4427A476" w14:textId="77777777" w:rsidTr="00232FE3">
        <w:trPr>
          <w:trHeight w:val="260"/>
        </w:trPr>
        <w:tc>
          <w:tcPr>
            <w:tcW w:w="1101" w:type="dxa"/>
          </w:tcPr>
          <w:p w14:paraId="523FC9A9" w14:textId="77777777" w:rsidR="00232FE3" w:rsidRDefault="008E0048">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Borders>
              <w:left w:val="single" w:sz="4" w:space="0" w:color="auto"/>
            </w:tcBorders>
          </w:tcPr>
          <w:p w14:paraId="74282BDD" w14:textId="77777777" w:rsidR="00232FE3" w:rsidRDefault="008E0048">
            <w:pPr>
              <w:rPr>
                <w:rFonts w:eastAsia="MS Mincho"/>
                <w:bCs/>
                <w:sz w:val="16"/>
                <w:szCs w:val="16"/>
                <w:lang w:eastAsia="ja-JP"/>
              </w:rPr>
            </w:pPr>
            <w:r>
              <w:rPr>
                <w:rFonts w:eastAsia="MS Mincho" w:hint="eastAsia"/>
                <w:bCs/>
                <w:sz w:val="16"/>
                <w:szCs w:val="16"/>
                <w:lang w:eastAsia="ja-JP"/>
              </w:rPr>
              <w:t>S</w:t>
            </w:r>
            <w:r>
              <w:rPr>
                <w:rFonts w:eastAsia="MS Mincho"/>
                <w:bCs/>
                <w:sz w:val="16"/>
                <w:szCs w:val="16"/>
                <w:lang w:eastAsia="ja-JP"/>
              </w:rPr>
              <w:t>upport.</w:t>
            </w:r>
          </w:p>
        </w:tc>
      </w:tr>
      <w:tr w:rsidR="00232FE3" w14:paraId="61BA5D35" w14:textId="77777777" w:rsidTr="00232FE3">
        <w:trPr>
          <w:trHeight w:val="260"/>
        </w:trPr>
        <w:tc>
          <w:tcPr>
            <w:tcW w:w="1101" w:type="dxa"/>
          </w:tcPr>
          <w:p w14:paraId="3FDD215A" w14:textId="77777777" w:rsidR="00232FE3" w:rsidRDefault="008E0048">
            <w:pPr>
              <w:rPr>
                <w:rFonts w:eastAsia="MS Mincho"/>
                <w:bCs/>
                <w:sz w:val="16"/>
                <w:szCs w:val="16"/>
                <w:lang w:eastAsia="ja-JP"/>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21555569" w14:textId="77777777" w:rsidR="00232FE3" w:rsidRDefault="008E0048">
            <w:pPr>
              <w:rPr>
                <w:rFonts w:eastAsia="MS Mincho"/>
                <w:bCs/>
                <w:sz w:val="16"/>
                <w:szCs w:val="16"/>
                <w:lang w:eastAsia="ja-JP"/>
              </w:rPr>
            </w:pPr>
            <w:r>
              <w:rPr>
                <w:rFonts w:eastAsia="Malgun Gothic"/>
                <w:bCs/>
                <w:sz w:val="16"/>
                <w:szCs w:val="16"/>
                <w:lang w:eastAsia="ko-KR"/>
              </w:rPr>
              <w:t xml:space="preserve">Share similar view with Ericsson and Intel. </w:t>
            </w:r>
          </w:p>
        </w:tc>
      </w:tr>
      <w:tr w:rsidR="00232FE3" w14:paraId="5EEEA8C5" w14:textId="77777777" w:rsidTr="00232FE3">
        <w:trPr>
          <w:trHeight w:val="260"/>
        </w:trPr>
        <w:tc>
          <w:tcPr>
            <w:tcW w:w="1101" w:type="dxa"/>
          </w:tcPr>
          <w:p w14:paraId="45969FB5" w14:textId="77777777" w:rsidR="00232FE3" w:rsidRDefault="008E0048">
            <w:pPr>
              <w:rPr>
                <w:rFonts w:eastAsia="MS Mincho"/>
                <w:bCs/>
                <w:sz w:val="16"/>
                <w:szCs w:val="16"/>
                <w:lang w:eastAsia="ja-JP"/>
              </w:rPr>
            </w:pPr>
            <w:r>
              <w:rPr>
                <w:rFonts w:eastAsia="Malgun Gothic"/>
                <w:bCs/>
                <w:sz w:val="16"/>
                <w:szCs w:val="16"/>
                <w:lang w:eastAsia="ko-KR"/>
              </w:rPr>
              <w:t>FL</w:t>
            </w:r>
          </w:p>
        </w:tc>
        <w:tc>
          <w:tcPr>
            <w:tcW w:w="8930" w:type="dxa"/>
          </w:tcPr>
          <w:p w14:paraId="3E79BA58" w14:textId="77777777" w:rsidR="00232FE3" w:rsidRDefault="008E0048">
            <w:pPr>
              <w:rPr>
                <w:rFonts w:eastAsia="SimSun"/>
                <w:bCs/>
                <w:sz w:val="16"/>
                <w:szCs w:val="16"/>
              </w:rPr>
            </w:pPr>
            <w:r>
              <w:rPr>
                <w:rFonts w:eastAsia="Malgun Gothic"/>
                <w:bCs/>
                <w:sz w:val="16"/>
                <w:szCs w:val="16"/>
                <w:lang w:eastAsia="ko-KR"/>
              </w:rPr>
              <w:t xml:space="preserve">In my understanding, </w:t>
            </w:r>
            <w:r>
              <w:rPr>
                <w:rFonts w:eastAsia="SimSun"/>
                <w:bCs/>
                <w:sz w:val="16"/>
                <w:szCs w:val="16"/>
              </w:rPr>
              <w:t>expected RSTD and uncertainty is not good enough for integer ambiguity resolution, since the purpose of them are for RSTD search range, which can be in microsecond-level, but not integer ambiguity search range, which is nano-seconds level.</w:t>
            </w:r>
          </w:p>
        </w:tc>
      </w:tr>
      <w:tr w:rsidR="00232FE3" w14:paraId="74BF31B8" w14:textId="77777777" w:rsidTr="00232FE3">
        <w:trPr>
          <w:trHeight w:val="260"/>
        </w:trPr>
        <w:tc>
          <w:tcPr>
            <w:tcW w:w="1101" w:type="dxa"/>
          </w:tcPr>
          <w:p w14:paraId="04CD6F80" w14:textId="77777777" w:rsidR="00232FE3" w:rsidRDefault="008E0048">
            <w:pPr>
              <w:rPr>
                <w:rFonts w:eastAsia="Malgun Gothic"/>
                <w:bCs/>
                <w:sz w:val="16"/>
                <w:szCs w:val="16"/>
                <w:lang w:eastAsia="ko-KR"/>
              </w:rPr>
            </w:pPr>
            <w:r>
              <w:rPr>
                <w:rFonts w:eastAsia="Malgun Gothic"/>
                <w:bCs/>
                <w:sz w:val="16"/>
                <w:szCs w:val="16"/>
                <w:lang w:eastAsia="ko-KR"/>
              </w:rPr>
              <w:t>Nokia/NSB</w:t>
            </w:r>
          </w:p>
        </w:tc>
        <w:tc>
          <w:tcPr>
            <w:tcW w:w="8930" w:type="dxa"/>
          </w:tcPr>
          <w:p w14:paraId="583B447C" w14:textId="77777777" w:rsidR="00232FE3" w:rsidRDefault="008E0048">
            <w:pPr>
              <w:rPr>
                <w:rFonts w:eastAsia="Malgun Gothic"/>
                <w:bCs/>
                <w:sz w:val="16"/>
                <w:szCs w:val="16"/>
                <w:lang w:eastAsia="ko-KR"/>
              </w:rPr>
            </w:pPr>
            <w:r>
              <w:rPr>
                <w:rFonts w:eastAsia="Malgun Gothic"/>
                <w:bCs/>
                <w:sz w:val="16"/>
                <w:szCs w:val="16"/>
                <w:lang w:eastAsia="ko-KR"/>
              </w:rPr>
              <w:t xml:space="preserve">Support. </w:t>
            </w:r>
          </w:p>
        </w:tc>
      </w:tr>
    </w:tbl>
    <w:p w14:paraId="65E35687" w14:textId="77777777" w:rsidR="00232FE3" w:rsidRDefault="00232FE3">
      <w:pPr>
        <w:pStyle w:val="ListParagraph"/>
        <w:rPr>
          <w:bCs/>
          <w:iCs/>
        </w:rPr>
      </w:pPr>
    </w:p>
    <w:p w14:paraId="5D7B6E74" w14:textId="77777777" w:rsidR="00232FE3" w:rsidRDefault="00232FE3">
      <w:pPr>
        <w:rPr>
          <w:b/>
          <w:i/>
          <w:lang w:eastAsia="en-US"/>
        </w:rPr>
      </w:pPr>
      <w:bookmarkStart w:id="952" w:name="_Toc128127625"/>
    </w:p>
    <w:p w14:paraId="63494A2E" w14:textId="77777777" w:rsidR="00232FE3" w:rsidRDefault="008E0048">
      <w:pPr>
        <w:pStyle w:val="IEEEParagraph"/>
        <w:spacing w:after="240"/>
        <w:ind w:firstLine="0"/>
        <w:rPr>
          <w:rStyle w:val="160"/>
          <w:u w:val="none"/>
        </w:rPr>
      </w:pPr>
      <w:r>
        <w:rPr>
          <w:rStyle w:val="160"/>
          <w:u w:val="none"/>
        </w:rPr>
        <w:t>FL Comments:</w:t>
      </w:r>
    </w:p>
    <w:p w14:paraId="0DAFB216" w14:textId="77777777" w:rsidR="00232FE3" w:rsidRDefault="008E0048">
      <w:pPr>
        <w:rPr>
          <w:rFonts w:eastAsia="SimSun"/>
          <w:bCs/>
          <w:sz w:val="20"/>
          <w:szCs w:val="20"/>
        </w:rPr>
      </w:pPr>
      <w:r>
        <w:rPr>
          <w:rFonts w:eastAsia="SimSun"/>
          <w:bCs/>
          <w:sz w:val="20"/>
          <w:szCs w:val="20"/>
        </w:rPr>
        <w:t>We may need to consider whether the expected integer ambiguity range is for RSCP or RSCPD or can be for both.</w:t>
      </w:r>
    </w:p>
    <w:p w14:paraId="284FB4A2" w14:textId="77777777" w:rsidR="00232FE3" w:rsidRDefault="00232FE3">
      <w:pPr>
        <w:rPr>
          <w:b/>
          <w:i/>
          <w:lang w:eastAsia="en-US"/>
        </w:rPr>
      </w:pPr>
    </w:p>
    <w:p w14:paraId="14D17F00" w14:textId="77777777" w:rsidR="00232FE3" w:rsidRDefault="008E0048">
      <w:pPr>
        <w:pStyle w:val="Heading3"/>
      </w:pPr>
      <w:r>
        <w:rPr>
          <w:highlight w:val="magenta"/>
        </w:rPr>
        <w:t>(H)(Round 2)Proposal 5-4</w:t>
      </w:r>
    </w:p>
    <w:p w14:paraId="4401D5CD" w14:textId="77777777" w:rsidR="00232FE3" w:rsidRDefault="008E0048">
      <w:pPr>
        <w:rPr>
          <w:rFonts w:eastAsia="Batang"/>
          <w:bCs/>
          <w:i/>
        </w:rPr>
      </w:pPr>
      <w:r>
        <w:rPr>
          <w:rFonts w:eastAsia="Batang"/>
          <w:bCs/>
          <w:i/>
        </w:rPr>
        <w:t>Support LMF to optionally provide the expected integer ambiguity range to a target UE in the positioning assistance data for UE-based carrier phase positioning.</w:t>
      </w:r>
    </w:p>
    <w:p w14:paraId="1573F929" w14:textId="77777777" w:rsidR="00232FE3" w:rsidRDefault="008E0048">
      <w:pPr>
        <w:pStyle w:val="ListParagraph"/>
        <w:numPr>
          <w:ilvl w:val="0"/>
          <w:numId w:val="78"/>
        </w:numPr>
        <w:rPr>
          <w:rFonts w:eastAsia="Batang"/>
          <w:bCs/>
          <w:i/>
        </w:rPr>
      </w:pPr>
      <w:r>
        <w:rPr>
          <w:rFonts w:eastAsia="Batang"/>
          <w:bCs/>
          <w:i/>
        </w:rPr>
        <w:t>FFS: the details of the estimated integer ambiguity search range</w:t>
      </w:r>
    </w:p>
    <w:p w14:paraId="1D2A4BA6" w14:textId="77777777" w:rsidR="00232FE3" w:rsidRDefault="008E0048">
      <w:pPr>
        <w:pStyle w:val="ListParagraph"/>
        <w:numPr>
          <w:ilvl w:val="0"/>
          <w:numId w:val="78"/>
        </w:numPr>
        <w:rPr>
          <w:rFonts w:eastAsia="Batang"/>
          <w:bCs/>
          <w:i/>
        </w:rPr>
      </w:pPr>
      <w:r>
        <w:rPr>
          <w:rFonts w:eastAsia="Batang"/>
          <w:bCs/>
          <w:i/>
        </w:rPr>
        <w:t>FFS: the estimated integer ambiguity search range is for RSCP and/or RSCPD</w:t>
      </w:r>
    </w:p>
    <w:p w14:paraId="7AA4EA28" w14:textId="77777777" w:rsidR="00232FE3" w:rsidRDefault="00232FE3">
      <w:pPr>
        <w:pStyle w:val="ListParagraph"/>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232FE3" w14:paraId="1FF11883"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3B7EBFB"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1E4C1F1" w14:textId="77777777" w:rsidR="00232FE3" w:rsidRDefault="008E0048">
            <w:pPr>
              <w:spacing w:after="0"/>
              <w:rPr>
                <w:b/>
                <w:caps w:val="0"/>
                <w:sz w:val="16"/>
                <w:szCs w:val="16"/>
              </w:rPr>
            </w:pPr>
            <w:r>
              <w:rPr>
                <w:b/>
                <w:sz w:val="16"/>
                <w:szCs w:val="16"/>
              </w:rPr>
              <w:t>comments</w:t>
            </w:r>
          </w:p>
        </w:tc>
      </w:tr>
      <w:tr w:rsidR="00232FE3" w14:paraId="01A1FCB6" w14:textId="77777777" w:rsidTr="00232FE3">
        <w:trPr>
          <w:trHeight w:val="260"/>
        </w:trPr>
        <w:tc>
          <w:tcPr>
            <w:tcW w:w="1101" w:type="dxa"/>
          </w:tcPr>
          <w:p w14:paraId="7F462AE2"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1E82360" w14:textId="77777777" w:rsidR="00232FE3" w:rsidRDefault="008E0048">
            <w:pPr>
              <w:spacing w:after="0"/>
              <w:rPr>
                <w:rFonts w:eastAsia="SimSun"/>
                <w:bCs/>
                <w:sz w:val="16"/>
                <w:szCs w:val="16"/>
              </w:rPr>
            </w:pPr>
            <w:r>
              <w:rPr>
                <w:rFonts w:eastAsia="SimSun" w:hint="eastAsia"/>
                <w:bCs/>
                <w:sz w:val="16"/>
                <w:szCs w:val="16"/>
              </w:rPr>
              <w:t>We support LMF provide the integer ambiguity to UE. But we doubt the necessity for LMF provide the integer ambiguity search range for RSCPD. How does the estimated integer ambiguity search range for RSCPD is defined? If the RSCPD refers to the phase difference between two TRPs, does that mean LMF should provide the estimated integer ambiguity search range(s) of both two TRPs to the targe UE?</w:t>
            </w:r>
          </w:p>
        </w:tc>
      </w:tr>
      <w:tr w:rsidR="00232FE3" w14:paraId="645899F8" w14:textId="77777777" w:rsidTr="00232FE3">
        <w:trPr>
          <w:trHeight w:val="260"/>
        </w:trPr>
        <w:tc>
          <w:tcPr>
            <w:tcW w:w="1101" w:type="dxa"/>
          </w:tcPr>
          <w:p w14:paraId="3E6875A2" w14:textId="77777777" w:rsidR="00232FE3" w:rsidRDefault="008E0048">
            <w:pPr>
              <w:spacing w:after="0"/>
              <w:rPr>
                <w:rFonts w:eastAsia="SimSun"/>
                <w:bCs/>
                <w:sz w:val="16"/>
                <w:szCs w:val="16"/>
              </w:rPr>
            </w:pPr>
            <w:r>
              <w:rPr>
                <w:rFonts w:eastAsia="SimSun" w:hint="eastAsia"/>
                <w:bCs/>
                <w:sz w:val="16"/>
                <w:szCs w:val="16"/>
              </w:rPr>
              <w:lastRenderedPageBreak/>
              <w:t>S</w:t>
            </w:r>
            <w:r>
              <w:rPr>
                <w:rFonts w:eastAsia="SimSun"/>
                <w:bCs/>
                <w:sz w:val="16"/>
                <w:szCs w:val="16"/>
              </w:rPr>
              <w:t>preadtrum</w:t>
            </w:r>
          </w:p>
        </w:tc>
        <w:tc>
          <w:tcPr>
            <w:tcW w:w="8930" w:type="dxa"/>
            <w:tcBorders>
              <w:left w:val="single" w:sz="4" w:space="0" w:color="auto"/>
            </w:tcBorders>
          </w:tcPr>
          <w:p w14:paraId="4875A570" w14:textId="77777777" w:rsidR="00232FE3" w:rsidRDefault="008E0048">
            <w:pPr>
              <w:spacing w:after="0"/>
              <w:rPr>
                <w:rFonts w:eastAsia="SimSun"/>
                <w:bCs/>
                <w:sz w:val="16"/>
                <w:szCs w:val="16"/>
              </w:rPr>
            </w:pPr>
            <w:r>
              <w:rPr>
                <w:rFonts w:eastAsia="SimSun"/>
                <w:bCs/>
                <w:sz w:val="16"/>
                <w:szCs w:val="16"/>
              </w:rPr>
              <w:t xml:space="preserve">Agree with ZTE. How to provide </w:t>
            </w:r>
            <w:r>
              <w:rPr>
                <w:rFonts w:eastAsia="SimSun" w:hint="eastAsia"/>
                <w:bCs/>
                <w:sz w:val="16"/>
                <w:szCs w:val="16"/>
              </w:rPr>
              <w:t>the integer ambiguity search range</w:t>
            </w:r>
            <w:r>
              <w:rPr>
                <w:rFonts w:eastAsia="SimSun"/>
                <w:bCs/>
                <w:sz w:val="16"/>
                <w:szCs w:val="16"/>
              </w:rPr>
              <w:t xml:space="preserve"> for RSCPD should be further considered.</w:t>
            </w:r>
          </w:p>
        </w:tc>
      </w:tr>
      <w:tr w:rsidR="00232FE3" w14:paraId="071186AE" w14:textId="77777777" w:rsidTr="00232FE3">
        <w:trPr>
          <w:trHeight w:val="260"/>
        </w:trPr>
        <w:tc>
          <w:tcPr>
            <w:tcW w:w="1101" w:type="dxa"/>
          </w:tcPr>
          <w:p w14:paraId="3617A898" w14:textId="77777777" w:rsidR="00232FE3" w:rsidRDefault="008E0048">
            <w:pPr>
              <w:rPr>
                <w:rFonts w:eastAsia="SimSun"/>
                <w:bCs/>
                <w:sz w:val="16"/>
                <w:szCs w:val="16"/>
              </w:rPr>
            </w:pPr>
            <w:r>
              <w:rPr>
                <w:rFonts w:eastAsia="SimSun"/>
                <w:bCs/>
                <w:sz w:val="16"/>
                <w:szCs w:val="16"/>
              </w:rPr>
              <w:t>CATT</w:t>
            </w:r>
          </w:p>
        </w:tc>
        <w:tc>
          <w:tcPr>
            <w:tcW w:w="8930" w:type="dxa"/>
            <w:tcBorders>
              <w:left w:val="single" w:sz="4" w:space="0" w:color="auto"/>
            </w:tcBorders>
          </w:tcPr>
          <w:p w14:paraId="44AB9F78" w14:textId="77777777" w:rsidR="00232FE3" w:rsidRDefault="008E0048">
            <w:pPr>
              <w:rPr>
                <w:rFonts w:eastAsia="SimSun"/>
                <w:bCs/>
                <w:sz w:val="16"/>
                <w:szCs w:val="16"/>
              </w:rPr>
            </w:pPr>
            <w:r>
              <w:rPr>
                <w:rFonts w:eastAsia="SimSun"/>
                <w:bCs/>
                <w:sz w:val="16"/>
                <w:szCs w:val="16"/>
              </w:rPr>
              <w:t>It may be simpler for LMF to provide the estimated distance between UE and TRP and the uncertainty, and let UE to use the information to determine the search range.</w:t>
            </w:r>
          </w:p>
        </w:tc>
      </w:tr>
      <w:tr w:rsidR="00232FE3" w14:paraId="0272ADB7" w14:textId="77777777" w:rsidTr="00232FE3">
        <w:trPr>
          <w:trHeight w:val="260"/>
        </w:trPr>
        <w:tc>
          <w:tcPr>
            <w:tcW w:w="1101" w:type="dxa"/>
          </w:tcPr>
          <w:p w14:paraId="46686AA5" w14:textId="77777777" w:rsidR="00232FE3" w:rsidRDefault="008E0048">
            <w:pPr>
              <w:rPr>
                <w:rFonts w:eastAsia="SimSun"/>
                <w:bCs/>
                <w:sz w:val="16"/>
                <w:szCs w:val="16"/>
              </w:rPr>
            </w:pPr>
            <w:r>
              <w:rPr>
                <w:rFonts w:eastAsia="SimSun"/>
                <w:bCs/>
                <w:sz w:val="16"/>
                <w:szCs w:val="16"/>
              </w:rPr>
              <w:t>Samsung2</w:t>
            </w:r>
          </w:p>
        </w:tc>
        <w:tc>
          <w:tcPr>
            <w:tcW w:w="8930" w:type="dxa"/>
            <w:tcBorders>
              <w:left w:val="single" w:sz="4" w:space="0" w:color="auto"/>
            </w:tcBorders>
          </w:tcPr>
          <w:p w14:paraId="2ED026F1" w14:textId="77777777" w:rsidR="00232FE3" w:rsidRDefault="008E0048">
            <w:pPr>
              <w:rPr>
                <w:rFonts w:eastAsia="SimSun"/>
                <w:bCs/>
                <w:sz w:val="16"/>
                <w:szCs w:val="16"/>
              </w:rPr>
            </w:pPr>
            <w:r>
              <w:rPr>
                <w:rFonts w:eastAsia="SimSun"/>
                <w:bCs/>
                <w:sz w:val="16"/>
                <w:szCs w:val="16"/>
              </w:rPr>
              <w:t>More discussion needed for this proposal.</w:t>
            </w:r>
          </w:p>
        </w:tc>
      </w:tr>
      <w:tr w:rsidR="00232FE3" w14:paraId="5BDA4D79" w14:textId="77777777" w:rsidTr="00232FE3">
        <w:trPr>
          <w:trHeight w:val="260"/>
        </w:trPr>
        <w:tc>
          <w:tcPr>
            <w:tcW w:w="1101" w:type="dxa"/>
          </w:tcPr>
          <w:p w14:paraId="047F07DF" w14:textId="77777777" w:rsidR="00232FE3" w:rsidRDefault="008E0048">
            <w:pPr>
              <w:rPr>
                <w:rFonts w:eastAsia="SimSun"/>
                <w:bCs/>
                <w:sz w:val="16"/>
                <w:szCs w:val="16"/>
              </w:rPr>
            </w:pPr>
            <w:r>
              <w:rPr>
                <w:rFonts w:eastAsia="SimSun"/>
                <w:bCs/>
                <w:sz w:val="16"/>
                <w:szCs w:val="16"/>
              </w:rPr>
              <w:t>Nokia/NSB</w:t>
            </w:r>
          </w:p>
        </w:tc>
        <w:tc>
          <w:tcPr>
            <w:tcW w:w="8930" w:type="dxa"/>
          </w:tcPr>
          <w:p w14:paraId="185DA6F2" w14:textId="77777777" w:rsidR="00232FE3" w:rsidRDefault="008E0048">
            <w:pPr>
              <w:rPr>
                <w:rFonts w:eastAsiaTheme="minorEastAsia"/>
                <w:bCs/>
                <w:sz w:val="16"/>
                <w:szCs w:val="16"/>
              </w:rPr>
            </w:pPr>
            <w:r>
              <w:rPr>
                <w:rFonts w:eastAsiaTheme="minorEastAsia"/>
                <w:bCs/>
                <w:sz w:val="16"/>
                <w:szCs w:val="16"/>
              </w:rPr>
              <w:t xml:space="preserve">Support. </w:t>
            </w:r>
          </w:p>
        </w:tc>
      </w:tr>
      <w:tr w:rsidR="00232FE3" w14:paraId="2AA53F9A" w14:textId="77777777" w:rsidTr="00232FE3">
        <w:trPr>
          <w:trHeight w:val="260"/>
        </w:trPr>
        <w:tc>
          <w:tcPr>
            <w:tcW w:w="1101" w:type="dxa"/>
          </w:tcPr>
          <w:p w14:paraId="60DAF50E" w14:textId="77777777" w:rsidR="00232FE3" w:rsidRDefault="008E0048">
            <w:pPr>
              <w:rPr>
                <w:rFonts w:eastAsia="SimSun"/>
                <w:bCs/>
                <w:sz w:val="16"/>
                <w:szCs w:val="16"/>
              </w:rPr>
            </w:pPr>
            <w:r>
              <w:rPr>
                <w:rFonts w:eastAsia="SimSun"/>
                <w:bCs/>
                <w:sz w:val="16"/>
                <w:szCs w:val="16"/>
              </w:rPr>
              <w:t>FL</w:t>
            </w:r>
          </w:p>
        </w:tc>
        <w:tc>
          <w:tcPr>
            <w:tcW w:w="8930" w:type="dxa"/>
          </w:tcPr>
          <w:p w14:paraId="4AF8175E" w14:textId="77777777" w:rsidR="00232FE3" w:rsidRDefault="008E0048">
            <w:pPr>
              <w:rPr>
                <w:rFonts w:eastAsiaTheme="minorEastAsia"/>
                <w:bCs/>
                <w:sz w:val="16"/>
                <w:szCs w:val="16"/>
              </w:rPr>
            </w:pPr>
            <w:r>
              <w:rPr>
                <w:rFonts w:eastAsiaTheme="minorEastAsia"/>
                <w:bCs/>
                <w:sz w:val="16"/>
                <w:szCs w:val="16"/>
              </w:rPr>
              <w:t>Let us wait for more inputs from companies to see how to proceed with the proposal.</w:t>
            </w:r>
          </w:p>
        </w:tc>
      </w:tr>
      <w:tr w:rsidR="00232FE3" w14:paraId="0334BBBA" w14:textId="77777777" w:rsidTr="00232FE3">
        <w:trPr>
          <w:trHeight w:val="260"/>
        </w:trPr>
        <w:tc>
          <w:tcPr>
            <w:tcW w:w="1101" w:type="dxa"/>
          </w:tcPr>
          <w:p w14:paraId="2085B13E" w14:textId="77777777" w:rsidR="00232FE3" w:rsidRDefault="008E0048">
            <w:pPr>
              <w:rPr>
                <w:rFonts w:eastAsia="SimSun"/>
                <w:bCs/>
                <w:sz w:val="16"/>
                <w:szCs w:val="16"/>
              </w:rPr>
            </w:pPr>
            <w:r>
              <w:rPr>
                <w:rFonts w:eastAsia="SimSun" w:hint="eastAsia"/>
                <w:bCs/>
                <w:sz w:val="16"/>
                <w:szCs w:val="16"/>
              </w:rPr>
              <w:t>v</w:t>
            </w:r>
            <w:r>
              <w:rPr>
                <w:rFonts w:eastAsia="SimSun"/>
                <w:bCs/>
                <w:sz w:val="16"/>
                <w:szCs w:val="16"/>
              </w:rPr>
              <w:t>ivo</w:t>
            </w:r>
          </w:p>
        </w:tc>
        <w:tc>
          <w:tcPr>
            <w:tcW w:w="8930" w:type="dxa"/>
          </w:tcPr>
          <w:p w14:paraId="43ED5723" w14:textId="77777777" w:rsidR="00232FE3" w:rsidRDefault="008E0048">
            <w:pPr>
              <w:rPr>
                <w:rFonts w:eastAsiaTheme="minorEastAsia"/>
                <w:bCs/>
                <w:sz w:val="16"/>
                <w:szCs w:val="16"/>
              </w:rPr>
            </w:pPr>
            <w:r>
              <w:rPr>
                <w:rFonts w:eastAsiaTheme="minorEastAsia" w:hint="eastAsia"/>
                <w:bCs/>
                <w:sz w:val="16"/>
                <w:szCs w:val="16"/>
              </w:rPr>
              <w:t>O</w:t>
            </w:r>
            <w:r>
              <w:rPr>
                <w:rFonts w:eastAsiaTheme="minorEastAsia"/>
                <w:bCs/>
                <w:sz w:val="16"/>
                <w:szCs w:val="16"/>
              </w:rPr>
              <w:t>K</w:t>
            </w:r>
          </w:p>
        </w:tc>
      </w:tr>
      <w:tr w:rsidR="00232FE3" w14:paraId="2003EA7B" w14:textId="77777777" w:rsidTr="00232FE3">
        <w:trPr>
          <w:trHeight w:val="260"/>
        </w:trPr>
        <w:tc>
          <w:tcPr>
            <w:tcW w:w="1101" w:type="dxa"/>
          </w:tcPr>
          <w:p w14:paraId="1912722A" w14:textId="77777777" w:rsidR="00232FE3" w:rsidRDefault="008E0048">
            <w:pPr>
              <w:rPr>
                <w:rFonts w:eastAsia="SimSun"/>
                <w:bCs/>
                <w:sz w:val="16"/>
                <w:szCs w:val="16"/>
              </w:rPr>
            </w:pPr>
            <w:r>
              <w:rPr>
                <w:rFonts w:eastAsia="SimSun"/>
                <w:bCs/>
                <w:sz w:val="16"/>
                <w:szCs w:val="16"/>
              </w:rPr>
              <w:t>Qualcomm</w:t>
            </w:r>
          </w:p>
        </w:tc>
        <w:tc>
          <w:tcPr>
            <w:tcW w:w="8930" w:type="dxa"/>
          </w:tcPr>
          <w:p w14:paraId="73B27373" w14:textId="77777777" w:rsidR="00232FE3" w:rsidRDefault="008E0048">
            <w:pPr>
              <w:rPr>
                <w:rFonts w:eastAsiaTheme="minorEastAsia"/>
                <w:bCs/>
                <w:sz w:val="16"/>
                <w:szCs w:val="16"/>
              </w:rPr>
            </w:pPr>
            <w:r>
              <w:rPr>
                <w:rFonts w:eastAsiaTheme="minorEastAsia"/>
                <w:bCs/>
                <w:sz w:val="16"/>
                <w:szCs w:val="16"/>
              </w:rPr>
              <w:t>OK</w:t>
            </w:r>
          </w:p>
        </w:tc>
      </w:tr>
      <w:tr w:rsidR="00232FE3" w14:paraId="1AFBF033" w14:textId="77777777" w:rsidTr="00232FE3">
        <w:trPr>
          <w:trHeight w:val="260"/>
        </w:trPr>
        <w:tc>
          <w:tcPr>
            <w:tcW w:w="1101" w:type="dxa"/>
          </w:tcPr>
          <w:p w14:paraId="51473325" w14:textId="77777777" w:rsidR="00232FE3" w:rsidRDefault="008E0048">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3381F0B4" w14:textId="77777777" w:rsidR="00232FE3" w:rsidRDefault="008E0048">
            <w:pPr>
              <w:rPr>
                <w:rFonts w:eastAsiaTheme="minorEastAsia"/>
                <w:bCs/>
                <w:sz w:val="16"/>
                <w:szCs w:val="16"/>
              </w:rPr>
            </w:pPr>
            <w:r>
              <w:rPr>
                <w:rFonts w:eastAsia="SimSun"/>
                <w:bCs/>
                <w:sz w:val="16"/>
                <w:szCs w:val="16"/>
              </w:rPr>
              <w:t>It seems pre-mature to make decision. We need further discussion on this topic.</w:t>
            </w:r>
          </w:p>
        </w:tc>
      </w:tr>
    </w:tbl>
    <w:p w14:paraId="4E3AA0F4" w14:textId="77777777" w:rsidR="00232FE3" w:rsidRDefault="00232FE3">
      <w:pPr>
        <w:rPr>
          <w:b/>
          <w:i/>
          <w:lang w:eastAsia="en-US"/>
        </w:rPr>
      </w:pPr>
    </w:p>
    <w:p w14:paraId="3A3D94F8" w14:textId="77777777" w:rsidR="00232FE3" w:rsidRDefault="00232FE3">
      <w:pPr>
        <w:rPr>
          <w:b/>
          <w:i/>
          <w:lang w:eastAsia="en-US"/>
        </w:rPr>
      </w:pPr>
    </w:p>
    <w:p w14:paraId="6788D03F" w14:textId="77777777" w:rsidR="00232FE3" w:rsidRDefault="00232FE3">
      <w:pPr>
        <w:rPr>
          <w:b/>
          <w:i/>
          <w:lang w:eastAsia="en-US"/>
        </w:rPr>
      </w:pPr>
    </w:p>
    <w:p w14:paraId="06A9FF25" w14:textId="77777777" w:rsidR="00232FE3" w:rsidRDefault="008E0048">
      <w:pPr>
        <w:pStyle w:val="Heading1"/>
      </w:pPr>
      <w:r>
        <w:t>Phase error group</w:t>
      </w:r>
      <w:bookmarkEnd w:id="952"/>
    </w:p>
    <w:p w14:paraId="42ADE464" w14:textId="77777777" w:rsidR="00232FE3" w:rsidRDefault="008E0048">
      <w:pPr>
        <w:rPr>
          <w:b/>
          <w:i/>
          <w:lang w:eastAsia="en-US"/>
        </w:rPr>
      </w:pPr>
      <w:r>
        <w:rPr>
          <w:b/>
          <w:i/>
          <w:lang w:eastAsia="en-US"/>
        </w:rPr>
        <w:t>Submitted Proposals:</w:t>
      </w:r>
    </w:p>
    <w:p w14:paraId="241FA1C7" w14:textId="77777777" w:rsidR="00232FE3" w:rsidRDefault="00232FE3">
      <w:pPr>
        <w:rPr>
          <w:b/>
          <w:i/>
          <w:lang w:eastAsia="en-US"/>
        </w:rPr>
      </w:pPr>
    </w:p>
    <w:tbl>
      <w:tblPr>
        <w:tblStyle w:val="TableGrid"/>
        <w:tblW w:w="10345" w:type="dxa"/>
        <w:tblLook w:val="04A0" w:firstRow="1" w:lastRow="0" w:firstColumn="1" w:lastColumn="0" w:noHBand="0" w:noVBand="1"/>
      </w:tblPr>
      <w:tblGrid>
        <w:gridCol w:w="1880"/>
        <w:gridCol w:w="8465"/>
      </w:tblGrid>
      <w:tr w:rsidR="00232FE3" w14:paraId="1BCB0FCF" w14:textId="77777777">
        <w:trPr>
          <w:trHeight w:val="240"/>
        </w:trPr>
        <w:tc>
          <w:tcPr>
            <w:tcW w:w="1880" w:type="dxa"/>
          </w:tcPr>
          <w:p w14:paraId="6C8E13C6" w14:textId="77777777" w:rsidR="00232FE3" w:rsidRDefault="008E0048">
            <w:pPr>
              <w:rPr>
                <w:sz w:val="20"/>
                <w:szCs w:val="20"/>
              </w:rPr>
            </w:pPr>
            <w:r>
              <w:rPr>
                <w:sz w:val="20"/>
                <w:szCs w:val="20"/>
              </w:rPr>
              <w:t>Xiaomi[11]</w:t>
            </w:r>
          </w:p>
        </w:tc>
        <w:tc>
          <w:tcPr>
            <w:tcW w:w="8465" w:type="dxa"/>
          </w:tcPr>
          <w:p w14:paraId="219993E2" w14:textId="77777777" w:rsidR="00232FE3" w:rsidRDefault="008E0048">
            <w:pPr>
              <w:pStyle w:val="3GPPAgreements"/>
              <w:numPr>
                <w:ilvl w:val="0"/>
                <w:numId w:val="0"/>
              </w:numPr>
              <w:overflowPunct/>
              <w:snapToGrid w:val="0"/>
              <w:spacing w:before="0" w:after="120" w:line="259" w:lineRule="auto"/>
              <w:textAlignment w:val="auto"/>
              <w:rPr>
                <w:i/>
                <w:sz w:val="20"/>
                <w:szCs w:val="20"/>
              </w:rPr>
            </w:pPr>
            <w:r>
              <w:rPr>
                <w:i/>
                <w:sz w:val="20"/>
                <w:szCs w:val="20"/>
              </w:rPr>
              <w:t>Proposal 6: Report the phase error group ID from UE/TRP for initial phase error mitigation.</w:t>
            </w:r>
          </w:p>
        </w:tc>
      </w:tr>
      <w:tr w:rsidR="00232FE3" w14:paraId="43BCD559" w14:textId="77777777">
        <w:trPr>
          <w:trHeight w:val="240"/>
        </w:trPr>
        <w:tc>
          <w:tcPr>
            <w:tcW w:w="1880" w:type="dxa"/>
          </w:tcPr>
          <w:p w14:paraId="582A2F58" w14:textId="77777777" w:rsidR="00232FE3" w:rsidRDefault="008E0048">
            <w:pPr>
              <w:rPr>
                <w:sz w:val="20"/>
                <w:szCs w:val="20"/>
              </w:rPr>
            </w:pPr>
            <w:r>
              <w:rPr>
                <w:sz w:val="20"/>
                <w:szCs w:val="20"/>
              </w:rPr>
              <w:t>ZTE[15]</w:t>
            </w:r>
          </w:p>
        </w:tc>
        <w:tc>
          <w:tcPr>
            <w:tcW w:w="8465" w:type="dxa"/>
          </w:tcPr>
          <w:p w14:paraId="6567372E" w14:textId="04D1B2E9" w:rsidR="00232FE3" w:rsidRDefault="008E0048">
            <w:pPr>
              <w:snapToGrid w:val="0"/>
              <w:spacing w:beforeLines="50" w:before="120" w:afterLines="50" w:after="120"/>
              <w:jc w:val="both"/>
              <w:rPr>
                <w:i/>
                <w:sz w:val="20"/>
                <w:szCs w:val="20"/>
              </w:rPr>
            </w:pPr>
            <w:bookmarkStart w:id="953" w:name="_Ref12141"/>
            <w:bookmarkStart w:id="954" w:name="_Ref18405"/>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sidR="00A0381C">
              <w:rPr>
                <w:i/>
                <w:noProof/>
                <w:sz w:val="20"/>
                <w:szCs w:val="20"/>
              </w:rPr>
              <w:t>22</w:t>
            </w:r>
            <w:r>
              <w:rPr>
                <w:i/>
                <w:sz w:val="20"/>
                <w:szCs w:val="20"/>
              </w:rPr>
              <w:fldChar w:fldCharType="end"/>
            </w:r>
            <w:r>
              <w:rPr>
                <w:i/>
                <w:sz w:val="20"/>
                <w:szCs w:val="20"/>
              </w:rPr>
              <w:t>: Phase Error Group(PEG) should be defined for carrier phase measurement, where phase measurement errors in a PEG is within a margin value.</w:t>
            </w:r>
            <w:bookmarkEnd w:id="953"/>
            <w:bookmarkEnd w:id="954"/>
          </w:p>
        </w:tc>
      </w:tr>
      <w:tr w:rsidR="00232FE3" w14:paraId="6CA23E94" w14:textId="77777777">
        <w:trPr>
          <w:trHeight w:val="480"/>
        </w:trPr>
        <w:tc>
          <w:tcPr>
            <w:tcW w:w="1880" w:type="dxa"/>
          </w:tcPr>
          <w:p w14:paraId="3E5197EA" w14:textId="77777777" w:rsidR="00232FE3" w:rsidRDefault="008E0048">
            <w:pPr>
              <w:rPr>
                <w:sz w:val="20"/>
                <w:szCs w:val="20"/>
              </w:rPr>
            </w:pPr>
            <w:r>
              <w:rPr>
                <w:sz w:val="20"/>
                <w:szCs w:val="20"/>
              </w:rPr>
              <w:t>Fraunhofer[16]</w:t>
            </w:r>
          </w:p>
        </w:tc>
        <w:tc>
          <w:tcPr>
            <w:tcW w:w="8465" w:type="dxa"/>
          </w:tcPr>
          <w:p w14:paraId="5B3DCB04" w14:textId="77777777" w:rsidR="00232FE3" w:rsidRDefault="008E0048">
            <w:pPr>
              <w:tabs>
                <w:tab w:val="left" w:pos="1701"/>
              </w:tabs>
              <w:ind w:left="1701" w:hanging="1701"/>
              <w:rPr>
                <w:sz w:val="20"/>
                <w:szCs w:val="20"/>
              </w:rPr>
            </w:pPr>
            <w:r>
              <w:rPr>
                <w:sz w:val="20"/>
                <w:szCs w:val="20"/>
              </w:rPr>
              <w:t xml:space="preserve">Proposal 4: </w:t>
            </w:r>
            <w:r>
              <w:rPr>
                <w:sz w:val="20"/>
                <w:szCs w:val="20"/>
              </w:rPr>
              <w:tab/>
              <w:t xml:space="preserve">Consider the signaling of the phase-coherency information related to the different </w:t>
            </w:r>
            <w:r>
              <w:rPr>
                <w:sz w:val="20"/>
                <w:szCs w:val="20"/>
                <w:highlight w:val="yellow"/>
              </w:rPr>
              <w:t>PEGs</w:t>
            </w:r>
            <w:r>
              <w:rPr>
                <w:sz w:val="20"/>
                <w:szCs w:val="20"/>
              </w:rPr>
              <w:t xml:space="preserve"> at a UE/TRP.</w:t>
            </w:r>
          </w:p>
        </w:tc>
      </w:tr>
      <w:tr w:rsidR="00232FE3" w14:paraId="415CF00F" w14:textId="77777777">
        <w:trPr>
          <w:trHeight w:val="240"/>
        </w:trPr>
        <w:tc>
          <w:tcPr>
            <w:tcW w:w="1880" w:type="dxa"/>
          </w:tcPr>
          <w:p w14:paraId="2747A3B6" w14:textId="77777777" w:rsidR="00232FE3" w:rsidRDefault="008E0048">
            <w:pPr>
              <w:rPr>
                <w:sz w:val="20"/>
                <w:szCs w:val="20"/>
              </w:rPr>
            </w:pPr>
            <w:r>
              <w:rPr>
                <w:sz w:val="20"/>
                <w:szCs w:val="20"/>
              </w:rPr>
              <w:t>InterDigital[[17]</w:t>
            </w:r>
          </w:p>
        </w:tc>
        <w:tc>
          <w:tcPr>
            <w:tcW w:w="8465" w:type="dxa"/>
          </w:tcPr>
          <w:p w14:paraId="02603EFC" w14:textId="77777777" w:rsidR="00232FE3" w:rsidRDefault="008E0048">
            <w:pPr>
              <w:jc w:val="both"/>
              <w:rPr>
                <w:i/>
                <w:sz w:val="20"/>
                <w:szCs w:val="20"/>
              </w:rPr>
            </w:pPr>
            <w:r>
              <w:rPr>
                <w:i/>
                <w:sz w:val="20"/>
                <w:szCs w:val="20"/>
              </w:rPr>
              <w:t>Proposal 4:  Study assistance information that allows the UE or network to mitigate unknown phase offset in phase measurements, e.g., phase error group.</w:t>
            </w:r>
          </w:p>
        </w:tc>
      </w:tr>
      <w:tr w:rsidR="00232FE3" w14:paraId="5E8BBC31" w14:textId="77777777">
        <w:trPr>
          <w:trHeight w:val="480"/>
        </w:trPr>
        <w:tc>
          <w:tcPr>
            <w:tcW w:w="1880" w:type="dxa"/>
          </w:tcPr>
          <w:p w14:paraId="2572573B" w14:textId="77777777" w:rsidR="00232FE3" w:rsidRDefault="008E0048">
            <w:pPr>
              <w:rPr>
                <w:sz w:val="20"/>
                <w:szCs w:val="20"/>
              </w:rPr>
            </w:pPr>
            <w:r>
              <w:rPr>
                <w:sz w:val="20"/>
                <w:szCs w:val="20"/>
              </w:rPr>
              <w:t>Ercisson[19]</w:t>
            </w:r>
          </w:p>
        </w:tc>
        <w:tc>
          <w:tcPr>
            <w:tcW w:w="8465" w:type="dxa"/>
          </w:tcPr>
          <w:p w14:paraId="2E892C81" w14:textId="77777777" w:rsidR="00232FE3" w:rsidRDefault="008E0048">
            <w:pPr>
              <w:jc w:val="both"/>
              <w:rPr>
                <w:i/>
                <w:sz w:val="20"/>
                <w:szCs w:val="20"/>
              </w:rPr>
            </w:pPr>
            <w:r>
              <w:rPr>
                <w:i/>
                <w:sz w:val="20"/>
                <w:szCs w:val="20"/>
              </w:rPr>
              <w:t>Proposal 13</w:t>
            </w:r>
            <w:r>
              <w:rPr>
                <w:i/>
                <w:sz w:val="20"/>
                <w:szCs w:val="20"/>
              </w:rPr>
              <w:tab/>
              <w:t>Reinterpret the definition of a “timing error group” so that it captures both timing and phase errors.</w:t>
            </w:r>
          </w:p>
          <w:p w14:paraId="5F7D21EF" w14:textId="77777777" w:rsidR="00232FE3" w:rsidRDefault="008E0048">
            <w:pPr>
              <w:jc w:val="both"/>
              <w:rPr>
                <w:i/>
                <w:sz w:val="20"/>
                <w:szCs w:val="20"/>
              </w:rPr>
            </w:pPr>
            <w:r>
              <w:rPr>
                <w:i/>
                <w:sz w:val="20"/>
                <w:szCs w:val="20"/>
              </w:rPr>
              <w:t>Proposal 14</w:t>
            </w:r>
            <w:r>
              <w:rPr>
                <w:i/>
                <w:sz w:val="20"/>
                <w:szCs w:val="20"/>
              </w:rPr>
              <w:tab/>
              <w:t>Associate a phase-error margin to each Rx and Tx TEG.</w:t>
            </w:r>
          </w:p>
        </w:tc>
      </w:tr>
      <w:tr w:rsidR="00232FE3" w14:paraId="53341997" w14:textId="77777777">
        <w:trPr>
          <w:trHeight w:val="480"/>
        </w:trPr>
        <w:tc>
          <w:tcPr>
            <w:tcW w:w="1880" w:type="dxa"/>
          </w:tcPr>
          <w:p w14:paraId="31BF92FF" w14:textId="77777777" w:rsidR="00232FE3" w:rsidRDefault="008E0048">
            <w:pPr>
              <w:rPr>
                <w:sz w:val="20"/>
                <w:szCs w:val="20"/>
              </w:rPr>
            </w:pPr>
            <w:r>
              <w:rPr>
                <w:sz w:val="20"/>
                <w:szCs w:val="20"/>
              </w:rPr>
              <w:t>Qualcomm[20]</w:t>
            </w:r>
          </w:p>
        </w:tc>
        <w:tc>
          <w:tcPr>
            <w:tcW w:w="8465" w:type="dxa"/>
          </w:tcPr>
          <w:p w14:paraId="1D770965" w14:textId="77777777" w:rsidR="00232FE3" w:rsidRDefault="008E0048">
            <w:pPr>
              <w:spacing w:after="0"/>
              <w:jc w:val="both"/>
              <w:rPr>
                <w:sz w:val="20"/>
                <w:szCs w:val="20"/>
              </w:rPr>
            </w:pPr>
            <w:r>
              <w:rPr>
                <w:sz w:val="20"/>
                <w:szCs w:val="20"/>
              </w:rPr>
              <w:t xml:space="preserve">Proposal 9: Study PEG-ID reporting scheme, an extension of TEG-ID reporting concept for phase reports. Measurements/transmissions with same PEG-ID are phase-coherent. </w:t>
            </w:r>
          </w:p>
          <w:p w14:paraId="7AB0297A" w14:textId="77777777" w:rsidR="00232FE3" w:rsidRDefault="008E0048">
            <w:pPr>
              <w:pStyle w:val="ListParagraph"/>
              <w:numPr>
                <w:ilvl w:val="0"/>
                <w:numId w:val="80"/>
              </w:numPr>
              <w:spacing w:after="0"/>
              <w:jc w:val="both"/>
              <w:rPr>
                <w:sz w:val="20"/>
                <w:szCs w:val="20"/>
              </w:rPr>
            </w:pPr>
            <w:r>
              <w:rPr>
                <w:sz w:val="20"/>
                <w:szCs w:val="20"/>
              </w:rPr>
              <w:t>Consider allowing a larger number of PEG-IDs than TEG-IDs.</w:t>
            </w:r>
          </w:p>
        </w:tc>
      </w:tr>
      <w:tr w:rsidR="00232FE3" w14:paraId="302AEB26" w14:textId="77777777">
        <w:trPr>
          <w:trHeight w:val="480"/>
        </w:trPr>
        <w:tc>
          <w:tcPr>
            <w:tcW w:w="1880" w:type="dxa"/>
          </w:tcPr>
          <w:p w14:paraId="10C6A1D5" w14:textId="77777777" w:rsidR="00232FE3" w:rsidRDefault="008E0048">
            <w:pPr>
              <w:rPr>
                <w:sz w:val="20"/>
                <w:szCs w:val="20"/>
              </w:rPr>
            </w:pPr>
            <w:r>
              <w:rPr>
                <w:sz w:val="20"/>
                <w:szCs w:val="20"/>
              </w:rPr>
              <w:t>NTT DCM[21]</w:t>
            </w:r>
          </w:p>
        </w:tc>
        <w:tc>
          <w:tcPr>
            <w:tcW w:w="8465" w:type="dxa"/>
          </w:tcPr>
          <w:p w14:paraId="2F3B120A" w14:textId="77777777" w:rsidR="00232FE3" w:rsidRDefault="008E0048">
            <w:pPr>
              <w:spacing w:afterLines="50" w:after="120"/>
              <w:rPr>
                <w:sz w:val="20"/>
                <w:szCs w:val="20"/>
              </w:rPr>
            </w:pPr>
            <w:r>
              <w:rPr>
                <w:sz w:val="20"/>
                <w:szCs w:val="20"/>
              </w:rPr>
              <w:t xml:space="preserve">Proposal 8: </w:t>
            </w:r>
          </w:p>
          <w:p w14:paraId="082FE32D" w14:textId="77777777" w:rsidR="00232FE3" w:rsidRDefault="008E0048">
            <w:pPr>
              <w:pStyle w:val="ListParagraph"/>
              <w:numPr>
                <w:ilvl w:val="0"/>
                <w:numId w:val="80"/>
              </w:numPr>
              <w:spacing w:afterLines="50" w:after="120"/>
              <w:contextualSpacing w:val="0"/>
              <w:jc w:val="both"/>
              <w:rPr>
                <w:sz w:val="20"/>
                <w:szCs w:val="20"/>
              </w:rPr>
            </w:pPr>
            <w:r>
              <w:rPr>
                <w:sz w:val="20"/>
                <w:szCs w:val="20"/>
              </w:rPr>
              <w:t>Benefit of introducing PEG in addition to TEG should be clarified firstly.</w:t>
            </w:r>
          </w:p>
        </w:tc>
      </w:tr>
      <w:tr w:rsidR="00232FE3" w14:paraId="2C7FBD2E" w14:textId="77777777">
        <w:trPr>
          <w:trHeight w:val="480"/>
        </w:trPr>
        <w:tc>
          <w:tcPr>
            <w:tcW w:w="1880" w:type="dxa"/>
          </w:tcPr>
          <w:p w14:paraId="798BD450" w14:textId="77777777" w:rsidR="00232FE3" w:rsidRDefault="008E0048">
            <w:pPr>
              <w:rPr>
                <w:sz w:val="20"/>
                <w:szCs w:val="20"/>
              </w:rPr>
            </w:pPr>
            <w:r>
              <w:rPr>
                <w:sz w:val="20"/>
                <w:szCs w:val="20"/>
              </w:rPr>
              <w:t>LGE[22]</w:t>
            </w:r>
          </w:p>
        </w:tc>
        <w:tc>
          <w:tcPr>
            <w:tcW w:w="8465" w:type="dxa"/>
          </w:tcPr>
          <w:p w14:paraId="045CF428" w14:textId="77777777" w:rsidR="00232FE3" w:rsidRDefault="008E0048">
            <w:pPr>
              <w:spacing w:before="240" w:after="0" w:line="320" w:lineRule="exact"/>
              <w:ind w:leftChars="100" w:left="240"/>
              <w:rPr>
                <w:rFonts w:eastAsia="Malgun Gothic"/>
                <w:sz w:val="20"/>
                <w:szCs w:val="20"/>
              </w:rPr>
            </w:pPr>
            <w:r>
              <w:rPr>
                <w:rFonts w:eastAsia="Malgun Gothic"/>
                <w:sz w:val="20"/>
                <w:szCs w:val="20"/>
              </w:rPr>
              <w:t xml:space="preserve">Proposal 6: For a RSCPD, pair of RSCP should be selected in a same slot or within a same phase continuity window. </w:t>
            </w:r>
          </w:p>
          <w:p w14:paraId="7D0F5601" w14:textId="77777777" w:rsidR="00232FE3" w:rsidRDefault="008E0048">
            <w:pPr>
              <w:spacing w:before="240" w:after="0" w:line="320" w:lineRule="exact"/>
              <w:ind w:leftChars="100" w:left="240"/>
              <w:rPr>
                <w:rFonts w:eastAsia="Malgun Gothic"/>
                <w:sz w:val="20"/>
                <w:szCs w:val="20"/>
              </w:rPr>
            </w:pPr>
            <w:r>
              <w:rPr>
                <w:rFonts w:eastAsia="Malgun Gothic"/>
                <w:sz w:val="20"/>
                <w:szCs w:val="20"/>
              </w:rPr>
              <w:t>Proposal 7: A single PRS resource or PRS resources with same PEG can be used as a reference PRS resource(s) for RSCPD measurements of a positioning measurement report.</w:t>
            </w:r>
          </w:p>
          <w:p w14:paraId="50635C66" w14:textId="77777777" w:rsidR="00232FE3" w:rsidRDefault="008E0048">
            <w:pPr>
              <w:spacing w:before="240" w:after="0" w:line="320" w:lineRule="exact"/>
              <w:ind w:leftChars="100" w:left="240"/>
              <w:rPr>
                <w:rFonts w:eastAsia="Malgun Gothic"/>
                <w:sz w:val="20"/>
                <w:szCs w:val="20"/>
              </w:rPr>
            </w:pPr>
            <w:r>
              <w:rPr>
                <w:rFonts w:eastAsia="Malgun Gothic"/>
                <w:sz w:val="20"/>
                <w:szCs w:val="20"/>
              </w:rPr>
              <w:t>Proposal 13: Support Tx and Rx PEG(Phase Error Group) for CPP, where</w:t>
            </w:r>
          </w:p>
          <w:p w14:paraId="0EDC8E99" w14:textId="77777777" w:rsidR="00232FE3" w:rsidRDefault="008E0048">
            <w:pPr>
              <w:pStyle w:val="ListParagraph"/>
              <w:numPr>
                <w:ilvl w:val="0"/>
                <w:numId w:val="65"/>
              </w:numPr>
              <w:spacing w:before="60" w:after="0" w:line="320" w:lineRule="exact"/>
              <w:contextualSpacing w:val="0"/>
              <w:jc w:val="both"/>
              <w:rPr>
                <w:rFonts w:eastAsia="Malgun Gothic"/>
                <w:sz w:val="20"/>
                <w:szCs w:val="20"/>
              </w:rPr>
            </w:pPr>
            <w:r>
              <w:rPr>
                <w:rFonts w:eastAsia="Malgun Gothic"/>
                <w:sz w:val="20"/>
                <w:szCs w:val="20"/>
              </w:rPr>
              <w:t>Tx PEG: positioning RS with same phase error or error difference smaller than certain margin</w:t>
            </w:r>
          </w:p>
          <w:p w14:paraId="3E573962" w14:textId="77777777" w:rsidR="00232FE3" w:rsidRDefault="008E0048">
            <w:pPr>
              <w:pStyle w:val="ListParagraph"/>
              <w:numPr>
                <w:ilvl w:val="0"/>
                <w:numId w:val="65"/>
              </w:numPr>
              <w:spacing w:before="60" w:after="0" w:line="320" w:lineRule="exact"/>
              <w:contextualSpacing w:val="0"/>
              <w:jc w:val="both"/>
              <w:rPr>
                <w:rFonts w:eastAsia="Malgun Gothic"/>
                <w:sz w:val="20"/>
                <w:szCs w:val="20"/>
              </w:rPr>
            </w:pPr>
            <w:r>
              <w:rPr>
                <w:rFonts w:eastAsia="Malgun Gothic"/>
                <w:sz w:val="20"/>
                <w:szCs w:val="20"/>
              </w:rPr>
              <w:t>Rx PEG: positioning measurement with same phase error or error difference smaller than certain margin</w:t>
            </w:r>
          </w:p>
          <w:p w14:paraId="3341281D" w14:textId="77777777" w:rsidR="00232FE3" w:rsidRDefault="008E0048">
            <w:pPr>
              <w:spacing w:before="240" w:after="0" w:line="320" w:lineRule="exact"/>
              <w:ind w:leftChars="100" w:left="240"/>
              <w:rPr>
                <w:rFonts w:eastAsia="Malgun Gothic"/>
                <w:sz w:val="20"/>
                <w:szCs w:val="20"/>
              </w:rPr>
            </w:pPr>
            <w:r>
              <w:rPr>
                <w:rFonts w:eastAsia="Malgun Gothic"/>
                <w:sz w:val="20"/>
                <w:szCs w:val="20"/>
              </w:rPr>
              <w:t>Proposal 14: PEG with zero margin can be assumed when TEG with 0 Tc margin is configured.</w:t>
            </w:r>
          </w:p>
          <w:p w14:paraId="65ACAD42" w14:textId="77777777" w:rsidR="00232FE3" w:rsidRDefault="00232FE3">
            <w:pPr>
              <w:spacing w:afterLines="50" w:after="120"/>
              <w:jc w:val="both"/>
              <w:rPr>
                <w:sz w:val="20"/>
                <w:szCs w:val="20"/>
              </w:rPr>
            </w:pPr>
          </w:p>
        </w:tc>
      </w:tr>
      <w:tr w:rsidR="00232FE3" w14:paraId="1561DD80" w14:textId="77777777">
        <w:trPr>
          <w:trHeight w:val="480"/>
        </w:trPr>
        <w:tc>
          <w:tcPr>
            <w:tcW w:w="1880" w:type="dxa"/>
          </w:tcPr>
          <w:p w14:paraId="3B895F62" w14:textId="77777777" w:rsidR="00232FE3" w:rsidRDefault="008E0048">
            <w:pPr>
              <w:rPr>
                <w:sz w:val="20"/>
                <w:szCs w:val="20"/>
              </w:rPr>
            </w:pPr>
            <w:r>
              <w:rPr>
                <w:sz w:val="20"/>
                <w:szCs w:val="20"/>
              </w:rPr>
              <w:lastRenderedPageBreak/>
              <w:t>IIT Kanpur, CEWiT[24]</w:t>
            </w:r>
          </w:p>
        </w:tc>
        <w:tc>
          <w:tcPr>
            <w:tcW w:w="8465" w:type="dxa"/>
          </w:tcPr>
          <w:p w14:paraId="201D0BFE" w14:textId="77777777" w:rsidR="00232FE3" w:rsidRDefault="008E0048">
            <w:pPr>
              <w:rPr>
                <w:sz w:val="20"/>
                <w:szCs w:val="20"/>
              </w:rPr>
            </w:pPr>
            <w:r>
              <w:rPr>
                <w:sz w:val="20"/>
                <w:szCs w:val="20"/>
              </w:rPr>
              <w:t xml:space="preserve">Proposal 4: In Rel 18, for the legacy positioning methods, additional reporting of carrier phase measurements per Rx antennas should be supported. </w:t>
            </w:r>
          </w:p>
        </w:tc>
      </w:tr>
    </w:tbl>
    <w:p w14:paraId="667B4340" w14:textId="77777777" w:rsidR="00232FE3" w:rsidRDefault="00232FE3">
      <w:pPr>
        <w:rPr>
          <w:b/>
          <w:i/>
          <w:lang w:eastAsia="en-US"/>
        </w:rPr>
      </w:pPr>
    </w:p>
    <w:p w14:paraId="21CFE098" w14:textId="77777777" w:rsidR="00232FE3" w:rsidRDefault="00232FE3">
      <w:pPr>
        <w:spacing w:afterLines="50" w:after="120"/>
        <w:jc w:val="both"/>
        <w:rPr>
          <w:rFonts w:eastAsiaTheme="minorEastAsia"/>
          <w:bCs/>
          <w:i/>
        </w:rPr>
      </w:pPr>
    </w:p>
    <w:p w14:paraId="3EE7E1BD" w14:textId="77777777" w:rsidR="00232FE3" w:rsidRDefault="008E0048">
      <w:pPr>
        <w:pStyle w:val="IEEEParagraph"/>
        <w:spacing w:after="240"/>
        <w:ind w:firstLine="0"/>
        <w:rPr>
          <w:rFonts w:ascii="Times New Roman" w:hAnsi="Times New Roman" w:cs="Times New Roman"/>
        </w:rPr>
      </w:pPr>
      <w:r>
        <w:rPr>
          <w:rStyle w:val="160"/>
          <w:u w:val="none"/>
        </w:rPr>
        <w:t>FL Comments:</w:t>
      </w:r>
    </w:p>
    <w:p w14:paraId="60CBE42D" w14:textId="77777777" w:rsidR="00232FE3" w:rsidRDefault="008E0048">
      <w:r>
        <w:t xml:space="preserve">A UE/TRP may have several Tx/Rx antenna panels with different Tx/Rx chains, which may lead to RF signals that are transmitted and/or received through various RF chains, experience distinct group delays. In Rel-17, RAN1 has introduced the Timing Error Group to address the group delays for timing measurements. For carrier phase positioning, some companies suggest to introduce new definition of UE/TRP Rx/Tx phase error groups to address the group delays on the phase measurements (e.g., [11][12][16][17][20][22]). However, since both the timing delays and phase delays are caused by the same RF group delays, some company suggests (e.g., [19]) extending the definition of Rel-17 TEG to captures both timing and phase errors caused by the RF group delays. If FL’s view, it might be useful to either introduce PEG considering that the error margin for timing error and phase error can be significantly different for different RF chains/antennas.   </w:t>
      </w:r>
    </w:p>
    <w:p w14:paraId="08FD8E5C" w14:textId="77777777" w:rsidR="00232FE3" w:rsidRDefault="00232FE3"/>
    <w:p w14:paraId="024B0424" w14:textId="77777777" w:rsidR="00232FE3" w:rsidRDefault="00232FE3"/>
    <w:p w14:paraId="12EA8CB5" w14:textId="77777777" w:rsidR="00232FE3" w:rsidRDefault="008E0048">
      <w:pPr>
        <w:pStyle w:val="00BodyText"/>
      </w:pPr>
      <w:bookmarkStart w:id="955" w:name="_Toc128127626"/>
      <w:r>
        <w:rPr>
          <w:highlight w:val="lightGray"/>
          <w:rPrChange w:id="956" w:author="CATT - Ren Da" w:date="2023-04-18T13:15:00Z">
            <w:rPr>
              <w:highlight w:val="magenta"/>
            </w:rPr>
          </w:rPrChange>
        </w:rPr>
        <w:t>(H)(Round 1) Proposal 6-1</w:t>
      </w:r>
      <w:bookmarkEnd w:id="955"/>
    </w:p>
    <w:p w14:paraId="4B24B500" w14:textId="77777777" w:rsidR="00232FE3" w:rsidRDefault="008E0048">
      <w:pPr>
        <w:rPr>
          <w:bCs/>
          <w:i/>
        </w:rPr>
      </w:pPr>
      <w:r>
        <w:rPr>
          <w:bCs/>
          <w:i/>
          <w:lang w:val="en-GB"/>
        </w:rPr>
        <w:t>T</w:t>
      </w:r>
      <w:r>
        <w:rPr>
          <w:bCs/>
          <w:i/>
        </w:rPr>
        <w:t>o address the impact of the timing delays on different Tx/Rx RF chains, support introducing the UE/TRP Tx/Rx phase error groups (PEGs) for the Tx/Rx of DL PRS/UL SRS signals.</w:t>
      </w:r>
    </w:p>
    <w:p w14:paraId="5A40A926" w14:textId="77777777" w:rsidR="00232FE3" w:rsidRDefault="008E0048">
      <w:pPr>
        <w:pStyle w:val="ListParagraph"/>
        <w:numPr>
          <w:ilvl w:val="0"/>
          <w:numId w:val="78"/>
        </w:numPr>
        <w:rPr>
          <w:bCs/>
          <w:i/>
        </w:rPr>
      </w:pPr>
      <w:r>
        <w:rPr>
          <w:bCs/>
          <w:i/>
        </w:rPr>
        <w:t>Rel-17 definition of UE/TRP Tx/Rx TEGs can be used as the starting point for defining UE/TRP Tx/Rx PEGs.</w:t>
      </w:r>
    </w:p>
    <w:p w14:paraId="7DA60313" w14:textId="77777777" w:rsidR="00232FE3" w:rsidRDefault="008E0048">
      <w:pPr>
        <w:pStyle w:val="ListParagraph"/>
        <w:numPr>
          <w:ilvl w:val="0"/>
          <w:numId w:val="48"/>
        </w:numPr>
        <w:rPr>
          <w:bCs/>
          <w:i/>
        </w:rPr>
      </w:pPr>
      <w:r>
        <w:rPr>
          <w:bCs/>
          <w:i/>
        </w:rPr>
        <w:t>FFS: the maximum numbers of UE/TRP Tx/Rx PEGs.</w:t>
      </w:r>
    </w:p>
    <w:p w14:paraId="64D0DBCC" w14:textId="77777777" w:rsidR="00232FE3" w:rsidRDefault="008E0048">
      <w:pPr>
        <w:pStyle w:val="ListParagraph"/>
        <w:numPr>
          <w:ilvl w:val="0"/>
          <w:numId w:val="48"/>
        </w:numPr>
        <w:rPr>
          <w:bCs/>
          <w:i/>
        </w:rPr>
      </w:pPr>
      <w:r>
        <w:rPr>
          <w:bCs/>
          <w:i/>
        </w:rPr>
        <w:t>FFS: the value ranges of the error margins of UE/TRP Tx/Rx PEGs</w:t>
      </w:r>
    </w:p>
    <w:p w14:paraId="3B8D1087" w14:textId="77777777" w:rsidR="00232FE3" w:rsidRDefault="00232FE3">
      <w:pPr>
        <w:rPr>
          <w:bCs/>
          <w:i/>
        </w:rPr>
      </w:pPr>
    </w:p>
    <w:p w14:paraId="2DBFE8B4" w14:textId="77777777" w:rsidR="00232FE3" w:rsidRDefault="00232FE3">
      <w:pPr>
        <w:rPr>
          <w:lang w:val="en-CA"/>
        </w:rPr>
      </w:pPr>
    </w:p>
    <w:tbl>
      <w:tblPr>
        <w:tblStyle w:val="TableElegant"/>
        <w:tblW w:w="10031" w:type="dxa"/>
        <w:tblLayout w:type="fixed"/>
        <w:tblLook w:val="04A0" w:firstRow="1" w:lastRow="0" w:firstColumn="1" w:lastColumn="0" w:noHBand="0" w:noVBand="1"/>
      </w:tblPr>
      <w:tblGrid>
        <w:gridCol w:w="1101"/>
        <w:gridCol w:w="8930"/>
      </w:tblGrid>
      <w:tr w:rsidR="00232FE3" w14:paraId="0C373E5C"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64F1D2E"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41F34BF" w14:textId="77777777" w:rsidR="00232FE3" w:rsidRDefault="008E0048">
            <w:pPr>
              <w:spacing w:after="0"/>
              <w:rPr>
                <w:b/>
                <w:caps w:val="0"/>
                <w:sz w:val="16"/>
                <w:szCs w:val="16"/>
              </w:rPr>
            </w:pPr>
            <w:r>
              <w:rPr>
                <w:b/>
                <w:sz w:val="16"/>
                <w:szCs w:val="16"/>
              </w:rPr>
              <w:t>comments</w:t>
            </w:r>
          </w:p>
        </w:tc>
      </w:tr>
      <w:tr w:rsidR="00232FE3" w14:paraId="14144A32" w14:textId="77777777" w:rsidTr="00232FE3">
        <w:trPr>
          <w:trHeight w:val="260"/>
        </w:trPr>
        <w:tc>
          <w:tcPr>
            <w:tcW w:w="1101" w:type="dxa"/>
          </w:tcPr>
          <w:p w14:paraId="3E600106"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04142677" w14:textId="77777777" w:rsidR="00232FE3" w:rsidRDefault="008E0048">
            <w:pPr>
              <w:spacing w:after="0"/>
              <w:rPr>
                <w:rFonts w:eastAsia="SimSun"/>
                <w:bCs/>
                <w:sz w:val="16"/>
                <w:szCs w:val="16"/>
              </w:rPr>
            </w:pPr>
            <w:r>
              <w:rPr>
                <w:rFonts w:eastAsia="SimSun"/>
                <w:bCs/>
                <w:sz w:val="16"/>
                <w:szCs w:val="16"/>
              </w:rPr>
              <w:t>We prefer to up to RAN4 to discuss the issue since the TEG value is determained by RAN4, so, whether a smaller value can be defined for PEG or a phase value can be defined for PEG needs to be further discussed by RAN4.</w:t>
            </w:r>
          </w:p>
        </w:tc>
      </w:tr>
      <w:tr w:rsidR="00232FE3" w14:paraId="6AB70345" w14:textId="77777777" w:rsidTr="00232FE3">
        <w:trPr>
          <w:trHeight w:val="260"/>
        </w:trPr>
        <w:tc>
          <w:tcPr>
            <w:tcW w:w="1101" w:type="dxa"/>
          </w:tcPr>
          <w:p w14:paraId="696F2505"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67EC2E3F" w14:textId="77777777" w:rsidR="00232FE3" w:rsidRDefault="008E0048">
            <w:pPr>
              <w:spacing w:after="0"/>
              <w:rPr>
                <w:rFonts w:eastAsia="SimSun"/>
                <w:bCs/>
                <w:sz w:val="16"/>
                <w:szCs w:val="16"/>
              </w:rPr>
            </w:pPr>
            <w:r>
              <w:rPr>
                <w:rFonts w:eastAsia="SimSun"/>
                <w:bCs/>
                <w:sz w:val="16"/>
                <w:szCs w:val="16"/>
              </w:rPr>
              <w:t>We do not prefer to introduce PEG. It is not case as TEG where two chains could be grouped in a TEGs, while for phase measurement, different chains should be different PEG.</w:t>
            </w:r>
          </w:p>
        </w:tc>
      </w:tr>
      <w:tr w:rsidR="00232FE3" w14:paraId="25C23621" w14:textId="77777777" w:rsidTr="00232FE3">
        <w:trPr>
          <w:trHeight w:val="260"/>
        </w:trPr>
        <w:tc>
          <w:tcPr>
            <w:tcW w:w="1101" w:type="dxa"/>
          </w:tcPr>
          <w:p w14:paraId="0A056CD9"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D2D8133" w14:textId="77777777" w:rsidR="00232FE3" w:rsidRDefault="008E0048">
            <w:pPr>
              <w:spacing w:after="0"/>
              <w:rPr>
                <w:rFonts w:eastAsia="SimSun"/>
                <w:bCs/>
                <w:sz w:val="16"/>
                <w:szCs w:val="16"/>
              </w:rPr>
            </w:pPr>
            <w:r>
              <w:rPr>
                <w:rFonts w:eastAsia="SimSun" w:hint="eastAsia"/>
                <w:bCs/>
                <w:sz w:val="16"/>
                <w:szCs w:val="16"/>
              </w:rPr>
              <w:t>Support the definition of PEG. With the help of PEG, UE or LMF can choose appropriate antenna/PEG for location estimation with the measured and/or reported carrier phase.</w:t>
            </w:r>
          </w:p>
        </w:tc>
      </w:tr>
      <w:tr w:rsidR="00232FE3" w14:paraId="39ACBFA9" w14:textId="77777777" w:rsidTr="00232FE3">
        <w:trPr>
          <w:trHeight w:val="260"/>
        </w:trPr>
        <w:tc>
          <w:tcPr>
            <w:tcW w:w="1101" w:type="dxa"/>
          </w:tcPr>
          <w:p w14:paraId="26A35719" w14:textId="77777777" w:rsidR="00232FE3" w:rsidRDefault="008E004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63511C04" w14:textId="77777777" w:rsidR="00232FE3" w:rsidRDefault="008E0048">
            <w:pPr>
              <w:spacing w:after="0"/>
              <w:rPr>
                <w:rFonts w:eastAsia="SimSun"/>
                <w:bCs/>
                <w:sz w:val="16"/>
                <w:szCs w:val="16"/>
              </w:rPr>
            </w:pPr>
            <w:r>
              <w:rPr>
                <w:rFonts w:eastAsia="SimSun"/>
                <w:bCs/>
                <w:sz w:val="16"/>
                <w:szCs w:val="16"/>
              </w:rPr>
              <w:t xml:space="preserve">Support the proposal </w:t>
            </w:r>
          </w:p>
        </w:tc>
      </w:tr>
      <w:tr w:rsidR="00232FE3" w14:paraId="329747A9" w14:textId="77777777" w:rsidTr="00232FE3">
        <w:trPr>
          <w:trHeight w:val="260"/>
        </w:trPr>
        <w:tc>
          <w:tcPr>
            <w:tcW w:w="1101" w:type="dxa"/>
          </w:tcPr>
          <w:p w14:paraId="33419A0D" w14:textId="77777777" w:rsidR="00232FE3" w:rsidRDefault="008E0048">
            <w:pPr>
              <w:spacing w:after="0"/>
              <w:rPr>
                <w:rFonts w:eastAsia="SimSun"/>
                <w:bCs/>
                <w:sz w:val="16"/>
                <w:szCs w:val="16"/>
              </w:rPr>
            </w:pPr>
            <w:r>
              <w:rPr>
                <w:rFonts w:eastAsia="SimSun"/>
                <w:bCs/>
                <w:sz w:val="16"/>
                <w:szCs w:val="16"/>
              </w:rPr>
              <w:t>CATT</w:t>
            </w:r>
          </w:p>
        </w:tc>
        <w:tc>
          <w:tcPr>
            <w:tcW w:w="8930" w:type="dxa"/>
          </w:tcPr>
          <w:p w14:paraId="76BFAE86" w14:textId="77777777" w:rsidR="00232FE3" w:rsidRDefault="008E0048">
            <w:pPr>
              <w:spacing w:after="0"/>
              <w:rPr>
                <w:rFonts w:eastAsia="SimSun"/>
                <w:bCs/>
                <w:sz w:val="16"/>
                <w:szCs w:val="16"/>
              </w:rPr>
            </w:pPr>
            <w:r>
              <w:rPr>
                <w:rFonts w:eastAsia="SimSun"/>
                <w:bCs/>
                <w:sz w:val="16"/>
                <w:szCs w:val="16"/>
              </w:rPr>
              <w:t>We share the similar view as HW that different chains should be different PEGs. So, we assume the PEG is introduced for that purpose.</w:t>
            </w:r>
          </w:p>
        </w:tc>
      </w:tr>
      <w:tr w:rsidR="00232FE3" w14:paraId="4816C972" w14:textId="77777777" w:rsidTr="00232FE3">
        <w:trPr>
          <w:trHeight w:val="260"/>
        </w:trPr>
        <w:tc>
          <w:tcPr>
            <w:tcW w:w="1101" w:type="dxa"/>
          </w:tcPr>
          <w:p w14:paraId="70A4F755" w14:textId="77777777" w:rsidR="00232FE3" w:rsidRDefault="008E0048">
            <w:pPr>
              <w:rPr>
                <w:rFonts w:eastAsia="SimSun"/>
                <w:bCs/>
                <w:sz w:val="16"/>
                <w:szCs w:val="16"/>
              </w:rPr>
            </w:pPr>
            <w:r>
              <w:rPr>
                <w:rFonts w:eastAsia="SimSun"/>
                <w:bCs/>
                <w:sz w:val="16"/>
                <w:szCs w:val="16"/>
              </w:rPr>
              <w:t>Lenovo</w:t>
            </w:r>
          </w:p>
        </w:tc>
        <w:tc>
          <w:tcPr>
            <w:tcW w:w="8930" w:type="dxa"/>
          </w:tcPr>
          <w:p w14:paraId="03B16906" w14:textId="77777777" w:rsidR="00232FE3" w:rsidRDefault="008E0048">
            <w:pPr>
              <w:rPr>
                <w:rFonts w:eastAsia="SimSun"/>
                <w:bCs/>
                <w:sz w:val="16"/>
                <w:szCs w:val="16"/>
              </w:rPr>
            </w:pPr>
            <w:r>
              <w:rPr>
                <w:rFonts w:eastAsia="SimSun"/>
                <w:bCs/>
                <w:sz w:val="16"/>
                <w:szCs w:val="16"/>
              </w:rPr>
              <w:t>Support the intention of PEG concept.</w:t>
            </w:r>
          </w:p>
        </w:tc>
      </w:tr>
      <w:tr w:rsidR="00232FE3" w14:paraId="62F75214" w14:textId="77777777" w:rsidTr="00232FE3">
        <w:trPr>
          <w:trHeight w:val="260"/>
        </w:trPr>
        <w:tc>
          <w:tcPr>
            <w:tcW w:w="1101" w:type="dxa"/>
          </w:tcPr>
          <w:p w14:paraId="2D3AF215" w14:textId="77777777" w:rsidR="00232FE3" w:rsidRDefault="008E0048">
            <w:pPr>
              <w:rPr>
                <w:rFonts w:eastAsia="SimSun"/>
                <w:bCs/>
                <w:sz w:val="16"/>
                <w:szCs w:val="16"/>
              </w:rPr>
            </w:pPr>
            <w:r>
              <w:rPr>
                <w:rFonts w:eastAsia="SimSun"/>
                <w:bCs/>
                <w:sz w:val="16"/>
                <w:szCs w:val="16"/>
              </w:rPr>
              <w:t>OPPO</w:t>
            </w:r>
          </w:p>
        </w:tc>
        <w:tc>
          <w:tcPr>
            <w:tcW w:w="8930" w:type="dxa"/>
          </w:tcPr>
          <w:p w14:paraId="4965D709" w14:textId="77777777" w:rsidR="00232FE3" w:rsidRDefault="008E0048">
            <w:pPr>
              <w:rPr>
                <w:rFonts w:eastAsia="SimSun"/>
                <w:bCs/>
                <w:sz w:val="16"/>
                <w:szCs w:val="16"/>
              </w:rPr>
            </w:pPr>
            <w:r>
              <w:rPr>
                <w:rFonts w:eastAsia="SimSun"/>
                <w:bCs/>
                <w:sz w:val="16"/>
                <w:szCs w:val="16"/>
              </w:rPr>
              <w:t>Do not support.  Technically, it is not feasible to group different chain into one so-called PEGs since different chains would have different phase.</w:t>
            </w:r>
          </w:p>
        </w:tc>
      </w:tr>
      <w:tr w:rsidR="00232FE3" w14:paraId="59E83CE4" w14:textId="77777777" w:rsidTr="00232FE3">
        <w:trPr>
          <w:trHeight w:val="260"/>
        </w:trPr>
        <w:tc>
          <w:tcPr>
            <w:tcW w:w="1101" w:type="dxa"/>
          </w:tcPr>
          <w:p w14:paraId="4514B2FD" w14:textId="77777777" w:rsidR="00232FE3" w:rsidRDefault="008E0048">
            <w:pPr>
              <w:rPr>
                <w:rFonts w:eastAsia="SimSun"/>
                <w:bCs/>
                <w:sz w:val="16"/>
                <w:szCs w:val="16"/>
              </w:rPr>
            </w:pPr>
            <w:r>
              <w:rPr>
                <w:rFonts w:eastAsia="SimSun"/>
                <w:bCs/>
                <w:sz w:val="16"/>
                <w:szCs w:val="16"/>
              </w:rPr>
              <w:t>Ericsson</w:t>
            </w:r>
          </w:p>
        </w:tc>
        <w:tc>
          <w:tcPr>
            <w:tcW w:w="8930" w:type="dxa"/>
          </w:tcPr>
          <w:p w14:paraId="46237910" w14:textId="77777777" w:rsidR="00232FE3" w:rsidRDefault="008E0048">
            <w:pPr>
              <w:rPr>
                <w:rFonts w:eastAsia="SimSun"/>
                <w:bCs/>
                <w:sz w:val="16"/>
                <w:szCs w:val="16"/>
              </w:rPr>
            </w:pPr>
            <w:r>
              <w:rPr>
                <w:rFonts w:eastAsia="SimSun"/>
                <w:bCs/>
                <w:sz w:val="16"/>
                <w:szCs w:val="16"/>
              </w:rPr>
              <w:t>We prefer to reuse and reinterpret the TEG IDs. Each TEG should then be associated with one timing error margin and one phase error margin.</w:t>
            </w:r>
          </w:p>
        </w:tc>
      </w:tr>
      <w:tr w:rsidR="00232FE3" w14:paraId="2548312B" w14:textId="77777777" w:rsidTr="00232FE3">
        <w:trPr>
          <w:trHeight w:val="260"/>
        </w:trPr>
        <w:tc>
          <w:tcPr>
            <w:tcW w:w="1101" w:type="dxa"/>
          </w:tcPr>
          <w:p w14:paraId="3D74EE1D" w14:textId="77777777" w:rsidR="00232FE3" w:rsidRDefault="008E0048">
            <w:pPr>
              <w:rPr>
                <w:rFonts w:eastAsia="SimSun"/>
                <w:bCs/>
                <w:sz w:val="16"/>
                <w:szCs w:val="16"/>
              </w:rPr>
            </w:pPr>
            <w:r>
              <w:rPr>
                <w:rFonts w:eastAsia="SimSun"/>
                <w:bCs/>
                <w:sz w:val="16"/>
                <w:szCs w:val="16"/>
              </w:rPr>
              <w:t>Samsung</w:t>
            </w:r>
          </w:p>
        </w:tc>
        <w:tc>
          <w:tcPr>
            <w:tcW w:w="8930" w:type="dxa"/>
          </w:tcPr>
          <w:p w14:paraId="49DFAEF8" w14:textId="77777777" w:rsidR="00232FE3" w:rsidRDefault="008E0048">
            <w:pPr>
              <w:rPr>
                <w:rFonts w:eastAsia="SimSun"/>
                <w:bCs/>
                <w:sz w:val="16"/>
                <w:szCs w:val="16"/>
              </w:rPr>
            </w:pPr>
            <w:r>
              <w:rPr>
                <w:rFonts w:eastAsia="SimSun"/>
                <w:bCs/>
                <w:sz w:val="16"/>
                <w:szCs w:val="16"/>
              </w:rPr>
              <w:t>We agree with the comment from Huawei that different chains should belong to different phase error groups. The phase measurement, would be associated with a Tx/Rx chain, we don’t think that we can correlate phase across different Tx/Rx chains.</w:t>
            </w:r>
          </w:p>
        </w:tc>
      </w:tr>
      <w:tr w:rsidR="00232FE3" w14:paraId="6FF56D8B" w14:textId="77777777" w:rsidTr="00232FE3">
        <w:trPr>
          <w:trHeight w:val="260"/>
        </w:trPr>
        <w:tc>
          <w:tcPr>
            <w:tcW w:w="1101" w:type="dxa"/>
          </w:tcPr>
          <w:p w14:paraId="5D9306A0" w14:textId="77777777" w:rsidR="00232FE3" w:rsidRDefault="008E0048">
            <w:pPr>
              <w:rPr>
                <w:rFonts w:eastAsia="SimSun"/>
                <w:bCs/>
                <w:sz w:val="16"/>
                <w:szCs w:val="16"/>
              </w:rPr>
            </w:pPr>
            <w:r>
              <w:rPr>
                <w:rFonts w:eastAsia="SimSun"/>
                <w:bCs/>
                <w:sz w:val="16"/>
                <w:szCs w:val="16"/>
              </w:rPr>
              <w:t>InterDigital</w:t>
            </w:r>
          </w:p>
        </w:tc>
        <w:tc>
          <w:tcPr>
            <w:tcW w:w="8930" w:type="dxa"/>
          </w:tcPr>
          <w:p w14:paraId="6C721751" w14:textId="77777777" w:rsidR="00232FE3" w:rsidRDefault="008E0048">
            <w:pPr>
              <w:rPr>
                <w:rFonts w:eastAsia="SimSun"/>
                <w:bCs/>
                <w:sz w:val="16"/>
                <w:szCs w:val="16"/>
              </w:rPr>
            </w:pPr>
            <w:r>
              <w:rPr>
                <w:rFonts w:eastAsia="SimSun"/>
                <w:bCs/>
                <w:sz w:val="16"/>
                <w:szCs w:val="16"/>
              </w:rPr>
              <w:t xml:space="preserve">We agree with the proposal in principle. </w:t>
            </w:r>
          </w:p>
        </w:tc>
      </w:tr>
      <w:tr w:rsidR="00232FE3" w14:paraId="39EB5847" w14:textId="77777777" w:rsidTr="00232FE3">
        <w:trPr>
          <w:trHeight w:val="260"/>
        </w:trPr>
        <w:tc>
          <w:tcPr>
            <w:tcW w:w="1101" w:type="dxa"/>
          </w:tcPr>
          <w:p w14:paraId="357855B9" w14:textId="77777777" w:rsidR="00232FE3" w:rsidRDefault="008E0048">
            <w:pPr>
              <w:rPr>
                <w:rFonts w:eastAsia="SimSun"/>
                <w:bCs/>
                <w:sz w:val="16"/>
                <w:szCs w:val="16"/>
              </w:rPr>
            </w:pPr>
            <w:r>
              <w:rPr>
                <w:rFonts w:eastAsia="SimSun"/>
                <w:bCs/>
                <w:sz w:val="16"/>
                <w:szCs w:val="16"/>
              </w:rPr>
              <w:t>Qualcomm</w:t>
            </w:r>
          </w:p>
        </w:tc>
        <w:tc>
          <w:tcPr>
            <w:tcW w:w="8930" w:type="dxa"/>
          </w:tcPr>
          <w:p w14:paraId="647D6728" w14:textId="77777777" w:rsidR="00232FE3" w:rsidRDefault="008E0048">
            <w:pPr>
              <w:rPr>
                <w:rFonts w:eastAsia="SimSun"/>
                <w:bCs/>
                <w:sz w:val="16"/>
                <w:szCs w:val="16"/>
              </w:rPr>
            </w:pPr>
            <w:r>
              <w:rPr>
                <w:rFonts w:eastAsia="SimSun"/>
                <w:bCs/>
                <w:sz w:val="16"/>
                <w:szCs w:val="16"/>
              </w:rPr>
              <w:t>Support</w:t>
            </w:r>
          </w:p>
        </w:tc>
      </w:tr>
      <w:tr w:rsidR="00232FE3" w14:paraId="57E02D07" w14:textId="77777777" w:rsidTr="00232FE3">
        <w:trPr>
          <w:trHeight w:val="260"/>
        </w:trPr>
        <w:tc>
          <w:tcPr>
            <w:tcW w:w="1101" w:type="dxa"/>
          </w:tcPr>
          <w:p w14:paraId="14A6611B" w14:textId="77777777" w:rsidR="00232FE3" w:rsidRDefault="008E0048">
            <w:pPr>
              <w:rPr>
                <w:rFonts w:eastAsia="SimSun"/>
                <w:bCs/>
                <w:sz w:val="16"/>
                <w:szCs w:val="16"/>
              </w:rPr>
            </w:pPr>
            <w:r>
              <w:rPr>
                <w:rFonts w:eastAsia="SimSun"/>
                <w:bCs/>
                <w:sz w:val="16"/>
                <w:szCs w:val="16"/>
              </w:rPr>
              <w:t>Intel</w:t>
            </w:r>
          </w:p>
        </w:tc>
        <w:tc>
          <w:tcPr>
            <w:tcW w:w="8930" w:type="dxa"/>
          </w:tcPr>
          <w:p w14:paraId="4DE7FCF5" w14:textId="77777777" w:rsidR="00232FE3" w:rsidRDefault="008E0048">
            <w:pPr>
              <w:rPr>
                <w:rFonts w:eastAsia="SimSun"/>
                <w:bCs/>
                <w:sz w:val="16"/>
                <w:szCs w:val="16"/>
              </w:rPr>
            </w:pPr>
            <w:r>
              <w:rPr>
                <w:rFonts w:eastAsia="SimSun"/>
                <w:bCs/>
                <w:sz w:val="16"/>
                <w:szCs w:val="16"/>
              </w:rPr>
              <w:t>Not support. Agree with Huawei’s point that it is not clear if different chains can be grouped for phase error as in the case of TEG. If at all, this can be considered by RAN4.</w:t>
            </w:r>
          </w:p>
        </w:tc>
      </w:tr>
      <w:tr w:rsidR="00232FE3" w14:paraId="689C7ABE" w14:textId="77777777" w:rsidTr="00232FE3">
        <w:trPr>
          <w:trHeight w:val="260"/>
        </w:trPr>
        <w:tc>
          <w:tcPr>
            <w:tcW w:w="1101" w:type="dxa"/>
          </w:tcPr>
          <w:p w14:paraId="4E2C4035" w14:textId="77777777" w:rsidR="00232FE3" w:rsidRDefault="008E0048">
            <w:pPr>
              <w:rPr>
                <w:rFonts w:eastAsia="SimSun"/>
                <w:bCs/>
                <w:sz w:val="16"/>
                <w:szCs w:val="16"/>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12A802DB" w14:textId="77777777" w:rsidR="00232FE3" w:rsidRDefault="008E0048">
            <w:pPr>
              <w:rPr>
                <w:ins w:id="957" w:author="CATT - Ren Da" w:date="2023-04-18T13:05:00Z"/>
                <w:rFonts w:eastAsia="MS Mincho"/>
                <w:bCs/>
                <w:sz w:val="16"/>
                <w:szCs w:val="16"/>
                <w:lang w:eastAsia="ja-JP"/>
              </w:rPr>
            </w:pPr>
            <w:r>
              <w:rPr>
                <w:rFonts w:eastAsia="MS Mincho" w:hint="eastAsia"/>
                <w:bCs/>
                <w:sz w:val="16"/>
                <w:szCs w:val="16"/>
                <w:lang w:eastAsia="ja-JP"/>
              </w:rPr>
              <w:t>W</w:t>
            </w:r>
            <w:r>
              <w:rPr>
                <w:rFonts w:eastAsia="MS Mincho"/>
                <w:bCs/>
                <w:sz w:val="16"/>
                <w:szCs w:val="16"/>
                <w:lang w:eastAsia="ja-JP"/>
              </w:rPr>
              <w:t>e think it necessary to clarify whether</w:t>
            </w:r>
            <w:r>
              <w:rPr>
                <w:rFonts w:eastAsia="MS Mincho" w:hint="eastAsia"/>
                <w:bCs/>
                <w:sz w:val="16"/>
                <w:szCs w:val="16"/>
                <w:lang w:eastAsia="ja-JP"/>
              </w:rPr>
              <w:t xml:space="preserve"> </w:t>
            </w:r>
            <w:r>
              <w:rPr>
                <w:rFonts w:eastAsia="MS Mincho"/>
                <w:bCs/>
                <w:sz w:val="16"/>
                <w:szCs w:val="16"/>
                <w:lang w:eastAsia="ja-JP"/>
              </w:rPr>
              <w:t>Tx/Rx phase error is independent of Tx/Rx timing error or not.</w:t>
            </w:r>
          </w:p>
          <w:p w14:paraId="5282379E" w14:textId="09DEDB88" w:rsidR="00232FE3" w:rsidRDefault="008E0048">
            <w:pPr>
              <w:rPr>
                <w:rFonts w:eastAsia="SimSun"/>
                <w:bCs/>
                <w:sz w:val="16"/>
                <w:szCs w:val="16"/>
              </w:rPr>
            </w:pPr>
            <w:ins w:id="958" w:author="CATT - Ren Da" w:date="2023-04-18T13:05:00Z">
              <w:r>
                <w:rPr>
                  <w:rFonts w:eastAsia="MS Mincho"/>
                  <w:bCs/>
                  <w:sz w:val="16"/>
                  <w:szCs w:val="16"/>
                  <w:lang w:eastAsia="ja-JP"/>
                </w:rPr>
                <w:lastRenderedPageBreak/>
                <w:t>FL: My understanding is not independent.</w:t>
              </w:r>
            </w:ins>
            <w:ins w:id="959" w:author="CATT - Ren Da" w:date="2023-04-18T13:06:00Z">
              <w:r>
                <w:rPr>
                  <w:rFonts w:eastAsia="MS Mincho"/>
                  <w:bCs/>
                  <w:sz w:val="16"/>
                  <w:szCs w:val="16"/>
                  <w:lang w:eastAsia="ja-JP"/>
                </w:rPr>
                <w:t xml:space="preserve"> See e</w:t>
              </w:r>
            </w:ins>
            <w:ins w:id="960" w:author="CATT - Ren Da" w:date="2023-04-18T13:07:00Z">
              <w:r>
                <w:rPr>
                  <w:rFonts w:eastAsia="MS Mincho"/>
                  <w:bCs/>
                  <w:sz w:val="16"/>
                  <w:szCs w:val="16"/>
                  <w:lang w:eastAsia="ja-JP"/>
                </w:rPr>
                <w:t xml:space="preserve">.g., </w:t>
              </w:r>
            </w:ins>
            <w:r>
              <w:fldChar w:fldCharType="begin"/>
            </w:r>
            <w:r>
              <w:rPr>
                <w:sz w:val="20"/>
                <w:szCs w:val="20"/>
              </w:rPr>
              <w:instrText>HYPERLINK "https://www.dsprelated.com/freebooks/filters/Phase_Group_Delay.html"</w:instrText>
            </w:r>
            <w:r>
              <w:fldChar w:fldCharType="separate"/>
            </w:r>
            <w:ins w:id="961" w:author="CATT - Ren Da" w:date="2023-04-18T13:07:00Z">
              <w:r>
                <w:rPr>
                  <w:rStyle w:val="Hyperlink"/>
                  <w:bCs/>
                  <w:iCs/>
                  <w:sz w:val="20"/>
                  <w:szCs w:val="20"/>
                </w:rPr>
                <w:t>https://www.dsprelated.com/freebooks/filters/Phase_Group_Delay.html</w:t>
              </w:r>
              <w:r>
                <w:rPr>
                  <w:rStyle w:val="Hyperlink"/>
                  <w:bCs/>
                  <w:iCs/>
                </w:rPr>
                <w:fldChar w:fldCharType="end"/>
              </w:r>
              <w:r>
                <w:rPr>
                  <w:bCs/>
                  <w:iCs/>
                  <w:sz w:val="20"/>
                  <w:szCs w:val="20"/>
                </w:rPr>
                <w:t>).</w:t>
              </w:r>
            </w:ins>
          </w:p>
        </w:tc>
      </w:tr>
      <w:tr w:rsidR="00232FE3" w14:paraId="11731A85" w14:textId="77777777" w:rsidTr="00232FE3">
        <w:trPr>
          <w:trHeight w:val="260"/>
        </w:trPr>
        <w:tc>
          <w:tcPr>
            <w:tcW w:w="1101" w:type="dxa"/>
          </w:tcPr>
          <w:p w14:paraId="561DBCC3" w14:textId="77777777" w:rsidR="00232FE3" w:rsidRDefault="008E0048">
            <w:pPr>
              <w:rPr>
                <w:rFonts w:eastAsia="MS Mincho"/>
                <w:bCs/>
                <w:sz w:val="16"/>
                <w:szCs w:val="16"/>
                <w:lang w:eastAsia="ja-JP"/>
              </w:rPr>
            </w:pPr>
            <w:r>
              <w:rPr>
                <w:rFonts w:eastAsia="Malgun Gothic"/>
                <w:bCs/>
                <w:sz w:val="16"/>
                <w:szCs w:val="16"/>
                <w:lang w:eastAsia="ko-KR"/>
              </w:rPr>
              <w:lastRenderedPageBreak/>
              <w:t>LGE</w:t>
            </w:r>
          </w:p>
        </w:tc>
        <w:tc>
          <w:tcPr>
            <w:tcW w:w="8930" w:type="dxa"/>
          </w:tcPr>
          <w:p w14:paraId="4DDF7AB4" w14:textId="77777777" w:rsidR="00232FE3" w:rsidRDefault="008E0048">
            <w:pPr>
              <w:rPr>
                <w:rFonts w:eastAsia="MS Mincho"/>
                <w:bCs/>
                <w:sz w:val="16"/>
                <w:szCs w:val="16"/>
                <w:lang w:eastAsia="ja-JP"/>
              </w:rPr>
            </w:pPr>
            <w:r>
              <w:rPr>
                <w:rFonts w:eastAsia="Malgun Gothic" w:hint="eastAsia"/>
                <w:bCs/>
                <w:sz w:val="16"/>
                <w:szCs w:val="16"/>
                <w:lang w:eastAsia="ko-KR"/>
              </w:rPr>
              <w:t>W</w:t>
            </w:r>
            <w:r>
              <w:rPr>
                <w:rFonts w:eastAsia="Malgun Gothic"/>
                <w:bCs/>
                <w:sz w:val="16"/>
                <w:szCs w:val="16"/>
                <w:lang w:eastAsia="ko-KR"/>
              </w:rPr>
              <w:t xml:space="preserve">e support to introduce PEG. </w:t>
            </w:r>
          </w:p>
        </w:tc>
      </w:tr>
      <w:tr w:rsidR="00232FE3" w14:paraId="3E8340C2" w14:textId="77777777" w:rsidTr="00232FE3">
        <w:trPr>
          <w:trHeight w:val="260"/>
        </w:trPr>
        <w:tc>
          <w:tcPr>
            <w:tcW w:w="1101" w:type="dxa"/>
          </w:tcPr>
          <w:p w14:paraId="07CD0C9A" w14:textId="77777777" w:rsidR="00232FE3" w:rsidRDefault="008E0048">
            <w:pPr>
              <w:rPr>
                <w:rFonts w:eastAsia="Malgun Gothic"/>
                <w:bCs/>
                <w:sz w:val="16"/>
                <w:szCs w:val="16"/>
                <w:lang w:eastAsia="ko-KR"/>
              </w:rPr>
            </w:pPr>
            <w:r>
              <w:rPr>
                <w:rFonts w:eastAsia="Malgun Gothic"/>
                <w:bCs/>
                <w:sz w:val="16"/>
                <w:szCs w:val="16"/>
                <w:lang w:eastAsia="ko-KR"/>
              </w:rPr>
              <w:t>Nokia/NSB</w:t>
            </w:r>
          </w:p>
        </w:tc>
        <w:tc>
          <w:tcPr>
            <w:tcW w:w="8930" w:type="dxa"/>
          </w:tcPr>
          <w:p w14:paraId="606930D5" w14:textId="77777777" w:rsidR="00232FE3" w:rsidRDefault="008E0048">
            <w:pPr>
              <w:rPr>
                <w:rFonts w:eastAsia="Malgun Gothic"/>
                <w:bCs/>
                <w:sz w:val="16"/>
                <w:szCs w:val="16"/>
                <w:lang w:eastAsia="ko-KR"/>
              </w:rPr>
            </w:pPr>
            <w:r>
              <w:rPr>
                <w:rFonts w:eastAsia="Malgun Gothic"/>
                <w:bCs/>
                <w:sz w:val="16"/>
                <w:szCs w:val="16"/>
                <w:lang w:eastAsia="ko-KR"/>
              </w:rPr>
              <w:t xml:space="preserve">Support. </w:t>
            </w:r>
          </w:p>
        </w:tc>
      </w:tr>
    </w:tbl>
    <w:p w14:paraId="4C582319" w14:textId="77777777" w:rsidR="00232FE3" w:rsidRDefault="00232FE3">
      <w:pPr>
        <w:rPr>
          <w:lang w:val="en-CA"/>
        </w:rPr>
      </w:pPr>
    </w:p>
    <w:p w14:paraId="6C476101" w14:textId="77777777" w:rsidR="00232FE3" w:rsidRDefault="008E0048">
      <w:pPr>
        <w:pStyle w:val="Heading3"/>
      </w:pPr>
      <w:r>
        <w:rPr>
          <w:highlight w:val="magenta"/>
        </w:rPr>
        <w:t>(H)(Round 2) Proposal 6-1</w:t>
      </w:r>
    </w:p>
    <w:p w14:paraId="096144EC" w14:textId="77777777" w:rsidR="00232FE3" w:rsidRDefault="008E0048">
      <w:pPr>
        <w:rPr>
          <w:bCs/>
          <w:i/>
        </w:rPr>
      </w:pPr>
      <w:r>
        <w:rPr>
          <w:bCs/>
          <w:i/>
          <w:lang w:val="en-GB"/>
        </w:rPr>
        <w:t>T</w:t>
      </w:r>
      <w:r>
        <w:rPr>
          <w:bCs/>
          <w:i/>
        </w:rPr>
        <w:t>o address the impact of the timing delays on different Tx/Rx RF chains, consider the following options;</w:t>
      </w:r>
    </w:p>
    <w:p w14:paraId="739DD864" w14:textId="77777777" w:rsidR="00232FE3" w:rsidRDefault="008E0048">
      <w:pPr>
        <w:pStyle w:val="ListParagraph"/>
        <w:numPr>
          <w:ilvl w:val="0"/>
          <w:numId w:val="78"/>
        </w:numPr>
        <w:rPr>
          <w:bCs/>
          <w:i/>
        </w:rPr>
      </w:pPr>
      <w:r>
        <w:rPr>
          <w:bCs/>
          <w:i/>
        </w:rPr>
        <w:t>Option 1: introduce the UE/TRP Tx/Rx phase error groups (PEGs) for the Tx/Rx of DL PRS/UL SRS signals with one of the following alternatives:.</w:t>
      </w:r>
    </w:p>
    <w:p w14:paraId="0983592F" w14:textId="77777777" w:rsidR="00232FE3" w:rsidRDefault="008E0048">
      <w:pPr>
        <w:pStyle w:val="ListParagraph"/>
        <w:numPr>
          <w:ilvl w:val="1"/>
          <w:numId w:val="78"/>
        </w:numPr>
        <w:rPr>
          <w:bCs/>
          <w:i/>
        </w:rPr>
      </w:pPr>
      <w:r>
        <w:rPr>
          <w:bCs/>
          <w:i/>
        </w:rPr>
        <w:t>Alt. 1: Rel-17 definition of UE/TRP Tx/Rx TEGs can be used as the starting point for defining UE/TRP Tx/Rx PEGs.</w:t>
      </w:r>
    </w:p>
    <w:p w14:paraId="0F01266F" w14:textId="77777777" w:rsidR="00232FE3" w:rsidRDefault="008E0048">
      <w:pPr>
        <w:pStyle w:val="ListParagraph"/>
        <w:numPr>
          <w:ilvl w:val="1"/>
          <w:numId w:val="48"/>
        </w:numPr>
        <w:rPr>
          <w:bCs/>
          <w:i/>
        </w:rPr>
      </w:pPr>
      <w:r>
        <w:rPr>
          <w:bCs/>
          <w:i/>
        </w:rPr>
        <w:t>Alt. 2: Each UE/TRP Tx/Rx RF chain is considered to be an Tx/Rx PEG</w:t>
      </w:r>
    </w:p>
    <w:p w14:paraId="3A2C394E" w14:textId="77777777" w:rsidR="00232FE3" w:rsidRDefault="008E0048">
      <w:pPr>
        <w:pStyle w:val="ListParagraph"/>
        <w:numPr>
          <w:ilvl w:val="1"/>
          <w:numId w:val="48"/>
        </w:numPr>
        <w:rPr>
          <w:bCs/>
          <w:i/>
        </w:rPr>
      </w:pPr>
      <w:r>
        <w:rPr>
          <w:bCs/>
          <w:i/>
        </w:rPr>
        <w:t>FFS: the maximum numbers of UE/TRP Tx/Rx PEGs.</w:t>
      </w:r>
    </w:p>
    <w:p w14:paraId="4D9F3C07" w14:textId="77777777" w:rsidR="00232FE3" w:rsidRDefault="008E0048">
      <w:pPr>
        <w:pStyle w:val="ListParagraph"/>
        <w:numPr>
          <w:ilvl w:val="1"/>
          <w:numId w:val="48"/>
        </w:numPr>
        <w:rPr>
          <w:bCs/>
          <w:i/>
        </w:rPr>
      </w:pPr>
      <w:r>
        <w:rPr>
          <w:bCs/>
          <w:i/>
        </w:rPr>
        <w:t>FFS: the value ranges of the error margins of UE/TRP Tx/Rx PEGs</w:t>
      </w:r>
    </w:p>
    <w:p w14:paraId="70CEB873" w14:textId="77777777" w:rsidR="00232FE3" w:rsidRDefault="008E0048">
      <w:pPr>
        <w:pStyle w:val="ListParagraph"/>
        <w:numPr>
          <w:ilvl w:val="0"/>
          <w:numId w:val="48"/>
        </w:numPr>
        <w:rPr>
          <w:bCs/>
          <w:i/>
        </w:rPr>
      </w:pPr>
      <w:r>
        <w:rPr>
          <w:bCs/>
          <w:i/>
        </w:rPr>
        <w:t>Option 2: send an LS to RAN4, request RAN4 to consider whether there is a need to define the UE/TRP Tx/Rx phase error groups (PEGs) for the Tx/Rx of DL PRS/UL SRS signals and define the UE/TRP Tx/Rx PEGs if it is needed.</w:t>
      </w:r>
    </w:p>
    <w:p w14:paraId="458700CC" w14:textId="77777777" w:rsidR="00232FE3" w:rsidRDefault="00232FE3">
      <w:pPr>
        <w:rPr>
          <w:bCs/>
          <w:i/>
          <w:iCs/>
        </w:rPr>
      </w:pPr>
    </w:p>
    <w:tbl>
      <w:tblPr>
        <w:tblStyle w:val="TableElegant"/>
        <w:tblpPr w:leftFromText="180" w:rightFromText="180" w:vertAnchor="text" w:tblpY="1"/>
        <w:tblOverlap w:val="never"/>
        <w:tblW w:w="10031" w:type="dxa"/>
        <w:tblLayout w:type="fixed"/>
        <w:tblLook w:val="04A0" w:firstRow="1" w:lastRow="0" w:firstColumn="1" w:lastColumn="0" w:noHBand="0" w:noVBand="1"/>
      </w:tblPr>
      <w:tblGrid>
        <w:gridCol w:w="1101"/>
        <w:gridCol w:w="8930"/>
      </w:tblGrid>
      <w:tr w:rsidR="00232FE3" w14:paraId="1743ED7D"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7367709"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F8187CF" w14:textId="77777777" w:rsidR="00232FE3" w:rsidRDefault="008E0048">
            <w:pPr>
              <w:spacing w:after="0"/>
              <w:rPr>
                <w:b/>
                <w:caps w:val="0"/>
                <w:sz w:val="16"/>
                <w:szCs w:val="16"/>
              </w:rPr>
            </w:pPr>
            <w:r>
              <w:rPr>
                <w:b/>
                <w:sz w:val="16"/>
                <w:szCs w:val="16"/>
              </w:rPr>
              <w:t>comments</w:t>
            </w:r>
          </w:p>
        </w:tc>
      </w:tr>
      <w:tr w:rsidR="00232FE3" w14:paraId="4C898A54" w14:textId="77777777" w:rsidTr="00232FE3">
        <w:trPr>
          <w:trHeight w:val="260"/>
        </w:trPr>
        <w:tc>
          <w:tcPr>
            <w:tcW w:w="1101" w:type="dxa"/>
          </w:tcPr>
          <w:p w14:paraId="23FA8D5C" w14:textId="77777777" w:rsidR="00232FE3" w:rsidRDefault="008E0048">
            <w:pPr>
              <w:spacing w:after="0"/>
              <w:rPr>
                <w:rFonts w:eastAsia="SimSun"/>
                <w:bCs/>
                <w:sz w:val="16"/>
                <w:szCs w:val="16"/>
              </w:rPr>
            </w:pPr>
            <w:r>
              <w:rPr>
                <w:rFonts w:eastAsia="SimSun"/>
                <w:bCs/>
                <w:sz w:val="16"/>
                <w:szCs w:val="16"/>
              </w:rPr>
              <w:t>OPPO</w:t>
            </w:r>
          </w:p>
        </w:tc>
        <w:tc>
          <w:tcPr>
            <w:tcW w:w="8930" w:type="dxa"/>
            <w:tcBorders>
              <w:left w:val="single" w:sz="4" w:space="0" w:color="auto"/>
            </w:tcBorders>
          </w:tcPr>
          <w:p w14:paraId="5E0DB7B2" w14:textId="77777777" w:rsidR="00232FE3" w:rsidRDefault="008E0048">
            <w:pPr>
              <w:spacing w:after="0"/>
              <w:rPr>
                <w:ins w:id="962" w:author="CATT - Ren Da" w:date="2023-04-20T09:50:00Z"/>
                <w:rFonts w:eastAsia="SimSun"/>
                <w:bCs/>
                <w:sz w:val="16"/>
                <w:szCs w:val="16"/>
              </w:rPr>
            </w:pPr>
            <w:r>
              <w:rPr>
                <w:rFonts w:eastAsia="SimSun"/>
                <w:bCs/>
                <w:sz w:val="16"/>
                <w:szCs w:val="16"/>
              </w:rPr>
              <w:t>As commented in last round, we do not support Option 1.  Technically, it is not feasible to group different chain into one so-called PEGs since different chains would have different phase.</w:t>
            </w:r>
          </w:p>
          <w:p w14:paraId="4F4D071F" w14:textId="77777777" w:rsidR="00232FE3" w:rsidRDefault="008E0048">
            <w:pPr>
              <w:spacing w:after="0"/>
              <w:rPr>
                <w:ins w:id="963" w:author="CATT - Ren Da" w:date="2023-04-20T09:50:00Z"/>
                <w:rFonts w:eastAsia="SimSun"/>
                <w:bCs/>
                <w:sz w:val="16"/>
                <w:szCs w:val="16"/>
              </w:rPr>
            </w:pPr>
            <w:ins w:id="964" w:author="CATT - Ren Da" w:date="2023-04-20T09:50:00Z">
              <w:r>
                <w:rPr>
                  <w:rFonts w:eastAsia="SimSun"/>
                  <w:bCs/>
                  <w:sz w:val="16"/>
                  <w:szCs w:val="16"/>
                </w:rPr>
                <w:t>FL: I</w:t>
              </w:r>
            </w:ins>
            <w:ins w:id="965" w:author="CATT - Ren Da" w:date="2023-04-20T09:51:00Z">
              <w:r>
                <w:rPr>
                  <w:rFonts w:eastAsia="SimSun"/>
                  <w:bCs/>
                  <w:sz w:val="16"/>
                  <w:szCs w:val="16"/>
                </w:rPr>
                <w:t xml:space="preserve">s </w:t>
              </w:r>
            </w:ins>
            <w:ins w:id="966" w:author="CATT - Ren Da" w:date="2023-04-20T09:50:00Z">
              <w:r>
                <w:rPr>
                  <w:rFonts w:eastAsia="SimSun"/>
                  <w:bCs/>
                  <w:sz w:val="16"/>
                  <w:szCs w:val="16"/>
                </w:rPr>
                <w:t>Alt.2 in Option 1 what OPPO wants?</w:t>
              </w:r>
            </w:ins>
          </w:p>
          <w:p w14:paraId="591719D6" w14:textId="77777777" w:rsidR="00232FE3" w:rsidRDefault="00232FE3">
            <w:pPr>
              <w:spacing w:after="0"/>
              <w:rPr>
                <w:rFonts w:eastAsia="SimSun"/>
                <w:bCs/>
                <w:sz w:val="16"/>
                <w:szCs w:val="16"/>
              </w:rPr>
            </w:pPr>
          </w:p>
          <w:p w14:paraId="6646FDF5" w14:textId="77777777" w:rsidR="00232FE3" w:rsidRDefault="008E0048">
            <w:pPr>
              <w:spacing w:after="0"/>
              <w:rPr>
                <w:rFonts w:eastAsia="SimSun"/>
                <w:bCs/>
                <w:sz w:val="16"/>
                <w:szCs w:val="16"/>
              </w:rPr>
            </w:pPr>
            <w:r>
              <w:rPr>
                <w:rFonts w:eastAsia="SimSun"/>
                <w:bCs/>
                <w:sz w:val="16"/>
                <w:szCs w:val="16"/>
              </w:rPr>
              <w:t xml:space="preserve">Re option 2: we do not see the need for a LS to RAN4.  RAN4 can do the study if they think it is needed. Sending an LS from RAN1 to request RAN4 to consider something that even companies in RAN1 do not think it is a problem seem not necessary. </w:t>
            </w:r>
          </w:p>
        </w:tc>
      </w:tr>
      <w:tr w:rsidR="00232FE3" w14:paraId="05CFC539" w14:textId="77777777" w:rsidTr="00232FE3">
        <w:trPr>
          <w:trHeight w:val="260"/>
        </w:trPr>
        <w:tc>
          <w:tcPr>
            <w:tcW w:w="1101" w:type="dxa"/>
          </w:tcPr>
          <w:p w14:paraId="538C88B0"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5164AF6A" w14:textId="77777777" w:rsidR="00232FE3" w:rsidRDefault="008E0048">
            <w:pPr>
              <w:pStyle w:val="B1"/>
              <w:numPr>
                <w:ilvl w:val="255"/>
                <w:numId w:val="0"/>
              </w:numPr>
              <w:rPr>
                <w:ins w:id="967" w:author="CATT - Ren Da" w:date="2023-04-20T09:51:00Z"/>
                <w:rFonts w:eastAsia="SimSun"/>
                <w:bCs/>
                <w:sz w:val="16"/>
                <w:szCs w:val="16"/>
              </w:rPr>
            </w:pPr>
            <w:r>
              <w:rPr>
                <w:rFonts w:eastAsia="SimSun" w:hint="eastAsia"/>
                <w:bCs/>
                <w:sz w:val="16"/>
                <w:szCs w:val="16"/>
              </w:rPr>
              <w:t>A</w:t>
            </w:r>
            <w:r>
              <w:rPr>
                <w:rFonts w:eastAsia="SimSun"/>
                <w:bCs/>
                <w:sz w:val="16"/>
                <w:szCs w:val="16"/>
              </w:rPr>
              <w:t>gree with OPPO. Reporting Rx antenna ID should be sufficient.</w:t>
            </w:r>
          </w:p>
          <w:p w14:paraId="1EAA496E" w14:textId="77777777" w:rsidR="00232FE3" w:rsidRDefault="008E0048">
            <w:pPr>
              <w:pStyle w:val="B1"/>
              <w:numPr>
                <w:ilvl w:val="255"/>
                <w:numId w:val="0"/>
              </w:numPr>
              <w:rPr>
                <w:rFonts w:eastAsia="SimSun"/>
                <w:bCs/>
                <w:sz w:val="16"/>
                <w:szCs w:val="16"/>
              </w:rPr>
            </w:pPr>
            <w:ins w:id="968" w:author="CATT - Ren Da" w:date="2023-04-20T09:51:00Z">
              <w:r>
                <w:rPr>
                  <w:rFonts w:eastAsia="SimSun"/>
                  <w:bCs/>
                  <w:sz w:val="16"/>
                  <w:szCs w:val="16"/>
                </w:rPr>
                <w:t>FL: Need consider both Tx/Rx  antenna IDs if we introduce them.</w:t>
              </w:r>
            </w:ins>
          </w:p>
        </w:tc>
      </w:tr>
      <w:tr w:rsidR="00232FE3" w14:paraId="13496F36" w14:textId="77777777" w:rsidTr="00232FE3">
        <w:trPr>
          <w:trHeight w:val="260"/>
        </w:trPr>
        <w:tc>
          <w:tcPr>
            <w:tcW w:w="1101" w:type="dxa"/>
          </w:tcPr>
          <w:p w14:paraId="0ECDE165"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B4C9053" w14:textId="77777777" w:rsidR="00232FE3" w:rsidRDefault="008E0048">
            <w:pPr>
              <w:pStyle w:val="B1"/>
              <w:numPr>
                <w:ilvl w:val="255"/>
                <w:numId w:val="0"/>
              </w:numPr>
              <w:rPr>
                <w:rFonts w:eastAsia="SimSun"/>
                <w:bCs/>
                <w:sz w:val="16"/>
                <w:szCs w:val="16"/>
              </w:rPr>
            </w:pPr>
            <w:r>
              <w:rPr>
                <w:rFonts w:eastAsia="SimSun" w:hint="eastAsia"/>
                <w:bCs/>
                <w:sz w:val="16"/>
                <w:szCs w:val="16"/>
              </w:rPr>
              <w:t>Support introducing PEG for CPP.</w:t>
            </w:r>
          </w:p>
        </w:tc>
      </w:tr>
      <w:tr w:rsidR="00232FE3" w14:paraId="300EC9C9" w14:textId="77777777" w:rsidTr="00232FE3">
        <w:trPr>
          <w:trHeight w:val="260"/>
        </w:trPr>
        <w:tc>
          <w:tcPr>
            <w:tcW w:w="1101" w:type="dxa"/>
          </w:tcPr>
          <w:p w14:paraId="033C20CB"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34C2CBBC" w14:textId="77777777" w:rsidR="00232FE3" w:rsidRDefault="008E0048">
            <w:pPr>
              <w:pStyle w:val="B1"/>
              <w:numPr>
                <w:ilvl w:val="255"/>
                <w:numId w:val="0"/>
              </w:numPr>
              <w:tabs>
                <w:tab w:val="left" w:pos="965"/>
              </w:tabs>
              <w:rPr>
                <w:rFonts w:eastAsia="SimSun"/>
                <w:bCs/>
                <w:sz w:val="16"/>
                <w:szCs w:val="16"/>
              </w:rPr>
            </w:pPr>
            <w:r>
              <w:rPr>
                <w:rFonts w:eastAsia="SimSun"/>
                <w:bCs/>
                <w:sz w:val="16"/>
                <w:szCs w:val="16"/>
              </w:rPr>
              <w:t xml:space="preserve">Option 2 </w:t>
            </w:r>
            <w:r>
              <w:rPr>
                <w:rFonts w:eastAsia="SimSun"/>
                <w:bCs/>
                <w:sz w:val="16"/>
                <w:szCs w:val="16"/>
              </w:rPr>
              <w:tab/>
            </w:r>
          </w:p>
        </w:tc>
      </w:tr>
      <w:tr w:rsidR="00232FE3" w14:paraId="7B3FD649" w14:textId="77777777" w:rsidTr="00232FE3">
        <w:trPr>
          <w:trHeight w:val="260"/>
        </w:trPr>
        <w:tc>
          <w:tcPr>
            <w:tcW w:w="1101" w:type="dxa"/>
          </w:tcPr>
          <w:p w14:paraId="425FF05F" w14:textId="77777777" w:rsidR="00232FE3" w:rsidRDefault="008E0048">
            <w:pPr>
              <w:rPr>
                <w:rFonts w:eastAsia="SimSun"/>
                <w:bCs/>
                <w:sz w:val="16"/>
                <w:szCs w:val="16"/>
              </w:rPr>
            </w:pPr>
            <w:r>
              <w:rPr>
                <w:rFonts w:eastAsia="SimSun"/>
                <w:bCs/>
                <w:sz w:val="16"/>
                <w:szCs w:val="16"/>
              </w:rPr>
              <w:t>Intel</w:t>
            </w:r>
          </w:p>
        </w:tc>
        <w:tc>
          <w:tcPr>
            <w:tcW w:w="8930" w:type="dxa"/>
            <w:tcBorders>
              <w:left w:val="single" w:sz="4" w:space="0" w:color="auto"/>
            </w:tcBorders>
          </w:tcPr>
          <w:p w14:paraId="759549DF" w14:textId="77777777" w:rsidR="00232FE3" w:rsidRDefault="008E0048">
            <w:pPr>
              <w:pStyle w:val="B1"/>
              <w:numPr>
                <w:ilvl w:val="255"/>
                <w:numId w:val="0"/>
              </w:numPr>
              <w:tabs>
                <w:tab w:val="left" w:pos="965"/>
              </w:tabs>
              <w:rPr>
                <w:rFonts w:eastAsia="SimSun"/>
                <w:bCs/>
                <w:sz w:val="16"/>
                <w:szCs w:val="16"/>
              </w:rPr>
            </w:pPr>
            <w:r>
              <w:rPr>
                <w:rFonts w:eastAsia="SimSun"/>
                <w:bCs/>
                <w:sz w:val="16"/>
                <w:szCs w:val="16"/>
              </w:rPr>
              <w:t>Same view as OPPO and HW-HiSi.</w:t>
            </w:r>
          </w:p>
        </w:tc>
      </w:tr>
      <w:tr w:rsidR="00232FE3" w14:paraId="3C91C847" w14:textId="77777777" w:rsidTr="00232FE3">
        <w:trPr>
          <w:trHeight w:val="260"/>
        </w:trPr>
        <w:tc>
          <w:tcPr>
            <w:tcW w:w="1101" w:type="dxa"/>
          </w:tcPr>
          <w:p w14:paraId="5B0CAC79" w14:textId="77777777" w:rsidR="00232FE3" w:rsidRDefault="008E0048">
            <w:pPr>
              <w:rPr>
                <w:rFonts w:eastAsia="SimSun"/>
                <w:bCs/>
                <w:sz w:val="16"/>
                <w:szCs w:val="16"/>
              </w:rPr>
            </w:pPr>
            <w:r>
              <w:rPr>
                <w:rFonts w:eastAsia="SimSun"/>
                <w:bCs/>
                <w:sz w:val="16"/>
                <w:szCs w:val="16"/>
              </w:rPr>
              <w:t>Spreadtrum</w:t>
            </w:r>
          </w:p>
        </w:tc>
        <w:tc>
          <w:tcPr>
            <w:tcW w:w="8930" w:type="dxa"/>
            <w:tcBorders>
              <w:left w:val="single" w:sz="4" w:space="0" w:color="auto"/>
            </w:tcBorders>
          </w:tcPr>
          <w:p w14:paraId="104184D6" w14:textId="77777777" w:rsidR="00232FE3" w:rsidRDefault="008E0048">
            <w:pPr>
              <w:pStyle w:val="B1"/>
              <w:numPr>
                <w:ilvl w:val="255"/>
                <w:numId w:val="0"/>
              </w:numPr>
              <w:tabs>
                <w:tab w:val="left" w:pos="965"/>
              </w:tabs>
              <w:rPr>
                <w:rFonts w:eastAsia="SimSun"/>
                <w:bCs/>
                <w:sz w:val="16"/>
                <w:szCs w:val="16"/>
              </w:rPr>
            </w:pPr>
            <w:r>
              <w:rPr>
                <w:rFonts w:eastAsia="SimSun"/>
                <w:bCs/>
                <w:sz w:val="16"/>
                <w:szCs w:val="16"/>
              </w:rPr>
              <w:t xml:space="preserve">Option 2 </w:t>
            </w:r>
            <w:r>
              <w:rPr>
                <w:rFonts w:eastAsia="SimSun"/>
                <w:bCs/>
                <w:sz w:val="16"/>
                <w:szCs w:val="16"/>
              </w:rPr>
              <w:tab/>
            </w:r>
          </w:p>
        </w:tc>
      </w:tr>
      <w:tr w:rsidR="00232FE3" w14:paraId="79EE7DD5" w14:textId="77777777" w:rsidTr="00232FE3">
        <w:trPr>
          <w:trHeight w:val="260"/>
        </w:trPr>
        <w:tc>
          <w:tcPr>
            <w:tcW w:w="1101" w:type="dxa"/>
          </w:tcPr>
          <w:p w14:paraId="3FBD3105" w14:textId="77777777" w:rsidR="00232FE3" w:rsidRDefault="008E0048">
            <w:pPr>
              <w:rPr>
                <w:rFonts w:eastAsia="SimSun"/>
                <w:bCs/>
                <w:sz w:val="16"/>
                <w:szCs w:val="16"/>
              </w:rPr>
            </w:pPr>
            <w:r>
              <w:rPr>
                <w:rFonts w:eastAsia="SimSun"/>
                <w:bCs/>
                <w:sz w:val="16"/>
                <w:szCs w:val="16"/>
              </w:rPr>
              <w:t>Fraunhofer</w:t>
            </w:r>
          </w:p>
        </w:tc>
        <w:tc>
          <w:tcPr>
            <w:tcW w:w="8930" w:type="dxa"/>
            <w:tcBorders>
              <w:left w:val="single" w:sz="4" w:space="0" w:color="auto"/>
            </w:tcBorders>
          </w:tcPr>
          <w:p w14:paraId="580E75DD" w14:textId="77777777" w:rsidR="00232FE3" w:rsidRDefault="008E0048">
            <w:pPr>
              <w:pStyle w:val="B1"/>
              <w:numPr>
                <w:ilvl w:val="255"/>
                <w:numId w:val="0"/>
              </w:numPr>
              <w:tabs>
                <w:tab w:val="left" w:pos="965"/>
              </w:tabs>
            </w:pPr>
            <w:r>
              <w:rPr>
                <w:rFonts w:eastAsia="SimSun"/>
                <w:bCs/>
                <w:sz w:val="16"/>
                <w:szCs w:val="16"/>
              </w:rPr>
              <w:t xml:space="preserve">We support Option 1 and Alt1 which can be even further simplified such as: </w:t>
            </w:r>
            <w:r>
              <w:t xml:space="preserve"> </w:t>
            </w:r>
          </w:p>
          <w:p w14:paraId="3DCC9273" w14:textId="77777777" w:rsidR="00232FE3" w:rsidRDefault="008E0048">
            <w:pPr>
              <w:pStyle w:val="B1"/>
              <w:numPr>
                <w:ilvl w:val="255"/>
                <w:numId w:val="0"/>
              </w:numPr>
              <w:tabs>
                <w:tab w:val="left" w:pos="965"/>
              </w:tabs>
              <w:rPr>
                <w:rFonts w:eastAsia="SimSun"/>
                <w:bCs/>
                <w:i/>
                <w:sz w:val="16"/>
                <w:szCs w:val="16"/>
              </w:rPr>
            </w:pPr>
            <w:r>
              <w:rPr>
                <w:rFonts w:eastAsia="SimSun"/>
                <w:bCs/>
                <w:i/>
                <w:sz w:val="16"/>
                <w:szCs w:val="16"/>
              </w:rPr>
              <w:t>UE Tx ‘timing error group’ (UE Tx PEG): A UE Tx PEG is associated with the transmissions of one or more UL SRS resources for the positioning purpose which are phase coherent.</w:t>
            </w:r>
          </w:p>
          <w:p w14:paraId="6C1B2695" w14:textId="77777777" w:rsidR="00232FE3" w:rsidRDefault="008E0048">
            <w:pPr>
              <w:pStyle w:val="B1"/>
              <w:numPr>
                <w:ilvl w:val="255"/>
                <w:numId w:val="0"/>
              </w:numPr>
              <w:tabs>
                <w:tab w:val="left" w:pos="965"/>
              </w:tabs>
              <w:rPr>
                <w:ins w:id="969" w:author="CATT - Ren Da" w:date="2023-04-20T09:51:00Z"/>
                <w:rFonts w:eastAsia="SimSun"/>
                <w:bCs/>
                <w:i/>
                <w:sz w:val="16"/>
                <w:szCs w:val="16"/>
              </w:rPr>
            </w:pPr>
            <w:r>
              <w:rPr>
                <w:rFonts w:eastAsia="SimSun"/>
                <w:bCs/>
                <w:i/>
                <w:sz w:val="16"/>
                <w:szCs w:val="16"/>
              </w:rPr>
              <w:t>FFS: the definition of phase coherency.</w:t>
            </w:r>
          </w:p>
          <w:p w14:paraId="68A4160A" w14:textId="77777777" w:rsidR="00232FE3" w:rsidRDefault="008E0048">
            <w:pPr>
              <w:pStyle w:val="B1"/>
              <w:numPr>
                <w:ilvl w:val="255"/>
                <w:numId w:val="0"/>
              </w:numPr>
              <w:tabs>
                <w:tab w:val="left" w:pos="965"/>
              </w:tabs>
              <w:rPr>
                <w:rFonts w:eastAsia="SimSun"/>
                <w:bCs/>
                <w:sz w:val="16"/>
                <w:szCs w:val="16"/>
              </w:rPr>
            </w:pPr>
            <w:ins w:id="970" w:author="CATT - Ren Da" w:date="2023-04-20T09:51:00Z">
              <w:r>
                <w:rPr>
                  <w:rFonts w:eastAsia="SimSun"/>
                  <w:bCs/>
                  <w:i/>
                  <w:sz w:val="16"/>
                  <w:szCs w:val="16"/>
                </w:rPr>
                <w:t>FL: The difficult is now how to define the phase coherency.</w:t>
              </w:r>
            </w:ins>
          </w:p>
        </w:tc>
      </w:tr>
      <w:tr w:rsidR="00232FE3" w14:paraId="498CA085" w14:textId="77777777" w:rsidTr="00232FE3">
        <w:trPr>
          <w:trHeight w:val="260"/>
        </w:trPr>
        <w:tc>
          <w:tcPr>
            <w:tcW w:w="1101" w:type="dxa"/>
          </w:tcPr>
          <w:p w14:paraId="4D5E4C6A" w14:textId="77777777" w:rsidR="00232FE3" w:rsidRDefault="008E0048">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35A6580C" w14:textId="77777777" w:rsidR="00232FE3" w:rsidRDefault="008E0048">
            <w:pPr>
              <w:pStyle w:val="B1"/>
              <w:numPr>
                <w:ilvl w:val="255"/>
                <w:numId w:val="0"/>
              </w:numPr>
              <w:tabs>
                <w:tab w:val="left" w:pos="965"/>
              </w:tabs>
              <w:rPr>
                <w:rFonts w:eastAsia="SimSun"/>
                <w:bCs/>
                <w:sz w:val="16"/>
                <w:szCs w:val="16"/>
              </w:rPr>
            </w:pPr>
            <w:r>
              <w:rPr>
                <w:rFonts w:eastAsia="SimSun"/>
                <w:bCs/>
                <w:sz w:val="16"/>
                <w:szCs w:val="16"/>
              </w:rPr>
              <w:t>Support Option 1</w:t>
            </w:r>
          </w:p>
        </w:tc>
      </w:tr>
    </w:tbl>
    <w:p w14:paraId="32F6F831" w14:textId="77777777" w:rsidR="00232FE3" w:rsidRDefault="008E0048">
      <w:pPr>
        <w:rPr>
          <w:bCs/>
          <w:i/>
          <w:iCs/>
        </w:rPr>
      </w:pPr>
      <w:r>
        <w:rPr>
          <w:bCs/>
          <w:i/>
          <w:iCs/>
        </w:rPr>
        <w:br w:type="textWrapping" w:clear="all"/>
      </w:r>
    </w:p>
    <w:tbl>
      <w:tblPr>
        <w:tblStyle w:val="TableElegant"/>
        <w:tblpPr w:leftFromText="180" w:rightFromText="180" w:vertAnchor="text" w:tblpX="-23" w:tblpY="1"/>
        <w:tblOverlap w:val="never"/>
        <w:tblW w:w="10054" w:type="dxa"/>
        <w:tblLayout w:type="fixed"/>
        <w:tblLook w:val="04A0" w:firstRow="1" w:lastRow="0" w:firstColumn="1" w:lastColumn="0" w:noHBand="0" w:noVBand="1"/>
      </w:tblPr>
      <w:tblGrid>
        <w:gridCol w:w="1124"/>
        <w:gridCol w:w="8930"/>
      </w:tblGrid>
      <w:tr w:rsidR="00232FE3" w14:paraId="35220FC6"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24" w:type="dxa"/>
          </w:tcPr>
          <w:p w14:paraId="479C3C87" w14:textId="77777777" w:rsidR="00232FE3" w:rsidRDefault="008E0048">
            <w:pPr>
              <w:rPr>
                <w:rFonts w:eastAsia="SimSun"/>
                <w:bCs/>
                <w:caps w:val="0"/>
                <w:sz w:val="16"/>
                <w:szCs w:val="16"/>
              </w:rPr>
            </w:pPr>
            <w:r>
              <w:rPr>
                <w:rFonts w:eastAsia="SimSun"/>
                <w:bCs/>
                <w:sz w:val="16"/>
                <w:szCs w:val="16"/>
              </w:rPr>
              <w:t>CATT</w:t>
            </w:r>
          </w:p>
        </w:tc>
        <w:tc>
          <w:tcPr>
            <w:tcW w:w="8930" w:type="dxa"/>
            <w:tcBorders>
              <w:left w:val="single" w:sz="4" w:space="0" w:color="auto"/>
            </w:tcBorders>
          </w:tcPr>
          <w:p w14:paraId="4FCAE0E2" w14:textId="77777777" w:rsidR="00232FE3" w:rsidRDefault="008E0048">
            <w:pPr>
              <w:pStyle w:val="B1"/>
              <w:numPr>
                <w:ilvl w:val="255"/>
                <w:numId w:val="0"/>
              </w:numPr>
              <w:tabs>
                <w:tab w:val="left" w:pos="965"/>
              </w:tabs>
              <w:rPr>
                <w:rFonts w:eastAsia="SimSun"/>
                <w:bCs/>
                <w:caps w:val="0"/>
                <w:sz w:val="16"/>
                <w:szCs w:val="16"/>
              </w:rPr>
            </w:pPr>
            <w:r>
              <w:rPr>
                <w:rFonts w:eastAsia="SimSun"/>
                <w:bCs/>
                <w:sz w:val="16"/>
                <w:szCs w:val="16"/>
              </w:rPr>
              <w:t>Option 1. Atl.2, or Option 2</w:t>
            </w:r>
          </w:p>
        </w:tc>
      </w:tr>
      <w:tr w:rsidR="00232FE3" w14:paraId="22B0D535" w14:textId="77777777" w:rsidTr="00232FE3">
        <w:trPr>
          <w:trHeight w:val="260"/>
        </w:trPr>
        <w:tc>
          <w:tcPr>
            <w:tcW w:w="1124" w:type="dxa"/>
          </w:tcPr>
          <w:p w14:paraId="76C3F851" w14:textId="77777777" w:rsidR="00232FE3" w:rsidRDefault="008E0048">
            <w:pPr>
              <w:rPr>
                <w:rFonts w:eastAsia="SimSun"/>
                <w:bCs/>
                <w:sz w:val="16"/>
                <w:szCs w:val="16"/>
              </w:rPr>
            </w:pPr>
            <w:r>
              <w:rPr>
                <w:rFonts w:eastAsia="SimSun"/>
                <w:bCs/>
                <w:sz w:val="16"/>
                <w:szCs w:val="16"/>
              </w:rPr>
              <w:t>InterDigital</w:t>
            </w:r>
          </w:p>
        </w:tc>
        <w:tc>
          <w:tcPr>
            <w:tcW w:w="8930" w:type="dxa"/>
            <w:tcBorders>
              <w:left w:val="single" w:sz="4" w:space="0" w:color="auto"/>
            </w:tcBorders>
          </w:tcPr>
          <w:p w14:paraId="571A3003" w14:textId="77777777" w:rsidR="00232FE3" w:rsidRDefault="008E0048">
            <w:pPr>
              <w:pStyle w:val="B1"/>
              <w:numPr>
                <w:ilvl w:val="255"/>
                <w:numId w:val="0"/>
              </w:numPr>
              <w:tabs>
                <w:tab w:val="left" w:pos="965"/>
              </w:tabs>
              <w:rPr>
                <w:rFonts w:eastAsia="SimSun"/>
                <w:bCs/>
                <w:sz w:val="16"/>
                <w:szCs w:val="16"/>
              </w:rPr>
            </w:pPr>
            <w:r>
              <w:rPr>
                <w:rFonts w:eastAsia="SimSun"/>
                <w:bCs/>
                <w:sz w:val="16"/>
                <w:szCs w:val="16"/>
              </w:rPr>
              <w:t>We support Option 1.</w:t>
            </w:r>
          </w:p>
        </w:tc>
      </w:tr>
      <w:tr w:rsidR="00232FE3" w14:paraId="23FA5E06" w14:textId="77777777" w:rsidTr="00232FE3">
        <w:trPr>
          <w:trHeight w:val="260"/>
        </w:trPr>
        <w:tc>
          <w:tcPr>
            <w:tcW w:w="1124" w:type="dxa"/>
          </w:tcPr>
          <w:p w14:paraId="74F01E3A" w14:textId="77777777" w:rsidR="00232FE3" w:rsidRDefault="008E0048">
            <w:pPr>
              <w:rPr>
                <w:rFonts w:eastAsia="SimSun"/>
                <w:bCs/>
                <w:sz w:val="16"/>
                <w:szCs w:val="16"/>
              </w:rPr>
            </w:pPr>
            <w:r>
              <w:rPr>
                <w:rFonts w:eastAsia="SimSun"/>
                <w:bCs/>
                <w:sz w:val="16"/>
                <w:szCs w:val="16"/>
              </w:rPr>
              <w:t>Samsung2</w:t>
            </w:r>
          </w:p>
        </w:tc>
        <w:tc>
          <w:tcPr>
            <w:tcW w:w="8930" w:type="dxa"/>
            <w:tcBorders>
              <w:left w:val="single" w:sz="4" w:space="0" w:color="auto"/>
            </w:tcBorders>
          </w:tcPr>
          <w:p w14:paraId="3AC49E51" w14:textId="77777777" w:rsidR="00232FE3" w:rsidRDefault="008E0048">
            <w:pPr>
              <w:pStyle w:val="B1"/>
              <w:numPr>
                <w:ilvl w:val="255"/>
                <w:numId w:val="0"/>
              </w:numPr>
              <w:tabs>
                <w:tab w:val="left" w:pos="965"/>
              </w:tabs>
              <w:rPr>
                <w:rFonts w:eastAsia="SimSun"/>
                <w:bCs/>
                <w:sz w:val="16"/>
                <w:szCs w:val="16"/>
              </w:rPr>
            </w:pPr>
            <w:r>
              <w:rPr>
                <w:rFonts w:eastAsia="SimSun"/>
                <w:bCs/>
                <w:sz w:val="16"/>
                <w:szCs w:val="16"/>
              </w:rPr>
              <w:t>Similar view to OPPO and Huawei.</w:t>
            </w:r>
          </w:p>
        </w:tc>
      </w:tr>
      <w:tr w:rsidR="00232FE3" w14:paraId="41CC5DBC" w14:textId="77777777" w:rsidTr="00232FE3">
        <w:trPr>
          <w:trHeight w:val="260"/>
        </w:trPr>
        <w:tc>
          <w:tcPr>
            <w:tcW w:w="1124" w:type="dxa"/>
          </w:tcPr>
          <w:p w14:paraId="56F5C26D" w14:textId="77777777" w:rsidR="00232FE3" w:rsidRDefault="008E0048">
            <w:pPr>
              <w:rPr>
                <w:rFonts w:eastAsia="SimSun"/>
                <w:bCs/>
                <w:sz w:val="16"/>
                <w:szCs w:val="16"/>
              </w:rPr>
            </w:pPr>
            <w:r>
              <w:rPr>
                <w:rFonts w:eastAsia="SimSun"/>
                <w:bCs/>
                <w:sz w:val="16"/>
                <w:szCs w:val="16"/>
              </w:rPr>
              <w:t>Nokia/NSB</w:t>
            </w:r>
          </w:p>
        </w:tc>
        <w:tc>
          <w:tcPr>
            <w:tcW w:w="8930" w:type="dxa"/>
            <w:tcBorders>
              <w:left w:val="single" w:sz="4" w:space="0" w:color="auto"/>
            </w:tcBorders>
          </w:tcPr>
          <w:p w14:paraId="2D30BCEB" w14:textId="77777777" w:rsidR="00232FE3" w:rsidRDefault="008E0048">
            <w:pPr>
              <w:pStyle w:val="B1"/>
              <w:numPr>
                <w:ilvl w:val="255"/>
                <w:numId w:val="0"/>
              </w:numPr>
              <w:tabs>
                <w:tab w:val="left" w:pos="965"/>
              </w:tabs>
              <w:rPr>
                <w:rFonts w:eastAsia="SimSun"/>
                <w:bCs/>
                <w:sz w:val="16"/>
                <w:szCs w:val="16"/>
              </w:rPr>
            </w:pPr>
            <w:r>
              <w:rPr>
                <w:rFonts w:eastAsia="SimSun"/>
                <w:bCs/>
                <w:sz w:val="16"/>
                <w:szCs w:val="16"/>
              </w:rPr>
              <w:t xml:space="preserve">Support option 1. </w:t>
            </w:r>
          </w:p>
        </w:tc>
      </w:tr>
      <w:tr w:rsidR="00232FE3" w14:paraId="3A956F13" w14:textId="77777777" w:rsidTr="00232FE3">
        <w:trPr>
          <w:trHeight w:val="260"/>
        </w:trPr>
        <w:tc>
          <w:tcPr>
            <w:tcW w:w="1124" w:type="dxa"/>
          </w:tcPr>
          <w:p w14:paraId="5834D162" w14:textId="77777777" w:rsidR="00232FE3" w:rsidRDefault="008E0048">
            <w:pPr>
              <w:rPr>
                <w:rFonts w:eastAsia="SimSun"/>
                <w:bCs/>
                <w:sz w:val="16"/>
                <w:szCs w:val="16"/>
              </w:rPr>
            </w:pPr>
            <w:r>
              <w:rPr>
                <w:rFonts w:eastAsia="SimSun"/>
                <w:bCs/>
                <w:sz w:val="16"/>
                <w:szCs w:val="16"/>
              </w:rPr>
              <w:t>Qualcomm</w:t>
            </w:r>
          </w:p>
        </w:tc>
        <w:tc>
          <w:tcPr>
            <w:tcW w:w="8930" w:type="dxa"/>
            <w:tcBorders>
              <w:left w:val="single" w:sz="4" w:space="0" w:color="auto"/>
            </w:tcBorders>
          </w:tcPr>
          <w:p w14:paraId="7D517F81" w14:textId="77777777" w:rsidR="00232FE3" w:rsidRDefault="008E0048">
            <w:pPr>
              <w:pStyle w:val="B1"/>
              <w:numPr>
                <w:ilvl w:val="255"/>
                <w:numId w:val="0"/>
              </w:numPr>
              <w:tabs>
                <w:tab w:val="left" w:pos="965"/>
              </w:tabs>
              <w:rPr>
                <w:rFonts w:eastAsia="SimSun"/>
                <w:bCs/>
                <w:sz w:val="16"/>
                <w:szCs w:val="16"/>
              </w:rPr>
            </w:pPr>
            <w:r>
              <w:rPr>
                <w:rFonts w:eastAsia="SimSun"/>
                <w:bCs/>
                <w:sz w:val="16"/>
                <w:szCs w:val="16"/>
              </w:rPr>
              <w:t xml:space="preserve">Support Alt1 of Option1. Given TEG was defined in Rel-17, it is quite clear that some form of PEG should be added. The idea of TEG/PEG is to abstract away the details of UE implementation, and Alt2 which discusses UE architecture (number of RF chains) is not desirable from this viewpoint. It is easily possible that two different PRS sent from the same RF chain should be in two different PEGs. </w:t>
            </w:r>
          </w:p>
        </w:tc>
      </w:tr>
      <w:tr w:rsidR="00232FE3" w14:paraId="6569AD7D" w14:textId="77777777" w:rsidTr="00232FE3">
        <w:trPr>
          <w:trHeight w:val="260"/>
        </w:trPr>
        <w:tc>
          <w:tcPr>
            <w:tcW w:w="1124" w:type="dxa"/>
          </w:tcPr>
          <w:p w14:paraId="11D30572" w14:textId="77777777" w:rsidR="00232FE3" w:rsidRDefault="008E0048">
            <w:pPr>
              <w:rPr>
                <w:rFonts w:eastAsia="SimSun"/>
                <w:bCs/>
                <w:sz w:val="16"/>
                <w:szCs w:val="16"/>
              </w:rPr>
            </w:pPr>
            <w:r>
              <w:rPr>
                <w:rFonts w:eastAsia="Malgun Gothic" w:hint="eastAsia"/>
                <w:bCs/>
                <w:sz w:val="16"/>
                <w:szCs w:val="16"/>
                <w:lang w:eastAsia="ko-KR"/>
              </w:rPr>
              <w:lastRenderedPageBreak/>
              <w:t>L</w:t>
            </w:r>
            <w:r>
              <w:rPr>
                <w:rFonts w:eastAsia="Malgun Gothic"/>
                <w:bCs/>
                <w:sz w:val="16"/>
                <w:szCs w:val="16"/>
                <w:lang w:eastAsia="ko-KR"/>
              </w:rPr>
              <w:t>GE</w:t>
            </w:r>
          </w:p>
        </w:tc>
        <w:tc>
          <w:tcPr>
            <w:tcW w:w="8930" w:type="dxa"/>
            <w:tcBorders>
              <w:left w:val="single" w:sz="4" w:space="0" w:color="auto"/>
            </w:tcBorders>
          </w:tcPr>
          <w:p w14:paraId="67849C36" w14:textId="77777777" w:rsidR="00232FE3" w:rsidRDefault="008E0048">
            <w:pPr>
              <w:pStyle w:val="B1"/>
              <w:numPr>
                <w:ilvl w:val="255"/>
                <w:numId w:val="0"/>
              </w:numPr>
              <w:tabs>
                <w:tab w:val="left" w:pos="965"/>
              </w:tabs>
              <w:rPr>
                <w:rFonts w:eastAsia="SimSun"/>
                <w:bCs/>
                <w:sz w:val="16"/>
                <w:szCs w:val="16"/>
              </w:rPr>
            </w:pPr>
            <w:r>
              <w:rPr>
                <w:rFonts w:eastAsia="Malgun Gothic"/>
                <w:bCs/>
                <w:sz w:val="16"/>
                <w:szCs w:val="16"/>
                <w:lang w:eastAsia="ko-KR"/>
              </w:rPr>
              <w:t>Support option 1</w:t>
            </w:r>
          </w:p>
        </w:tc>
      </w:tr>
    </w:tbl>
    <w:p w14:paraId="22318781" w14:textId="77777777" w:rsidR="00232FE3" w:rsidRDefault="00232FE3">
      <w:pPr>
        <w:rPr>
          <w:bCs/>
          <w:i/>
          <w:iCs/>
        </w:rPr>
      </w:pPr>
    </w:p>
    <w:p w14:paraId="61281356" w14:textId="77777777" w:rsidR="00232FE3" w:rsidRDefault="00232FE3">
      <w:pPr>
        <w:rPr>
          <w:bCs/>
          <w:i/>
          <w:iCs/>
        </w:rPr>
      </w:pPr>
    </w:p>
    <w:p w14:paraId="597AC247" w14:textId="77777777" w:rsidR="00232FE3" w:rsidRDefault="00232FE3">
      <w:pPr>
        <w:pStyle w:val="00BodyText"/>
      </w:pPr>
    </w:p>
    <w:p w14:paraId="557BF72E" w14:textId="77777777" w:rsidR="00232FE3" w:rsidRDefault="00232FE3">
      <w:pPr>
        <w:pStyle w:val="00BodyText"/>
      </w:pPr>
    </w:p>
    <w:p w14:paraId="0FC6944D" w14:textId="77777777" w:rsidR="00232FE3" w:rsidRDefault="00232FE3">
      <w:pPr>
        <w:rPr>
          <w:lang w:val="en-GB" w:eastAsia="en-US"/>
        </w:rPr>
      </w:pPr>
    </w:p>
    <w:p w14:paraId="503419B9" w14:textId="77777777" w:rsidR="00232FE3" w:rsidRDefault="008E0048">
      <w:pPr>
        <w:pStyle w:val="Heading1"/>
      </w:pPr>
      <w:r>
        <w:rPr>
          <w:lang w:val="en-US"/>
        </w:rPr>
        <w:t xml:space="preserve">CPP </w:t>
      </w:r>
      <w:r>
        <w:t>Multipath mitigation</w:t>
      </w:r>
    </w:p>
    <w:p w14:paraId="79CBC08B" w14:textId="77777777" w:rsidR="00232FE3" w:rsidRDefault="008E0048">
      <w:pPr>
        <w:rPr>
          <w:b/>
          <w:i/>
          <w:lang w:eastAsia="en-US"/>
        </w:rPr>
      </w:pPr>
      <w:r>
        <w:rPr>
          <w:b/>
          <w:i/>
          <w:lang w:eastAsia="en-US"/>
        </w:rPr>
        <w:t>Background</w:t>
      </w:r>
    </w:p>
    <w:p w14:paraId="18A69BBF" w14:textId="77777777" w:rsidR="00232FE3" w:rsidRDefault="00232FE3">
      <w:pPr>
        <w:rPr>
          <w:lang w:val="en-GB" w:eastAsia="en-US"/>
        </w:rPr>
      </w:pPr>
    </w:p>
    <w:tbl>
      <w:tblPr>
        <w:tblStyle w:val="TableGrid"/>
        <w:tblW w:w="0" w:type="auto"/>
        <w:tblLook w:val="04A0" w:firstRow="1" w:lastRow="0" w:firstColumn="1" w:lastColumn="0" w:noHBand="0" w:noVBand="1"/>
      </w:tblPr>
      <w:tblGrid>
        <w:gridCol w:w="10790"/>
      </w:tblGrid>
      <w:tr w:rsidR="00232FE3" w14:paraId="2B0E82C5" w14:textId="77777777">
        <w:tc>
          <w:tcPr>
            <w:tcW w:w="10790" w:type="dxa"/>
          </w:tcPr>
          <w:p w14:paraId="4AB19C9E" w14:textId="77777777" w:rsidR="00232FE3" w:rsidRDefault="008E0048">
            <w:pPr>
              <w:jc w:val="both"/>
              <w:rPr>
                <w:b/>
              </w:rPr>
            </w:pPr>
            <w:r>
              <w:rPr>
                <w:b/>
                <w:highlight w:val="green"/>
              </w:rPr>
              <w:t>Agreement</w:t>
            </w:r>
          </w:p>
          <w:p w14:paraId="1AD23603" w14:textId="77777777" w:rsidR="00232FE3" w:rsidRDefault="008E0048">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0D6ED80D" w14:textId="77777777" w:rsidR="00232FE3" w:rsidRDefault="008E0048">
            <w:pPr>
              <w:pStyle w:val="ListParagraph"/>
              <w:numPr>
                <w:ilvl w:val="0"/>
                <w:numId w:val="33"/>
              </w:numPr>
              <w:jc w:val="both"/>
              <w:rPr>
                <w:iCs/>
                <w:lang w:val="en-CA"/>
              </w:rPr>
            </w:pPr>
            <w:r>
              <w:rPr>
                <w:iCs/>
                <w:lang w:val="en-CA"/>
              </w:rPr>
              <w:t>FFS: the reference point of the RSCP</w:t>
            </w:r>
          </w:p>
          <w:p w14:paraId="70631EB8" w14:textId="77777777" w:rsidR="00232FE3" w:rsidRDefault="008E0048">
            <w:pPr>
              <w:pStyle w:val="ListParagraph"/>
              <w:numPr>
                <w:ilvl w:val="0"/>
                <w:numId w:val="33"/>
              </w:numPr>
              <w:jc w:val="both"/>
              <w:rPr>
                <w:iCs/>
                <w:lang w:val="en-CA"/>
              </w:rPr>
            </w:pPr>
            <w:r>
              <w:rPr>
                <w:rFonts w:hint="eastAsia"/>
                <w:iCs/>
                <w:lang w:val="en-CA"/>
              </w:rPr>
              <w:t>F</w:t>
            </w:r>
            <w:r>
              <w:rPr>
                <w:iCs/>
                <w:lang w:val="en-CA"/>
              </w:rPr>
              <w:t>FS: whether/how the measurement timing is defined</w:t>
            </w:r>
          </w:p>
          <w:p w14:paraId="259E7B4C" w14:textId="77777777" w:rsidR="00232FE3" w:rsidRDefault="008E0048">
            <w:pPr>
              <w:pStyle w:val="ListParagraph"/>
              <w:numPr>
                <w:ilvl w:val="0"/>
                <w:numId w:val="33"/>
              </w:numPr>
              <w:jc w:val="both"/>
              <w:rPr>
                <w:i/>
                <w:lang w:val="en-CA"/>
              </w:rPr>
            </w:pPr>
            <w:r>
              <w:rPr>
                <w:rFonts w:hint="eastAsia"/>
                <w:i/>
                <w:lang w:val="en-CA"/>
              </w:rPr>
              <w:t>N</w:t>
            </w:r>
            <w:r>
              <w:rPr>
                <w:i/>
                <w:lang w:val="en-CA"/>
              </w:rPr>
              <w:t>ote: the i-th path is used for the sake of definition, whether only the first path or additional paths will be supported is subject to further discussion</w:t>
            </w:r>
          </w:p>
          <w:p w14:paraId="4BECCF3A" w14:textId="77777777" w:rsidR="00232FE3" w:rsidRDefault="008E0048">
            <w:pPr>
              <w:pStyle w:val="ListParagraph"/>
              <w:numPr>
                <w:ilvl w:val="0"/>
                <w:numId w:val="33"/>
              </w:numPr>
              <w:jc w:val="both"/>
              <w:rPr>
                <w:iCs/>
                <w:lang w:val="en-CA"/>
              </w:rPr>
            </w:pPr>
            <w:r>
              <w:rPr>
                <w:iCs/>
                <w:lang w:val="en-CA"/>
              </w:rPr>
              <w:t>Note: Whether to capture the above definition into TS 38.215 depends on whether RAN1 decides to introduce DL carrier phase measurement for NR CPP</w:t>
            </w:r>
          </w:p>
          <w:p w14:paraId="56D6BBE3" w14:textId="77777777" w:rsidR="00232FE3" w:rsidRDefault="008E0048">
            <w:pPr>
              <w:rPr>
                <w:b/>
              </w:rPr>
            </w:pPr>
            <w:r>
              <w:rPr>
                <w:b/>
                <w:highlight w:val="green"/>
              </w:rPr>
              <w:t>Agreement</w:t>
            </w:r>
            <w:r>
              <w:rPr>
                <w:b/>
              </w:rPr>
              <w:t xml:space="preserve"> (RAN1#112)</w:t>
            </w:r>
          </w:p>
          <w:p w14:paraId="06F2C8D0" w14:textId="77777777" w:rsidR="00232FE3" w:rsidRDefault="008E0048">
            <w:pPr>
              <w:pStyle w:val="B1"/>
            </w:pPr>
            <w:r>
              <w:t>Rel-17 LOS/NLOS indication (when indicated) applies for the carrier phase measurement(s) in the same report.</w:t>
            </w:r>
          </w:p>
        </w:tc>
      </w:tr>
    </w:tbl>
    <w:p w14:paraId="66BB83AD" w14:textId="77777777" w:rsidR="00232FE3" w:rsidRDefault="00232FE3">
      <w:pPr>
        <w:rPr>
          <w:b/>
          <w:i/>
          <w:lang w:eastAsia="en-US"/>
        </w:rPr>
      </w:pPr>
    </w:p>
    <w:p w14:paraId="42B761F5" w14:textId="77777777" w:rsidR="00232FE3" w:rsidRDefault="00232FE3">
      <w:pPr>
        <w:rPr>
          <w:b/>
          <w:i/>
          <w:lang w:eastAsia="en-US"/>
        </w:rPr>
      </w:pPr>
    </w:p>
    <w:p w14:paraId="1035D33E" w14:textId="77777777" w:rsidR="00232FE3" w:rsidRDefault="008E0048">
      <w:pPr>
        <w:rPr>
          <w:b/>
          <w:i/>
          <w:lang w:eastAsia="en-US"/>
        </w:rPr>
      </w:pPr>
      <w:r>
        <w:rPr>
          <w:b/>
          <w:i/>
          <w:lang w:eastAsia="en-US"/>
        </w:rPr>
        <w:t>Submitted Proposals:</w:t>
      </w:r>
    </w:p>
    <w:p w14:paraId="7BF59FD3" w14:textId="77777777" w:rsidR="00232FE3" w:rsidRDefault="00232FE3">
      <w:pPr>
        <w:rPr>
          <w:b/>
          <w:i/>
          <w:lang w:eastAsia="en-US"/>
        </w:rPr>
      </w:pPr>
    </w:p>
    <w:tbl>
      <w:tblPr>
        <w:tblStyle w:val="TableGrid"/>
        <w:tblW w:w="10345" w:type="dxa"/>
        <w:tblLook w:val="04A0" w:firstRow="1" w:lastRow="0" w:firstColumn="1" w:lastColumn="0" w:noHBand="0" w:noVBand="1"/>
      </w:tblPr>
      <w:tblGrid>
        <w:gridCol w:w="1880"/>
        <w:gridCol w:w="8465"/>
      </w:tblGrid>
      <w:tr w:rsidR="00232FE3" w14:paraId="6E2F6120" w14:textId="77777777">
        <w:trPr>
          <w:trHeight w:val="240"/>
        </w:trPr>
        <w:tc>
          <w:tcPr>
            <w:tcW w:w="1880" w:type="dxa"/>
          </w:tcPr>
          <w:p w14:paraId="19016B99" w14:textId="77777777" w:rsidR="00232FE3" w:rsidRDefault="008E0048">
            <w:pPr>
              <w:rPr>
                <w:sz w:val="20"/>
                <w:szCs w:val="20"/>
              </w:rPr>
            </w:pPr>
            <w:r>
              <w:rPr>
                <w:sz w:val="20"/>
                <w:szCs w:val="20"/>
              </w:rPr>
              <w:t>Huawei, HiSilicon [3]</w:t>
            </w:r>
          </w:p>
        </w:tc>
        <w:tc>
          <w:tcPr>
            <w:tcW w:w="8465" w:type="dxa"/>
          </w:tcPr>
          <w:p w14:paraId="66898F7E" w14:textId="1EE2A77F" w:rsidR="00232FE3" w:rsidRDefault="008E0048">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sidR="00A0381C">
              <w:rPr>
                <w:i/>
                <w:noProof/>
                <w:sz w:val="20"/>
                <w:szCs w:val="20"/>
              </w:rPr>
              <w:t>23</w:t>
            </w:r>
            <w:r>
              <w:rPr>
                <w:i/>
                <w:sz w:val="20"/>
                <w:szCs w:val="20"/>
              </w:rPr>
              <w:fldChar w:fldCharType="end"/>
            </w:r>
            <w:r>
              <w:rPr>
                <w:i/>
                <w:sz w:val="20"/>
                <w:szCs w:val="20"/>
              </w:rPr>
              <w:t>: For NR carrier phase positioning, the TRP/UE can report the carrier phase measurements of the first path and the additional paths.</w:t>
            </w:r>
          </w:p>
          <w:p w14:paraId="4652B67B" w14:textId="77777777" w:rsidR="00232FE3" w:rsidRDefault="00232FE3">
            <w:pPr>
              <w:pStyle w:val="3GPPAgreements"/>
              <w:numPr>
                <w:ilvl w:val="0"/>
                <w:numId w:val="0"/>
              </w:numPr>
              <w:autoSpaceDE/>
              <w:autoSpaceDN/>
              <w:adjustRightInd/>
              <w:rPr>
                <w:i/>
                <w:sz w:val="20"/>
                <w:szCs w:val="20"/>
              </w:rPr>
            </w:pPr>
          </w:p>
        </w:tc>
      </w:tr>
      <w:tr w:rsidR="00232FE3" w14:paraId="60341D5C" w14:textId="77777777">
        <w:trPr>
          <w:trHeight w:val="480"/>
        </w:trPr>
        <w:tc>
          <w:tcPr>
            <w:tcW w:w="1880" w:type="dxa"/>
          </w:tcPr>
          <w:p w14:paraId="2AADFDAA" w14:textId="77777777" w:rsidR="00232FE3" w:rsidRDefault="008E0048">
            <w:pPr>
              <w:rPr>
                <w:sz w:val="20"/>
                <w:szCs w:val="20"/>
              </w:rPr>
            </w:pPr>
            <w:r>
              <w:rPr>
                <w:sz w:val="20"/>
                <w:szCs w:val="20"/>
              </w:rPr>
              <w:t>OPPO [6]</w:t>
            </w:r>
          </w:p>
        </w:tc>
        <w:tc>
          <w:tcPr>
            <w:tcW w:w="8465" w:type="dxa"/>
          </w:tcPr>
          <w:p w14:paraId="6FE9321B" w14:textId="77777777" w:rsidR="00232FE3" w:rsidRDefault="008E0048">
            <w:pPr>
              <w:pStyle w:val="000proposal"/>
              <w:rPr>
                <w:b w:val="0"/>
                <w:bCs w:val="0"/>
                <w:sz w:val="20"/>
                <w:szCs w:val="20"/>
              </w:rPr>
            </w:pPr>
            <w:r>
              <w:rPr>
                <w:b w:val="0"/>
                <w:bCs w:val="0"/>
                <w:sz w:val="20"/>
                <w:szCs w:val="20"/>
              </w:rPr>
              <w:t>Proposal 3: Define per path RSCPD and the UE reports the per path RSCPD of each additional path with reference to the first path in the additional path reporting of DL TDOA and multi-RTT.</w:t>
            </w:r>
          </w:p>
        </w:tc>
      </w:tr>
      <w:tr w:rsidR="00232FE3" w14:paraId="38737427" w14:textId="77777777">
        <w:trPr>
          <w:trHeight w:val="240"/>
        </w:trPr>
        <w:tc>
          <w:tcPr>
            <w:tcW w:w="1880" w:type="dxa"/>
          </w:tcPr>
          <w:p w14:paraId="4A572D76" w14:textId="77777777" w:rsidR="00232FE3" w:rsidRDefault="008E0048">
            <w:pPr>
              <w:rPr>
                <w:sz w:val="20"/>
                <w:szCs w:val="20"/>
              </w:rPr>
            </w:pPr>
            <w:r>
              <w:rPr>
                <w:sz w:val="20"/>
                <w:szCs w:val="20"/>
              </w:rPr>
              <w:t>Spreadtrum Comm[7]</w:t>
            </w:r>
          </w:p>
        </w:tc>
        <w:tc>
          <w:tcPr>
            <w:tcW w:w="8465" w:type="dxa"/>
          </w:tcPr>
          <w:p w14:paraId="0D77D5F2" w14:textId="77777777" w:rsidR="00232FE3" w:rsidRDefault="008E0048">
            <w:pPr>
              <w:spacing w:after="120"/>
              <w:rPr>
                <w:i/>
                <w:iCs/>
                <w:sz w:val="20"/>
                <w:szCs w:val="20"/>
              </w:rPr>
            </w:pPr>
            <w:r>
              <w:rPr>
                <w:i/>
                <w:iCs/>
                <w:sz w:val="20"/>
                <w:szCs w:val="20"/>
              </w:rPr>
              <w:t xml:space="preserve">Proposal 4: </w:t>
            </w:r>
            <w:r>
              <w:rPr>
                <w:i/>
                <w:sz w:val="20"/>
                <w:szCs w:val="20"/>
              </w:rPr>
              <w:t>For carrier phase positioning, both carrier phases of the first path and the additional paths can be reported</w:t>
            </w:r>
            <w:r>
              <w:rPr>
                <w:i/>
                <w:iCs/>
                <w:sz w:val="20"/>
                <w:szCs w:val="20"/>
              </w:rPr>
              <w:t>.</w:t>
            </w:r>
          </w:p>
          <w:p w14:paraId="495762BB" w14:textId="77777777" w:rsidR="00232FE3" w:rsidRDefault="008E0048">
            <w:pPr>
              <w:spacing w:after="120"/>
              <w:rPr>
                <w:i/>
                <w:iCs/>
                <w:sz w:val="20"/>
                <w:szCs w:val="20"/>
              </w:rPr>
            </w:pPr>
            <w:r>
              <w:rPr>
                <w:i/>
                <w:iCs/>
                <w:sz w:val="20"/>
                <w:szCs w:val="20"/>
              </w:rPr>
              <w:t>Proposal 5: For multipath mitigation, support the reporting of</w:t>
            </w:r>
            <w:r>
              <w:rPr>
                <w:i/>
                <w:iCs/>
                <w:sz w:val="20"/>
                <w:szCs w:val="20"/>
                <w:lang w:val="en-CA"/>
              </w:rPr>
              <w:t xml:space="preserve"> other existing channel information </w:t>
            </w:r>
            <w:r>
              <w:rPr>
                <w:i/>
                <w:iCs/>
                <w:sz w:val="20"/>
                <w:szCs w:val="20"/>
              </w:rPr>
              <w:t>together with carrier phase positioning.</w:t>
            </w:r>
          </w:p>
        </w:tc>
      </w:tr>
      <w:tr w:rsidR="00232FE3" w14:paraId="673A4AAB" w14:textId="77777777">
        <w:trPr>
          <w:trHeight w:val="240"/>
        </w:trPr>
        <w:tc>
          <w:tcPr>
            <w:tcW w:w="1880" w:type="dxa"/>
          </w:tcPr>
          <w:p w14:paraId="403BDC4D" w14:textId="77777777" w:rsidR="00232FE3" w:rsidRDefault="008E0048">
            <w:pPr>
              <w:rPr>
                <w:sz w:val="20"/>
                <w:szCs w:val="20"/>
              </w:rPr>
            </w:pPr>
            <w:r>
              <w:rPr>
                <w:sz w:val="20"/>
                <w:szCs w:val="20"/>
              </w:rPr>
              <w:t>CATT[8]</w:t>
            </w:r>
          </w:p>
        </w:tc>
        <w:tc>
          <w:tcPr>
            <w:tcW w:w="8465" w:type="dxa"/>
          </w:tcPr>
          <w:p w14:paraId="537F5189" w14:textId="77777777" w:rsidR="00232FE3" w:rsidRDefault="008E0048">
            <w:pPr>
              <w:spacing w:after="120"/>
              <w:jc w:val="both"/>
              <w:rPr>
                <w:rFonts w:eastAsiaTheme="minorEastAsia"/>
                <w:sz w:val="20"/>
                <w:szCs w:val="20"/>
              </w:rPr>
            </w:pPr>
            <w:r>
              <w:rPr>
                <w:rFonts w:eastAsiaTheme="minorEastAsia"/>
                <w:sz w:val="20"/>
                <w:szCs w:val="20"/>
              </w:rPr>
              <w:t>Proposal 6: In Rel-18, support only reporting DL RSCP/RSCPD of the first path.</w:t>
            </w:r>
          </w:p>
          <w:p w14:paraId="5667CD42" w14:textId="77777777" w:rsidR="00232FE3" w:rsidRDefault="008E0048">
            <w:pPr>
              <w:spacing w:after="120"/>
              <w:jc w:val="both"/>
              <w:rPr>
                <w:rFonts w:eastAsiaTheme="minorEastAsia"/>
                <w:sz w:val="20"/>
                <w:szCs w:val="20"/>
              </w:rPr>
            </w:pPr>
            <w:r>
              <w:rPr>
                <w:rFonts w:eastAsiaTheme="minorEastAsia"/>
                <w:sz w:val="20"/>
                <w:szCs w:val="20"/>
              </w:rPr>
              <w:t xml:space="preserve">Proposal 18: In Rel-18, support only reporting UL RSCP of the first path. </w:t>
            </w:r>
          </w:p>
        </w:tc>
      </w:tr>
      <w:tr w:rsidR="00232FE3" w14:paraId="6FE723EC" w14:textId="77777777">
        <w:trPr>
          <w:trHeight w:val="240"/>
        </w:trPr>
        <w:tc>
          <w:tcPr>
            <w:tcW w:w="1880" w:type="dxa"/>
          </w:tcPr>
          <w:p w14:paraId="424F7F54" w14:textId="77777777" w:rsidR="00232FE3" w:rsidRDefault="008E0048">
            <w:pPr>
              <w:rPr>
                <w:sz w:val="20"/>
                <w:szCs w:val="20"/>
              </w:rPr>
            </w:pPr>
            <w:r>
              <w:rPr>
                <w:sz w:val="20"/>
                <w:szCs w:val="20"/>
              </w:rPr>
              <w:t>Intel [9]</w:t>
            </w:r>
          </w:p>
        </w:tc>
        <w:tc>
          <w:tcPr>
            <w:tcW w:w="8465" w:type="dxa"/>
          </w:tcPr>
          <w:p w14:paraId="7ED480FE" w14:textId="77777777" w:rsidR="00232FE3" w:rsidRDefault="008E0048">
            <w:pPr>
              <w:spacing w:before="240" w:after="0"/>
              <w:jc w:val="both"/>
              <w:rPr>
                <w:sz w:val="20"/>
                <w:szCs w:val="20"/>
              </w:rPr>
            </w:pPr>
            <w:r>
              <w:rPr>
                <w:sz w:val="20"/>
                <w:szCs w:val="20"/>
              </w:rPr>
              <w:t>Proposal 13</w:t>
            </w:r>
          </w:p>
          <w:p w14:paraId="39659B6A" w14:textId="77777777" w:rsidR="00232FE3" w:rsidRDefault="008E0048">
            <w:pPr>
              <w:numPr>
                <w:ilvl w:val="0"/>
                <w:numId w:val="37"/>
              </w:numPr>
              <w:spacing w:before="60" w:after="0"/>
              <w:ind w:left="288" w:hanging="288"/>
              <w:jc w:val="both"/>
              <w:rPr>
                <w:i/>
                <w:sz w:val="20"/>
                <w:szCs w:val="20"/>
              </w:rPr>
            </w:pPr>
            <w:r>
              <w:rPr>
                <w:i/>
                <w:sz w:val="20"/>
                <w:szCs w:val="20"/>
              </w:rPr>
              <w:t xml:space="preserve">In consideration of multipath environments, adopt the following solutions: </w:t>
            </w:r>
          </w:p>
          <w:p w14:paraId="0A081730" w14:textId="77777777" w:rsidR="00232FE3" w:rsidRDefault="008E0048">
            <w:pPr>
              <w:numPr>
                <w:ilvl w:val="1"/>
                <w:numId w:val="37"/>
              </w:numPr>
              <w:spacing w:before="60" w:after="0"/>
              <w:ind w:left="648"/>
              <w:jc w:val="both"/>
              <w:rPr>
                <w:i/>
                <w:sz w:val="20"/>
                <w:szCs w:val="20"/>
              </w:rPr>
            </w:pPr>
            <w:r>
              <w:rPr>
                <w:i/>
                <w:sz w:val="20"/>
                <w:szCs w:val="20"/>
              </w:rPr>
              <w:t>Measurements: For both DL and UL CPP, limit reporting of carrier phase to that of the first path detected in time.</w:t>
            </w:r>
          </w:p>
          <w:p w14:paraId="736E5291" w14:textId="77777777" w:rsidR="00232FE3" w:rsidRDefault="008E0048">
            <w:pPr>
              <w:numPr>
                <w:ilvl w:val="1"/>
                <w:numId w:val="37"/>
              </w:numPr>
              <w:spacing w:before="60" w:after="0"/>
              <w:ind w:left="648"/>
              <w:jc w:val="both"/>
              <w:rPr>
                <w:i/>
                <w:sz w:val="20"/>
                <w:szCs w:val="20"/>
              </w:rPr>
            </w:pPr>
            <w:r>
              <w:rPr>
                <w:i/>
                <w:sz w:val="20"/>
                <w:szCs w:val="20"/>
              </w:rPr>
              <w:t xml:space="preserve">Assistance information: Rel-17 LOS/NLOS indication can be the baseline. </w:t>
            </w:r>
          </w:p>
          <w:p w14:paraId="6A62857A" w14:textId="77777777" w:rsidR="00232FE3" w:rsidRDefault="00232FE3">
            <w:pPr>
              <w:spacing w:before="60" w:after="0"/>
              <w:jc w:val="both"/>
              <w:rPr>
                <w:i/>
                <w:sz w:val="20"/>
                <w:szCs w:val="20"/>
              </w:rPr>
            </w:pPr>
          </w:p>
          <w:p w14:paraId="60A77C73" w14:textId="77777777" w:rsidR="00232FE3" w:rsidRDefault="008E0048">
            <w:pPr>
              <w:spacing w:before="240" w:after="0"/>
              <w:jc w:val="both"/>
              <w:rPr>
                <w:sz w:val="20"/>
                <w:szCs w:val="20"/>
              </w:rPr>
            </w:pPr>
            <w:r>
              <w:rPr>
                <w:sz w:val="20"/>
                <w:szCs w:val="20"/>
              </w:rPr>
              <w:lastRenderedPageBreak/>
              <w:t>Proposal 14</w:t>
            </w:r>
          </w:p>
          <w:p w14:paraId="145E2D88" w14:textId="77777777" w:rsidR="00232FE3" w:rsidRDefault="008E0048">
            <w:pPr>
              <w:numPr>
                <w:ilvl w:val="0"/>
                <w:numId w:val="37"/>
              </w:numPr>
              <w:spacing w:before="60" w:after="0"/>
              <w:ind w:left="288" w:hanging="288"/>
              <w:jc w:val="both"/>
              <w:rPr>
                <w:i/>
                <w:sz w:val="20"/>
                <w:szCs w:val="20"/>
              </w:rPr>
            </w:pPr>
            <w:r>
              <w:rPr>
                <w:i/>
                <w:sz w:val="20"/>
                <w:szCs w:val="20"/>
              </w:rPr>
              <w:t xml:space="preserve">Introduce LOS/NLOS reporting as optional assistance information along with reporting of CP(D) measurements for DL/UL CPP as independent positioning method. </w:t>
            </w:r>
          </w:p>
          <w:p w14:paraId="7C058781" w14:textId="77777777" w:rsidR="00232FE3" w:rsidRDefault="008E0048">
            <w:pPr>
              <w:numPr>
                <w:ilvl w:val="1"/>
                <w:numId w:val="37"/>
              </w:numPr>
              <w:spacing w:before="60" w:after="0"/>
              <w:ind w:left="648"/>
              <w:jc w:val="both"/>
              <w:rPr>
                <w:i/>
                <w:sz w:val="20"/>
                <w:szCs w:val="20"/>
              </w:rPr>
            </w:pPr>
            <w:r>
              <w:rPr>
                <w:i/>
                <w:sz w:val="20"/>
                <w:szCs w:val="20"/>
              </w:rPr>
              <w:t>Reuse R17 LOS/NLOS reporting quantity/granularity as baseline.</w:t>
            </w:r>
          </w:p>
          <w:p w14:paraId="7B2C5C8A" w14:textId="77777777" w:rsidR="00232FE3" w:rsidRDefault="00232FE3">
            <w:pPr>
              <w:spacing w:before="60" w:after="0"/>
              <w:jc w:val="both"/>
              <w:rPr>
                <w:i/>
                <w:sz w:val="20"/>
                <w:szCs w:val="20"/>
              </w:rPr>
            </w:pPr>
          </w:p>
        </w:tc>
      </w:tr>
      <w:tr w:rsidR="00232FE3" w14:paraId="639752FE" w14:textId="77777777">
        <w:trPr>
          <w:trHeight w:val="240"/>
        </w:trPr>
        <w:tc>
          <w:tcPr>
            <w:tcW w:w="1880" w:type="dxa"/>
          </w:tcPr>
          <w:p w14:paraId="115A1670" w14:textId="77777777" w:rsidR="00232FE3" w:rsidRDefault="008E0048">
            <w:pPr>
              <w:rPr>
                <w:sz w:val="20"/>
                <w:szCs w:val="20"/>
              </w:rPr>
            </w:pPr>
            <w:r>
              <w:rPr>
                <w:sz w:val="20"/>
                <w:szCs w:val="20"/>
              </w:rPr>
              <w:lastRenderedPageBreak/>
              <w:t>Nokia, NSB[10]</w:t>
            </w:r>
          </w:p>
        </w:tc>
        <w:tc>
          <w:tcPr>
            <w:tcW w:w="8465" w:type="dxa"/>
          </w:tcPr>
          <w:p w14:paraId="481B8A59" w14:textId="77777777" w:rsidR="00232FE3" w:rsidRDefault="008E0048">
            <w:pPr>
              <w:rPr>
                <w:sz w:val="20"/>
                <w:szCs w:val="20"/>
              </w:rPr>
            </w:pPr>
            <w:r>
              <w:rPr>
                <w:sz w:val="20"/>
                <w:szCs w:val="20"/>
              </w:rPr>
              <w:t>Proposal 2: NR CPP should optionally support reporting the carrier phase of additional paths.</w:t>
            </w:r>
          </w:p>
        </w:tc>
      </w:tr>
      <w:tr w:rsidR="00232FE3" w14:paraId="6EDFA8B0" w14:textId="77777777">
        <w:trPr>
          <w:trHeight w:val="240"/>
        </w:trPr>
        <w:tc>
          <w:tcPr>
            <w:tcW w:w="1880" w:type="dxa"/>
          </w:tcPr>
          <w:p w14:paraId="3F57D23C" w14:textId="77777777" w:rsidR="00232FE3" w:rsidRDefault="008E0048">
            <w:pPr>
              <w:rPr>
                <w:sz w:val="20"/>
                <w:szCs w:val="20"/>
              </w:rPr>
            </w:pPr>
            <w:r>
              <w:rPr>
                <w:sz w:val="20"/>
                <w:szCs w:val="20"/>
              </w:rPr>
              <w:t>Samsung[12]</w:t>
            </w:r>
          </w:p>
        </w:tc>
        <w:tc>
          <w:tcPr>
            <w:tcW w:w="8465" w:type="dxa"/>
          </w:tcPr>
          <w:p w14:paraId="27291A38" w14:textId="77777777" w:rsidR="00232FE3" w:rsidRDefault="008E0048">
            <w:pPr>
              <w:rPr>
                <w:i/>
                <w:sz w:val="20"/>
                <w:szCs w:val="20"/>
                <w:lang w:val="en-GB" w:eastAsia="ko-KR"/>
              </w:rPr>
            </w:pPr>
            <w:r>
              <w:rPr>
                <w:i/>
                <w:sz w:val="20"/>
                <w:szCs w:val="20"/>
                <w:lang w:val="en-GB" w:eastAsia="ko-KR"/>
              </w:rPr>
              <w:t>Proposal 11: For carrier phase positioning measurement, a UE or gNB provides a measurement based on the first (LOS) received multi-path.</w:t>
            </w:r>
          </w:p>
        </w:tc>
      </w:tr>
      <w:tr w:rsidR="00232FE3" w14:paraId="6323CFFB" w14:textId="77777777">
        <w:trPr>
          <w:trHeight w:val="240"/>
        </w:trPr>
        <w:tc>
          <w:tcPr>
            <w:tcW w:w="1880" w:type="dxa"/>
          </w:tcPr>
          <w:p w14:paraId="155759AE" w14:textId="77777777" w:rsidR="00232FE3" w:rsidRDefault="008E0048">
            <w:pPr>
              <w:rPr>
                <w:sz w:val="20"/>
                <w:szCs w:val="20"/>
              </w:rPr>
            </w:pPr>
            <w:r>
              <w:rPr>
                <w:sz w:val="20"/>
                <w:szCs w:val="20"/>
              </w:rPr>
              <w:t>CMCC[13]</w:t>
            </w:r>
          </w:p>
        </w:tc>
        <w:tc>
          <w:tcPr>
            <w:tcW w:w="8465" w:type="dxa"/>
          </w:tcPr>
          <w:p w14:paraId="531837DC" w14:textId="77777777" w:rsidR="00232FE3" w:rsidRDefault="008E0048">
            <w:pPr>
              <w:spacing w:beforeLines="50" w:before="120"/>
              <w:jc w:val="both"/>
              <w:rPr>
                <w:sz w:val="20"/>
                <w:szCs w:val="20"/>
              </w:rPr>
            </w:pPr>
            <w:r>
              <w:rPr>
                <w:sz w:val="20"/>
                <w:szCs w:val="20"/>
              </w:rPr>
              <w:t>Proposal 2: For NR carrier phase positioning, support only the carrier phase of the first path.</w:t>
            </w:r>
          </w:p>
        </w:tc>
      </w:tr>
      <w:tr w:rsidR="00232FE3" w14:paraId="34630C21" w14:textId="77777777">
        <w:trPr>
          <w:trHeight w:val="240"/>
        </w:trPr>
        <w:tc>
          <w:tcPr>
            <w:tcW w:w="1880" w:type="dxa"/>
          </w:tcPr>
          <w:p w14:paraId="6FEEC0F3" w14:textId="77777777" w:rsidR="00232FE3" w:rsidRDefault="008E0048">
            <w:pPr>
              <w:rPr>
                <w:sz w:val="20"/>
                <w:szCs w:val="20"/>
              </w:rPr>
            </w:pPr>
            <w:r>
              <w:rPr>
                <w:sz w:val="20"/>
                <w:szCs w:val="20"/>
              </w:rPr>
              <w:t>ZTE[15]</w:t>
            </w:r>
          </w:p>
        </w:tc>
        <w:tc>
          <w:tcPr>
            <w:tcW w:w="8465" w:type="dxa"/>
          </w:tcPr>
          <w:p w14:paraId="356D1247" w14:textId="49F3C19B" w:rsidR="00232FE3" w:rsidRDefault="008E0048">
            <w:pPr>
              <w:pStyle w:val="Caption"/>
              <w:snapToGrid w:val="0"/>
              <w:spacing w:beforeLines="50" w:before="120" w:afterLines="50" w:after="120"/>
              <w:jc w:val="both"/>
              <w:rPr>
                <w:b w:val="0"/>
                <w:bCs w:val="0"/>
                <w:i/>
                <w:iCs/>
                <w:sz w:val="20"/>
                <w:szCs w:val="20"/>
              </w:rPr>
            </w:pPr>
            <w:bookmarkStart w:id="971" w:name="_Ref18301"/>
            <w:r>
              <w:rPr>
                <w:b w:val="0"/>
                <w:bCs w:val="0"/>
                <w:i/>
                <w:sz w:val="20"/>
                <w:szCs w:val="20"/>
              </w:rPr>
              <w:t xml:space="preserve">Proposal </w:t>
            </w:r>
            <w:r>
              <w:rPr>
                <w:b w:val="0"/>
                <w:bCs w:val="0"/>
                <w:i/>
                <w:sz w:val="20"/>
                <w:szCs w:val="20"/>
              </w:rPr>
              <w:fldChar w:fldCharType="begin"/>
            </w:r>
            <w:r>
              <w:rPr>
                <w:b w:val="0"/>
                <w:bCs w:val="0"/>
                <w:i/>
                <w:sz w:val="20"/>
                <w:szCs w:val="20"/>
              </w:rPr>
              <w:instrText xml:space="preserve"> SEQ Proposal \* ARABIC </w:instrText>
            </w:r>
            <w:r>
              <w:rPr>
                <w:b w:val="0"/>
                <w:bCs w:val="0"/>
                <w:i/>
                <w:sz w:val="20"/>
                <w:szCs w:val="20"/>
              </w:rPr>
              <w:fldChar w:fldCharType="separate"/>
            </w:r>
            <w:r w:rsidR="00A0381C">
              <w:rPr>
                <w:b w:val="0"/>
                <w:bCs w:val="0"/>
                <w:i/>
                <w:noProof/>
                <w:sz w:val="20"/>
                <w:szCs w:val="20"/>
              </w:rPr>
              <w:t>24</w:t>
            </w:r>
            <w:r>
              <w:rPr>
                <w:b w:val="0"/>
                <w:bCs w:val="0"/>
                <w:i/>
                <w:sz w:val="20"/>
                <w:szCs w:val="20"/>
              </w:rPr>
              <w:fldChar w:fldCharType="end"/>
            </w:r>
            <w:r>
              <w:rPr>
                <w:b w:val="0"/>
                <w:bCs w:val="0"/>
                <w:i/>
                <w:sz w:val="20"/>
                <w:szCs w:val="20"/>
              </w:rPr>
              <w:t xml:space="preserve">: </w:t>
            </w:r>
            <w:r>
              <w:rPr>
                <w:b w:val="0"/>
                <w:bCs w:val="0"/>
                <w:i/>
                <w:iCs/>
                <w:sz w:val="20"/>
                <w:szCs w:val="20"/>
              </w:rPr>
              <w:t>Support UE/TRP reporting the carrier phase of the first path only at least for Rel-18.</w:t>
            </w:r>
            <w:bookmarkEnd w:id="971"/>
          </w:p>
        </w:tc>
      </w:tr>
      <w:tr w:rsidR="00232FE3" w14:paraId="40323218" w14:textId="77777777">
        <w:trPr>
          <w:trHeight w:val="240"/>
        </w:trPr>
        <w:tc>
          <w:tcPr>
            <w:tcW w:w="1880" w:type="dxa"/>
          </w:tcPr>
          <w:p w14:paraId="56D51BC3" w14:textId="77777777" w:rsidR="00232FE3" w:rsidRDefault="008E0048">
            <w:pPr>
              <w:rPr>
                <w:sz w:val="20"/>
                <w:szCs w:val="20"/>
              </w:rPr>
            </w:pPr>
            <w:r>
              <w:rPr>
                <w:sz w:val="20"/>
                <w:szCs w:val="20"/>
              </w:rPr>
              <w:t>Fraunhofer[16]</w:t>
            </w:r>
          </w:p>
        </w:tc>
        <w:tc>
          <w:tcPr>
            <w:tcW w:w="8465" w:type="dxa"/>
          </w:tcPr>
          <w:p w14:paraId="4896F682" w14:textId="77777777" w:rsidR="00232FE3" w:rsidRDefault="008E0048">
            <w:pPr>
              <w:tabs>
                <w:tab w:val="left" w:pos="1701"/>
              </w:tabs>
              <w:spacing w:line="276" w:lineRule="auto"/>
              <w:ind w:left="1701" w:hanging="1701"/>
              <w:rPr>
                <w:sz w:val="20"/>
                <w:szCs w:val="20"/>
              </w:rPr>
            </w:pPr>
            <w:r>
              <w:rPr>
                <w:sz w:val="20"/>
                <w:szCs w:val="20"/>
              </w:rPr>
              <w:t xml:space="preserve">Proposal 3: </w:t>
            </w:r>
            <w:r>
              <w:rPr>
                <w:sz w:val="20"/>
                <w:szCs w:val="20"/>
              </w:rPr>
              <w:tab/>
              <w:t>Support reporting the phase measurements for the first and additional paths (N-path reporting for the phase) associated with the LOS path.</w:t>
            </w:r>
          </w:p>
          <w:p w14:paraId="627BBDEE" w14:textId="77777777" w:rsidR="00232FE3" w:rsidRDefault="008E0048">
            <w:pPr>
              <w:tabs>
                <w:tab w:val="left" w:pos="1701"/>
              </w:tabs>
              <w:spacing w:line="276" w:lineRule="auto"/>
              <w:ind w:left="1701" w:hanging="1701"/>
              <w:rPr>
                <w:sz w:val="20"/>
                <w:szCs w:val="20"/>
              </w:rPr>
            </w:pPr>
            <w:r>
              <w:rPr>
                <w:sz w:val="20"/>
                <w:szCs w:val="20"/>
              </w:rPr>
              <w:tab/>
              <w:t>The additional paths can be identified from the correlation function in the delay domain.</w:t>
            </w:r>
          </w:p>
        </w:tc>
      </w:tr>
      <w:tr w:rsidR="00232FE3" w14:paraId="69DB1D2D" w14:textId="77777777">
        <w:trPr>
          <w:trHeight w:val="240"/>
        </w:trPr>
        <w:tc>
          <w:tcPr>
            <w:tcW w:w="1880" w:type="dxa"/>
          </w:tcPr>
          <w:p w14:paraId="60B8AC5E" w14:textId="77777777" w:rsidR="00232FE3" w:rsidRDefault="008E0048">
            <w:pPr>
              <w:rPr>
                <w:sz w:val="20"/>
                <w:szCs w:val="20"/>
              </w:rPr>
            </w:pPr>
            <w:r>
              <w:rPr>
                <w:sz w:val="20"/>
                <w:szCs w:val="20"/>
              </w:rPr>
              <w:t>InterDigital[[17]</w:t>
            </w:r>
          </w:p>
        </w:tc>
        <w:tc>
          <w:tcPr>
            <w:tcW w:w="8465" w:type="dxa"/>
          </w:tcPr>
          <w:p w14:paraId="27B97056" w14:textId="77777777" w:rsidR="00232FE3" w:rsidRDefault="008E0048">
            <w:pPr>
              <w:pStyle w:val="000proposal"/>
              <w:rPr>
                <w:b w:val="0"/>
                <w:bCs w:val="0"/>
                <w:iCs w:val="0"/>
                <w:sz w:val="20"/>
                <w:szCs w:val="20"/>
              </w:rPr>
            </w:pPr>
            <w:r>
              <w:rPr>
                <w:b w:val="0"/>
                <w:bCs w:val="0"/>
                <w:iCs w:val="0"/>
                <w:sz w:val="20"/>
                <w:szCs w:val="20"/>
              </w:rPr>
              <w:t>Proposal 10: Support the UE to perform PRS measurement in multiple frequencies in one measurement window.</w:t>
            </w:r>
          </w:p>
          <w:p w14:paraId="10175316" w14:textId="77777777" w:rsidR="00232FE3" w:rsidRDefault="008E0048">
            <w:pPr>
              <w:pStyle w:val="000proposal"/>
              <w:rPr>
                <w:b w:val="0"/>
                <w:bCs w:val="0"/>
                <w:iCs w:val="0"/>
                <w:sz w:val="20"/>
                <w:szCs w:val="20"/>
              </w:rPr>
            </w:pPr>
            <w:r>
              <w:rPr>
                <w:b w:val="0"/>
                <w:bCs w:val="0"/>
                <w:iCs w:val="0"/>
                <w:sz w:val="20"/>
                <w:szCs w:val="20"/>
              </w:rPr>
              <w:t>Proposal 11: Support the UE to report the phase measurement in multiple frequencies in one measurement reporting.</w:t>
            </w:r>
          </w:p>
        </w:tc>
      </w:tr>
      <w:tr w:rsidR="00232FE3" w14:paraId="5973E2CD" w14:textId="77777777">
        <w:trPr>
          <w:trHeight w:val="240"/>
        </w:trPr>
        <w:tc>
          <w:tcPr>
            <w:tcW w:w="1880" w:type="dxa"/>
          </w:tcPr>
          <w:p w14:paraId="15FB2B4E" w14:textId="77777777" w:rsidR="00232FE3" w:rsidRDefault="008E0048">
            <w:pPr>
              <w:rPr>
                <w:sz w:val="20"/>
                <w:szCs w:val="20"/>
              </w:rPr>
            </w:pPr>
            <w:r>
              <w:rPr>
                <w:sz w:val="20"/>
                <w:szCs w:val="20"/>
              </w:rPr>
              <w:t>Apple[18]</w:t>
            </w:r>
          </w:p>
        </w:tc>
        <w:tc>
          <w:tcPr>
            <w:tcW w:w="8465" w:type="dxa"/>
          </w:tcPr>
          <w:p w14:paraId="5FB90EA6" w14:textId="77777777" w:rsidR="00232FE3" w:rsidRDefault="008E0048">
            <w:pPr>
              <w:jc w:val="both"/>
              <w:rPr>
                <w:i/>
                <w:iCs/>
                <w:sz w:val="20"/>
                <w:szCs w:val="20"/>
              </w:rPr>
            </w:pPr>
            <w:r>
              <w:rPr>
                <w:i/>
                <w:iCs/>
                <w:sz w:val="20"/>
                <w:szCs w:val="20"/>
              </w:rPr>
              <w:t xml:space="preserve">Proposal 8: </w:t>
            </w:r>
            <w:r>
              <w:rPr>
                <w:rFonts w:eastAsia="DengXian"/>
                <w:i/>
                <w:iCs/>
                <w:color w:val="000000"/>
                <w:sz w:val="20"/>
                <w:szCs w:val="20"/>
              </w:rPr>
              <w:t>the Rel-17 LOS/NLOS agreements for additional paths (when indicated) can be applied to carrier phase measurement(s) in the same report if measurements are reported for additional paths.</w:t>
            </w:r>
          </w:p>
        </w:tc>
      </w:tr>
      <w:tr w:rsidR="00232FE3" w14:paraId="0FC636D1" w14:textId="77777777">
        <w:trPr>
          <w:trHeight w:val="240"/>
        </w:trPr>
        <w:tc>
          <w:tcPr>
            <w:tcW w:w="1880" w:type="dxa"/>
          </w:tcPr>
          <w:p w14:paraId="4DD0ACE9" w14:textId="77777777" w:rsidR="00232FE3" w:rsidRDefault="008E0048">
            <w:pPr>
              <w:rPr>
                <w:sz w:val="20"/>
                <w:szCs w:val="20"/>
              </w:rPr>
            </w:pPr>
            <w:r>
              <w:rPr>
                <w:sz w:val="20"/>
                <w:szCs w:val="20"/>
              </w:rPr>
              <w:t>Ericsson[19]</w:t>
            </w:r>
          </w:p>
        </w:tc>
        <w:tc>
          <w:tcPr>
            <w:tcW w:w="8465" w:type="dxa"/>
          </w:tcPr>
          <w:p w14:paraId="598649B3" w14:textId="77777777" w:rsidR="00232FE3" w:rsidRDefault="008E0048">
            <w:pPr>
              <w:pStyle w:val="000proposal"/>
              <w:rPr>
                <w:b w:val="0"/>
                <w:bCs w:val="0"/>
                <w:iCs w:val="0"/>
                <w:sz w:val="20"/>
                <w:szCs w:val="20"/>
              </w:rPr>
            </w:pPr>
            <w:r>
              <w:rPr>
                <w:b w:val="0"/>
                <w:bCs w:val="0"/>
                <w:iCs w:val="0"/>
                <w:sz w:val="20"/>
                <w:szCs w:val="20"/>
              </w:rPr>
              <w:t>Proposal 1</w:t>
            </w:r>
            <w:r>
              <w:rPr>
                <w:b w:val="0"/>
                <w:bCs w:val="0"/>
                <w:iCs w:val="0"/>
                <w:sz w:val="20"/>
                <w:szCs w:val="20"/>
              </w:rPr>
              <w:tab/>
              <w:t>Only support carrier phase measurements of the first detected path.</w:t>
            </w:r>
          </w:p>
        </w:tc>
      </w:tr>
      <w:tr w:rsidR="00232FE3" w14:paraId="57A85251" w14:textId="77777777">
        <w:trPr>
          <w:trHeight w:val="240"/>
        </w:trPr>
        <w:tc>
          <w:tcPr>
            <w:tcW w:w="1880" w:type="dxa"/>
          </w:tcPr>
          <w:p w14:paraId="42319AC9" w14:textId="77777777" w:rsidR="00232FE3" w:rsidRDefault="008E0048">
            <w:pPr>
              <w:rPr>
                <w:sz w:val="20"/>
                <w:szCs w:val="20"/>
              </w:rPr>
            </w:pPr>
            <w:r>
              <w:rPr>
                <w:sz w:val="20"/>
                <w:szCs w:val="20"/>
              </w:rPr>
              <w:t>Qualcomm[20]</w:t>
            </w:r>
          </w:p>
        </w:tc>
        <w:tc>
          <w:tcPr>
            <w:tcW w:w="8465" w:type="dxa"/>
          </w:tcPr>
          <w:p w14:paraId="040BE6F7" w14:textId="77777777" w:rsidR="00232FE3" w:rsidRDefault="008E0048">
            <w:pPr>
              <w:jc w:val="both"/>
              <w:rPr>
                <w:iCs/>
                <w:sz w:val="20"/>
                <w:szCs w:val="20"/>
              </w:rPr>
            </w:pPr>
            <w:r>
              <w:rPr>
                <w:sz w:val="20"/>
                <w:szCs w:val="20"/>
              </w:rPr>
              <w:t>Proposal 3: Do not adopt RSCP definition for the i-th path for i&gt;1 unless clear benefits from this are demonstrated.</w:t>
            </w:r>
          </w:p>
        </w:tc>
      </w:tr>
      <w:tr w:rsidR="00232FE3" w14:paraId="13E78F92" w14:textId="77777777">
        <w:trPr>
          <w:trHeight w:val="240"/>
        </w:trPr>
        <w:tc>
          <w:tcPr>
            <w:tcW w:w="1880" w:type="dxa"/>
          </w:tcPr>
          <w:p w14:paraId="6F6ADD4B" w14:textId="77777777" w:rsidR="00232FE3" w:rsidRDefault="008E0048">
            <w:pPr>
              <w:rPr>
                <w:sz w:val="20"/>
                <w:szCs w:val="20"/>
              </w:rPr>
            </w:pPr>
            <w:r>
              <w:rPr>
                <w:sz w:val="20"/>
                <w:szCs w:val="20"/>
              </w:rPr>
              <w:t>NTT DCM[21]</w:t>
            </w:r>
          </w:p>
        </w:tc>
        <w:tc>
          <w:tcPr>
            <w:tcW w:w="8465" w:type="dxa"/>
          </w:tcPr>
          <w:p w14:paraId="71B8675A" w14:textId="77777777" w:rsidR="00232FE3" w:rsidRDefault="008E0048">
            <w:pPr>
              <w:spacing w:afterLines="50" w:after="120"/>
              <w:rPr>
                <w:sz w:val="20"/>
                <w:szCs w:val="20"/>
              </w:rPr>
            </w:pPr>
            <w:r>
              <w:rPr>
                <w:sz w:val="20"/>
                <w:szCs w:val="20"/>
              </w:rPr>
              <w:t xml:space="preserve">Proposal 7: </w:t>
            </w:r>
          </w:p>
          <w:p w14:paraId="4A61D11E" w14:textId="77777777" w:rsidR="00232FE3" w:rsidRDefault="008E0048">
            <w:pPr>
              <w:pStyle w:val="ListParagraph"/>
              <w:numPr>
                <w:ilvl w:val="0"/>
                <w:numId w:val="75"/>
              </w:numPr>
              <w:spacing w:afterLines="50" w:after="120"/>
              <w:contextualSpacing w:val="0"/>
              <w:jc w:val="both"/>
              <w:rPr>
                <w:sz w:val="20"/>
                <w:szCs w:val="20"/>
              </w:rPr>
            </w:pPr>
            <w:r>
              <w:rPr>
                <w:sz w:val="20"/>
                <w:szCs w:val="20"/>
              </w:rPr>
              <w:t>Support the following option:</w:t>
            </w:r>
          </w:p>
          <w:p w14:paraId="25A05B9E" w14:textId="77777777" w:rsidR="00232FE3" w:rsidRDefault="008E0048">
            <w:pPr>
              <w:pStyle w:val="ListParagraph"/>
              <w:numPr>
                <w:ilvl w:val="1"/>
                <w:numId w:val="75"/>
              </w:numPr>
              <w:spacing w:afterLines="50" w:after="120"/>
              <w:contextualSpacing w:val="0"/>
              <w:jc w:val="both"/>
              <w:rPr>
                <w:sz w:val="20"/>
                <w:szCs w:val="20"/>
              </w:rPr>
            </w:pPr>
            <w:r>
              <w:rPr>
                <w:sz w:val="20"/>
                <w:szCs w:val="20"/>
              </w:rPr>
              <w:t>Option 2: Report the carrier phase of the first path, and optionally, the additional paths.</w:t>
            </w:r>
          </w:p>
        </w:tc>
      </w:tr>
      <w:tr w:rsidR="00232FE3" w14:paraId="31D1F0BF" w14:textId="77777777">
        <w:trPr>
          <w:trHeight w:val="240"/>
        </w:trPr>
        <w:tc>
          <w:tcPr>
            <w:tcW w:w="1880" w:type="dxa"/>
          </w:tcPr>
          <w:p w14:paraId="357B9F58" w14:textId="77777777" w:rsidR="00232FE3" w:rsidRDefault="008E0048">
            <w:pPr>
              <w:rPr>
                <w:sz w:val="20"/>
                <w:szCs w:val="20"/>
              </w:rPr>
            </w:pPr>
            <w:r>
              <w:rPr>
                <w:sz w:val="20"/>
                <w:szCs w:val="20"/>
              </w:rPr>
              <w:t>LGE[22]</w:t>
            </w:r>
          </w:p>
        </w:tc>
        <w:tc>
          <w:tcPr>
            <w:tcW w:w="8465" w:type="dxa"/>
          </w:tcPr>
          <w:p w14:paraId="629CBB7F" w14:textId="77777777" w:rsidR="00232FE3" w:rsidRDefault="008E0048">
            <w:pPr>
              <w:spacing w:before="240" w:after="0" w:line="320" w:lineRule="exact"/>
              <w:ind w:leftChars="100" w:left="240"/>
              <w:rPr>
                <w:rFonts w:eastAsia="Malgun Gothic"/>
                <w:sz w:val="20"/>
                <w:szCs w:val="20"/>
              </w:rPr>
            </w:pPr>
            <w:r>
              <w:rPr>
                <w:rFonts w:eastAsia="Malgun Gothic"/>
                <w:sz w:val="20"/>
                <w:szCs w:val="20"/>
              </w:rPr>
              <w:t xml:space="preserve">Proposal 11: Reuse Rel-17 LOS/NLOS indication for a </w:t>
            </w:r>
            <w:proofErr w:type="gramStart"/>
            <w:r>
              <w:rPr>
                <w:rFonts w:eastAsia="Malgun Gothic"/>
                <w:sz w:val="20"/>
                <w:szCs w:val="20"/>
              </w:rPr>
              <w:t>carrier phase measurements</w:t>
            </w:r>
            <w:proofErr w:type="gramEnd"/>
            <w:r>
              <w:rPr>
                <w:rFonts w:eastAsia="Malgun Gothic"/>
                <w:sz w:val="20"/>
                <w:szCs w:val="20"/>
              </w:rPr>
              <w:t xml:space="preserve"> reporting without the legacy positioning measurement.</w:t>
            </w:r>
          </w:p>
        </w:tc>
      </w:tr>
      <w:tr w:rsidR="00232FE3" w14:paraId="3E593541" w14:textId="77777777">
        <w:trPr>
          <w:trHeight w:val="240"/>
        </w:trPr>
        <w:tc>
          <w:tcPr>
            <w:tcW w:w="1880" w:type="dxa"/>
          </w:tcPr>
          <w:p w14:paraId="5E0DA1A8" w14:textId="77777777" w:rsidR="00232FE3" w:rsidRDefault="008E0048">
            <w:pPr>
              <w:rPr>
                <w:sz w:val="20"/>
                <w:szCs w:val="20"/>
              </w:rPr>
            </w:pPr>
            <w:r>
              <w:rPr>
                <w:sz w:val="20"/>
                <w:szCs w:val="20"/>
              </w:rPr>
              <w:t>IIT Kanpur, CEWiT[24]</w:t>
            </w:r>
          </w:p>
        </w:tc>
        <w:tc>
          <w:tcPr>
            <w:tcW w:w="8465" w:type="dxa"/>
          </w:tcPr>
          <w:p w14:paraId="4BFF94CE" w14:textId="77777777" w:rsidR="00232FE3" w:rsidRDefault="008E0048">
            <w:pPr>
              <w:rPr>
                <w:sz w:val="20"/>
                <w:szCs w:val="20"/>
              </w:rPr>
            </w:pPr>
            <w:r>
              <w:rPr>
                <w:sz w:val="20"/>
                <w:szCs w:val="20"/>
              </w:rPr>
              <w:t xml:space="preserve">Proposal 6: For carrier phase-based positioning, reporting of carrier phase measurement corresponding to the first path should be supported. The measurement corresponding to the additional path could be optionally supported. </w:t>
            </w:r>
          </w:p>
          <w:p w14:paraId="26FC7675" w14:textId="77777777" w:rsidR="00232FE3" w:rsidRDefault="008E0048">
            <w:pPr>
              <w:rPr>
                <w:sz w:val="20"/>
                <w:szCs w:val="20"/>
              </w:rPr>
            </w:pPr>
            <w:r>
              <w:rPr>
                <w:sz w:val="20"/>
                <w:szCs w:val="20"/>
              </w:rPr>
              <w:t xml:space="preserve">Proposal 7: The RSRPP should be reported across all the additional paths if the carrier phase of additional paths is reported. The number of paths reported is UE capability. </w:t>
            </w:r>
          </w:p>
        </w:tc>
      </w:tr>
    </w:tbl>
    <w:p w14:paraId="7F5CD4C7" w14:textId="77777777" w:rsidR="00232FE3" w:rsidRDefault="00232FE3">
      <w:pPr>
        <w:rPr>
          <w:b/>
          <w:i/>
          <w:lang w:eastAsia="en-US"/>
        </w:rPr>
      </w:pPr>
    </w:p>
    <w:p w14:paraId="275BD227" w14:textId="77777777" w:rsidR="00232FE3" w:rsidRDefault="008E0048">
      <w:pPr>
        <w:pStyle w:val="Heading2"/>
      </w:pPr>
      <w:r>
        <w:t>Carrier phase measurements for additional paths</w:t>
      </w:r>
    </w:p>
    <w:p w14:paraId="0899DF63" w14:textId="77777777" w:rsidR="00232FE3" w:rsidRDefault="008E0048">
      <w:pPr>
        <w:pStyle w:val="00BodyText"/>
        <w:rPr>
          <w:rFonts w:ascii="Times New Roman" w:hAnsi="Times New Roman"/>
          <w:sz w:val="24"/>
        </w:rPr>
      </w:pPr>
      <w:r>
        <w:rPr>
          <w:rFonts w:ascii="Times New Roman" w:hAnsi="Times New Roman"/>
          <w:sz w:val="24"/>
        </w:rPr>
        <w:t>Regarding the reporting of carrier phase measurements for additional paths, there are differing opinions among companies:</w:t>
      </w:r>
    </w:p>
    <w:p w14:paraId="121B9BCE" w14:textId="77777777" w:rsidR="00232FE3" w:rsidRDefault="008E0048">
      <w:pPr>
        <w:pStyle w:val="00BodyText"/>
        <w:numPr>
          <w:ilvl w:val="0"/>
          <w:numId w:val="81"/>
        </w:numPr>
        <w:rPr>
          <w:rFonts w:ascii="Times New Roman" w:hAnsi="Times New Roman"/>
          <w:sz w:val="24"/>
        </w:rPr>
      </w:pPr>
      <w:r>
        <w:rPr>
          <w:rFonts w:ascii="Times New Roman" w:hAnsi="Times New Roman"/>
          <w:sz w:val="24"/>
        </w:rPr>
        <w:t>Option 1: TRP/UE report the carrier phase measurements of the first path and additional paths</w:t>
      </w:r>
    </w:p>
    <w:p w14:paraId="4834E236" w14:textId="77777777" w:rsidR="00232FE3" w:rsidRDefault="008E0048">
      <w:pPr>
        <w:pStyle w:val="00BodyText"/>
        <w:numPr>
          <w:ilvl w:val="1"/>
          <w:numId w:val="81"/>
        </w:numPr>
        <w:rPr>
          <w:rFonts w:ascii="Times New Roman" w:hAnsi="Times New Roman"/>
          <w:sz w:val="24"/>
        </w:rPr>
      </w:pPr>
      <w:r>
        <w:rPr>
          <w:rFonts w:ascii="Times New Roman" w:hAnsi="Times New Roman"/>
          <w:b/>
          <w:bCs/>
          <w:sz w:val="24"/>
        </w:rPr>
        <w:lastRenderedPageBreak/>
        <w:t>Supported by:</w:t>
      </w:r>
      <w:r>
        <w:rPr>
          <w:rFonts w:ascii="Times New Roman" w:hAnsi="Times New Roman"/>
          <w:sz w:val="24"/>
        </w:rPr>
        <w:t xml:space="preserve"> Huawei, HiSilicon, OPPO, Spreadtrum, Nokia, NSB, Fraunhofer, DCM, IIT Kanpur, CEWiT</w:t>
      </w:r>
    </w:p>
    <w:p w14:paraId="2FD70A2F" w14:textId="77777777" w:rsidR="00232FE3" w:rsidRDefault="008E0048">
      <w:pPr>
        <w:pStyle w:val="00BodyText"/>
        <w:numPr>
          <w:ilvl w:val="0"/>
          <w:numId w:val="81"/>
        </w:numPr>
        <w:rPr>
          <w:rFonts w:ascii="Times New Roman" w:hAnsi="Times New Roman"/>
          <w:sz w:val="24"/>
        </w:rPr>
      </w:pPr>
      <w:r>
        <w:rPr>
          <w:rFonts w:ascii="Times New Roman" w:hAnsi="Times New Roman"/>
          <w:sz w:val="24"/>
        </w:rPr>
        <w:t>Option 2: TRP/UE report the carrier phase measurements of the first path only</w:t>
      </w:r>
    </w:p>
    <w:p w14:paraId="67AE7B5F" w14:textId="77777777" w:rsidR="00232FE3" w:rsidRDefault="008E0048">
      <w:pPr>
        <w:pStyle w:val="00BodyText"/>
        <w:numPr>
          <w:ilvl w:val="1"/>
          <w:numId w:val="81"/>
        </w:numPr>
        <w:rPr>
          <w:rFonts w:ascii="Times New Roman" w:hAnsi="Times New Roman"/>
          <w:sz w:val="24"/>
        </w:rPr>
      </w:pPr>
      <w:r>
        <w:rPr>
          <w:rFonts w:ascii="Times New Roman" w:hAnsi="Times New Roman"/>
          <w:b/>
          <w:bCs/>
          <w:sz w:val="24"/>
        </w:rPr>
        <w:t>Supported by:</w:t>
      </w:r>
      <w:r>
        <w:rPr>
          <w:rFonts w:ascii="Times New Roman" w:hAnsi="Times New Roman"/>
          <w:sz w:val="24"/>
        </w:rPr>
        <w:t xml:space="preserve"> Intel, Samsung, CMCC, ZTE, Ericsson, Qualcomm, CATT</w:t>
      </w:r>
    </w:p>
    <w:p w14:paraId="2BBFE499" w14:textId="77777777" w:rsidR="00232FE3" w:rsidRDefault="008E0048">
      <w:pPr>
        <w:pStyle w:val="00BodyText"/>
        <w:rPr>
          <w:rFonts w:ascii="Times New Roman" w:hAnsi="Times New Roman"/>
          <w:sz w:val="24"/>
        </w:rPr>
      </w:pPr>
      <w:r>
        <w:rPr>
          <w:rFonts w:ascii="Times New Roman" w:hAnsi="Times New Roman"/>
          <w:sz w:val="24"/>
        </w:rPr>
        <w:t>Ther is a slightly larger number of companies are in favor of reporting the carrier phase measurements of the additional paths. However, due to the lack of simulation evaluations on the benefits of reporting carrier phase for additional paths during Rel-18 SI, it may be difficult for proponents to convince other companies to support reporting carrier phase measurements for additional paths. Thus, the FL likes to check companies’s views on whether we should continue the discussion or we should conclude not continuing the discussion so that attention can be redirected to other more critical issues in Rel-18.</w:t>
      </w:r>
      <w:bookmarkStart w:id="972" w:name="_Toc128127614"/>
    </w:p>
    <w:p w14:paraId="7BB1896F" w14:textId="77777777" w:rsidR="00232FE3" w:rsidRDefault="008E0048">
      <w:pPr>
        <w:pStyle w:val="Heading3"/>
      </w:pPr>
      <w:r>
        <w:t>(Round 1) Proposal 7.1-1 (as a conclusion):</w:t>
      </w:r>
    </w:p>
    <w:bookmarkEnd w:id="972"/>
    <w:p w14:paraId="64F26EF1" w14:textId="77777777" w:rsidR="00232FE3" w:rsidRDefault="008E0048">
      <w:pPr>
        <w:pStyle w:val="ListParagraph"/>
        <w:numPr>
          <w:ilvl w:val="0"/>
          <w:numId w:val="82"/>
        </w:numPr>
        <w:jc w:val="both"/>
        <w:rPr>
          <w:rFonts w:eastAsia="Batang"/>
          <w:i/>
          <w:iCs/>
          <w:lang w:val="en-CA"/>
        </w:rPr>
      </w:pPr>
      <w:r>
        <w:rPr>
          <w:rFonts w:eastAsia="Batang"/>
          <w:i/>
          <w:iCs/>
          <w:lang w:val="en-GB"/>
        </w:rPr>
        <w:t xml:space="preserve">RAN1 </w:t>
      </w:r>
      <w:r>
        <w:rPr>
          <w:i/>
          <w:iCs/>
        </w:rPr>
        <w:t xml:space="preserve">concludes </w:t>
      </w:r>
      <w:r>
        <w:rPr>
          <w:rFonts w:eastAsia="Batang"/>
          <w:i/>
          <w:iCs/>
        </w:rPr>
        <w:t>n</w:t>
      </w:r>
      <w:r>
        <w:rPr>
          <w:rFonts w:eastAsia="Batang"/>
          <w:i/>
          <w:iCs/>
          <w:lang w:val="en-CA"/>
        </w:rPr>
        <w:t xml:space="preserve">o further discussion for the support of the </w:t>
      </w:r>
      <w:r>
        <w:rPr>
          <w:i/>
          <w:iCs/>
        </w:rPr>
        <w:t>reporting of the carrier phase of the additional paths in Rel-18.</w:t>
      </w:r>
    </w:p>
    <w:p w14:paraId="43970B10" w14:textId="77777777" w:rsidR="00232FE3" w:rsidRDefault="00232FE3">
      <w:pPr>
        <w:jc w:val="both"/>
        <w:rPr>
          <w:rFonts w:ascii="Times" w:eastAsia="Batang" w:hAnsi="Times"/>
          <w:lang w:val="en-CA"/>
        </w:rPr>
      </w:pPr>
    </w:p>
    <w:tbl>
      <w:tblPr>
        <w:tblStyle w:val="TableElegant"/>
        <w:tblW w:w="10031" w:type="dxa"/>
        <w:tblLayout w:type="fixed"/>
        <w:tblLook w:val="04A0" w:firstRow="1" w:lastRow="0" w:firstColumn="1" w:lastColumn="0" w:noHBand="0" w:noVBand="1"/>
      </w:tblPr>
      <w:tblGrid>
        <w:gridCol w:w="1101"/>
        <w:gridCol w:w="8930"/>
      </w:tblGrid>
      <w:tr w:rsidR="00232FE3" w14:paraId="050E0EDA"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49033CA"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B1F9117" w14:textId="77777777" w:rsidR="00232FE3" w:rsidRDefault="008E0048">
            <w:pPr>
              <w:spacing w:after="0"/>
              <w:rPr>
                <w:b/>
                <w:caps w:val="0"/>
                <w:sz w:val="16"/>
                <w:szCs w:val="16"/>
              </w:rPr>
            </w:pPr>
            <w:r>
              <w:rPr>
                <w:b/>
                <w:sz w:val="16"/>
                <w:szCs w:val="16"/>
              </w:rPr>
              <w:t>comments</w:t>
            </w:r>
          </w:p>
        </w:tc>
      </w:tr>
      <w:tr w:rsidR="00232FE3" w14:paraId="4F7EB42D" w14:textId="77777777" w:rsidTr="00232FE3">
        <w:trPr>
          <w:trHeight w:val="260"/>
        </w:trPr>
        <w:tc>
          <w:tcPr>
            <w:tcW w:w="1101" w:type="dxa"/>
          </w:tcPr>
          <w:p w14:paraId="075C7F77" w14:textId="77777777" w:rsidR="00232FE3" w:rsidRDefault="008E0048">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0292A98A" w14:textId="77777777" w:rsidR="00232FE3" w:rsidRDefault="008E0048">
            <w:pPr>
              <w:spacing w:after="0"/>
              <w:rPr>
                <w:rFonts w:eastAsia="SimSun"/>
                <w:bCs/>
                <w:sz w:val="16"/>
                <w:szCs w:val="16"/>
              </w:rPr>
            </w:pPr>
            <w:r>
              <w:rPr>
                <w:rFonts w:eastAsia="SimSun"/>
                <w:bCs/>
                <w:sz w:val="16"/>
                <w:szCs w:val="16"/>
              </w:rPr>
              <w:t>Ok</w:t>
            </w:r>
          </w:p>
        </w:tc>
      </w:tr>
      <w:tr w:rsidR="00232FE3" w14:paraId="49826310" w14:textId="77777777" w:rsidTr="00232FE3">
        <w:trPr>
          <w:trHeight w:val="260"/>
        </w:trPr>
        <w:tc>
          <w:tcPr>
            <w:tcW w:w="1101" w:type="dxa"/>
          </w:tcPr>
          <w:p w14:paraId="4AD30029" w14:textId="77777777" w:rsidR="00232FE3" w:rsidRDefault="008E0048">
            <w:pPr>
              <w:spacing w:after="0"/>
              <w:rPr>
                <w:rFonts w:eastAsia="SimSun"/>
                <w:bCs/>
                <w:sz w:val="16"/>
                <w:szCs w:val="16"/>
              </w:rPr>
            </w:pPr>
            <w:r>
              <w:rPr>
                <w:rFonts w:eastAsia="SimSun"/>
                <w:bCs/>
                <w:sz w:val="16"/>
                <w:szCs w:val="16"/>
              </w:rPr>
              <w:t>Intel</w:t>
            </w:r>
          </w:p>
        </w:tc>
        <w:tc>
          <w:tcPr>
            <w:tcW w:w="8930" w:type="dxa"/>
            <w:tcBorders>
              <w:left w:val="single" w:sz="4" w:space="0" w:color="auto"/>
            </w:tcBorders>
          </w:tcPr>
          <w:p w14:paraId="1BB9FF43" w14:textId="77777777" w:rsidR="00232FE3" w:rsidRDefault="008E0048">
            <w:pPr>
              <w:spacing w:after="0"/>
              <w:rPr>
                <w:rFonts w:eastAsia="SimSun"/>
                <w:bCs/>
                <w:sz w:val="16"/>
                <w:szCs w:val="16"/>
              </w:rPr>
            </w:pPr>
            <w:r>
              <w:rPr>
                <w:rFonts w:eastAsia="SimSun"/>
                <w:bCs/>
                <w:sz w:val="16"/>
                <w:szCs w:val="16"/>
              </w:rPr>
              <w:t>Support.</w:t>
            </w:r>
          </w:p>
        </w:tc>
      </w:tr>
      <w:tr w:rsidR="00232FE3" w14:paraId="1C90CDC5" w14:textId="77777777" w:rsidTr="00232FE3">
        <w:trPr>
          <w:trHeight w:val="260"/>
        </w:trPr>
        <w:tc>
          <w:tcPr>
            <w:tcW w:w="1101" w:type="dxa"/>
          </w:tcPr>
          <w:p w14:paraId="2A1F3FB8" w14:textId="77777777" w:rsidR="00232FE3" w:rsidRDefault="008E0048">
            <w:pPr>
              <w:spacing w:after="0"/>
              <w:rPr>
                <w:rFonts w:eastAsia="SimSun"/>
                <w:bCs/>
                <w:sz w:val="16"/>
                <w:szCs w:val="16"/>
              </w:rPr>
            </w:pPr>
            <w:r>
              <w:rPr>
                <w:rFonts w:eastAsia="SimSun"/>
                <w:bCs/>
                <w:sz w:val="16"/>
                <w:szCs w:val="16"/>
              </w:rPr>
              <w:t>Nokia/NSB</w:t>
            </w:r>
          </w:p>
        </w:tc>
        <w:tc>
          <w:tcPr>
            <w:tcW w:w="8930" w:type="dxa"/>
          </w:tcPr>
          <w:p w14:paraId="0BDC46B2" w14:textId="77777777" w:rsidR="00232FE3" w:rsidRDefault="008E0048">
            <w:pPr>
              <w:spacing w:after="0"/>
              <w:rPr>
                <w:rFonts w:eastAsia="SimSun"/>
                <w:bCs/>
                <w:sz w:val="16"/>
                <w:szCs w:val="16"/>
              </w:rPr>
            </w:pPr>
            <w:r>
              <w:rPr>
                <w:rFonts w:eastAsia="SimSun"/>
                <w:bCs/>
                <w:sz w:val="16"/>
                <w:szCs w:val="16"/>
              </w:rPr>
              <w:t xml:space="preserve">Do not support. This is not how we should handle this discussion. Clearly there is a majority in favor of additional path reporting… we made dozens of decisions (or more) each release without simulation results so that argument is frankly not a fair way to handle this topic. </w:t>
            </w:r>
          </w:p>
        </w:tc>
      </w:tr>
      <w:tr w:rsidR="00232FE3" w14:paraId="0D3BD14B" w14:textId="77777777" w:rsidTr="00232FE3">
        <w:trPr>
          <w:trHeight w:val="260"/>
        </w:trPr>
        <w:tc>
          <w:tcPr>
            <w:tcW w:w="1101" w:type="dxa"/>
          </w:tcPr>
          <w:p w14:paraId="7A32AD65" w14:textId="77777777" w:rsidR="00232FE3" w:rsidRDefault="008E0048">
            <w:pPr>
              <w:spacing w:after="0"/>
              <w:rPr>
                <w:rFonts w:eastAsia="SimSun"/>
                <w:bCs/>
                <w:sz w:val="16"/>
                <w:szCs w:val="16"/>
              </w:rPr>
            </w:pPr>
            <w:r>
              <w:rPr>
                <w:rFonts w:eastAsia="SimSun"/>
                <w:bCs/>
                <w:sz w:val="16"/>
                <w:szCs w:val="16"/>
              </w:rPr>
              <w:t>FL</w:t>
            </w:r>
          </w:p>
        </w:tc>
        <w:tc>
          <w:tcPr>
            <w:tcW w:w="8930" w:type="dxa"/>
          </w:tcPr>
          <w:p w14:paraId="0532E9B1" w14:textId="77777777" w:rsidR="00232FE3" w:rsidRDefault="008E0048">
            <w:pPr>
              <w:spacing w:after="0"/>
              <w:rPr>
                <w:rFonts w:eastAsia="SimSun"/>
                <w:bCs/>
                <w:sz w:val="16"/>
                <w:szCs w:val="16"/>
              </w:rPr>
            </w:pPr>
            <w:r>
              <w:rPr>
                <w:rFonts w:eastAsia="SimSun"/>
                <w:bCs/>
                <w:sz w:val="16"/>
                <w:szCs w:val="16"/>
              </w:rPr>
              <w:t>Let us wait to see if there is any concern for the proposal</w:t>
            </w:r>
          </w:p>
        </w:tc>
      </w:tr>
      <w:tr w:rsidR="00232FE3" w14:paraId="401FD1BE" w14:textId="77777777" w:rsidTr="00232FE3">
        <w:trPr>
          <w:trHeight w:val="260"/>
        </w:trPr>
        <w:tc>
          <w:tcPr>
            <w:tcW w:w="1101" w:type="dxa"/>
          </w:tcPr>
          <w:p w14:paraId="4AD8E13E" w14:textId="77777777" w:rsidR="00232FE3" w:rsidRDefault="008E0048">
            <w:pPr>
              <w:rPr>
                <w:rFonts w:eastAsia="SimSun"/>
                <w:bCs/>
                <w:sz w:val="16"/>
                <w:szCs w:val="16"/>
              </w:rPr>
            </w:pPr>
            <w:r>
              <w:rPr>
                <w:rFonts w:eastAsia="SimSun"/>
                <w:bCs/>
                <w:sz w:val="16"/>
                <w:szCs w:val="16"/>
              </w:rPr>
              <w:t>Fraunhofer</w:t>
            </w:r>
          </w:p>
        </w:tc>
        <w:tc>
          <w:tcPr>
            <w:tcW w:w="8930" w:type="dxa"/>
          </w:tcPr>
          <w:p w14:paraId="7D45EDCC" w14:textId="77777777" w:rsidR="00232FE3" w:rsidRDefault="008E0048">
            <w:pPr>
              <w:rPr>
                <w:rFonts w:eastAsia="SimSun"/>
                <w:bCs/>
                <w:sz w:val="16"/>
                <w:szCs w:val="16"/>
              </w:rPr>
            </w:pPr>
            <w:r>
              <w:rPr>
                <w:rFonts w:eastAsia="SimSun"/>
                <w:bCs/>
                <w:sz w:val="16"/>
                <w:szCs w:val="16"/>
              </w:rPr>
              <w:t xml:space="preserve">Do not support. </w:t>
            </w:r>
          </w:p>
          <w:p w14:paraId="7EC0A8FC" w14:textId="77777777" w:rsidR="00232FE3" w:rsidRDefault="008E0048">
            <w:pPr>
              <w:rPr>
                <w:rFonts w:eastAsia="SimSun"/>
                <w:bCs/>
                <w:sz w:val="16"/>
                <w:szCs w:val="16"/>
              </w:rPr>
            </w:pPr>
            <w:r>
              <w:rPr>
                <w:rFonts w:eastAsia="SimSun"/>
                <w:bCs/>
                <w:sz w:val="16"/>
                <w:szCs w:val="16"/>
              </w:rPr>
              <w:t xml:space="preserve">due to channel conditions, the device may sometimes be unsure about the first arriving path, resulting in reported phases that do not correspond to the </w:t>
            </w:r>
            <w:r>
              <w:rPr>
                <w:rFonts w:eastAsia="SimSun"/>
                <w:b/>
                <w:bCs/>
                <w:sz w:val="16"/>
                <w:szCs w:val="16"/>
              </w:rPr>
              <w:t>LOS</w:t>
            </w:r>
            <w:r>
              <w:rPr>
                <w:rFonts w:eastAsia="SimSun"/>
                <w:bCs/>
                <w:sz w:val="16"/>
                <w:szCs w:val="16"/>
              </w:rPr>
              <w:t>. In such cases, reporting CPP on additional paths can avoid wrong CPP and help to identify the correct LOS and improve the accuracy of the positioning system.</w:t>
            </w:r>
          </w:p>
        </w:tc>
      </w:tr>
      <w:tr w:rsidR="00232FE3" w14:paraId="5359B076" w14:textId="77777777" w:rsidTr="00232FE3">
        <w:trPr>
          <w:trHeight w:val="260"/>
        </w:trPr>
        <w:tc>
          <w:tcPr>
            <w:tcW w:w="1101" w:type="dxa"/>
          </w:tcPr>
          <w:p w14:paraId="1FBE4C27" w14:textId="77777777" w:rsidR="00232FE3" w:rsidRDefault="008E0048">
            <w:pPr>
              <w:spacing w:after="0"/>
              <w:rPr>
                <w:rFonts w:eastAsia="SimSun"/>
                <w:bCs/>
                <w:sz w:val="16"/>
                <w:szCs w:val="16"/>
              </w:rPr>
            </w:pPr>
            <w:r>
              <w:rPr>
                <w:rFonts w:eastAsia="SimSun"/>
                <w:bCs/>
                <w:sz w:val="16"/>
                <w:szCs w:val="16"/>
              </w:rPr>
              <w:t>CATT</w:t>
            </w:r>
          </w:p>
        </w:tc>
        <w:tc>
          <w:tcPr>
            <w:tcW w:w="8930" w:type="dxa"/>
          </w:tcPr>
          <w:p w14:paraId="627C3DBF" w14:textId="77777777" w:rsidR="00232FE3" w:rsidRDefault="008E0048">
            <w:pPr>
              <w:spacing w:after="0"/>
              <w:rPr>
                <w:rFonts w:eastAsia="SimSun"/>
                <w:bCs/>
                <w:sz w:val="16"/>
                <w:szCs w:val="16"/>
              </w:rPr>
            </w:pPr>
            <w:r>
              <w:rPr>
                <w:rFonts w:eastAsia="SimSun"/>
                <w:bCs/>
                <w:sz w:val="16"/>
                <w:szCs w:val="16"/>
              </w:rPr>
              <w:t>Support.</w:t>
            </w:r>
          </w:p>
        </w:tc>
      </w:tr>
      <w:tr w:rsidR="00232FE3" w14:paraId="5E1C3D42" w14:textId="77777777" w:rsidTr="00232FE3">
        <w:trPr>
          <w:trHeight w:val="260"/>
        </w:trPr>
        <w:tc>
          <w:tcPr>
            <w:tcW w:w="1101" w:type="dxa"/>
          </w:tcPr>
          <w:p w14:paraId="32D3842C" w14:textId="77777777" w:rsidR="00232FE3" w:rsidRDefault="008E0048">
            <w:pPr>
              <w:rPr>
                <w:rFonts w:eastAsia="SimSun"/>
                <w:bCs/>
                <w:sz w:val="16"/>
                <w:szCs w:val="16"/>
              </w:rPr>
            </w:pPr>
            <w:r>
              <w:rPr>
                <w:rFonts w:eastAsia="SimSun"/>
                <w:bCs/>
                <w:sz w:val="16"/>
                <w:szCs w:val="16"/>
              </w:rPr>
              <w:t>Samsung2</w:t>
            </w:r>
          </w:p>
        </w:tc>
        <w:tc>
          <w:tcPr>
            <w:tcW w:w="8930" w:type="dxa"/>
          </w:tcPr>
          <w:p w14:paraId="778255A3" w14:textId="77777777" w:rsidR="00232FE3" w:rsidRDefault="008E0048">
            <w:pPr>
              <w:rPr>
                <w:rFonts w:eastAsia="SimSun"/>
                <w:bCs/>
                <w:sz w:val="16"/>
                <w:szCs w:val="16"/>
              </w:rPr>
            </w:pPr>
            <w:r>
              <w:rPr>
                <w:rFonts w:eastAsia="SimSun"/>
                <w:bCs/>
                <w:sz w:val="16"/>
                <w:szCs w:val="16"/>
              </w:rPr>
              <w:t>Support</w:t>
            </w:r>
          </w:p>
        </w:tc>
      </w:tr>
      <w:tr w:rsidR="00232FE3" w14:paraId="59787130" w14:textId="77777777" w:rsidTr="00232FE3">
        <w:trPr>
          <w:trHeight w:val="260"/>
        </w:trPr>
        <w:tc>
          <w:tcPr>
            <w:tcW w:w="1101" w:type="dxa"/>
          </w:tcPr>
          <w:p w14:paraId="7C66EE4E" w14:textId="77777777" w:rsidR="00232FE3" w:rsidRDefault="008E0048">
            <w:pPr>
              <w:rPr>
                <w:rFonts w:eastAsia="SimSun"/>
                <w:bCs/>
                <w:sz w:val="16"/>
                <w:szCs w:val="16"/>
              </w:rPr>
            </w:pPr>
            <w:r>
              <w:rPr>
                <w:rFonts w:eastAsia="SimSun"/>
                <w:bCs/>
                <w:sz w:val="16"/>
                <w:szCs w:val="16"/>
              </w:rPr>
              <w:t>Nokia/NSB_2</w:t>
            </w:r>
          </w:p>
        </w:tc>
        <w:tc>
          <w:tcPr>
            <w:tcW w:w="8930" w:type="dxa"/>
          </w:tcPr>
          <w:p w14:paraId="13D124AB" w14:textId="77777777" w:rsidR="00232FE3" w:rsidRDefault="008E0048">
            <w:pPr>
              <w:rPr>
                <w:rFonts w:eastAsia="SimSun"/>
                <w:bCs/>
                <w:sz w:val="16"/>
                <w:szCs w:val="16"/>
              </w:rPr>
            </w:pPr>
            <w:r>
              <w:rPr>
                <w:rFonts w:eastAsia="SimSun"/>
                <w:bCs/>
                <w:sz w:val="16"/>
                <w:szCs w:val="16"/>
              </w:rPr>
              <w:t xml:space="preserve">We would like to highlight that for SL there seems to be no concerns to have additional path reporting for timing techniques. We have yet to see any simulation results that this improves the positioning performance in SL. So we think the argument that there are not simulation results is not a valid one. </w:t>
            </w:r>
          </w:p>
        </w:tc>
      </w:tr>
      <w:tr w:rsidR="00232FE3" w14:paraId="5BB9E39E" w14:textId="77777777" w:rsidTr="00232FE3">
        <w:trPr>
          <w:trHeight w:val="260"/>
        </w:trPr>
        <w:tc>
          <w:tcPr>
            <w:tcW w:w="1101" w:type="dxa"/>
          </w:tcPr>
          <w:p w14:paraId="7C9B19B2" w14:textId="77777777" w:rsidR="00232FE3" w:rsidRDefault="008E0048">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6535CB01" w14:textId="77777777" w:rsidR="00232FE3" w:rsidRDefault="008E0048">
            <w:pPr>
              <w:rPr>
                <w:rFonts w:eastAsia="Malgun Gothic"/>
                <w:bCs/>
                <w:sz w:val="16"/>
                <w:szCs w:val="16"/>
                <w:lang w:eastAsia="ko-KR"/>
              </w:rPr>
            </w:pPr>
            <w:r>
              <w:rPr>
                <w:rFonts w:eastAsia="Malgun Gothic"/>
                <w:bCs/>
                <w:sz w:val="16"/>
                <w:szCs w:val="16"/>
                <w:lang w:eastAsia="ko-KR"/>
              </w:rPr>
              <w:t xml:space="preserve">Fine </w:t>
            </w:r>
          </w:p>
        </w:tc>
      </w:tr>
    </w:tbl>
    <w:p w14:paraId="055E00B7" w14:textId="77777777" w:rsidR="00232FE3" w:rsidRDefault="00232FE3">
      <w:pPr>
        <w:rPr>
          <w:lang w:val="en-GB" w:eastAsia="en-US"/>
        </w:rPr>
      </w:pPr>
    </w:p>
    <w:p w14:paraId="024E1791" w14:textId="77777777" w:rsidR="00232FE3" w:rsidRDefault="008E0048">
      <w:pPr>
        <w:pStyle w:val="Heading2"/>
      </w:pPr>
      <w:r>
        <w:t>LOS/NLOS indication for standalone carrier phase positioning</w:t>
      </w:r>
    </w:p>
    <w:p w14:paraId="08EADA2A" w14:textId="77777777" w:rsidR="00232FE3" w:rsidRDefault="008E0048">
      <w:pPr>
        <w:pStyle w:val="00BodyText"/>
        <w:rPr>
          <w:rFonts w:ascii="Times New Roman" w:hAnsi="Times New Roman"/>
          <w:sz w:val="24"/>
        </w:rPr>
      </w:pPr>
      <w:r>
        <w:rPr>
          <w:rFonts w:ascii="Times New Roman" w:hAnsi="Times New Roman"/>
          <w:sz w:val="24"/>
        </w:rPr>
        <w:t>Regarding the LOS/NLOS indication, it was decided in RAN1#112 that when the carrier phase measurement(s) and legacy measurements are in the same report, the Rel-17 LOS/NLOS indication would be applicable when indicated. This covers the cases where legacy measurements are reported alongside carrier phase measurements. If RAN1 reachs the agreement to support standalone carrier phase reporting/positioning, we will further discuss the LOS/NLOS indication for standalone carrier phase phase measurements.</w:t>
      </w:r>
    </w:p>
    <w:p w14:paraId="34C0317C" w14:textId="77777777" w:rsidR="00232FE3" w:rsidRDefault="008E0048">
      <w:pPr>
        <w:pStyle w:val="Heading3"/>
      </w:pPr>
      <w:r>
        <w:t>(Round 1) Proposal 7.2-1</w:t>
      </w:r>
    </w:p>
    <w:p w14:paraId="4C3743AB" w14:textId="77777777" w:rsidR="00232FE3" w:rsidRDefault="008E0048">
      <w:pPr>
        <w:pStyle w:val="ListParagraph"/>
        <w:numPr>
          <w:ilvl w:val="0"/>
          <w:numId w:val="82"/>
        </w:numPr>
        <w:jc w:val="both"/>
        <w:rPr>
          <w:i/>
          <w:iCs/>
        </w:rPr>
      </w:pPr>
      <w:r>
        <w:rPr>
          <w:rFonts w:eastAsia="Batang"/>
          <w:i/>
          <w:iCs/>
          <w:lang w:val="en-GB"/>
        </w:rPr>
        <w:t>If standalone carrier phase phase measurement reporting is supported, LOS/NLOS indication developed in Rel-17 can be included in the measurement report to indicate the RF channel status.</w:t>
      </w:r>
    </w:p>
    <w:p w14:paraId="7F2BDBB5" w14:textId="77777777" w:rsidR="00232FE3" w:rsidRDefault="00232FE3">
      <w:pPr>
        <w:pStyle w:val="00BodyText"/>
        <w:rPr>
          <w:rFonts w:ascii="Times New Roman" w:hAnsi="Times New Roman"/>
          <w:sz w:val="24"/>
          <w:lang w:val="en-CA"/>
        </w:rPr>
      </w:pPr>
    </w:p>
    <w:tbl>
      <w:tblPr>
        <w:tblStyle w:val="TableElegant"/>
        <w:tblW w:w="10031" w:type="dxa"/>
        <w:tblLayout w:type="fixed"/>
        <w:tblLook w:val="04A0" w:firstRow="1" w:lastRow="0" w:firstColumn="1" w:lastColumn="0" w:noHBand="0" w:noVBand="1"/>
      </w:tblPr>
      <w:tblGrid>
        <w:gridCol w:w="1101"/>
        <w:gridCol w:w="8930"/>
      </w:tblGrid>
      <w:tr w:rsidR="00232FE3" w14:paraId="2074AA73"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098BC84"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E850745" w14:textId="77777777" w:rsidR="00232FE3" w:rsidRDefault="008E0048">
            <w:pPr>
              <w:spacing w:after="0"/>
              <w:rPr>
                <w:b/>
                <w:caps w:val="0"/>
                <w:sz w:val="16"/>
                <w:szCs w:val="16"/>
              </w:rPr>
            </w:pPr>
            <w:r>
              <w:rPr>
                <w:b/>
                <w:sz w:val="16"/>
                <w:szCs w:val="16"/>
              </w:rPr>
              <w:t>comments</w:t>
            </w:r>
          </w:p>
        </w:tc>
      </w:tr>
      <w:tr w:rsidR="00232FE3" w14:paraId="6B0527E2" w14:textId="77777777" w:rsidTr="00232FE3">
        <w:trPr>
          <w:trHeight w:val="260"/>
        </w:trPr>
        <w:tc>
          <w:tcPr>
            <w:tcW w:w="1101" w:type="dxa"/>
          </w:tcPr>
          <w:p w14:paraId="36BBC316" w14:textId="77777777" w:rsidR="00232FE3" w:rsidRDefault="008E0048">
            <w:pPr>
              <w:spacing w:after="0"/>
              <w:rPr>
                <w:rFonts w:eastAsia="SimSun"/>
                <w:bCs/>
                <w:sz w:val="16"/>
                <w:szCs w:val="16"/>
              </w:rPr>
            </w:pPr>
            <w:r>
              <w:rPr>
                <w:rFonts w:eastAsia="SimSun"/>
                <w:bCs/>
                <w:sz w:val="16"/>
                <w:szCs w:val="16"/>
              </w:rPr>
              <w:lastRenderedPageBreak/>
              <w:t>InterDigital</w:t>
            </w:r>
          </w:p>
        </w:tc>
        <w:tc>
          <w:tcPr>
            <w:tcW w:w="8930" w:type="dxa"/>
            <w:tcBorders>
              <w:left w:val="single" w:sz="4" w:space="0" w:color="auto"/>
            </w:tcBorders>
          </w:tcPr>
          <w:p w14:paraId="5C37FD81" w14:textId="77777777" w:rsidR="00232FE3" w:rsidRDefault="008E0048">
            <w:pPr>
              <w:spacing w:after="0"/>
              <w:rPr>
                <w:rFonts w:eastAsia="SimSun"/>
                <w:bCs/>
                <w:sz w:val="16"/>
                <w:szCs w:val="16"/>
              </w:rPr>
            </w:pPr>
            <w:r>
              <w:rPr>
                <w:rFonts w:eastAsia="SimSun"/>
                <w:bCs/>
                <w:sz w:val="16"/>
                <w:szCs w:val="16"/>
              </w:rPr>
              <w:t>We support the proposal.</w:t>
            </w:r>
          </w:p>
        </w:tc>
      </w:tr>
      <w:tr w:rsidR="00232FE3" w14:paraId="2990BDA8" w14:textId="77777777" w:rsidTr="00232FE3">
        <w:trPr>
          <w:trHeight w:val="260"/>
        </w:trPr>
        <w:tc>
          <w:tcPr>
            <w:tcW w:w="1101" w:type="dxa"/>
          </w:tcPr>
          <w:p w14:paraId="3FD80A21" w14:textId="77777777" w:rsidR="00232FE3" w:rsidRDefault="008E0048">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5E0965BC" w14:textId="77777777" w:rsidR="00232FE3" w:rsidRDefault="008E0048">
            <w:pPr>
              <w:spacing w:after="0"/>
              <w:rPr>
                <w:rFonts w:eastAsia="SimSun"/>
                <w:bCs/>
                <w:sz w:val="16"/>
                <w:szCs w:val="16"/>
              </w:rPr>
            </w:pPr>
            <w:r>
              <w:rPr>
                <w:rFonts w:eastAsia="SimSun"/>
                <w:bCs/>
                <w:sz w:val="16"/>
                <w:szCs w:val="16"/>
              </w:rPr>
              <w:t>Do not support standalone report, which will avoid such additional work that we see as unnecessary</w:t>
            </w:r>
          </w:p>
        </w:tc>
      </w:tr>
      <w:tr w:rsidR="00232FE3" w14:paraId="69DC68EC" w14:textId="77777777" w:rsidTr="00232FE3">
        <w:trPr>
          <w:trHeight w:val="260"/>
        </w:trPr>
        <w:tc>
          <w:tcPr>
            <w:tcW w:w="1101" w:type="dxa"/>
          </w:tcPr>
          <w:p w14:paraId="30C8A023" w14:textId="77777777" w:rsidR="00232FE3" w:rsidRDefault="008E0048">
            <w:pPr>
              <w:spacing w:after="0"/>
              <w:rPr>
                <w:rFonts w:eastAsia="SimSun"/>
                <w:bCs/>
                <w:sz w:val="16"/>
                <w:szCs w:val="16"/>
              </w:rPr>
            </w:pPr>
            <w:r>
              <w:rPr>
                <w:rFonts w:eastAsia="SimSun"/>
                <w:bCs/>
                <w:sz w:val="16"/>
                <w:szCs w:val="16"/>
              </w:rPr>
              <w:t>Intel</w:t>
            </w:r>
          </w:p>
        </w:tc>
        <w:tc>
          <w:tcPr>
            <w:tcW w:w="8930" w:type="dxa"/>
          </w:tcPr>
          <w:p w14:paraId="1BB42AD8" w14:textId="77777777" w:rsidR="00232FE3" w:rsidRDefault="008E0048">
            <w:pPr>
              <w:spacing w:after="0"/>
              <w:rPr>
                <w:rFonts w:eastAsia="SimSun"/>
                <w:bCs/>
                <w:sz w:val="16"/>
                <w:szCs w:val="16"/>
              </w:rPr>
            </w:pPr>
            <w:r>
              <w:rPr>
                <w:rFonts w:eastAsia="SimSun"/>
                <w:bCs/>
                <w:sz w:val="16"/>
                <w:szCs w:val="16"/>
              </w:rPr>
              <w:t xml:space="preserve">Support; unlike QC, we do not see any significant additional work here. Most options have been (and are being) discussed at length. </w:t>
            </w:r>
          </w:p>
        </w:tc>
      </w:tr>
      <w:tr w:rsidR="00232FE3" w14:paraId="2CFDA81A" w14:textId="77777777" w:rsidTr="00232FE3">
        <w:trPr>
          <w:trHeight w:val="260"/>
        </w:trPr>
        <w:tc>
          <w:tcPr>
            <w:tcW w:w="1101" w:type="dxa"/>
          </w:tcPr>
          <w:p w14:paraId="47B21860" w14:textId="77777777" w:rsidR="00232FE3" w:rsidRDefault="008E0048">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165DF145" w14:textId="77777777" w:rsidR="00232FE3" w:rsidRDefault="008E0048">
            <w:pPr>
              <w:rPr>
                <w:rFonts w:eastAsia="SimSun"/>
                <w:bCs/>
                <w:sz w:val="16"/>
                <w:szCs w:val="16"/>
              </w:rPr>
            </w:pPr>
            <w:r>
              <w:rPr>
                <w:rFonts w:eastAsia="Malgun Gothic" w:hint="eastAsia"/>
                <w:bCs/>
                <w:sz w:val="16"/>
                <w:szCs w:val="16"/>
                <w:lang w:eastAsia="ko-KR"/>
              </w:rPr>
              <w:t>S</w:t>
            </w:r>
            <w:r>
              <w:rPr>
                <w:rFonts w:eastAsia="Malgun Gothic"/>
                <w:bCs/>
                <w:sz w:val="16"/>
                <w:szCs w:val="16"/>
                <w:lang w:eastAsia="ko-KR"/>
              </w:rPr>
              <w:t xml:space="preserve">upport the proposal. </w:t>
            </w:r>
          </w:p>
        </w:tc>
      </w:tr>
      <w:tr w:rsidR="00232FE3" w14:paraId="19F80621" w14:textId="77777777" w:rsidTr="00232FE3">
        <w:trPr>
          <w:trHeight w:val="260"/>
        </w:trPr>
        <w:tc>
          <w:tcPr>
            <w:tcW w:w="1101" w:type="dxa"/>
          </w:tcPr>
          <w:p w14:paraId="1A26C497" w14:textId="77777777" w:rsidR="00232FE3" w:rsidRDefault="008E0048">
            <w:pPr>
              <w:rPr>
                <w:rFonts w:eastAsia="SimSun"/>
                <w:bCs/>
                <w:sz w:val="16"/>
                <w:szCs w:val="16"/>
              </w:rPr>
            </w:pPr>
            <w:r>
              <w:rPr>
                <w:rFonts w:eastAsia="Malgun Gothic"/>
                <w:bCs/>
                <w:sz w:val="16"/>
                <w:szCs w:val="16"/>
                <w:lang w:eastAsia="ko-KR"/>
              </w:rPr>
              <w:t>FL</w:t>
            </w:r>
          </w:p>
        </w:tc>
        <w:tc>
          <w:tcPr>
            <w:tcW w:w="8930" w:type="dxa"/>
          </w:tcPr>
          <w:p w14:paraId="5C5091D8" w14:textId="77777777" w:rsidR="00232FE3" w:rsidRDefault="008E0048">
            <w:pPr>
              <w:rPr>
                <w:rFonts w:eastAsia="SimSun"/>
                <w:bCs/>
                <w:sz w:val="16"/>
                <w:szCs w:val="16"/>
              </w:rPr>
            </w:pPr>
            <w:r>
              <w:rPr>
                <w:rFonts w:eastAsia="Malgun Gothic"/>
                <w:bCs/>
                <w:sz w:val="16"/>
                <w:szCs w:val="16"/>
                <w:lang w:eastAsia="ko-KR"/>
              </w:rPr>
              <w:t xml:space="preserve">Let us wait for more feedback to decide the next step. </w:t>
            </w:r>
          </w:p>
        </w:tc>
      </w:tr>
      <w:tr w:rsidR="00232FE3" w14:paraId="5BD8A6F4" w14:textId="77777777" w:rsidTr="00232FE3">
        <w:trPr>
          <w:trHeight w:val="260"/>
        </w:trPr>
        <w:tc>
          <w:tcPr>
            <w:tcW w:w="1101" w:type="dxa"/>
          </w:tcPr>
          <w:p w14:paraId="5B0FE0BA" w14:textId="77777777" w:rsidR="00232FE3" w:rsidRDefault="008E0048">
            <w:pPr>
              <w:rPr>
                <w:rFonts w:eastAsia="Malgun Gothic"/>
                <w:bCs/>
                <w:sz w:val="16"/>
                <w:szCs w:val="16"/>
                <w:lang w:eastAsia="ko-KR"/>
              </w:rPr>
            </w:pPr>
            <w:r>
              <w:rPr>
                <w:rFonts w:eastAsia="Malgun Gothic"/>
                <w:bCs/>
                <w:sz w:val="16"/>
                <w:szCs w:val="16"/>
                <w:lang w:eastAsia="ko-KR"/>
              </w:rPr>
              <w:t>Locaila</w:t>
            </w:r>
          </w:p>
        </w:tc>
        <w:tc>
          <w:tcPr>
            <w:tcW w:w="8930" w:type="dxa"/>
          </w:tcPr>
          <w:p w14:paraId="0B2D1704" w14:textId="77777777" w:rsidR="00232FE3" w:rsidRDefault="008E0048">
            <w:pPr>
              <w:rPr>
                <w:rFonts w:eastAsia="Malgun Gothic"/>
                <w:bCs/>
                <w:sz w:val="16"/>
                <w:szCs w:val="16"/>
                <w:lang w:eastAsia="ko-KR"/>
              </w:rPr>
            </w:pPr>
            <w:r>
              <w:rPr>
                <w:rFonts w:eastAsia="Malgun Gothic"/>
                <w:bCs/>
                <w:sz w:val="16"/>
                <w:szCs w:val="16"/>
                <w:lang w:eastAsia="ko-KR"/>
              </w:rPr>
              <w:t>Support</w:t>
            </w:r>
          </w:p>
        </w:tc>
      </w:tr>
      <w:tr w:rsidR="00232FE3" w14:paraId="4AE4609D" w14:textId="77777777" w:rsidTr="00232FE3">
        <w:trPr>
          <w:trHeight w:val="260"/>
        </w:trPr>
        <w:tc>
          <w:tcPr>
            <w:tcW w:w="1101" w:type="dxa"/>
          </w:tcPr>
          <w:p w14:paraId="2189C8D1" w14:textId="77777777" w:rsidR="00232FE3" w:rsidRDefault="008E0048">
            <w:pPr>
              <w:spacing w:after="0"/>
              <w:rPr>
                <w:rFonts w:eastAsia="SimSun"/>
                <w:bCs/>
                <w:sz w:val="16"/>
                <w:szCs w:val="16"/>
              </w:rPr>
            </w:pPr>
            <w:r>
              <w:rPr>
                <w:rFonts w:eastAsia="SimSun"/>
                <w:bCs/>
                <w:sz w:val="16"/>
                <w:szCs w:val="16"/>
              </w:rPr>
              <w:t>Spreadtrum</w:t>
            </w:r>
          </w:p>
        </w:tc>
        <w:tc>
          <w:tcPr>
            <w:tcW w:w="8930" w:type="dxa"/>
          </w:tcPr>
          <w:p w14:paraId="3DE9BC2A" w14:textId="77777777" w:rsidR="00232FE3" w:rsidRDefault="008E0048">
            <w:pPr>
              <w:spacing w:after="0"/>
              <w:rPr>
                <w:rFonts w:eastAsia="SimSun"/>
                <w:bCs/>
                <w:sz w:val="16"/>
                <w:szCs w:val="16"/>
              </w:rPr>
            </w:pPr>
            <w:r>
              <w:rPr>
                <w:rFonts w:eastAsia="SimSun"/>
                <w:bCs/>
                <w:sz w:val="16"/>
                <w:szCs w:val="16"/>
              </w:rPr>
              <w:t>Do not support standalone report.</w:t>
            </w:r>
          </w:p>
        </w:tc>
      </w:tr>
      <w:tr w:rsidR="00232FE3" w14:paraId="53050C7B" w14:textId="77777777" w:rsidTr="00232FE3">
        <w:trPr>
          <w:trHeight w:val="260"/>
        </w:trPr>
        <w:tc>
          <w:tcPr>
            <w:tcW w:w="1101" w:type="dxa"/>
          </w:tcPr>
          <w:p w14:paraId="365B3A35" w14:textId="77777777" w:rsidR="00232FE3" w:rsidRDefault="008E0048">
            <w:pPr>
              <w:spacing w:after="0"/>
              <w:rPr>
                <w:rFonts w:eastAsia="SimSun"/>
                <w:bCs/>
                <w:sz w:val="16"/>
                <w:szCs w:val="16"/>
              </w:rPr>
            </w:pPr>
            <w:r>
              <w:rPr>
                <w:rFonts w:eastAsia="SimSun"/>
                <w:bCs/>
                <w:sz w:val="16"/>
                <w:szCs w:val="16"/>
              </w:rPr>
              <w:t>CATT</w:t>
            </w:r>
          </w:p>
        </w:tc>
        <w:tc>
          <w:tcPr>
            <w:tcW w:w="8930" w:type="dxa"/>
          </w:tcPr>
          <w:p w14:paraId="64D4CE8E" w14:textId="77777777" w:rsidR="00232FE3" w:rsidRDefault="008E0048">
            <w:pPr>
              <w:spacing w:after="0"/>
              <w:rPr>
                <w:rFonts w:eastAsia="SimSun"/>
                <w:bCs/>
                <w:sz w:val="16"/>
                <w:szCs w:val="16"/>
              </w:rPr>
            </w:pPr>
            <w:r>
              <w:rPr>
                <w:rFonts w:eastAsia="SimSun"/>
                <w:bCs/>
                <w:sz w:val="16"/>
                <w:szCs w:val="16"/>
              </w:rPr>
              <w:t>Okay</w:t>
            </w:r>
          </w:p>
        </w:tc>
      </w:tr>
    </w:tbl>
    <w:p w14:paraId="03BC9DEF" w14:textId="77777777" w:rsidR="00232FE3" w:rsidRDefault="00232FE3">
      <w:pPr>
        <w:pStyle w:val="00BodyText"/>
        <w:rPr>
          <w:rFonts w:ascii="Times New Roman" w:hAnsi="Times New Roman"/>
          <w:sz w:val="24"/>
        </w:rPr>
      </w:pPr>
    </w:p>
    <w:p w14:paraId="760385BB" w14:textId="77777777" w:rsidR="00232FE3" w:rsidRDefault="008E0048">
      <w:pPr>
        <w:pStyle w:val="Heading1"/>
      </w:pPr>
      <w:r>
        <w:t>Additional measurement reporting</w:t>
      </w:r>
    </w:p>
    <w:p w14:paraId="002E41B6" w14:textId="77777777" w:rsidR="00232FE3" w:rsidRDefault="00232FE3">
      <w:pPr>
        <w:rPr>
          <w:b/>
          <w:i/>
          <w:lang w:eastAsia="en-US"/>
        </w:rPr>
      </w:pPr>
    </w:p>
    <w:p w14:paraId="099B9074" w14:textId="77777777" w:rsidR="00232FE3" w:rsidRDefault="008E0048">
      <w:pPr>
        <w:rPr>
          <w:b/>
          <w:i/>
          <w:lang w:eastAsia="en-US"/>
        </w:rPr>
      </w:pPr>
      <w:r>
        <w:rPr>
          <w:b/>
          <w:i/>
          <w:lang w:eastAsia="en-US"/>
        </w:rPr>
        <w:t>Submitted Proposals:</w:t>
      </w:r>
    </w:p>
    <w:p w14:paraId="30016180" w14:textId="77777777" w:rsidR="00232FE3" w:rsidRDefault="00232FE3">
      <w:pPr>
        <w:rPr>
          <w:b/>
          <w:i/>
          <w:lang w:eastAsia="en-US"/>
        </w:rPr>
      </w:pPr>
    </w:p>
    <w:tbl>
      <w:tblPr>
        <w:tblStyle w:val="TableGrid"/>
        <w:tblW w:w="10345" w:type="dxa"/>
        <w:tblLook w:val="04A0" w:firstRow="1" w:lastRow="0" w:firstColumn="1" w:lastColumn="0" w:noHBand="0" w:noVBand="1"/>
      </w:tblPr>
      <w:tblGrid>
        <w:gridCol w:w="1880"/>
        <w:gridCol w:w="8465"/>
      </w:tblGrid>
      <w:tr w:rsidR="00232FE3" w14:paraId="78736653" w14:textId="77777777">
        <w:trPr>
          <w:trHeight w:val="480"/>
        </w:trPr>
        <w:tc>
          <w:tcPr>
            <w:tcW w:w="1880" w:type="dxa"/>
          </w:tcPr>
          <w:p w14:paraId="4006258F" w14:textId="77777777" w:rsidR="00232FE3" w:rsidRDefault="008E0048">
            <w:pPr>
              <w:rPr>
                <w:sz w:val="20"/>
                <w:szCs w:val="20"/>
              </w:rPr>
            </w:pPr>
            <w:r>
              <w:rPr>
                <w:sz w:val="20"/>
                <w:szCs w:val="20"/>
              </w:rPr>
              <w:t>Samsung[12]</w:t>
            </w:r>
          </w:p>
        </w:tc>
        <w:tc>
          <w:tcPr>
            <w:tcW w:w="8465" w:type="dxa"/>
          </w:tcPr>
          <w:p w14:paraId="46DBC723" w14:textId="77777777" w:rsidR="00232FE3" w:rsidRDefault="008E0048">
            <w:pPr>
              <w:rPr>
                <w:i/>
                <w:sz w:val="20"/>
                <w:szCs w:val="20"/>
                <w:lang w:eastAsia="ko-KR"/>
              </w:rPr>
            </w:pPr>
            <w:r>
              <w:rPr>
                <w:i/>
                <w:sz w:val="20"/>
                <w:szCs w:val="20"/>
                <w:lang w:eastAsia="ko-KR"/>
              </w:rPr>
              <w:t>Proposal 12: For carrier phase positioning measurement, a UE or gNB provides a quality (or accuracy) indicator of the carrier-phase measurement based on the relative strength of the LOS multi-path component.</w:t>
            </w:r>
          </w:p>
        </w:tc>
      </w:tr>
      <w:tr w:rsidR="00232FE3" w14:paraId="64AE0E66" w14:textId="77777777">
        <w:trPr>
          <w:trHeight w:val="480"/>
        </w:trPr>
        <w:tc>
          <w:tcPr>
            <w:tcW w:w="1880" w:type="dxa"/>
          </w:tcPr>
          <w:p w14:paraId="7E296B78" w14:textId="77777777" w:rsidR="00232FE3" w:rsidRDefault="008E0048">
            <w:pPr>
              <w:rPr>
                <w:sz w:val="20"/>
                <w:szCs w:val="20"/>
              </w:rPr>
            </w:pPr>
            <w:r>
              <w:rPr>
                <w:sz w:val="20"/>
                <w:szCs w:val="20"/>
              </w:rPr>
              <w:t>CMCC[13]</w:t>
            </w:r>
          </w:p>
        </w:tc>
        <w:tc>
          <w:tcPr>
            <w:tcW w:w="8465" w:type="dxa"/>
          </w:tcPr>
          <w:p w14:paraId="160CDB66" w14:textId="77777777" w:rsidR="00232FE3" w:rsidRDefault="008E0048">
            <w:pPr>
              <w:spacing w:beforeLines="50" w:before="120" w:line="288" w:lineRule="auto"/>
              <w:rPr>
                <w:sz w:val="20"/>
                <w:szCs w:val="20"/>
              </w:rPr>
            </w:pPr>
            <w:r>
              <w:rPr>
                <w:sz w:val="20"/>
                <w:szCs w:val="20"/>
              </w:rPr>
              <w:t>Proposal 1: The following information should be considered in the CPP measurement reporting:</w:t>
            </w:r>
          </w:p>
          <w:p w14:paraId="064994D3" w14:textId="77777777" w:rsidR="00232FE3" w:rsidRDefault="008E0048">
            <w:pPr>
              <w:pStyle w:val="ListParagraph"/>
              <w:numPr>
                <w:ilvl w:val="0"/>
                <w:numId w:val="57"/>
              </w:numPr>
              <w:spacing w:beforeLines="50" w:before="120" w:line="288" w:lineRule="auto"/>
              <w:contextualSpacing w:val="0"/>
              <w:rPr>
                <w:sz w:val="20"/>
                <w:szCs w:val="20"/>
              </w:rPr>
            </w:pPr>
            <w:r>
              <w:rPr>
                <w:sz w:val="20"/>
                <w:szCs w:val="20"/>
              </w:rPr>
              <w:t>The timestamp</w:t>
            </w:r>
          </w:p>
          <w:p w14:paraId="4FDF220B" w14:textId="77777777" w:rsidR="00232FE3" w:rsidRDefault="008E0048">
            <w:pPr>
              <w:pStyle w:val="ListParagraph"/>
              <w:numPr>
                <w:ilvl w:val="0"/>
                <w:numId w:val="57"/>
              </w:numPr>
              <w:spacing w:beforeLines="50" w:before="120" w:line="288" w:lineRule="auto"/>
              <w:contextualSpacing w:val="0"/>
              <w:rPr>
                <w:sz w:val="20"/>
                <w:szCs w:val="20"/>
              </w:rPr>
            </w:pPr>
            <w:r>
              <w:rPr>
                <w:sz w:val="20"/>
                <w:szCs w:val="20"/>
              </w:rPr>
              <w:t>The measurement quality</w:t>
            </w:r>
          </w:p>
          <w:p w14:paraId="3E29CD19" w14:textId="77777777" w:rsidR="00232FE3" w:rsidRDefault="008E0048">
            <w:pPr>
              <w:pStyle w:val="ListParagraph"/>
              <w:numPr>
                <w:ilvl w:val="0"/>
                <w:numId w:val="57"/>
              </w:numPr>
              <w:spacing w:beforeLines="50" w:before="120" w:line="288" w:lineRule="auto"/>
              <w:contextualSpacing w:val="0"/>
              <w:rPr>
                <w:sz w:val="20"/>
                <w:szCs w:val="20"/>
              </w:rPr>
            </w:pPr>
            <w:r>
              <w:rPr>
                <w:sz w:val="20"/>
                <w:szCs w:val="20"/>
              </w:rPr>
              <w:t>Reference TRP / DL PRS resource set / DL PRS resource(s) ID</w:t>
            </w:r>
          </w:p>
        </w:tc>
      </w:tr>
      <w:tr w:rsidR="00232FE3" w14:paraId="06153BAF" w14:textId="77777777">
        <w:trPr>
          <w:trHeight w:val="480"/>
        </w:trPr>
        <w:tc>
          <w:tcPr>
            <w:tcW w:w="1880" w:type="dxa"/>
          </w:tcPr>
          <w:p w14:paraId="046B427D" w14:textId="77777777" w:rsidR="00232FE3" w:rsidRDefault="008E0048">
            <w:pPr>
              <w:ind w:left="400" w:hanging="400"/>
              <w:rPr>
                <w:sz w:val="20"/>
                <w:szCs w:val="20"/>
              </w:rPr>
            </w:pPr>
            <w:r>
              <w:rPr>
                <w:sz w:val="20"/>
                <w:szCs w:val="20"/>
              </w:rPr>
              <w:t>Lenovo[14]</w:t>
            </w:r>
          </w:p>
        </w:tc>
        <w:tc>
          <w:tcPr>
            <w:tcW w:w="8465" w:type="dxa"/>
          </w:tcPr>
          <w:p w14:paraId="21E26A50" w14:textId="77777777" w:rsidR="00232FE3" w:rsidRDefault="008E0048">
            <w:pPr>
              <w:spacing w:before="240"/>
              <w:jc w:val="both"/>
              <w:rPr>
                <w:sz w:val="20"/>
                <w:szCs w:val="20"/>
              </w:rPr>
            </w:pPr>
            <w:r>
              <w:rPr>
                <w:i/>
                <w:iCs/>
                <w:sz w:val="20"/>
                <w:szCs w:val="20"/>
              </w:rPr>
              <w:t>Proposal 7: RAN1 to consider the reporting of quality metrics and timestamps associated to DL/UL carrier phase measurements. FFS details of the type of quality metrics.</w:t>
            </w:r>
          </w:p>
        </w:tc>
      </w:tr>
      <w:tr w:rsidR="00232FE3" w14:paraId="362F411C" w14:textId="77777777">
        <w:trPr>
          <w:trHeight w:val="480"/>
        </w:trPr>
        <w:tc>
          <w:tcPr>
            <w:tcW w:w="1880" w:type="dxa"/>
          </w:tcPr>
          <w:p w14:paraId="779F5A06" w14:textId="77777777" w:rsidR="00232FE3" w:rsidRDefault="008E0048">
            <w:pPr>
              <w:ind w:left="400" w:hanging="400"/>
              <w:rPr>
                <w:sz w:val="20"/>
                <w:szCs w:val="20"/>
              </w:rPr>
            </w:pPr>
            <w:r>
              <w:rPr>
                <w:sz w:val="20"/>
                <w:szCs w:val="20"/>
              </w:rPr>
              <w:t>ZTE[15]</w:t>
            </w:r>
          </w:p>
        </w:tc>
        <w:tc>
          <w:tcPr>
            <w:tcW w:w="8465" w:type="dxa"/>
          </w:tcPr>
          <w:p w14:paraId="374D93E3" w14:textId="3F1768D7" w:rsidR="00232FE3" w:rsidRDefault="008E0048">
            <w:pPr>
              <w:pStyle w:val="Caption"/>
              <w:snapToGrid w:val="0"/>
              <w:spacing w:beforeLines="50" w:before="120" w:afterLines="50" w:after="120"/>
              <w:jc w:val="both"/>
              <w:rPr>
                <w:b w:val="0"/>
                <w:bCs w:val="0"/>
                <w:i/>
                <w:iCs/>
                <w:sz w:val="20"/>
                <w:szCs w:val="20"/>
              </w:rPr>
            </w:pPr>
            <w:bookmarkStart w:id="973" w:name="_Ref18399"/>
            <w:r>
              <w:rPr>
                <w:b w:val="0"/>
                <w:bCs w:val="0"/>
                <w:i/>
                <w:sz w:val="20"/>
                <w:szCs w:val="20"/>
              </w:rPr>
              <w:t xml:space="preserve">Proposal </w:t>
            </w:r>
            <w:r>
              <w:rPr>
                <w:b w:val="0"/>
                <w:bCs w:val="0"/>
                <w:i/>
                <w:sz w:val="20"/>
                <w:szCs w:val="20"/>
              </w:rPr>
              <w:fldChar w:fldCharType="begin"/>
            </w:r>
            <w:r>
              <w:rPr>
                <w:b w:val="0"/>
                <w:bCs w:val="0"/>
                <w:i/>
                <w:sz w:val="20"/>
                <w:szCs w:val="20"/>
              </w:rPr>
              <w:instrText xml:space="preserve"> SEQ Proposal \* ARABIC </w:instrText>
            </w:r>
            <w:r>
              <w:rPr>
                <w:b w:val="0"/>
                <w:bCs w:val="0"/>
                <w:i/>
                <w:sz w:val="20"/>
                <w:szCs w:val="20"/>
              </w:rPr>
              <w:fldChar w:fldCharType="separate"/>
            </w:r>
            <w:r w:rsidR="00A0381C">
              <w:rPr>
                <w:b w:val="0"/>
                <w:bCs w:val="0"/>
                <w:i/>
                <w:noProof/>
                <w:sz w:val="20"/>
                <w:szCs w:val="20"/>
              </w:rPr>
              <w:t>25</w:t>
            </w:r>
            <w:r>
              <w:rPr>
                <w:b w:val="0"/>
                <w:bCs w:val="0"/>
                <w:i/>
                <w:sz w:val="20"/>
                <w:szCs w:val="20"/>
              </w:rPr>
              <w:fldChar w:fldCharType="end"/>
            </w:r>
            <w:r>
              <w:rPr>
                <w:b w:val="0"/>
                <w:bCs w:val="0"/>
                <w:i/>
                <w:sz w:val="20"/>
                <w:szCs w:val="20"/>
              </w:rPr>
              <w:t xml:space="preserve">: </w:t>
            </w:r>
            <w:r>
              <w:rPr>
                <w:b w:val="0"/>
                <w:bCs w:val="0"/>
                <w:i/>
                <w:iCs/>
                <w:sz w:val="20"/>
                <w:szCs w:val="20"/>
              </w:rPr>
              <w:t>Support UE/TRP reporting the carrier phase measurement quality together with the phase measurement result.</w:t>
            </w:r>
            <w:bookmarkEnd w:id="973"/>
          </w:p>
        </w:tc>
      </w:tr>
    </w:tbl>
    <w:p w14:paraId="4DE19A40" w14:textId="77777777" w:rsidR="00232FE3" w:rsidRDefault="00232FE3">
      <w:pPr>
        <w:spacing w:afterLines="50" w:after="120"/>
        <w:jc w:val="both"/>
        <w:rPr>
          <w:rFonts w:eastAsiaTheme="minorEastAsia"/>
          <w:bCs/>
          <w:i/>
        </w:rPr>
      </w:pPr>
    </w:p>
    <w:p w14:paraId="62E7633D" w14:textId="77777777" w:rsidR="00232FE3" w:rsidRDefault="008E0048">
      <w:pPr>
        <w:pStyle w:val="Heading2"/>
      </w:pPr>
      <w:r>
        <w:t>Carrier phse measurement quality</w:t>
      </w:r>
    </w:p>
    <w:p w14:paraId="61D6FAC4" w14:textId="77777777" w:rsidR="00232FE3" w:rsidRDefault="008E0048">
      <w:r>
        <w:t xml:space="preserve">Similar with other positioning measurement, it is important for the receiver to provide the measurement quality indication to the LMF, as proposed by [12-15]. For NR timing measurements, </w:t>
      </w:r>
      <w:r>
        <w:rPr>
          <w:i/>
          <w:iCs/>
        </w:rPr>
        <w:t xml:space="preserve">NR-TimingQuality </w:t>
      </w:r>
      <w:r>
        <w:t xml:space="preserve">is defined in TS 37.355 to represent the quality of a timing value (e.g., of a TOA measurement). </w:t>
      </w:r>
      <w:r>
        <w:rPr>
          <w:i/>
          <w:iCs/>
        </w:rPr>
        <w:t xml:space="preserve">NR-TimingQuality </w:t>
      </w:r>
      <w:r>
        <w:t xml:space="preserve">includes </w:t>
      </w:r>
      <w:r>
        <w:rPr>
          <w:i/>
          <w:iCs/>
        </w:rPr>
        <w:t>timingQualityValue</w:t>
      </w:r>
      <w:r>
        <w:t xml:space="preserve"> for an estimate of uncertainty of the timing value and </w:t>
      </w:r>
      <w:r>
        <w:rPr>
          <w:i/>
          <w:iCs/>
        </w:rPr>
        <w:t>timingQualityResolution</w:t>
      </w:r>
      <w:r>
        <w:t xml:space="preserve"> for the resolution used in the timingQualityValue field. For GNSS measurement, TS 37.355 has included the following IEs that are related to GNSS measurement quality: </w:t>
      </w:r>
    </w:p>
    <w:p w14:paraId="0F5F28B8" w14:textId="77777777" w:rsidR="00232FE3" w:rsidRDefault="008E0048">
      <w:pPr>
        <w:pStyle w:val="ListParagraph"/>
        <w:numPr>
          <w:ilvl w:val="0"/>
          <w:numId w:val="83"/>
        </w:numPr>
      </w:pPr>
      <w:r>
        <w:rPr>
          <w:i/>
          <w:iCs/>
        </w:rPr>
        <w:t>cNo</w:t>
      </w:r>
      <w:r>
        <w:t>: This field provides an estimate of the carrier to noise ratio of the received signal from the particular satellite.</w:t>
      </w:r>
    </w:p>
    <w:p w14:paraId="50A9C374" w14:textId="77777777" w:rsidR="00232FE3" w:rsidRDefault="008E0048">
      <w:pPr>
        <w:pStyle w:val="ListParagraph"/>
        <w:numPr>
          <w:ilvl w:val="0"/>
          <w:numId w:val="83"/>
        </w:numPr>
      </w:pPr>
      <w:r>
        <w:rPr>
          <w:i/>
          <w:iCs/>
        </w:rPr>
        <w:t>carrierQualityInd</w:t>
      </w:r>
      <w:r>
        <w:t>: This field indicates the quality of a carrier phase measurement, e.g., whether if accumulation of the carrier phase has been continuous.</w:t>
      </w:r>
    </w:p>
    <w:p w14:paraId="1BBC2437" w14:textId="77777777" w:rsidR="00232FE3" w:rsidRDefault="008E0048">
      <w:pPr>
        <w:pStyle w:val="ListParagraph"/>
        <w:numPr>
          <w:ilvl w:val="0"/>
          <w:numId w:val="83"/>
        </w:numPr>
      </w:pPr>
      <w:r>
        <w:rPr>
          <w:i/>
          <w:iCs/>
        </w:rPr>
        <w:t>adrRMSerror</w:t>
      </w:r>
      <w:r>
        <w:t>: T</w:t>
      </w:r>
      <w:r>
        <w:rPr>
          <w:bCs/>
          <w:iCs/>
        </w:rPr>
        <w:t>his field contains the ADR root mean squared error value. Scale factor 2</w:t>
      </w:r>
      <w:r>
        <w:rPr>
          <w:bCs/>
          <w:iCs/>
          <w:vertAlign w:val="superscript"/>
        </w:rPr>
        <w:t>-10</w:t>
      </w:r>
      <w:r>
        <w:rPr>
          <w:bCs/>
          <w:iCs/>
        </w:rPr>
        <w:t xml:space="preserve"> metres.</w:t>
      </w:r>
    </w:p>
    <w:p w14:paraId="1BC61B1D" w14:textId="77777777" w:rsidR="00232FE3" w:rsidRDefault="00232FE3"/>
    <w:p w14:paraId="1A0AE5CE" w14:textId="77777777" w:rsidR="00232FE3" w:rsidRDefault="008E0048">
      <w:pPr>
        <w:pStyle w:val="00BodyText"/>
      </w:pPr>
      <w:r>
        <w:rPr>
          <w:highlight w:val="lightGray"/>
        </w:rPr>
        <w:t>(H)(Round 1) Proposal 8.1-1</w:t>
      </w:r>
      <w:r>
        <w:t xml:space="preserve"> </w:t>
      </w:r>
    </w:p>
    <w:p w14:paraId="2F1EC124" w14:textId="77777777" w:rsidR="00232FE3" w:rsidRDefault="008E0048">
      <w:pPr>
        <w:pStyle w:val="ListParagraph"/>
        <w:numPr>
          <w:ilvl w:val="0"/>
          <w:numId w:val="72"/>
        </w:numPr>
        <w:rPr>
          <w:i/>
          <w:iCs/>
          <w:lang w:val="en-CA"/>
        </w:rPr>
      </w:pPr>
      <w:r>
        <w:rPr>
          <w:rFonts w:hint="eastAsia"/>
          <w:i/>
          <w:iCs/>
        </w:rPr>
        <w:lastRenderedPageBreak/>
        <w:t xml:space="preserve">Support UE/TRP </w:t>
      </w:r>
      <w:r>
        <w:rPr>
          <w:i/>
          <w:iCs/>
        </w:rPr>
        <w:t xml:space="preserve">to </w:t>
      </w:r>
      <w:r>
        <w:rPr>
          <w:rFonts w:hint="eastAsia"/>
          <w:i/>
          <w:iCs/>
        </w:rPr>
        <w:t xml:space="preserve">report the carrier phase measurement quality </w:t>
      </w:r>
      <w:r>
        <w:rPr>
          <w:i/>
          <w:iCs/>
        </w:rPr>
        <w:t>indication for corresponding</w:t>
      </w:r>
      <w:r>
        <w:rPr>
          <w:rFonts w:hint="eastAsia"/>
          <w:i/>
          <w:iCs/>
        </w:rPr>
        <w:t xml:space="preserve"> the phase measurement</w:t>
      </w:r>
      <w:r>
        <w:rPr>
          <w:i/>
          <w:iCs/>
        </w:rPr>
        <w:t>s</w:t>
      </w:r>
    </w:p>
    <w:p w14:paraId="49E4497C" w14:textId="77777777" w:rsidR="00232FE3" w:rsidRDefault="008E0048">
      <w:pPr>
        <w:pStyle w:val="ListParagraph"/>
        <w:numPr>
          <w:ilvl w:val="1"/>
          <w:numId w:val="72"/>
        </w:numPr>
        <w:rPr>
          <w:i/>
          <w:iCs/>
          <w:lang w:val="en-CA"/>
        </w:rPr>
      </w:pPr>
      <w:r>
        <w:rPr>
          <w:i/>
          <w:iCs/>
          <w:lang w:val="en-CA"/>
        </w:rPr>
        <w:t xml:space="preserve">FFS: the details of the </w:t>
      </w:r>
      <w:r>
        <w:rPr>
          <w:rFonts w:hint="eastAsia"/>
          <w:i/>
          <w:iCs/>
        </w:rPr>
        <w:t xml:space="preserve">carrier phase measurement quality </w:t>
      </w:r>
      <w:r>
        <w:rPr>
          <w:i/>
          <w:iCs/>
        </w:rPr>
        <w:t>indication</w:t>
      </w:r>
      <w:r>
        <w:rPr>
          <w:i/>
          <w:iCs/>
          <w:lang w:val="en-CA"/>
        </w:rPr>
        <w:t>, e.g., the value range, the unit (e.g., meters or cycles) and the resolution</w:t>
      </w:r>
    </w:p>
    <w:p w14:paraId="55E3F7DB" w14:textId="77777777" w:rsidR="00232FE3" w:rsidRDefault="00232FE3">
      <w:pPr>
        <w:ind w:left="284"/>
        <w:rPr>
          <w:bCs/>
          <w:i/>
          <w:iCs/>
          <w:lang w:val="en-CA"/>
        </w:rPr>
      </w:pPr>
    </w:p>
    <w:tbl>
      <w:tblPr>
        <w:tblStyle w:val="TableElegant"/>
        <w:tblW w:w="10031" w:type="dxa"/>
        <w:tblLayout w:type="fixed"/>
        <w:tblLook w:val="04A0" w:firstRow="1" w:lastRow="0" w:firstColumn="1" w:lastColumn="0" w:noHBand="0" w:noVBand="1"/>
      </w:tblPr>
      <w:tblGrid>
        <w:gridCol w:w="1101"/>
        <w:gridCol w:w="8930"/>
      </w:tblGrid>
      <w:tr w:rsidR="00232FE3" w14:paraId="710FF1C7"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5A87649"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ACE8D4F" w14:textId="77777777" w:rsidR="00232FE3" w:rsidRDefault="008E0048">
            <w:pPr>
              <w:spacing w:after="0"/>
              <w:rPr>
                <w:b/>
                <w:caps w:val="0"/>
                <w:sz w:val="16"/>
                <w:szCs w:val="16"/>
              </w:rPr>
            </w:pPr>
            <w:r>
              <w:rPr>
                <w:b/>
                <w:sz w:val="16"/>
                <w:szCs w:val="16"/>
              </w:rPr>
              <w:t>comments</w:t>
            </w:r>
          </w:p>
        </w:tc>
      </w:tr>
      <w:tr w:rsidR="00232FE3" w14:paraId="59791199" w14:textId="77777777" w:rsidTr="00232FE3">
        <w:trPr>
          <w:trHeight w:val="260"/>
        </w:trPr>
        <w:tc>
          <w:tcPr>
            <w:tcW w:w="1101" w:type="dxa"/>
          </w:tcPr>
          <w:p w14:paraId="0BBB5695" w14:textId="77777777" w:rsidR="00232FE3" w:rsidRDefault="008E004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2CF54C33" w14:textId="77777777" w:rsidR="00232FE3" w:rsidRDefault="008E0048">
            <w:pPr>
              <w:spacing w:after="0"/>
              <w:rPr>
                <w:rFonts w:eastAsia="SimSun"/>
                <w:bCs/>
                <w:sz w:val="16"/>
                <w:szCs w:val="16"/>
              </w:rPr>
            </w:pPr>
            <w:r>
              <w:rPr>
                <w:rFonts w:eastAsia="SimSun"/>
                <w:bCs/>
                <w:sz w:val="16"/>
                <w:szCs w:val="16"/>
              </w:rPr>
              <w:t xml:space="preserve">We are okay with introducing an indication. But we would like to confirm how to calculate the quality, can the proponents provide more information for this? </w:t>
            </w:r>
          </w:p>
        </w:tc>
      </w:tr>
      <w:tr w:rsidR="00232FE3" w14:paraId="54FDD1F9" w14:textId="77777777" w:rsidTr="00232FE3">
        <w:trPr>
          <w:trHeight w:val="260"/>
        </w:trPr>
        <w:tc>
          <w:tcPr>
            <w:tcW w:w="1101" w:type="dxa"/>
          </w:tcPr>
          <w:p w14:paraId="14A508F4"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1A554179" w14:textId="77777777" w:rsidR="00232FE3" w:rsidRDefault="008E0048">
            <w:pPr>
              <w:spacing w:after="0"/>
              <w:rPr>
                <w:rFonts w:eastAsia="SimSun"/>
                <w:bCs/>
                <w:sz w:val="16"/>
                <w:szCs w:val="16"/>
              </w:rPr>
            </w:pPr>
            <w:r>
              <w:rPr>
                <w:rFonts w:eastAsia="SimSun" w:hint="eastAsia"/>
                <w:bCs/>
                <w:sz w:val="16"/>
                <w:szCs w:val="16"/>
              </w:rPr>
              <w:t>Support UE/TRP report the measurement quality as legacy measurement quality is also supported in current spec.</w:t>
            </w:r>
          </w:p>
          <w:p w14:paraId="53BD87B6" w14:textId="77777777" w:rsidR="00232FE3" w:rsidRDefault="008E0048">
            <w:pPr>
              <w:spacing w:after="0"/>
              <w:rPr>
                <w:rFonts w:eastAsia="SimSun"/>
                <w:bCs/>
                <w:sz w:val="16"/>
                <w:szCs w:val="16"/>
              </w:rPr>
            </w:pPr>
            <w:r>
              <w:rPr>
                <w:rFonts w:eastAsia="SimSun" w:hint="eastAsia"/>
                <w:bCs/>
                <w:sz w:val="16"/>
                <w:szCs w:val="16"/>
              </w:rPr>
              <w:t>@vivo:</w:t>
            </w:r>
          </w:p>
          <w:p w14:paraId="290C3945" w14:textId="77777777" w:rsidR="00232FE3" w:rsidRDefault="008E0048">
            <w:pPr>
              <w:spacing w:after="0"/>
              <w:rPr>
                <w:rFonts w:eastAsia="SimSun"/>
                <w:bCs/>
                <w:sz w:val="16"/>
                <w:szCs w:val="16"/>
              </w:rPr>
            </w:pPr>
            <w:r>
              <w:rPr>
                <w:rFonts w:eastAsia="SimSun" w:hint="eastAsia"/>
                <w:bCs/>
                <w:sz w:val="16"/>
                <w:szCs w:val="16"/>
              </w:rPr>
              <w:t>The number of reported PRS carrier phase measurement, physical channel environment and PRS propagation multi-path could affect the accuracy of carrier phase evaluation. These factors can be used as a basis for measurement quality indication. UE can report the uncertainty of phase measurement and further provides the corresponding phase measurement quality or phase measurement confidence, which is similar to the existing timing measurement quality or angle measurement quality.</w:t>
            </w:r>
          </w:p>
        </w:tc>
      </w:tr>
      <w:tr w:rsidR="00232FE3" w14:paraId="4BACA332" w14:textId="77777777" w:rsidTr="00232FE3">
        <w:trPr>
          <w:trHeight w:val="260"/>
        </w:trPr>
        <w:tc>
          <w:tcPr>
            <w:tcW w:w="1101" w:type="dxa"/>
          </w:tcPr>
          <w:p w14:paraId="286D295B" w14:textId="77777777" w:rsidR="00232FE3" w:rsidRDefault="008E0048">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7ED8511C" w14:textId="77777777" w:rsidR="00232FE3" w:rsidRDefault="008E0048">
            <w:pPr>
              <w:spacing w:after="0"/>
              <w:rPr>
                <w:rFonts w:eastAsia="SimSun"/>
                <w:bCs/>
                <w:sz w:val="16"/>
                <w:szCs w:val="16"/>
              </w:rPr>
            </w:pPr>
            <w:r>
              <w:rPr>
                <w:rFonts w:eastAsia="SimSun"/>
                <w:bCs/>
                <w:sz w:val="16"/>
                <w:szCs w:val="16"/>
              </w:rPr>
              <w:t>Support</w:t>
            </w:r>
          </w:p>
        </w:tc>
      </w:tr>
      <w:tr w:rsidR="00232FE3" w14:paraId="0DF0269A" w14:textId="77777777" w:rsidTr="00232FE3">
        <w:trPr>
          <w:trHeight w:val="260"/>
        </w:trPr>
        <w:tc>
          <w:tcPr>
            <w:tcW w:w="1101" w:type="dxa"/>
          </w:tcPr>
          <w:p w14:paraId="38FD911A" w14:textId="77777777" w:rsidR="00232FE3" w:rsidRDefault="008E0048">
            <w:pPr>
              <w:spacing w:after="0"/>
              <w:rPr>
                <w:rFonts w:eastAsia="SimSun"/>
                <w:bCs/>
                <w:sz w:val="16"/>
                <w:szCs w:val="16"/>
              </w:rPr>
            </w:pPr>
            <w:r>
              <w:rPr>
                <w:rFonts w:eastAsia="SimSun"/>
                <w:bCs/>
                <w:sz w:val="16"/>
                <w:szCs w:val="16"/>
              </w:rPr>
              <w:t>Lenovo</w:t>
            </w:r>
          </w:p>
        </w:tc>
        <w:tc>
          <w:tcPr>
            <w:tcW w:w="8930" w:type="dxa"/>
            <w:tcBorders>
              <w:left w:val="single" w:sz="4" w:space="0" w:color="auto"/>
            </w:tcBorders>
          </w:tcPr>
          <w:p w14:paraId="72B46769" w14:textId="77777777" w:rsidR="00232FE3" w:rsidRDefault="008E0048">
            <w:pPr>
              <w:spacing w:after="0"/>
              <w:rPr>
                <w:rFonts w:eastAsia="SimSun"/>
                <w:bCs/>
                <w:sz w:val="16"/>
                <w:szCs w:val="16"/>
              </w:rPr>
            </w:pPr>
            <w:r>
              <w:rPr>
                <w:rFonts w:eastAsia="SimSun"/>
                <w:bCs/>
                <w:sz w:val="16"/>
                <w:szCs w:val="16"/>
              </w:rPr>
              <w:t>Supportive of FL’s proposal, similar quality metrics to GNSS may be discussed/considered as part of the FFS</w:t>
            </w:r>
          </w:p>
        </w:tc>
      </w:tr>
      <w:tr w:rsidR="00232FE3" w14:paraId="2241D034" w14:textId="77777777" w:rsidTr="00232FE3">
        <w:trPr>
          <w:trHeight w:val="260"/>
        </w:trPr>
        <w:tc>
          <w:tcPr>
            <w:tcW w:w="1101" w:type="dxa"/>
          </w:tcPr>
          <w:p w14:paraId="5105945F" w14:textId="77777777" w:rsidR="00232FE3" w:rsidRDefault="008E0048">
            <w:pPr>
              <w:rPr>
                <w:rFonts w:eastAsia="SimSun"/>
                <w:bCs/>
                <w:sz w:val="16"/>
                <w:szCs w:val="16"/>
              </w:rPr>
            </w:pPr>
            <w:r>
              <w:rPr>
                <w:rFonts w:eastAsia="SimSun"/>
                <w:bCs/>
                <w:sz w:val="16"/>
                <w:szCs w:val="16"/>
              </w:rPr>
              <w:t>Ericsson</w:t>
            </w:r>
          </w:p>
        </w:tc>
        <w:tc>
          <w:tcPr>
            <w:tcW w:w="8930" w:type="dxa"/>
            <w:tcBorders>
              <w:left w:val="single" w:sz="4" w:space="0" w:color="auto"/>
            </w:tcBorders>
          </w:tcPr>
          <w:p w14:paraId="5E19E3B7" w14:textId="77777777" w:rsidR="00232FE3" w:rsidRDefault="008E0048">
            <w:pPr>
              <w:rPr>
                <w:rFonts w:eastAsia="SimSun"/>
                <w:bCs/>
                <w:sz w:val="16"/>
                <w:szCs w:val="16"/>
              </w:rPr>
            </w:pPr>
            <w:r>
              <w:rPr>
                <w:rFonts w:eastAsia="SimSun"/>
                <w:bCs/>
                <w:sz w:val="16"/>
                <w:szCs w:val="16"/>
              </w:rPr>
              <w:t>Similar view as vivo.</w:t>
            </w:r>
          </w:p>
        </w:tc>
      </w:tr>
      <w:tr w:rsidR="00232FE3" w14:paraId="7F12F14C" w14:textId="77777777" w:rsidTr="00232FE3">
        <w:trPr>
          <w:trHeight w:val="260"/>
        </w:trPr>
        <w:tc>
          <w:tcPr>
            <w:tcW w:w="1101" w:type="dxa"/>
          </w:tcPr>
          <w:p w14:paraId="51DD23DF" w14:textId="77777777" w:rsidR="00232FE3" w:rsidRDefault="008E0048">
            <w:pPr>
              <w:rPr>
                <w:rFonts w:eastAsia="SimSun"/>
                <w:bCs/>
                <w:sz w:val="16"/>
                <w:szCs w:val="16"/>
              </w:rPr>
            </w:pPr>
            <w:r>
              <w:rPr>
                <w:rFonts w:eastAsia="SimSun"/>
                <w:bCs/>
                <w:sz w:val="16"/>
                <w:szCs w:val="16"/>
              </w:rPr>
              <w:t>Samsung</w:t>
            </w:r>
          </w:p>
        </w:tc>
        <w:tc>
          <w:tcPr>
            <w:tcW w:w="8930" w:type="dxa"/>
            <w:tcBorders>
              <w:left w:val="single" w:sz="4" w:space="0" w:color="auto"/>
            </w:tcBorders>
          </w:tcPr>
          <w:p w14:paraId="2BB5F8B5" w14:textId="77777777" w:rsidR="00232FE3" w:rsidRDefault="008E0048">
            <w:pPr>
              <w:rPr>
                <w:rFonts w:eastAsia="SimSun"/>
                <w:bCs/>
                <w:sz w:val="16"/>
                <w:szCs w:val="16"/>
              </w:rPr>
            </w:pPr>
            <w:r>
              <w:rPr>
                <w:rFonts w:eastAsia="SimSun"/>
                <w:bCs/>
                <w:sz w:val="16"/>
                <w:szCs w:val="16"/>
              </w:rPr>
              <w:t>OK in principle.</w:t>
            </w:r>
          </w:p>
        </w:tc>
      </w:tr>
      <w:tr w:rsidR="00232FE3" w14:paraId="4A1B2C0C" w14:textId="77777777" w:rsidTr="00232FE3">
        <w:trPr>
          <w:trHeight w:val="260"/>
        </w:trPr>
        <w:tc>
          <w:tcPr>
            <w:tcW w:w="1101" w:type="dxa"/>
          </w:tcPr>
          <w:p w14:paraId="14BFDDA2" w14:textId="77777777" w:rsidR="00232FE3" w:rsidRDefault="008E0048">
            <w:pPr>
              <w:rPr>
                <w:rFonts w:eastAsia="SimSun"/>
                <w:bCs/>
                <w:sz w:val="16"/>
                <w:szCs w:val="16"/>
              </w:rPr>
            </w:pPr>
            <w:r>
              <w:rPr>
                <w:rFonts w:eastAsia="SimSun"/>
                <w:bCs/>
                <w:sz w:val="16"/>
                <w:szCs w:val="16"/>
              </w:rPr>
              <w:t>Qualcomm</w:t>
            </w:r>
          </w:p>
        </w:tc>
        <w:tc>
          <w:tcPr>
            <w:tcW w:w="8930" w:type="dxa"/>
            <w:tcBorders>
              <w:left w:val="single" w:sz="4" w:space="0" w:color="auto"/>
            </w:tcBorders>
          </w:tcPr>
          <w:p w14:paraId="1FA64E6B" w14:textId="77777777" w:rsidR="00232FE3" w:rsidRDefault="008E0048">
            <w:pPr>
              <w:rPr>
                <w:rFonts w:eastAsia="SimSun"/>
                <w:bCs/>
                <w:sz w:val="16"/>
                <w:szCs w:val="16"/>
              </w:rPr>
            </w:pPr>
            <w:r>
              <w:rPr>
                <w:rFonts w:eastAsia="SimSun"/>
                <w:bCs/>
                <w:sz w:val="16"/>
                <w:szCs w:val="16"/>
              </w:rPr>
              <w:t>Need more discussion on details first.</w:t>
            </w:r>
          </w:p>
        </w:tc>
      </w:tr>
      <w:tr w:rsidR="00232FE3" w14:paraId="25A494E4" w14:textId="77777777" w:rsidTr="00232FE3">
        <w:trPr>
          <w:trHeight w:val="260"/>
        </w:trPr>
        <w:tc>
          <w:tcPr>
            <w:tcW w:w="1101" w:type="dxa"/>
          </w:tcPr>
          <w:p w14:paraId="0F75A5A6" w14:textId="77777777" w:rsidR="00232FE3" w:rsidRDefault="008E0048">
            <w:pPr>
              <w:rPr>
                <w:rFonts w:eastAsia="SimSun"/>
                <w:bCs/>
                <w:sz w:val="16"/>
                <w:szCs w:val="16"/>
              </w:rPr>
            </w:pPr>
            <w:r>
              <w:rPr>
                <w:rFonts w:eastAsia="SimSun"/>
                <w:bCs/>
                <w:sz w:val="16"/>
                <w:szCs w:val="16"/>
              </w:rPr>
              <w:t>Intel</w:t>
            </w:r>
          </w:p>
        </w:tc>
        <w:tc>
          <w:tcPr>
            <w:tcW w:w="8930" w:type="dxa"/>
            <w:tcBorders>
              <w:left w:val="single" w:sz="4" w:space="0" w:color="auto"/>
            </w:tcBorders>
          </w:tcPr>
          <w:p w14:paraId="2F608A40" w14:textId="77777777" w:rsidR="00232FE3" w:rsidRDefault="008E0048">
            <w:pPr>
              <w:rPr>
                <w:rFonts w:eastAsia="SimSun"/>
                <w:bCs/>
                <w:sz w:val="16"/>
                <w:szCs w:val="16"/>
              </w:rPr>
            </w:pPr>
            <w:r>
              <w:rPr>
                <w:rFonts w:eastAsia="SimSun"/>
                <w:bCs/>
                <w:sz w:val="16"/>
                <w:szCs w:val="16"/>
              </w:rPr>
              <w:t xml:space="preserve">Same vivo as vivo, Ericsson. We are not sure ZTE’s examples can work for defining quality for carrier phase quality. </w:t>
            </w:r>
          </w:p>
        </w:tc>
      </w:tr>
      <w:tr w:rsidR="00232FE3" w14:paraId="446A97EA" w14:textId="77777777" w:rsidTr="00232FE3">
        <w:trPr>
          <w:trHeight w:val="260"/>
        </w:trPr>
        <w:tc>
          <w:tcPr>
            <w:tcW w:w="1101" w:type="dxa"/>
          </w:tcPr>
          <w:p w14:paraId="35F0A7ED" w14:textId="77777777" w:rsidR="00232FE3" w:rsidRDefault="008E0048">
            <w:pPr>
              <w:rPr>
                <w:rFonts w:eastAsia="SimSun"/>
                <w:bCs/>
                <w:sz w:val="16"/>
                <w:szCs w:val="16"/>
              </w:rPr>
            </w:pPr>
            <w:r>
              <w:rPr>
                <w:rFonts w:eastAsia="Malgun Gothic" w:hint="eastAsia"/>
                <w:bCs/>
                <w:sz w:val="16"/>
                <w:szCs w:val="16"/>
                <w:lang w:eastAsia="ko-KR"/>
              </w:rPr>
              <w:t>LG</w:t>
            </w:r>
          </w:p>
        </w:tc>
        <w:tc>
          <w:tcPr>
            <w:tcW w:w="8930" w:type="dxa"/>
            <w:tcBorders>
              <w:left w:val="single" w:sz="4" w:space="0" w:color="auto"/>
            </w:tcBorders>
          </w:tcPr>
          <w:p w14:paraId="6C66F24E" w14:textId="77777777" w:rsidR="00232FE3" w:rsidRDefault="008E0048">
            <w:pPr>
              <w:rPr>
                <w:rFonts w:eastAsia="SimSun"/>
                <w:bCs/>
                <w:sz w:val="16"/>
                <w:szCs w:val="16"/>
              </w:rPr>
            </w:pPr>
            <w:r>
              <w:rPr>
                <w:rFonts w:eastAsia="Malgun Gothic"/>
                <w:bCs/>
                <w:sz w:val="16"/>
                <w:szCs w:val="16"/>
                <w:lang w:eastAsia="ko-KR"/>
              </w:rPr>
              <w:t>The reason to introduce new indication for measurement quality is not clear to us. Also it depends on what quality indication will be. We think details regarding them should be discussed first before introducing it.</w:t>
            </w:r>
          </w:p>
        </w:tc>
      </w:tr>
      <w:tr w:rsidR="00232FE3" w14:paraId="594D1933" w14:textId="77777777" w:rsidTr="00232FE3">
        <w:trPr>
          <w:trHeight w:val="260"/>
        </w:trPr>
        <w:tc>
          <w:tcPr>
            <w:tcW w:w="1101" w:type="dxa"/>
          </w:tcPr>
          <w:p w14:paraId="4852D655" w14:textId="77777777" w:rsidR="00232FE3" w:rsidRDefault="008E0048">
            <w:pPr>
              <w:rPr>
                <w:rFonts w:eastAsia="SimSun"/>
                <w:bCs/>
                <w:sz w:val="16"/>
                <w:szCs w:val="16"/>
              </w:rPr>
            </w:pPr>
            <w:r>
              <w:rPr>
                <w:rFonts w:eastAsia="Malgun Gothic"/>
                <w:bCs/>
                <w:sz w:val="16"/>
                <w:szCs w:val="16"/>
                <w:lang w:eastAsia="ko-KR"/>
              </w:rPr>
              <w:t>FL</w:t>
            </w:r>
          </w:p>
        </w:tc>
        <w:tc>
          <w:tcPr>
            <w:tcW w:w="8930" w:type="dxa"/>
          </w:tcPr>
          <w:p w14:paraId="2CF54B0E" w14:textId="77777777" w:rsidR="00232FE3" w:rsidRDefault="008E0048">
            <w:pPr>
              <w:rPr>
                <w:rFonts w:eastAsia="SimSun"/>
                <w:bCs/>
                <w:sz w:val="16"/>
                <w:szCs w:val="16"/>
              </w:rPr>
            </w:pPr>
            <w:r>
              <w:rPr>
                <w:rFonts w:eastAsia="Malgun Gothic"/>
                <w:bCs/>
                <w:sz w:val="16"/>
                <w:szCs w:val="16"/>
                <w:lang w:eastAsia="ko-KR"/>
              </w:rPr>
              <w:t xml:space="preserve">Based on the feedback, it seems many companies need more time to study what the </w:t>
            </w:r>
            <w:r>
              <w:rPr>
                <w:rFonts w:eastAsia="SimSun"/>
                <w:bCs/>
                <w:sz w:val="16"/>
                <w:szCs w:val="16"/>
              </w:rPr>
              <w:t xml:space="preserve">quality indicators are and how to obtain them. Based on the feedback, </w:t>
            </w:r>
          </w:p>
        </w:tc>
      </w:tr>
    </w:tbl>
    <w:p w14:paraId="7DCC8D72" w14:textId="77777777" w:rsidR="00232FE3" w:rsidRDefault="00232FE3"/>
    <w:p w14:paraId="2B5B390A" w14:textId="77777777" w:rsidR="00232FE3" w:rsidRDefault="00232FE3">
      <w:pPr>
        <w:rPr>
          <w:bCs/>
          <w:i/>
        </w:rPr>
      </w:pPr>
    </w:p>
    <w:p w14:paraId="65A7FA64" w14:textId="77777777" w:rsidR="00232FE3" w:rsidRDefault="008E0048">
      <w:pPr>
        <w:pStyle w:val="00BodyText"/>
      </w:pPr>
      <w:r>
        <w:rPr>
          <w:highlight w:val="lightGray"/>
        </w:rPr>
        <w:t>(H)(Round 2) Proposal 8.1-1</w:t>
      </w:r>
      <w:r>
        <w:t xml:space="preserve"> </w:t>
      </w:r>
    </w:p>
    <w:p w14:paraId="783DAC49" w14:textId="77777777" w:rsidR="00232FE3" w:rsidRDefault="008E0048">
      <w:pPr>
        <w:pStyle w:val="ListParagraph"/>
        <w:numPr>
          <w:ilvl w:val="0"/>
          <w:numId w:val="72"/>
        </w:numPr>
        <w:rPr>
          <w:i/>
          <w:iCs/>
          <w:lang w:val="en-CA"/>
        </w:rPr>
      </w:pPr>
      <w:r>
        <w:rPr>
          <w:i/>
          <w:iCs/>
        </w:rPr>
        <w:t>Study whether</w:t>
      </w:r>
      <w:r>
        <w:rPr>
          <w:rFonts w:hint="eastAsia"/>
          <w:i/>
          <w:iCs/>
        </w:rPr>
        <w:t xml:space="preserve"> </w:t>
      </w:r>
      <w:r>
        <w:rPr>
          <w:i/>
          <w:iCs/>
        </w:rPr>
        <w:t xml:space="preserve">to support a </w:t>
      </w:r>
      <w:r>
        <w:rPr>
          <w:rFonts w:hint="eastAsia"/>
          <w:i/>
          <w:iCs/>
        </w:rPr>
        <w:t xml:space="preserve">UE/TRP </w:t>
      </w:r>
      <w:r>
        <w:rPr>
          <w:i/>
          <w:iCs/>
        </w:rPr>
        <w:t xml:space="preserve">to </w:t>
      </w:r>
      <w:r>
        <w:rPr>
          <w:rFonts w:hint="eastAsia"/>
          <w:i/>
          <w:iCs/>
        </w:rPr>
        <w:t xml:space="preserve">report the carrier phase measurement quality </w:t>
      </w:r>
      <w:r>
        <w:rPr>
          <w:i/>
          <w:iCs/>
        </w:rPr>
        <w:t>indication for corresponding</w:t>
      </w:r>
      <w:r>
        <w:rPr>
          <w:rFonts w:hint="eastAsia"/>
          <w:i/>
          <w:iCs/>
        </w:rPr>
        <w:t xml:space="preserve"> the phase measurement</w:t>
      </w:r>
      <w:r>
        <w:rPr>
          <w:i/>
          <w:iCs/>
        </w:rPr>
        <w:t xml:space="preserve">s. The candidates of </w:t>
      </w:r>
      <w:r>
        <w:rPr>
          <w:i/>
          <w:iCs/>
          <w:lang w:val="en-CA"/>
        </w:rPr>
        <w:t xml:space="preserve">the </w:t>
      </w:r>
      <w:r>
        <w:rPr>
          <w:rFonts w:hint="eastAsia"/>
          <w:i/>
          <w:iCs/>
        </w:rPr>
        <w:t xml:space="preserve">carrier phase measurement quality </w:t>
      </w:r>
      <w:r>
        <w:rPr>
          <w:i/>
          <w:iCs/>
        </w:rPr>
        <w:t>indication</w:t>
      </w:r>
      <w:r>
        <w:rPr>
          <w:i/>
          <w:iCs/>
          <w:lang w:val="en-CA"/>
        </w:rPr>
        <w:t xml:space="preserve"> may include:</w:t>
      </w:r>
    </w:p>
    <w:p w14:paraId="7107642D" w14:textId="77777777" w:rsidR="00232FE3" w:rsidRDefault="008E0048">
      <w:pPr>
        <w:pStyle w:val="ListParagraph"/>
        <w:numPr>
          <w:ilvl w:val="1"/>
          <w:numId w:val="72"/>
        </w:numPr>
        <w:rPr>
          <w:i/>
          <w:iCs/>
          <w:lang w:val="en-CA"/>
        </w:rPr>
      </w:pPr>
      <w:r>
        <w:rPr>
          <w:i/>
          <w:iCs/>
          <w:lang w:val="en-CA"/>
        </w:rPr>
        <w:t>the carrier to noise ratio of the received signal</w:t>
      </w:r>
    </w:p>
    <w:p w14:paraId="439B15B2" w14:textId="77777777" w:rsidR="00232FE3" w:rsidRDefault="008E0048">
      <w:pPr>
        <w:pStyle w:val="ListParagraph"/>
        <w:numPr>
          <w:ilvl w:val="1"/>
          <w:numId w:val="72"/>
        </w:numPr>
        <w:rPr>
          <w:i/>
          <w:iCs/>
          <w:lang w:val="en-CA"/>
        </w:rPr>
      </w:pPr>
      <w:r>
        <w:rPr>
          <w:i/>
          <w:iCs/>
          <w:lang w:val="en-CA"/>
        </w:rPr>
        <w:t>the root mean squared error value</w:t>
      </w:r>
    </w:p>
    <w:p w14:paraId="2F9C378A" w14:textId="77777777" w:rsidR="00232FE3" w:rsidRDefault="008E0048">
      <w:pPr>
        <w:pStyle w:val="ListParagraph"/>
        <w:numPr>
          <w:ilvl w:val="1"/>
          <w:numId w:val="72"/>
        </w:numPr>
        <w:rPr>
          <w:i/>
          <w:iCs/>
          <w:lang w:val="en-CA"/>
        </w:rPr>
      </w:pPr>
      <w:r>
        <w:rPr>
          <w:i/>
          <w:iCs/>
          <w:lang w:val="en-CA"/>
        </w:rPr>
        <w:t xml:space="preserve">other </w:t>
      </w:r>
      <w:r>
        <w:rPr>
          <w:i/>
          <w:iCs/>
        </w:rPr>
        <w:t>candidates are not precluded</w:t>
      </w:r>
    </w:p>
    <w:p w14:paraId="170B75DD" w14:textId="77777777" w:rsidR="00232FE3" w:rsidRDefault="00232FE3">
      <w:pPr>
        <w:pStyle w:val="ListParagraph"/>
        <w:ind w:left="1440"/>
        <w:rPr>
          <w:i/>
          <w:iCs/>
          <w:lang w:val="en-CA"/>
        </w:rPr>
      </w:pPr>
    </w:p>
    <w:tbl>
      <w:tblPr>
        <w:tblStyle w:val="TableElegant"/>
        <w:tblW w:w="10031" w:type="dxa"/>
        <w:tblLayout w:type="fixed"/>
        <w:tblLook w:val="04A0" w:firstRow="1" w:lastRow="0" w:firstColumn="1" w:lastColumn="0" w:noHBand="0" w:noVBand="1"/>
      </w:tblPr>
      <w:tblGrid>
        <w:gridCol w:w="1101"/>
        <w:gridCol w:w="8930"/>
      </w:tblGrid>
      <w:tr w:rsidR="00232FE3" w14:paraId="25C97EFB"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DB552C3"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034D484" w14:textId="77777777" w:rsidR="00232FE3" w:rsidRDefault="008E0048">
            <w:pPr>
              <w:spacing w:after="0"/>
              <w:rPr>
                <w:b/>
                <w:caps w:val="0"/>
                <w:sz w:val="16"/>
                <w:szCs w:val="16"/>
              </w:rPr>
            </w:pPr>
            <w:r>
              <w:rPr>
                <w:b/>
                <w:sz w:val="16"/>
                <w:szCs w:val="16"/>
              </w:rPr>
              <w:t>comments</w:t>
            </w:r>
          </w:p>
        </w:tc>
      </w:tr>
      <w:tr w:rsidR="00232FE3" w14:paraId="1A8AC789" w14:textId="77777777" w:rsidTr="00232FE3">
        <w:trPr>
          <w:trHeight w:val="260"/>
        </w:trPr>
        <w:tc>
          <w:tcPr>
            <w:tcW w:w="1101" w:type="dxa"/>
          </w:tcPr>
          <w:p w14:paraId="3E193169"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678954E5" w14:textId="77777777" w:rsidR="00232FE3" w:rsidRDefault="008E0048">
            <w:pPr>
              <w:spacing w:after="0"/>
              <w:rPr>
                <w:rFonts w:eastAsia="SimSun"/>
                <w:bCs/>
                <w:sz w:val="16"/>
                <w:szCs w:val="16"/>
              </w:rPr>
            </w:pPr>
            <w:r>
              <w:rPr>
                <w:rFonts w:eastAsia="SimSun" w:hint="eastAsia"/>
                <w:bCs/>
                <w:sz w:val="16"/>
                <w:szCs w:val="16"/>
              </w:rPr>
              <w:t>T</w:t>
            </w:r>
            <w:r>
              <w:rPr>
                <w:rFonts w:eastAsia="SimSun"/>
                <w:bCs/>
                <w:sz w:val="16"/>
                <w:szCs w:val="16"/>
              </w:rPr>
              <w:t>he existing quality for ToA/AoA should be the baseline, and then we can discuss the range.</w:t>
            </w:r>
          </w:p>
        </w:tc>
      </w:tr>
      <w:tr w:rsidR="00232FE3" w14:paraId="0DB35910" w14:textId="77777777" w:rsidTr="00232FE3">
        <w:trPr>
          <w:trHeight w:val="260"/>
        </w:trPr>
        <w:tc>
          <w:tcPr>
            <w:tcW w:w="1101" w:type="dxa"/>
          </w:tcPr>
          <w:p w14:paraId="59158D4A"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ADA2467" w14:textId="77777777" w:rsidR="00232FE3" w:rsidRDefault="008E0048">
            <w:pPr>
              <w:spacing w:after="0"/>
              <w:rPr>
                <w:rFonts w:eastAsia="SimSun"/>
                <w:bCs/>
                <w:sz w:val="16"/>
                <w:szCs w:val="16"/>
              </w:rPr>
            </w:pPr>
            <w:r>
              <w:rPr>
                <w:rFonts w:eastAsia="SimSun" w:hint="eastAsia"/>
                <w:bCs/>
                <w:sz w:val="16"/>
                <w:szCs w:val="16"/>
              </w:rPr>
              <w:t xml:space="preserve">We are ok to support UE/TRP reporting the carrier phase measurement quality indication. But for the second bullet </w:t>
            </w:r>
            <w:r>
              <w:rPr>
                <w:rFonts w:eastAsia="SimSun"/>
                <w:bCs/>
                <w:sz w:val="16"/>
                <w:szCs w:val="16"/>
              </w:rPr>
              <w:t>“</w:t>
            </w:r>
            <w:r>
              <w:rPr>
                <w:rFonts w:eastAsia="SimSun" w:hint="eastAsia"/>
                <w:bCs/>
                <w:sz w:val="16"/>
                <w:szCs w:val="16"/>
              </w:rPr>
              <w:t>the root mean squared error value</w:t>
            </w:r>
            <w:r>
              <w:rPr>
                <w:rFonts w:eastAsia="SimSun"/>
                <w:bCs/>
                <w:sz w:val="16"/>
                <w:szCs w:val="16"/>
              </w:rPr>
              <w:t>”</w:t>
            </w:r>
            <w:r>
              <w:rPr>
                <w:rFonts w:eastAsia="SimSun" w:hint="eastAsia"/>
                <w:bCs/>
                <w:sz w:val="16"/>
                <w:szCs w:val="16"/>
              </w:rPr>
              <w:t>, how does the UE/TRP measure the error value? Because UE/TRP only know the CP measurement, they don</w:t>
            </w:r>
            <w:r>
              <w:rPr>
                <w:rFonts w:eastAsia="SimSun"/>
                <w:bCs/>
                <w:sz w:val="16"/>
                <w:szCs w:val="16"/>
              </w:rPr>
              <w:t>’</w:t>
            </w:r>
            <w:r>
              <w:rPr>
                <w:rFonts w:eastAsia="SimSun" w:hint="eastAsia"/>
                <w:bCs/>
                <w:sz w:val="16"/>
                <w:szCs w:val="16"/>
              </w:rPr>
              <w:t>t know the explicit UE location, UT/TRP cannot calculate the error value or the difference between the real UE location and estimated UE location. Furthermore, UE cannot calculate it</w:t>
            </w:r>
            <w:r>
              <w:rPr>
                <w:rFonts w:eastAsia="SimSun"/>
                <w:bCs/>
                <w:sz w:val="16"/>
                <w:szCs w:val="16"/>
              </w:rPr>
              <w:t>’</w:t>
            </w:r>
            <w:r>
              <w:rPr>
                <w:rFonts w:eastAsia="SimSun" w:hint="eastAsia"/>
                <w:bCs/>
                <w:sz w:val="16"/>
                <w:szCs w:val="16"/>
              </w:rPr>
              <w:t>s location in LMF-based CPP.</w:t>
            </w:r>
          </w:p>
        </w:tc>
      </w:tr>
      <w:tr w:rsidR="00232FE3" w14:paraId="783E1288" w14:textId="77777777" w:rsidTr="00232FE3">
        <w:trPr>
          <w:trHeight w:val="260"/>
        </w:trPr>
        <w:tc>
          <w:tcPr>
            <w:tcW w:w="1101" w:type="dxa"/>
          </w:tcPr>
          <w:p w14:paraId="346C85E4" w14:textId="77777777" w:rsidR="00232FE3" w:rsidRDefault="008E0048">
            <w:pPr>
              <w:spacing w:after="0"/>
              <w:rPr>
                <w:rFonts w:eastAsia="SimSun"/>
                <w:bCs/>
                <w:sz w:val="16"/>
                <w:szCs w:val="16"/>
              </w:rPr>
            </w:pPr>
            <w:r>
              <w:rPr>
                <w:rFonts w:eastAsia="SimSun" w:hint="eastAsia"/>
                <w:bCs/>
                <w:sz w:val="16"/>
                <w:szCs w:val="16"/>
              </w:rPr>
              <w:t>vivo</w:t>
            </w:r>
          </w:p>
        </w:tc>
        <w:tc>
          <w:tcPr>
            <w:tcW w:w="8930" w:type="dxa"/>
            <w:tcBorders>
              <w:left w:val="single" w:sz="4" w:space="0" w:color="auto"/>
            </w:tcBorders>
          </w:tcPr>
          <w:p w14:paraId="425955D1" w14:textId="77777777" w:rsidR="00232FE3" w:rsidRDefault="008E0048">
            <w:pPr>
              <w:spacing w:after="0"/>
              <w:rPr>
                <w:rFonts w:eastAsia="SimSun"/>
                <w:bCs/>
                <w:sz w:val="16"/>
                <w:szCs w:val="16"/>
              </w:rPr>
            </w:pPr>
            <w:r>
              <w:rPr>
                <w:rFonts w:eastAsia="SimSun"/>
                <w:bCs/>
                <w:sz w:val="16"/>
                <w:szCs w:val="16"/>
              </w:rPr>
              <w:t>W</w:t>
            </w:r>
            <w:r>
              <w:rPr>
                <w:rFonts w:eastAsia="SimSun" w:hint="eastAsia"/>
                <w:bCs/>
                <w:sz w:val="16"/>
                <w:szCs w:val="16"/>
              </w:rPr>
              <w:t>e</w:t>
            </w:r>
            <w:r>
              <w:rPr>
                <w:rFonts w:eastAsia="SimSun"/>
                <w:bCs/>
                <w:sz w:val="16"/>
                <w:szCs w:val="16"/>
              </w:rPr>
              <w:t xml:space="preserve"> </w:t>
            </w:r>
            <w:r>
              <w:rPr>
                <w:rFonts w:eastAsia="SimSun" w:hint="eastAsia"/>
                <w:bCs/>
                <w:sz w:val="16"/>
                <w:szCs w:val="16"/>
              </w:rPr>
              <w:t>have</w:t>
            </w:r>
            <w:r>
              <w:rPr>
                <w:rFonts w:eastAsia="SimSun"/>
                <w:bCs/>
                <w:sz w:val="16"/>
                <w:szCs w:val="16"/>
              </w:rPr>
              <w:t xml:space="preserve"> </w:t>
            </w:r>
            <w:r>
              <w:rPr>
                <w:rFonts w:eastAsia="SimSun" w:hint="eastAsia"/>
                <w:bCs/>
                <w:sz w:val="16"/>
                <w:szCs w:val="16"/>
              </w:rPr>
              <w:t>the</w:t>
            </w:r>
            <w:r>
              <w:rPr>
                <w:rFonts w:eastAsia="SimSun"/>
                <w:bCs/>
                <w:sz w:val="16"/>
                <w:szCs w:val="16"/>
              </w:rPr>
              <w:t xml:space="preserve"> </w:t>
            </w:r>
            <w:r>
              <w:rPr>
                <w:rFonts w:eastAsia="SimSun" w:hint="eastAsia"/>
                <w:bCs/>
                <w:sz w:val="16"/>
                <w:szCs w:val="16"/>
              </w:rPr>
              <w:t>same</w:t>
            </w:r>
            <w:r>
              <w:rPr>
                <w:rFonts w:eastAsia="SimSun"/>
                <w:bCs/>
                <w:sz w:val="16"/>
                <w:szCs w:val="16"/>
              </w:rPr>
              <w:t xml:space="preserve"> </w:t>
            </w:r>
            <w:r>
              <w:rPr>
                <w:rFonts w:eastAsia="SimSun" w:hint="eastAsia"/>
                <w:bCs/>
                <w:sz w:val="16"/>
                <w:szCs w:val="16"/>
              </w:rPr>
              <w:t>conce</w:t>
            </w:r>
            <w:r>
              <w:rPr>
                <w:rFonts w:eastAsia="SimSun"/>
                <w:bCs/>
                <w:sz w:val="16"/>
                <w:szCs w:val="16"/>
              </w:rPr>
              <w:t>r</w:t>
            </w:r>
            <w:r>
              <w:rPr>
                <w:rFonts w:eastAsia="SimSun" w:hint="eastAsia"/>
                <w:bCs/>
                <w:sz w:val="16"/>
                <w:szCs w:val="16"/>
              </w:rPr>
              <w:t>n as</w:t>
            </w:r>
            <w:r>
              <w:rPr>
                <w:rFonts w:eastAsia="SimSun"/>
                <w:bCs/>
                <w:sz w:val="16"/>
                <w:szCs w:val="16"/>
              </w:rPr>
              <w:t xml:space="preserve"> ZTE </w:t>
            </w:r>
            <w:r>
              <w:rPr>
                <w:rFonts w:eastAsia="SimSun" w:hint="eastAsia"/>
                <w:bCs/>
                <w:sz w:val="16"/>
                <w:szCs w:val="16"/>
              </w:rPr>
              <w:t>on</w:t>
            </w:r>
            <w:r>
              <w:rPr>
                <w:rFonts w:eastAsia="SimSun"/>
                <w:bCs/>
                <w:sz w:val="16"/>
                <w:szCs w:val="16"/>
              </w:rPr>
              <w:t xml:space="preserve"> </w:t>
            </w:r>
            <w:r>
              <w:rPr>
                <w:rFonts w:eastAsia="SimSun" w:hint="eastAsia"/>
                <w:bCs/>
                <w:sz w:val="16"/>
                <w:szCs w:val="16"/>
              </w:rPr>
              <w:t>the</w:t>
            </w:r>
            <w:r>
              <w:rPr>
                <w:rFonts w:eastAsia="SimSun"/>
                <w:bCs/>
                <w:sz w:val="16"/>
                <w:szCs w:val="16"/>
              </w:rPr>
              <w:t xml:space="preserve"> </w:t>
            </w:r>
            <w:r>
              <w:rPr>
                <w:rFonts w:eastAsia="SimSun" w:hint="eastAsia"/>
                <w:bCs/>
                <w:sz w:val="16"/>
                <w:szCs w:val="16"/>
              </w:rPr>
              <w:t>second</w:t>
            </w:r>
            <w:r>
              <w:rPr>
                <w:rFonts w:eastAsia="SimSun"/>
                <w:bCs/>
                <w:sz w:val="16"/>
                <w:szCs w:val="16"/>
              </w:rPr>
              <w:t xml:space="preserve"> </w:t>
            </w:r>
            <w:r>
              <w:rPr>
                <w:rFonts w:eastAsia="SimSun" w:hint="eastAsia"/>
                <w:bCs/>
                <w:sz w:val="16"/>
                <w:szCs w:val="16"/>
              </w:rPr>
              <w:t>sub-bullet</w:t>
            </w:r>
            <w:r>
              <w:rPr>
                <w:rFonts w:eastAsia="SimSun"/>
                <w:bCs/>
                <w:sz w:val="16"/>
                <w:szCs w:val="16"/>
              </w:rPr>
              <w:t>. I</w:t>
            </w:r>
            <w:r>
              <w:rPr>
                <w:rFonts w:eastAsia="SimSun" w:hint="eastAsia"/>
                <w:bCs/>
                <w:sz w:val="16"/>
                <w:szCs w:val="16"/>
              </w:rPr>
              <w:t>n</w:t>
            </w:r>
            <w:r>
              <w:rPr>
                <w:rFonts w:eastAsia="SimSun"/>
                <w:bCs/>
                <w:sz w:val="16"/>
                <w:szCs w:val="16"/>
              </w:rPr>
              <w:t xml:space="preserve"> addition, maybe the consistency between those errors and carrier phase errors also needs to be considered. </w:t>
            </w:r>
          </w:p>
        </w:tc>
      </w:tr>
      <w:tr w:rsidR="00232FE3" w14:paraId="5CDF9AE9" w14:textId="77777777" w:rsidTr="00232FE3">
        <w:trPr>
          <w:trHeight w:val="260"/>
        </w:trPr>
        <w:tc>
          <w:tcPr>
            <w:tcW w:w="1101" w:type="dxa"/>
          </w:tcPr>
          <w:p w14:paraId="0059E2EC" w14:textId="77777777" w:rsidR="00232FE3" w:rsidRDefault="008E0048">
            <w:pPr>
              <w:spacing w:after="0"/>
              <w:rPr>
                <w:rFonts w:eastAsia="SimSun"/>
                <w:bCs/>
                <w:sz w:val="16"/>
                <w:szCs w:val="16"/>
              </w:rPr>
            </w:pPr>
            <w:r>
              <w:rPr>
                <w:rFonts w:eastAsia="SimSun"/>
                <w:bCs/>
                <w:sz w:val="16"/>
                <w:szCs w:val="16"/>
              </w:rPr>
              <w:t>CATT</w:t>
            </w:r>
          </w:p>
        </w:tc>
        <w:tc>
          <w:tcPr>
            <w:tcW w:w="8930" w:type="dxa"/>
          </w:tcPr>
          <w:p w14:paraId="1363206C" w14:textId="77777777" w:rsidR="00232FE3" w:rsidRDefault="008E0048">
            <w:pPr>
              <w:spacing w:after="0"/>
              <w:rPr>
                <w:rFonts w:eastAsia="SimSun"/>
                <w:bCs/>
                <w:sz w:val="16"/>
                <w:szCs w:val="16"/>
              </w:rPr>
            </w:pPr>
            <w:r>
              <w:rPr>
                <w:rFonts w:eastAsia="SimSun"/>
                <w:bCs/>
                <w:sz w:val="16"/>
                <w:szCs w:val="16"/>
              </w:rPr>
              <w:t>Share the similar view as Huawei, ZTE and vivo</w:t>
            </w:r>
          </w:p>
        </w:tc>
      </w:tr>
      <w:tr w:rsidR="00232FE3" w14:paraId="4B32B326" w14:textId="77777777" w:rsidTr="00232FE3">
        <w:trPr>
          <w:trHeight w:val="260"/>
        </w:trPr>
        <w:tc>
          <w:tcPr>
            <w:tcW w:w="1101" w:type="dxa"/>
          </w:tcPr>
          <w:p w14:paraId="0946D663" w14:textId="77777777" w:rsidR="00232FE3" w:rsidRDefault="008E0048">
            <w:pPr>
              <w:rPr>
                <w:rFonts w:eastAsia="SimSun"/>
                <w:bCs/>
                <w:sz w:val="16"/>
                <w:szCs w:val="16"/>
              </w:rPr>
            </w:pPr>
            <w:r>
              <w:rPr>
                <w:rFonts w:eastAsia="SimSun"/>
                <w:bCs/>
                <w:sz w:val="16"/>
                <w:szCs w:val="16"/>
              </w:rPr>
              <w:t>Samsung2</w:t>
            </w:r>
          </w:p>
        </w:tc>
        <w:tc>
          <w:tcPr>
            <w:tcW w:w="8930" w:type="dxa"/>
          </w:tcPr>
          <w:p w14:paraId="7D9B55AC" w14:textId="77777777" w:rsidR="00232FE3" w:rsidRDefault="008E0048">
            <w:pPr>
              <w:rPr>
                <w:rFonts w:eastAsia="SimSun"/>
                <w:bCs/>
                <w:sz w:val="16"/>
                <w:szCs w:val="16"/>
              </w:rPr>
            </w:pPr>
            <w:r>
              <w:rPr>
                <w:rFonts w:eastAsia="SimSun"/>
                <w:bCs/>
                <w:sz w:val="16"/>
                <w:szCs w:val="16"/>
              </w:rPr>
              <w:t>OK in principle, but no need to list examples.</w:t>
            </w:r>
          </w:p>
        </w:tc>
      </w:tr>
      <w:tr w:rsidR="00232FE3" w14:paraId="06816AAA" w14:textId="77777777" w:rsidTr="00232FE3">
        <w:trPr>
          <w:trHeight w:val="260"/>
        </w:trPr>
        <w:tc>
          <w:tcPr>
            <w:tcW w:w="1101" w:type="dxa"/>
          </w:tcPr>
          <w:p w14:paraId="730FA8D2" w14:textId="77777777" w:rsidR="00232FE3" w:rsidRDefault="008E0048">
            <w:pPr>
              <w:rPr>
                <w:rFonts w:eastAsia="SimSun"/>
                <w:bCs/>
                <w:sz w:val="16"/>
                <w:szCs w:val="16"/>
              </w:rPr>
            </w:pPr>
            <w:r>
              <w:rPr>
                <w:rFonts w:eastAsia="SimSun"/>
                <w:bCs/>
                <w:sz w:val="16"/>
                <w:szCs w:val="16"/>
              </w:rPr>
              <w:t>FL</w:t>
            </w:r>
          </w:p>
        </w:tc>
        <w:tc>
          <w:tcPr>
            <w:tcW w:w="8930" w:type="dxa"/>
          </w:tcPr>
          <w:p w14:paraId="3ACC6F55" w14:textId="77777777" w:rsidR="00232FE3" w:rsidRDefault="008E0048">
            <w:pPr>
              <w:rPr>
                <w:rFonts w:eastAsia="SimSun"/>
                <w:bCs/>
                <w:sz w:val="16"/>
                <w:szCs w:val="16"/>
              </w:rPr>
            </w:pPr>
            <w:r>
              <w:rPr>
                <w:rFonts w:eastAsia="SimSun"/>
                <w:bCs/>
                <w:sz w:val="16"/>
                <w:szCs w:val="16"/>
              </w:rPr>
              <w:t xml:space="preserve">Based on the comments, we may remove the list of </w:t>
            </w:r>
            <w:proofErr w:type="gramStart"/>
            <w:r>
              <w:rPr>
                <w:rFonts w:eastAsia="SimSun"/>
                <w:bCs/>
                <w:sz w:val="16"/>
                <w:szCs w:val="16"/>
              </w:rPr>
              <w:t>example</w:t>
            </w:r>
            <w:proofErr w:type="gramEnd"/>
            <w:r>
              <w:rPr>
                <w:rFonts w:eastAsia="SimSun"/>
                <w:bCs/>
                <w:sz w:val="16"/>
                <w:szCs w:val="16"/>
              </w:rPr>
              <w:t>.</w:t>
            </w:r>
          </w:p>
          <w:p w14:paraId="4FD7F136" w14:textId="77777777" w:rsidR="00232FE3" w:rsidRDefault="008E0048">
            <w:pPr>
              <w:pStyle w:val="Heading3"/>
              <w:outlineLvl w:val="2"/>
            </w:pPr>
            <w:r>
              <w:rPr>
                <w:highlight w:val="magenta"/>
              </w:rPr>
              <w:t>(H)(Round 2) Proposal 8.1-1</w:t>
            </w:r>
            <w:r>
              <w:t xml:space="preserve"> (updated)</w:t>
            </w:r>
          </w:p>
          <w:p w14:paraId="2A4D7C96" w14:textId="77777777" w:rsidR="00232FE3" w:rsidRDefault="008E0048">
            <w:pPr>
              <w:pStyle w:val="ListParagraph"/>
              <w:numPr>
                <w:ilvl w:val="0"/>
                <w:numId w:val="72"/>
              </w:numPr>
              <w:rPr>
                <w:del w:id="974" w:author="CATT - Ren Da" w:date="2023-04-20T10:43:00Z"/>
                <w:i/>
                <w:iCs/>
                <w:lang w:val="en-CA"/>
              </w:rPr>
            </w:pPr>
            <w:r>
              <w:rPr>
                <w:i/>
                <w:iCs/>
              </w:rPr>
              <w:t>Study whether</w:t>
            </w:r>
            <w:r>
              <w:rPr>
                <w:rFonts w:hint="eastAsia"/>
                <w:i/>
                <w:iCs/>
              </w:rPr>
              <w:t xml:space="preserve"> </w:t>
            </w:r>
            <w:ins w:id="975" w:author="CATT - Ren Da" w:date="2023-04-20T10:42:00Z">
              <w:r>
                <w:rPr>
                  <w:i/>
                  <w:iCs/>
                </w:rPr>
                <w:t xml:space="preserve">and how </w:t>
              </w:r>
            </w:ins>
            <w:r>
              <w:rPr>
                <w:i/>
                <w:iCs/>
              </w:rPr>
              <w:t xml:space="preserve">to support a </w:t>
            </w:r>
            <w:r>
              <w:rPr>
                <w:rFonts w:hint="eastAsia"/>
                <w:i/>
                <w:iCs/>
              </w:rPr>
              <w:t xml:space="preserve">UE/TRP </w:t>
            </w:r>
            <w:r>
              <w:rPr>
                <w:i/>
                <w:iCs/>
              </w:rPr>
              <w:t xml:space="preserve">to </w:t>
            </w:r>
            <w:r>
              <w:rPr>
                <w:rFonts w:hint="eastAsia"/>
                <w:i/>
                <w:iCs/>
              </w:rPr>
              <w:t xml:space="preserve">report the carrier phase measurement quality </w:t>
            </w:r>
            <w:r>
              <w:rPr>
                <w:i/>
                <w:iCs/>
              </w:rPr>
              <w:t>indication for corresponding</w:t>
            </w:r>
            <w:r>
              <w:rPr>
                <w:rFonts w:hint="eastAsia"/>
                <w:i/>
                <w:iCs/>
              </w:rPr>
              <w:t xml:space="preserve"> the phase measurement</w:t>
            </w:r>
            <w:r>
              <w:rPr>
                <w:i/>
                <w:iCs/>
              </w:rPr>
              <w:t xml:space="preserve">s. </w:t>
            </w:r>
            <w:del w:id="976" w:author="CATT - Ren Da" w:date="2023-04-20T10:43:00Z">
              <w:r>
                <w:rPr>
                  <w:i/>
                  <w:iCs/>
                </w:rPr>
                <w:delText xml:space="preserve">The candidates of </w:delText>
              </w:r>
              <w:r>
                <w:rPr>
                  <w:i/>
                  <w:iCs/>
                  <w:lang w:val="en-CA"/>
                </w:rPr>
                <w:delText xml:space="preserve">the </w:delText>
              </w:r>
              <w:r>
                <w:rPr>
                  <w:rFonts w:hint="eastAsia"/>
                  <w:i/>
                  <w:iCs/>
                </w:rPr>
                <w:delText xml:space="preserve">carrier phase measurement quality </w:delText>
              </w:r>
              <w:r>
                <w:rPr>
                  <w:i/>
                  <w:iCs/>
                </w:rPr>
                <w:delText>indication</w:delText>
              </w:r>
              <w:r>
                <w:rPr>
                  <w:i/>
                  <w:iCs/>
                  <w:lang w:val="en-CA"/>
                </w:rPr>
                <w:delText xml:space="preserve"> may include:</w:delText>
              </w:r>
            </w:del>
          </w:p>
          <w:p w14:paraId="79B14368" w14:textId="77777777" w:rsidR="00232FE3" w:rsidRDefault="008E0048">
            <w:pPr>
              <w:pStyle w:val="ListParagraph"/>
              <w:numPr>
                <w:ilvl w:val="0"/>
                <w:numId w:val="72"/>
              </w:numPr>
              <w:rPr>
                <w:del w:id="977" w:author="CATT - Ren Da" w:date="2023-04-20T10:43:00Z"/>
                <w:i/>
                <w:iCs/>
                <w:lang w:val="en-CA"/>
              </w:rPr>
              <w:pPrChange w:id="978" w:author="CATT - Ren Da" w:date="2023-04-20T10:43:00Z">
                <w:pPr>
                  <w:pStyle w:val="ListParagraph"/>
                  <w:numPr>
                    <w:ilvl w:val="1"/>
                    <w:numId w:val="72"/>
                  </w:numPr>
                  <w:ind w:left="1440" w:hanging="360"/>
                </w:pPr>
              </w:pPrChange>
            </w:pPr>
            <w:del w:id="979" w:author="CATT - Ren Da" w:date="2023-04-20T10:43:00Z">
              <w:r>
                <w:rPr>
                  <w:i/>
                  <w:iCs/>
                  <w:lang w:val="en-CA"/>
                </w:rPr>
                <w:delText>the carrier to noise ratio of the received signal</w:delText>
              </w:r>
            </w:del>
          </w:p>
          <w:p w14:paraId="2073E079" w14:textId="77777777" w:rsidR="00232FE3" w:rsidRDefault="008E0048">
            <w:pPr>
              <w:pStyle w:val="ListParagraph"/>
              <w:numPr>
                <w:ilvl w:val="0"/>
                <w:numId w:val="72"/>
              </w:numPr>
              <w:rPr>
                <w:del w:id="980" w:author="CATT - Ren Da" w:date="2023-04-20T10:43:00Z"/>
                <w:i/>
                <w:iCs/>
                <w:lang w:val="en-CA"/>
              </w:rPr>
              <w:pPrChange w:id="981" w:author="CATT - Ren Da" w:date="2023-04-20T10:43:00Z">
                <w:pPr>
                  <w:pStyle w:val="ListParagraph"/>
                  <w:numPr>
                    <w:ilvl w:val="1"/>
                    <w:numId w:val="72"/>
                  </w:numPr>
                  <w:ind w:left="1440" w:hanging="360"/>
                </w:pPr>
              </w:pPrChange>
            </w:pPr>
            <w:del w:id="982" w:author="CATT - Ren Da" w:date="2023-04-20T10:43:00Z">
              <w:r>
                <w:rPr>
                  <w:i/>
                  <w:iCs/>
                  <w:lang w:val="en-CA"/>
                </w:rPr>
                <w:delText>the root mean squared error value</w:delText>
              </w:r>
            </w:del>
          </w:p>
          <w:p w14:paraId="187746D2" w14:textId="77777777" w:rsidR="00232FE3" w:rsidRDefault="008E0048">
            <w:pPr>
              <w:pStyle w:val="ListParagraph"/>
              <w:numPr>
                <w:ilvl w:val="0"/>
                <w:numId w:val="72"/>
              </w:numPr>
              <w:rPr>
                <w:i/>
                <w:iCs/>
                <w:lang w:val="en-CA"/>
              </w:rPr>
              <w:pPrChange w:id="983" w:author="CATT - Ren Da" w:date="2023-04-20T10:43:00Z">
                <w:pPr>
                  <w:pStyle w:val="ListParagraph"/>
                  <w:numPr>
                    <w:ilvl w:val="1"/>
                    <w:numId w:val="72"/>
                  </w:numPr>
                  <w:ind w:left="1440" w:hanging="360"/>
                </w:pPr>
              </w:pPrChange>
            </w:pPr>
            <w:del w:id="984" w:author="CATT - Ren Da" w:date="2023-04-20T10:43:00Z">
              <w:r>
                <w:rPr>
                  <w:i/>
                  <w:iCs/>
                  <w:lang w:val="en-CA"/>
                </w:rPr>
                <w:delText xml:space="preserve">other </w:delText>
              </w:r>
              <w:r>
                <w:rPr>
                  <w:i/>
                  <w:iCs/>
                </w:rPr>
                <w:delText>candidates are not precluded</w:delText>
              </w:r>
            </w:del>
          </w:p>
          <w:p w14:paraId="32E496FE" w14:textId="77777777" w:rsidR="00232FE3" w:rsidRDefault="00232FE3">
            <w:pPr>
              <w:rPr>
                <w:rFonts w:eastAsia="SimSun"/>
                <w:bCs/>
                <w:sz w:val="16"/>
                <w:szCs w:val="16"/>
              </w:rPr>
            </w:pPr>
          </w:p>
        </w:tc>
      </w:tr>
    </w:tbl>
    <w:p w14:paraId="2DE5ADD0" w14:textId="77777777" w:rsidR="00232FE3" w:rsidRDefault="00232FE3">
      <w:pPr>
        <w:rPr>
          <w:bCs/>
          <w:i/>
        </w:rPr>
      </w:pPr>
    </w:p>
    <w:p w14:paraId="5F49C4ED" w14:textId="77777777" w:rsidR="00232FE3" w:rsidRDefault="00232FE3">
      <w:pPr>
        <w:rPr>
          <w:bCs/>
          <w:i/>
        </w:rPr>
      </w:pPr>
    </w:p>
    <w:p w14:paraId="2C149310" w14:textId="77777777" w:rsidR="00232FE3" w:rsidRDefault="008E0048">
      <w:pPr>
        <w:pStyle w:val="Heading3"/>
      </w:pPr>
      <w:bookmarkStart w:id="985" w:name="EP5"/>
      <w:r>
        <w:rPr>
          <w:highlight w:val="magenta"/>
        </w:rPr>
        <w:t>(H)(Round 3) Proposal 8.1-1</w:t>
      </w:r>
      <w:r>
        <w:t xml:space="preserve"> </w:t>
      </w:r>
    </w:p>
    <w:bookmarkEnd w:id="985"/>
    <w:p w14:paraId="2C5A93EC" w14:textId="77777777" w:rsidR="00232FE3" w:rsidRDefault="008E0048">
      <w:pPr>
        <w:pStyle w:val="ListParagraph"/>
        <w:numPr>
          <w:ilvl w:val="0"/>
          <w:numId w:val="72"/>
        </w:numPr>
        <w:rPr>
          <w:bCs/>
          <w:i/>
        </w:rPr>
      </w:pPr>
      <w:r>
        <w:rPr>
          <w:i/>
          <w:iCs/>
        </w:rPr>
        <w:t>Further study whether</w:t>
      </w:r>
      <w:r>
        <w:rPr>
          <w:rFonts w:hint="eastAsia"/>
          <w:i/>
          <w:iCs/>
        </w:rPr>
        <w:t xml:space="preserve"> </w:t>
      </w:r>
      <w:r>
        <w:rPr>
          <w:i/>
          <w:iCs/>
        </w:rPr>
        <w:t xml:space="preserve">and how to support a </w:t>
      </w:r>
      <w:r>
        <w:rPr>
          <w:rFonts w:hint="eastAsia"/>
          <w:i/>
          <w:iCs/>
        </w:rPr>
        <w:t xml:space="preserve">UE/TRP </w:t>
      </w:r>
      <w:r>
        <w:rPr>
          <w:i/>
          <w:iCs/>
        </w:rPr>
        <w:t xml:space="preserve">to </w:t>
      </w:r>
      <w:r>
        <w:rPr>
          <w:rFonts w:hint="eastAsia"/>
          <w:i/>
          <w:iCs/>
        </w:rPr>
        <w:t xml:space="preserve">report the carrier phase measurement quality </w:t>
      </w:r>
      <w:r>
        <w:rPr>
          <w:i/>
          <w:iCs/>
        </w:rPr>
        <w:t>indication for corresponding</w:t>
      </w:r>
      <w:r>
        <w:rPr>
          <w:rFonts w:hint="eastAsia"/>
          <w:i/>
          <w:iCs/>
        </w:rPr>
        <w:t xml:space="preserve"> the phase measurement</w:t>
      </w:r>
      <w:r>
        <w:rPr>
          <w:i/>
          <w:iCs/>
        </w:rPr>
        <w:t xml:space="preserve">s. </w:t>
      </w:r>
    </w:p>
    <w:p w14:paraId="29E986AC" w14:textId="77777777" w:rsidR="00232FE3" w:rsidRDefault="00232FE3">
      <w:pPr>
        <w:pStyle w:val="ListParagraph"/>
        <w:rPr>
          <w:bCs/>
          <w:i/>
        </w:rPr>
      </w:pPr>
    </w:p>
    <w:tbl>
      <w:tblPr>
        <w:tblStyle w:val="TableElegant"/>
        <w:tblW w:w="10031" w:type="dxa"/>
        <w:tblLayout w:type="fixed"/>
        <w:tblLook w:val="04A0" w:firstRow="1" w:lastRow="0" w:firstColumn="1" w:lastColumn="0" w:noHBand="0" w:noVBand="1"/>
      </w:tblPr>
      <w:tblGrid>
        <w:gridCol w:w="1101"/>
        <w:gridCol w:w="8930"/>
      </w:tblGrid>
      <w:tr w:rsidR="00232FE3" w14:paraId="26B13BF1"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EE04853"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D43A22B" w14:textId="77777777" w:rsidR="00232FE3" w:rsidRDefault="008E0048">
            <w:pPr>
              <w:spacing w:after="0"/>
              <w:rPr>
                <w:b/>
                <w:caps w:val="0"/>
                <w:sz w:val="16"/>
                <w:szCs w:val="16"/>
              </w:rPr>
            </w:pPr>
            <w:r>
              <w:rPr>
                <w:b/>
                <w:sz w:val="16"/>
                <w:szCs w:val="16"/>
              </w:rPr>
              <w:t>comments</w:t>
            </w:r>
          </w:p>
        </w:tc>
      </w:tr>
      <w:tr w:rsidR="00232FE3" w14:paraId="30DD8DC7" w14:textId="77777777" w:rsidTr="00232FE3">
        <w:trPr>
          <w:trHeight w:val="260"/>
        </w:trPr>
        <w:tc>
          <w:tcPr>
            <w:tcW w:w="1101" w:type="dxa"/>
          </w:tcPr>
          <w:p w14:paraId="78554AD0"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7B240B97" w14:textId="77777777" w:rsidR="00232FE3" w:rsidRDefault="008E0048">
            <w:pPr>
              <w:spacing w:after="0"/>
              <w:rPr>
                <w:rFonts w:eastAsia="SimSun"/>
                <w:bCs/>
                <w:sz w:val="16"/>
                <w:szCs w:val="16"/>
              </w:rPr>
            </w:pPr>
            <w:r>
              <w:rPr>
                <w:rFonts w:eastAsia="SimSun"/>
                <w:bCs/>
                <w:sz w:val="16"/>
                <w:szCs w:val="16"/>
              </w:rPr>
              <w:t>Okay</w:t>
            </w:r>
          </w:p>
        </w:tc>
      </w:tr>
      <w:tr w:rsidR="00232FE3" w14:paraId="59740C4F" w14:textId="77777777" w:rsidTr="00232FE3">
        <w:trPr>
          <w:trHeight w:val="260"/>
        </w:trPr>
        <w:tc>
          <w:tcPr>
            <w:tcW w:w="1101" w:type="dxa"/>
          </w:tcPr>
          <w:p w14:paraId="3E94D0C0"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6E193E33" w14:textId="77777777" w:rsidR="00232FE3" w:rsidRDefault="008E0048">
            <w:pPr>
              <w:spacing w:after="0"/>
              <w:rPr>
                <w:rFonts w:eastAsia="SimSun"/>
                <w:bCs/>
                <w:sz w:val="16"/>
                <w:szCs w:val="16"/>
              </w:rPr>
            </w:pPr>
            <w:r>
              <w:rPr>
                <w:rFonts w:eastAsia="SimSun" w:hint="eastAsia"/>
                <w:bCs/>
                <w:sz w:val="16"/>
                <w:szCs w:val="16"/>
              </w:rPr>
              <w:t>O</w:t>
            </w:r>
            <w:r>
              <w:rPr>
                <w:rFonts w:eastAsia="SimSun"/>
                <w:bCs/>
                <w:sz w:val="16"/>
                <w:szCs w:val="16"/>
              </w:rPr>
              <w:t>K</w:t>
            </w:r>
          </w:p>
        </w:tc>
      </w:tr>
      <w:tr w:rsidR="00232FE3" w14:paraId="063460D3" w14:textId="77777777" w:rsidTr="00232FE3">
        <w:trPr>
          <w:trHeight w:val="260"/>
        </w:trPr>
        <w:tc>
          <w:tcPr>
            <w:tcW w:w="1101" w:type="dxa"/>
          </w:tcPr>
          <w:p w14:paraId="54090E30" w14:textId="77777777" w:rsidR="00232FE3" w:rsidRDefault="008E0048">
            <w:pPr>
              <w:rPr>
                <w:rFonts w:eastAsia="SimSun"/>
                <w:bCs/>
                <w:sz w:val="16"/>
                <w:szCs w:val="16"/>
              </w:rPr>
            </w:pPr>
            <w:r>
              <w:rPr>
                <w:rFonts w:eastAsia="SimSun"/>
                <w:bCs/>
                <w:sz w:val="16"/>
                <w:szCs w:val="16"/>
              </w:rPr>
              <w:t>Qualcomm</w:t>
            </w:r>
          </w:p>
        </w:tc>
        <w:tc>
          <w:tcPr>
            <w:tcW w:w="8930" w:type="dxa"/>
            <w:tcBorders>
              <w:left w:val="single" w:sz="4" w:space="0" w:color="auto"/>
            </w:tcBorders>
          </w:tcPr>
          <w:p w14:paraId="7A7218F5" w14:textId="77777777" w:rsidR="00232FE3" w:rsidRDefault="008E0048">
            <w:pPr>
              <w:rPr>
                <w:rFonts w:eastAsia="SimSun"/>
                <w:bCs/>
                <w:sz w:val="16"/>
                <w:szCs w:val="16"/>
              </w:rPr>
            </w:pPr>
            <w:r>
              <w:rPr>
                <w:rFonts w:eastAsia="SimSun"/>
                <w:bCs/>
                <w:sz w:val="16"/>
                <w:szCs w:val="16"/>
              </w:rPr>
              <w:t>OK</w:t>
            </w:r>
          </w:p>
        </w:tc>
      </w:tr>
      <w:tr w:rsidR="00232FE3" w14:paraId="05CE1299" w14:textId="77777777" w:rsidTr="00232FE3">
        <w:trPr>
          <w:trHeight w:val="260"/>
        </w:trPr>
        <w:tc>
          <w:tcPr>
            <w:tcW w:w="1101" w:type="dxa"/>
          </w:tcPr>
          <w:p w14:paraId="22732ED5" w14:textId="77777777" w:rsidR="00232FE3" w:rsidRDefault="008E0048">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37D8735A" w14:textId="77777777" w:rsidR="00232FE3" w:rsidRDefault="008E0048">
            <w:pPr>
              <w:rPr>
                <w:rFonts w:eastAsia="Malgun Gothic"/>
                <w:bCs/>
                <w:sz w:val="16"/>
                <w:szCs w:val="16"/>
                <w:lang w:eastAsia="ko-KR"/>
              </w:rPr>
            </w:pPr>
            <w:r>
              <w:rPr>
                <w:rFonts w:eastAsia="Malgun Gothic"/>
                <w:bCs/>
                <w:sz w:val="16"/>
                <w:szCs w:val="16"/>
                <w:lang w:eastAsia="ko-KR"/>
              </w:rPr>
              <w:t xml:space="preserve">Ok with further study </w:t>
            </w:r>
          </w:p>
        </w:tc>
      </w:tr>
      <w:tr w:rsidR="00232FE3" w14:paraId="5CAC19AC" w14:textId="77777777" w:rsidTr="00232FE3">
        <w:trPr>
          <w:trHeight w:val="260"/>
        </w:trPr>
        <w:tc>
          <w:tcPr>
            <w:tcW w:w="1101" w:type="dxa"/>
          </w:tcPr>
          <w:p w14:paraId="4DAC3553" w14:textId="77777777" w:rsidR="00232FE3" w:rsidRDefault="008E0048">
            <w:pPr>
              <w:spacing w:after="0"/>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62867E67" w14:textId="77777777" w:rsidR="00232FE3" w:rsidRDefault="008E0048">
            <w:pPr>
              <w:spacing w:after="0"/>
              <w:rPr>
                <w:rFonts w:eastAsia="SimSun"/>
                <w:bCs/>
                <w:sz w:val="16"/>
                <w:szCs w:val="16"/>
                <w:lang w:eastAsia="ko-KR"/>
              </w:rPr>
            </w:pPr>
            <w:r>
              <w:rPr>
                <w:rFonts w:eastAsia="SimSun" w:hint="eastAsia"/>
                <w:bCs/>
                <w:sz w:val="16"/>
                <w:szCs w:val="16"/>
              </w:rPr>
              <w:t>OK to further study.</w:t>
            </w:r>
          </w:p>
        </w:tc>
      </w:tr>
    </w:tbl>
    <w:p w14:paraId="5161B6AC" w14:textId="77777777" w:rsidR="00232FE3" w:rsidRDefault="00232FE3">
      <w:pPr>
        <w:rPr>
          <w:bCs/>
          <w:i/>
        </w:rPr>
      </w:pPr>
    </w:p>
    <w:p w14:paraId="2CA9C07F" w14:textId="77777777" w:rsidR="00232FE3" w:rsidRDefault="00232FE3">
      <w:pPr>
        <w:rPr>
          <w:bCs/>
          <w:i/>
        </w:rPr>
      </w:pPr>
    </w:p>
    <w:p w14:paraId="074AA414" w14:textId="77777777" w:rsidR="00232FE3" w:rsidRDefault="008E0048">
      <w:pPr>
        <w:pStyle w:val="Heading2"/>
      </w:pPr>
      <w:r>
        <w:t>Additional information for carrier measurements</w:t>
      </w:r>
    </w:p>
    <w:p w14:paraId="558541DF" w14:textId="77777777" w:rsidR="00232FE3" w:rsidRDefault="008E0048">
      <w:r>
        <w:t>Additoinal information may need to be included in the carrier phase measurement. For example, the timestamp needs to be included in carrier phase measurement reporting as proposed in [13][14]. If carrier phase measurements are reported together with a legnacy measurements, then the measurements may share the same timestamps. The details of the timestamps will depend on the conclusion of the discussion related to the timing of the carrier phase measurements in Section 2.</w:t>
      </w:r>
    </w:p>
    <w:p w14:paraId="743CE119" w14:textId="77777777" w:rsidR="00232FE3" w:rsidRDefault="00232FE3">
      <w:pPr>
        <w:rPr>
          <w:bCs/>
          <w:i/>
          <w:iCs/>
          <w:lang w:val="en-CA"/>
        </w:rPr>
      </w:pPr>
    </w:p>
    <w:tbl>
      <w:tblPr>
        <w:tblStyle w:val="TableElegant"/>
        <w:tblW w:w="10031" w:type="dxa"/>
        <w:tblLayout w:type="fixed"/>
        <w:tblLook w:val="04A0" w:firstRow="1" w:lastRow="0" w:firstColumn="1" w:lastColumn="0" w:noHBand="0" w:noVBand="1"/>
      </w:tblPr>
      <w:tblGrid>
        <w:gridCol w:w="1101"/>
        <w:gridCol w:w="8930"/>
      </w:tblGrid>
      <w:tr w:rsidR="00232FE3" w14:paraId="6982D2D4"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E947B29"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145B023" w14:textId="77777777" w:rsidR="00232FE3" w:rsidRDefault="008E0048">
            <w:pPr>
              <w:spacing w:after="0"/>
              <w:rPr>
                <w:b/>
                <w:caps w:val="0"/>
                <w:sz w:val="16"/>
                <w:szCs w:val="16"/>
              </w:rPr>
            </w:pPr>
            <w:r>
              <w:rPr>
                <w:b/>
                <w:sz w:val="16"/>
                <w:szCs w:val="16"/>
              </w:rPr>
              <w:t>comments</w:t>
            </w:r>
          </w:p>
        </w:tc>
      </w:tr>
      <w:tr w:rsidR="00232FE3" w14:paraId="3E708134" w14:textId="77777777" w:rsidTr="00232FE3">
        <w:trPr>
          <w:trHeight w:val="260"/>
        </w:trPr>
        <w:tc>
          <w:tcPr>
            <w:tcW w:w="1101" w:type="dxa"/>
          </w:tcPr>
          <w:p w14:paraId="5ADEFDFC" w14:textId="77777777" w:rsidR="00232FE3" w:rsidRDefault="008E0048">
            <w:pPr>
              <w:spacing w:after="0"/>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37C2923A" w14:textId="77777777" w:rsidR="00232FE3" w:rsidRDefault="008E0048">
            <w:pPr>
              <w:spacing w:after="0"/>
              <w:rPr>
                <w:rFonts w:eastAsia="SimSun"/>
                <w:bCs/>
                <w:sz w:val="16"/>
                <w:szCs w:val="16"/>
              </w:rPr>
            </w:pPr>
            <w:r>
              <w:rPr>
                <w:rFonts w:eastAsia="Malgun Gothic"/>
                <w:bCs/>
                <w:sz w:val="16"/>
                <w:szCs w:val="16"/>
                <w:lang w:eastAsia="ko-KR"/>
              </w:rPr>
              <w:t>As we mentioned in section 2.4, details of the time stamp need to be discussed in more detail level.</w:t>
            </w:r>
          </w:p>
        </w:tc>
      </w:tr>
      <w:tr w:rsidR="00232FE3" w14:paraId="475AC6F9" w14:textId="77777777" w:rsidTr="00232FE3">
        <w:trPr>
          <w:trHeight w:val="260"/>
        </w:trPr>
        <w:tc>
          <w:tcPr>
            <w:tcW w:w="1101" w:type="dxa"/>
          </w:tcPr>
          <w:p w14:paraId="7D198253" w14:textId="77777777" w:rsidR="00232FE3" w:rsidRDefault="00232FE3">
            <w:pPr>
              <w:spacing w:after="0"/>
              <w:rPr>
                <w:rFonts w:eastAsia="SimSun"/>
                <w:bCs/>
                <w:sz w:val="16"/>
                <w:szCs w:val="16"/>
              </w:rPr>
            </w:pPr>
          </w:p>
        </w:tc>
        <w:tc>
          <w:tcPr>
            <w:tcW w:w="8930" w:type="dxa"/>
            <w:tcBorders>
              <w:left w:val="single" w:sz="4" w:space="0" w:color="auto"/>
            </w:tcBorders>
          </w:tcPr>
          <w:p w14:paraId="56A9B392" w14:textId="77777777" w:rsidR="00232FE3" w:rsidRDefault="00232FE3">
            <w:pPr>
              <w:spacing w:after="0"/>
              <w:rPr>
                <w:rFonts w:eastAsia="SimSun"/>
                <w:bCs/>
                <w:sz w:val="16"/>
                <w:szCs w:val="16"/>
              </w:rPr>
            </w:pPr>
          </w:p>
        </w:tc>
      </w:tr>
      <w:tr w:rsidR="00232FE3" w14:paraId="5B231AC8" w14:textId="77777777" w:rsidTr="00232FE3">
        <w:trPr>
          <w:trHeight w:val="260"/>
        </w:trPr>
        <w:tc>
          <w:tcPr>
            <w:tcW w:w="1101" w:type="dxa"/>
          </w:tcPr>
          <w:p w14:paraId="00901D9F" w14:textId="77777777" w:rsidR="00232FE3" w:rsidRDefault="00232FE3">
            <w:pPr>
              <w:spacing w:after="0"/>
              <w:rPr>
                <w:rFonts w:eastAsia="SimSun"/>
                <w:bCs/>
                <w:sz w:val="16"/>
                <w:szCs w:val="16"/>
              </w:rPr>
            </w:pPr>
          </w:p>
        </w:tc>
        <w:tc>
          <w:tcPr>
            <w:tcW w:w="8930" w:type="dxa"/>
            <w:tcBorders>
              <w:left w:val="single" w:sz="4" w:space="0" w:color="auto"/>
            </w:tcBorders>
          </w:tcPr>
          <w:p w14:paraId="33CD041A" w14:textId="77777777" w:rsidR="00232FE3" w:rsidRDefault="00232FE3">
            <w:pPr>
              <w:spacing w:after="0"/>
              <w:rPr>
                <w:rFonts w:eastAsia="SimSun"/>
                <w:bCs/>
                <w:sz w:val="16"/>
                <w:szCs w:val="16"/>
              </w:rPr>
            </w:pPr>
          </w:p>
        </w:tc>
      </w:tr>
      <w:tr w:rsidR="00232FE3" w14:paraId="37D8C006" w14:textId="77777777" w:rsidTr="00232FE3">
        <w:trPr>
          <w:trHeight w:val="260"/>
        </w:trPr>
        <w:tc>
          <w:tcPr>
            <w:tcW w:w="1101" w:type="dxa"/>
          </w:tcPr>
          <w:p w14:paraId="6CC75EFB" w14:textId="77777777" w:rsidR="00232FE3" w:rsidRDefault="00232FE3">
            <w:pPr>
              <w:spacing w:after="0"/>
              <w:rPr>
                <w:rFonts w:eastAsia="SimSun"/>
                <w:bCs/>
                <w:sz w:val="16"/>
                <w:szCs w:val="16"/>
              </w:rPr>
            </w:pPr>
          </w:p>
        </w:tc>
        <w:tc>
          <w:tcPr>
            <w:tcW w:w="8930" w:type="dxa"/>
            <w:tcBorders>
              <w:left w:val="single" w:sz="4" w:space="0" w:color="auto"/>
            </w:tcBorders>
          </w:tcPr>
          <w:p w14:paraId="3793B021" w14:textId="77777777" w:rsidR="00232FE3" w:rsidRDefault="00232FE3">
            <w:pPr>
              <w:spacing w:after="0"/>
              <w:rPr>
                <w:rFonts w:eastAsia="SimSun"/>
                <w:bCs/>
                <w:sz w:val="16"/>
                <w:szCs w:val="16"/>
              </w:rPr>
            </w:pPr>
          </w:p>
        </w:tc>
      </w:tr>
    </w:tbl>
    <w:p w14:paraId="114B7E73" w14:textId="77777777" w:rsidR="00232FE3" w:rsidRDefault="00232FE3">
      <w:pPr>
        <w:rPr>
          <w:bCs/>
          <w:i/>
        </w:rPr>
      </w:pPr>
    </w:p>
    <w:p w14:paraId="183EB435" w14:textId="77777777" w:rsidR="00232FE3" w:rsidRDefault="008E0048">
      <w:pPr>
        <w:pStyle w:val="Heading1"/>
      </w:pPr>
      <w:r>
        <w:t>Measurement procedures</w:t>
      </w:r>
    </w:p>
    <w:p w14:paraId="38941219" w14:textId="77777777" w:rsidR="00232FE3" w:rsidRDefault="008E0048">
      <w:pPr>
        <w:rPr>
          <w:b/>
          <w:i/>
          <w:lang w:eastAsia="en-US"/>
        </w:rPr>
      </w:pPr>
      <w:r>
        <w:rPr>
          <w:b/>
          <w:i/>
          <w:lang w:eastAsia="en-US"/>
        </w:rPr>
        <w:t>Submitted Proposals</w:t>
      </w:r>
    </w:p>
    <w:p w14:paraId="23870F71" w14:textId="77777777" w:rsidR="00232FE3" w:rsidRDefault="00232FE3">
      <w:pPr>
        <w:rPr>
          <w:b/>
          <w:i/>
          <w:lang w:eastAsia="en-US"/>
        </w:rPr>
      </w:pPr>
    </w:p>
    <w:tbl>
      <w:tblPr>
        <w:tblStyle w:val="TableGrid"/>
        <w:tblW w:w="10345" w:type="dxa"/>
        <w:tblLook w:val="04A0" w:firstRow="1" w:lastRow="0" w:firstColumn="1" w:lastColumn="0" w:noHBand="0" w:noVBand="1"/>
      </w:tblPr>
      <w:tblGrid>
        <w:gridCol w:w="1880"/>
        <w:gridCol w:w="8465"/>
      </w:tblGrid>
      <w:tr w:rsidR="00232FE3" w14:paraId="55331BE8" w14:textId="77777777">
        <w:trPr>
          <w:trHeight w:val="240"/>
        </w:trPr>
        <w:tc>
          <w:tcPr>
            <w:tcW w:w="1880" w:type="dxa"/>
          </w:tcPr>
          <w:p w14:paraId="0F682B09" w14:textId="77777777" w:rsidR="00232FE3" w:rsidRDefault="008E0048">
            <w:pPr>
              <w:rPr>
                <w:rFonts w:ascii="Arial" w:hAnsi="Arial" w:cs="Arial"/>
                <w:sz w:val="20"/>
                <w:szCs w:val="20"/>
              </w:rPr>
            </w:pPr>
            <w:r>
              <w:rPr>
                <w:rFonts w:ascii="Arial" w:hAnsi="Arial" w:cs="Arial"/>
                <w:sz w:val="20"/>
                <w:szCs w:val="20"/>
              </w:rPr>
              <w:t>CATT[8]</w:t>
            </w:r>
          </w:p>
        </w:tc>
        <w:tc>
          <w:tcPr>
            <w:tcW w:w="8465" w:type="dxa"/>
          </w:tcPr>
          <w:p w14:paraId="2A47A89A" w14:textId="77777777" w:rsidR="00232FE3" w:rsidRDefault="008E0048">
            <w:pPr>
              <w:pStyle w:val="BodyText"/>
              <w:rPr>
                <w:rFonts w:eastAsiaTheme="minorEastAsia"/>
                <w:iCs/>
                <w:sz w:val="20"/>
                <w:szCs w:val="20"/>
              </w:rPr>
            </w:pPr>
            <w:r>
              <w:rPr>
                <w:rFonts w:eastAsiaTheme="minorEastAsia"/>
                <w:iCs/>
                <w:sz w:val="20"/>
                <w:szCs w:val="20"/>
              </w:rPr>
              <w:t xml:space="preserve">Proposal </w:t>
            </w:r>
            <w:r>
              <w:rPr>
                <w:rFonts w:eastAsiaTheme="minorEastAsia" w:hint="eastAsia"/>
                <w:sz w:val="20"/>
                <w:szCs w:val="20"/>
              </w:rPr>
              <w:t>12</w:t>
            </w:r>
            <w:r>
              <w:rPr>
                <w:rFonts w:eastAsiaTheme="minorEastAsia"/>
                <w:iCs/>
                <w:sz w:val="20"/>
                <w:szCs w:val="20"/>
              </w:rPr>
              <w:t xml:space="preserve">: </w:t>
            </w:r>
            <w:r>
              <w:rPr>
                <w:rFonts w:eastAsiaTheme="minorEastAsia" w:hint="eastAsia"/>
                <w:iCs/>
                <w:sz w:val="20"/>
                <w:szCs w:val="20"/>
              </w:rPr>
              <w:t>F</w:t>
            </w:r>
            <w:r>
              <w:rPr>
                <w:rFonts w:eastAsiaTheme="minorEastAsia"/>
                <w:iCs/>
                <w:sz w:val="20"/>
                <w:szCs w:val="20"/>
              </w:rPr>
              <w:t xml:space="preserve">or both UE-based and UE-assisted NR DL carrier phase positioning </w:t>
            </w:r>
            <w:r>
              <w:rPr>
                <w:rFonts w:eastAsiaTheme="minorEastAsia" w:hint="eastAsia"/>
                <w:iCs/>
                <w:sz w:val="20"/>
                <w:szCs w:val="20"/>
              </w:rPr>
              <w:t>for UE</w:t>
            </w:r>
            <w:r>
              <w:rPr>
                <w:rFonts w:eastAsiaTheme="minorEastAsia"/>
                <w:iCs/>
                <w:sz w:val="20"/>
                <w:szCs w:val="20"/>
              </w:rPr>
              <w:t xml:space="preserve"> in RRC</w:t>
            </w:r>
            <w:r>
              <w:rPr>
                <w:rFonts w:eastAsiaTheme="minorEastAsia" w:hint="eastAsia"/>
                <w:iCs/>
                <w:sz w:val="20"/>
                <w:szCs w:val="20"/>
              </w:rPr>
              <w:t>_</w:t>
            </w:r>
            <w:r>
              <w:rPr>
                <w:rFonts w:eastAsiaTheme="minorEastAsia"/>
                <w:iCs/>
                <w:sz w:val="20"/>
                <w:szCs w:val="20"/>
              </w:rPr>
              <w:t>CONNECTED and RRC_INACTIVE states,</w:t>
            </w:r>
            <w:r>
              <w:rPr>
                <w:rFonts w:eastAsiaTheme="minorEastAsia" w:hint="eastAsia"/>
                <w:iCs/>
                <w:sz w:val="20"/>
                <w:szCs w:val="20"/>
              </w:rPr>
              <w:t xml:space="preserve"> support reuse of </w:t>
            </w:r>
            <w:r>
              <w:rPr>
                <w:rFonts w:eastAsiaTheme="minorEastAsia"/>
                <w:iCs/>
                <w:sz w:val="20"/>
                <w:szCs w:val="20"/>
              </w:rPr>
              <w:t xml:space="preserve">existing physical layer procedures for DL positioning (e.g., DL-TDOA) with the necessary enhancements in measurement configuration, request and report (e.g., adding the configuration related to the NR </w:t>
            </w:r>
            <w:r>
              <w:rPr>
                <w:rFonts w:eastAsiaTheme="minorEastAsia" w:hint="eastAsia"/>
                <w:iCs/>
                <w:sz w:val="20"/>
                <w:szCs w:val="20"/>
              </w:rPr>
              <w:t>D</w:t>
            </w:r>
            <w:r>
              <w:rPr>
                <w:rFonts w:eastAsiaTheme="minorEastAsia"/>
                <w:iCs/>
                <w:sz w:val="20"/>
                <w:szCs w:val="20"/>
              </w:rPr>
              <w:t>L CPP) for both with and without measurement gap scenarios.</w:t>
            </w:r>
          </w:p>
          <w:p w14:paraId="1A1BD57E" w14:textId="77777777" w:rsidR="00232FE3" w:rsidRDefault="008E0048">
            <w:pPr>
              <w:pStyle w:val="BodyText"/>
              <w:numPr>
                <w:ilvl w:val="0"/>
                <w:numId w:val="84"/>
              </w:numPr>
              <w:overflowPunct/>
              <w:autoSpaceDE/>
              <w:autoSpaceDN/>
              <w:adjustRightInd/>
              <w:spacing w:after="120"/>
              <w:jc w:val="both"/>
              <w:textAlignment w:val="auto"/>
              <w:rPr>
                <w:rFonts w:eastAsiaTheme="minorEastAsia"/>
                <w:sz w:val="20"/>
                <w:szCs w:val="20"/>
              </w:rPr>
            </w:pPr>
            <w:r>
              <w:rPr>
                <w:rFonts w:eastAsiaTheme="minorEastAsia"/>
                <w:iCs/>
                <w:sz w:val="20"/>
                <w:szCs w:val="20"/>
              </w:rPr>
              <w:t>FFS: the details of the enhancements.</w:t>
            </w:r>
          </w:p>
          <w:p w14:paraId="38DA096E" w14:textId="77777777" w:rsidR="00232FE3" w:rsidRDefault="008E0048">
            <w:pPr>
              <w:pStyle w:val="BodyText"/>
              <w:rPr>
                <w:rFonts w:eastAsiaTheme="minorEastAsia"/>
                <w:iCs/>
                <w:sz w:val="20"/>
                <w:szCs w:val="20"/>
              </w:rPr>
            </w:pPr>
            <w:r>
              <w:rPr>
                <w:rFonts w:eastAsiaTheme="minorEastAsia"/>
                <w:sz w:val="20"/>
                <w:szCs w:val="20"/>
              </w:rPr>
              <w:t xml:space="preserve">Proposal </w:t>
            </w:r>
            <w:r>
              <w:rPr>
                <w:rFonts w:eastAsiaTheme="minorEastAsia" w:hint="eastAsia"/>
                <w:sz w:val="20"/>
                <w:szCs w:val="20"/>
              </w:rPr>
              <w:t>13</w:t>
            </w:r>
            <w:r>
              <w:rPr>
                <w:rFonts w:eastAsiaTheme="minorEastAsia"/>
                <w:sz w:val="20"/>
                <w:szCs w:val="20"/>
              </w:rPr>
              <w:t xml:space="preserve">: From RAN1’s perspective, </w:t>
            </w:r>
            <w:r>
              <w:rPr>
                <w:rFonts w:eastAsiaTheme="minorEastAsia"/>
                <w:iCs/>
                <w:sz w:val="20"/>
                <w:szCs w:val="20"/>
              </w:rPr>
              <w:t xml:space="preserve">existing higher layer procedures for NR positioning can be enhanced to support both UE-based and UE-assisted NR carrier phase positioning in RRC_CONNECTED and RRC_INACTIVE states for both with and without measurement gap scenarios. </w:t>
            </w:r>
          </w:p>
          <w:p w14:paraId="1FA8A5D1" w14:textId="77777777" w:rsidR="00232FE3" w:rsidRDefault="008E0048">
            <w:pPr>
              <w:pStyle w:val="BodyText"/>
              <w:numPr>
                <w:ilvl w:val="0"/>
                <w:numId w:val="85"/>
              </w:numPr>
              <w:overflowPunct/>
              <w:autoSpaceDE/>
              <w:autoSpaceDN/>
              <w:adjustRightInd/>
              <w:spacing w:afterLines="50" w:after="120"/>
              <w:jc w:val="both"/>
              <w:textAlignment w:val="auto"/>
              <w:rPr>
                <w:rFonts w:eastAsiaTheme="minorEastAsia"/>
                <w:sz w:val="20"/>
                <w:szCs w:val="20"/>
              </w:rPr>
            </w:pPr>
            <w:r>
              <w:rPr>
                <w:rFonts w:eastAsiaTheme="minorEastAsia"/>
                <w:iCs/>
                <w:sz w:val="20"/>
                <w:szCs w:val="20"/>
              </w:rPr>
              <w:t>The details of the enhancements can be decided by RAN2/RAN3</w:t>
            </w:r>
            <w:r>
              <w:rPr>
                <w:rFonts w:eastAsiaTheme="minorEastAsia" w:hint="eastAsia"/>
                <w:iCs/>
                <w:sz w:val="20"/>
                <w:szCs w:val="20"/>
              </w:rPr>
              <w:t>.</w:t>
            </w:r>
          </w:p>
          <w:p w14:paraId="23EE0923" w14:textId="77777777" w:rsidR="00232FE3" w:rsidRDefault="008E0048">
            <w:pPr>
              <w:pStyle w:val="BodyText"/>
              <w:rPr>
                <w:rFonts w:eastAsiaTheme="minorEastAsia"/>
                <w:iCs/>
                <w:sz w:val="20"/>
                <w:szCs w:val="20"/>
              </w:rPr>
            </w:pPr>
            <w:r>
              <w:rPr>
                <w:rFonts w:eastAsiaTheme="minorEastAsia"/>
                <w:iCs/>
                <w:sz w:val="20"/>
                <w:szCs w:val="20"/>
              </w:rPr>
              <w:t xml:space="preserve">Proposal </w:t>
            </w:r>
            <w:r>
              <w:rPr>
                <w:rFonts w:eastAsiaTheme="minorEastAsia" w:hint="eastAsia"/>
                <w:sz w:val="20"/>
                <w:szCs w:val="20"/>
              </w:rPr>
              <w:t>23</w:t>
            </w:r>
            <w:r>
              <w:rPr>
                <w:rFonts w:eastAsiaTheme="minorEastAsia"/>
                <w:iCs/>
                <w:sz w:val="20"/>
                <w:szCs w:val="20"/>
              </w:rPr>
              <w:t xml:space="preserve">: </w:t>
            </w:r>
            <w:r>
              <w:rPr>
                <w:rFonts w:eastAsiaTheme="minorEastAsia" w:hint="eastAsia"/>
                <w:iCs/>
                <w:sz w:val="20"/>
                <w:szCs w:val="20"/>
              </w:rPr>
              <w:t>F</w:t>
            </w:r>
            <w:r>
              <w:rPr>
                <w:rFonts w:eastAsiaTheme="minorEastAsia"/>
                <w:iCs/>
                <w:sz w:val="20"/>
                <w:szCs w:val="20"/>
              </w:rPr>
              <w:t>or NR UL carrier phase positioning for UE in RRC_CONNECTED and RRC_INACTIVE states,</w:t>
            </w:r>
            <w:r>
              <w:rPr>
                <w:rFonts w:eastAsiaTheme="minorEastAsia" w:hint="eastAsia"/>
                <w:iCs/>
                <w:sz w:val="20"/>
                <w:szCs w:val="20"/>
              </w:rPr>
              <w:t xml:space="preserve"> support reuse of </w:t>
            </w:r>
            <w:r>
              <w:rPr>
                <w:rFonts w:eastAsiaTheme="minorEastAsia"/>
                <w:iCs/>
                <w:sz w:val="20"/>
                <w:szCs w:val="20"/>
              </w:rPr>
              <w:t>existing physical layer procedures for UL positioning (e.g., UL-TDOA)</w:t>
            </w:r>
            <w:r>
              <w:rPr>
                <w:rFonts w:eastAsiaTheme="minorEastAsia" w:hint="eastAsia"/>
                <w:iCs/>
                <w:sz w:val="20"/>
                <w:szCs w:val="20"/>
              </w:rPr>
              <w:t>,</w:t>
            </w:r>
            <w:r>
              <w:rPr>
                <w:rFonts w:eastAsiaTheme="minorEastAsia"/>
                <w:iCs/>
                <w:sz w:val="20"/>
                <w:szCs w:val="20"/>
              </w:rPr>
              <w:t xml:space="preserve"> with necessary enhancements in the measurement configuration, measurement request and measurement report (e.g., the configuration related to the NR </w:t>
            </w:r>
            <w:r>
              <w:rPr>
                <w:rFonts w:eastAsiaTheme="minorEastAsia" w:hint="eastAsia"/>
                <w:iCs/>
                <w:sz w:val="20"/>
                <w:szCs w:val="20"/>
              </w:rPr>
              <w:t>U</w:t>
            </w:r>
            <w:r>
              <w:rPr>
                <w:rFonts w:eastAsiaTheme="minorEastAsia"/>
                <w:iCs/>
                <w:sz w:val="20"/>
                <w:szCs w:val="20"/>
              </w:rPr>
              <w:t>L CPP).</w:t>
            </w:r>
          </w:p>
          <w:p w14:paraId="7DE13EC1" w14:textId="77777777" w:rsidR="00232FE3" w:rsidRDefault="008E0048">
            <w:pPr>
              <w:pStyle w:val="BodyText"/>
              <w:numPr>
                <w:ilvl w:val="0"/>
                <w:numId w:val="86"/>
              </w:numPr>
              <w:overflowPunct/>
              <w:autoSpaceDE/>
              <w:autoSpaceDN/>
              <w:adjustRightInd/>
              <w:spacing w:after="120"/>
              <w:jc w:val="both"/>
              <w:textAlignment w:val="auto"/>
              <w:rPr>
                <w:rFonts w:eastAsiaTheme="minorEastAsia"/>
                <w:sz w:val="20"/>
                <w:szCs w:val="20"/>
              </w:rPr>
            </w:pPr>
            <w:r>
              <w:rPr>
                <w:rFonts w:eastAsiaTheme="minorEastAsia"/>
                <w:iCs/>
                <w:sz w:val="20"/>
                <w:szCs w:val="20"/>
              </w:rPr>
              <w:lastRenderedPageBreak/>
              <w:t>FFS: the details of the enhancements.</w:t>
            </w:r>
          </w:p>
          <w:p w14:paraId="45317769" w14:textId="77777777" w:rsidR="00232FE3" w:rsidRDefault="008E0048">
            <w:pPr>
              <w:pStyle w:val="BodyText"/>
              <w:rPr>
                <w:rFonts w:eastAsiaTheme="minorEastAsia"/>
                <w:iCs/>
                <w:sz w:val="20"/>
                <w:szCs w:val="20"/>
              </w:rPr>
            </w:pPr>
            <w:r>
              <w:rPr>
                <w:rFonts w:eastAsiaTheme="minorEastAsia"/>
                <w:sz w:val="20"/>
                <w:szCs w:val="20"/>
              </w:rPr>
              <w:t xml:space="preserve">Proposal </w:t>
            </w:r>
            <w:r>
              <w:rPr>
                <w:rFonts w:eastAsiaTheme="minorEastAsia" w:hint="eastAsia"/>
                <w:sz w:val="20"/>
                <w:szCs w:val="20"/>
              </w:rPr>
              <w:t>24</w:t>
            </w:r>
            <w:r>
              <w:rPr>
                <w:rFonts w:eastAsiaTheme="minorEastAsia"/>
                <w:sz w:val="20"/>
                <w:szCs w:val="20"/>
              </w:rPr>
              <w:t xml:space="preserve">: From RAN1’s perspective, </w:t>
            </w:r>
            <w:r>
              <w:rPr>
                <w:rFonts w:eastAsiaTheme="minorEastAsia"/>
                <w:iCs/>
                <w:sz w:val="20"/>
                <w:szCs w:val="20"/>
              </w:rPr>
              <w:t>existing higher layer procedures for NR UL positioning can be enhanced to support NR UL carrier phase positioning in RRC_CONNECTED and RRC_INACTIVE states.</w:t>
            </w:r>
          </w:p>
          <w:p w14:paraId="15BED662" w14:textId="77777777" w:rsidR="00232FE3" w:rsidRDefault="008E0048">
            <w:pPr>
              <w:pStyle w:val="BodyText"/>
              <w:numPr>
                <w:ilvl w:val="0"/>
                <w:numId w:val="87"/>
              </w:numPr>
              <w:overflowPunct/>
              <w:autoSpaceDE/>
              <w:autoSpaceDN/>
              <w:adjustRightInd/>
              <w:spacing w:afterLines="50" w:after="120"/>
              <w:jc w:val="both"/>
              <w:textAlignment w:val="auto"/>
              <w:rPr>
                <w:rFonts w:eastAsiaTheme="minorEastAsia"/>
                <w:sz w:val="20"/>
                <w:szCs w:val="20"/>
              </w:rPr>
            </w:pPr>
            <w:r>
              <w:rPr>
                <w:rFonts w:eastAsiaTheme="minorEastAsia"/>
                <w:iCs/>
                <w:sz w:val="20"/>
                <w:szCs w:val="20"/>
              </w:rPr>
              <w:t xml:space="preserve">The details of the enhancements </w:t>
            </w:r>
            <w:r>
              <w:rPr>
                <w:rFonts w:eastAsiaTheme="minorEastAsia" w:hint="eastAsia"/>
                <w:iCs/>
                <w:sz w:val="20"/>
                <w:szCs w:val="20"/>
              </w:rPr>
              <w:t>can</w:t>
            </w:r>
            <w:r>
              <w:rPr>
                <w:rFonts w:eastAsiaTheme="minorEastAsia"/>
                <w:iCs/>
                <w:sz w:val="20"/>
                <w:szCs w:val="20"/>
              </w:rPr>
              <w:t xml:space="preserve"> be decided by RAN2/RAN3</w:t>
            </w:r>
            <w:r>
              <w:rPr>
                <w:rFonts w:eastAsiaTheme="minorEastAsia" w:hint="eastAsia"/>
                <w:iCs/>
                <w:sz w:val="20"/>
                <w:szCs w:val="20"/>
              </w:rPr>
              <w:t>.</w:t>
            </w:r>
          </w:p>
        </w:tc>
      </w:tr>
    </w:tbl>
    <w:p w14:paraId="24C276DD" w14:textId="77777777" w:rsidR="00232FE3" w:rsidRDefault="00232FE3">
      <w:pPr>
        <w:rPr>
          <w:i/>
        </w:rPr>
      </w:pPr>
    </w:p>
    <w:p w14:paraId="5356BF1F" w14:textId="77777777" w:rsidR="00232FE3" w:rsidRDefault="008E0048">
      <w:pPr>
        <w:pStyle w:val="Heading2"/>
      </w:pPr>
      <w:r>
        <w:t>DL carrier measurement procedures</w:t>
      </w:r>
    </w:p>
    <w:p w14:paraId="41EEE300" w14:textId="77777777" w:rsidR="00232FE3" w:rsidRDefault="008E0048">
      <w:pPr>
        <w:rPr>
          <w:iCs/>
        </w:rPr>
      </w:pPr>
      <w:r>
        <w:rPr>
          <w:iCs/>
        </w:rPr>
        <w:t>With the reuse of the existing Rel-16 DL PRS and SRS for positioning for NR carrier phase positioning, the NR carrier phase measurements can be requested, measured and reported together with the existing positioning measurements. Thus, existing physical layer procedures for current positioning methods can be re-used and enhanced for supporting the NR carrier phase positioning for UE in RRC_CONNECTED and RRC_INACTIVE states, including the measurement configuration, measurement request and measurement report with potential enhancements of the message content (e.g., the configuration related to the NR carrier phase positioning) for both with and without measurement gap scenarios.</w:t>
      </w:r>
    </w:p>
    <w:p w14:paraId="04874F92" w14:textId="77777777" w:rsidR="00232FE3" w:rsidRDefault="00232FE3">
      <w:pPr>
        <w:rPr>
          <w:iCs/>
        </w:rPr>
      </w:pPr>
    </w:p>
    <w:p w14:paraId="56043BFA" w14:textId="77777777" w:rsidR="00232FE3" w:rsidRDefault="008E0048">
      <w:pPr>
        <w:pStyle w:val="00BodyText"/>
      </w:pPr>
      <w:r>
        <w:rPr>
          <w:highlight w:val="lightGray"/>
        </w:rPr>
        <w:t>(H)(Round 1)Proposal 9.1-1</w:t>
      </w:r>
    </w:p>
    <w:p w14:paraId="7B7DB88A" w14:textId="77777777" w:rsidR="00232FE3" w:rsidRDefault="008E0048">
      <w:pPr>
        <w:pStyle w:val="ListParagraph"/>
        <w:numPr>
          <w:ilvl w:val="0"/>
          <w:numId w:val="57"/>
        </w:numPr>
        <w:rPr>
          <w:rFonts w:eastAsia="Batang"/>
          <w:bCs/>
          <w:i/>
        </w:rPr>
      </w:pPr>
      <w:r>
        <w:rPr>
          <w:rFonts w:eastAsia="Batang"/>
          <w:bCs/>
          <w:i/>
        </w:rPr>
        <w:t>For both UE-based and UE-assisted NR DL carrier phase positioning for UE in RRC_CONNECTED and RRC_INACTIVE states, support reuse of existing physical layer procedures for DL positioning (e.g., DL-TDOA) with the necessary enhancements in measurement configuration, request and report (e.g., adding the configuration related to the NR DL CPP) for both with and without measurement gap scenarios.</w:t>
      </w:r>
    </w:p>
    <w:p w14:paraId="211D745B" w14:textId="77777777" w:rsidR="00232FE3" w:rsidRDefault="008E0048">
      <w:pPr>
        <w:pStyle w:val="ListParagraph"/>
        <w:numPr>
          <w:ilvl w:val="1"/>
          <w:numId w:val="57"/>
        </w:numPr>
        <w:rPr>
          <w:rFonts w:eastAsia="Batang"/>
          <w:bCs/>
          <w:i/>
        </w:rPr>
      </w:pPr>
      <w:r>
        <w:rPr>
          <w:rFonts w:eastAsia="Batang"/>
          <w:bCs/>
          <w:i/>
        </w:rPr>
        <w:t>FFS: the details of the enhancements.</w:t>
      </w:r>
    </w:p>
    <w:p w14:paraId="02058208" w14:textId="77777777" w:rsidR="00232FE3" w:rsidRDefault="008E0048">
      <w:pPr>
        <w:pStyle w:val="ListParagraph"/>
        <w:numPr>
          <w:ilvl w:val="0"/>
          <w:numId w:val="57"/>
        </w:numPr>
        <w:rPr>
          <w:rFonts w:eastAsia="Batang"/>
          <w:bCs/>
          <w:i/>
        </w:rPr>
      </w:pPr>
      <w:r>
        <w:rPr>
          <w:rFonts w:eastAsia="Batang"/>
          <w:bCs/>
          <w:i/>
        </w:rPr>
        <w:t xml:space="preserve">From RAN1’s perspective, existing higher layer </w:t>
      </w:r>
      <w:r>
        <w:rPr>
          <w:rFonts w:eastAsia="Batang"/>
          <w:bCs/>
          <w:i/>
          <w:color w:val="000000" w:themeColor="text1"/>
        </w:rPr>
        <w:t xml:space="preserve">procedures </w:t>
      </w:r>
      <w:r>
        <w:rPr>
          <w:rFonts w:eastAsia="Batang"/>
          <w:bCs/>
          <w:i/>
        </w:rPr>
        <w:t xml:space="preserve">for NR positioning can be enhanced to support both UE-based and UE-assisted NR carrier phase positioning in RRC_CONNECTED and RRC_INACTIVE states for both with and without measurement gap scenarios. </w:t>
      </w:r>
    </w:p>
    <w:p w14:paraId="285A1E83" w14:textId="77777777" w:rsidR="00232FE3" w:rsidRDefault="008E0048">
      <w:pPr>
        <w:pStyle w:val="ListParagraph"/>
        <w:numPr>
          <w:ilvl w:val="1"/>
          <w:numId w:val="57"/>
        </w:numPr>
        <w:rPr>
          <w:rFonts w:eastAsia="Batang"/>
          <w:bCs/>
          <w:i/>
        </w:rPr>
      </w:pPr>
      <w:r>
        <w:rPr>
          <w:rFonts w:eastAsia="Batang"/>
          <w:bCs/>
          <w:i/>
        </w:rPr>
        <w:t xml:space="preserve">The details of the enhancements, </w:t>
      </w:r>
      <w:r>
        <w:rPr>
          <w:i/>
          <w:lang w:val="en-GB" w:eastAsia="ja-JP"/>
        </w:rPr>
        <w:t>if any,</w:t>
      </w:r>
      <w:r>
        <w:rPr>
          <w:rFonts w:eastAsia="Batang"/>
          <w:bCs/>
          <w:i/>
        </w:rPr>
        <w:t xml:space="preserve"> can be decided by RAN2/RAN3.</w:t>
      </w:r>
    </w:p>
    <w:p w14:paraId="24514483" w14:textId="77777777" w:rsidR="00232FE3" w:rsidRDefault="008E0048">
      <w:pPr>
        <w:pStyle w:val="ListParagraph"/>
        <w:numPr>
          <w:ilvl w:val="0"/>
          <w:numId w:val="57"/>
        </w:numPr>
        <w:rPr>
          <w:rFonts w:eastAsia="Batang"/>
          <w:bCs/>
          <w:i/>
          <w:iCs/>
        </w:rPr>
      </w:pPr>
      <w:r>
        <w:rPr>
          <w:rFonts w:eastAsia="Batang"/>
          <w:bCs/>
          <w:i/>
          <w:iCs/>
        </w:rPr>
        <w:t xml:space="preserve">Send LS to RAN2/RAN3 on RAN1’s decision, and ask </w:t>
      </w:r>
      <w:r>
        <w:rPr>
          <w:i/>
          <w:iCs/>
          <w:lang w:val="en-GB" w:eastAsia="ja-JP"/>
        </w:rPr>
        <w:t xml:space="preserve">RAN2/RAN3 </w:t>
      </w:r>
      <w:r>
        <w:rPr>
          <w:rFonts w:eastAsia="Batang"/>
          <w:bCs/>
          <w:i/>
          <w:iCs/>
        </w:rPr>
        <w:t>if there is any concern or feedback.</w:t>
      </w:r>
    </w:p>
    <w:p w14:paraId="5CBE138E" w14:textId="77777777" w:rsidR="00232FE3" w:rsidRDefault="00232FE3">
      <w:pPr>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232FE3" w14:paraId="2FB78D53"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30110BF"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AEC20EA" w14:textId="77777777" w:rsidR="00232FE3" w:rsidRDefault="008E0048">
            <w:pPr>
              <w:spacing w:after="0"/>
              <w:rPr>
                <w:b/>
                <w:caps w:val="0"/>
                <w:sz w:val="16"/>
                <w:szCs w:val="16"/>
              </w:rPr>
            </w:pPr>
            <w:r>
              <w:rPr>
                <w:b/>
                <w:sz w:val="16"/>
                <w:szCs w:val="16"/>
              </w:rPr>
              <w:t>comments</w:t>
            </w:r>
          </w:p>
        </w:tc>
      </w:tr>
      <w:tr w:rsidR="00232FE3" w14:paraId="715ECCF6" w14:textId="77777777" w:rsidTr="00232FE3">
        <w:trPr>
          <w:trHeight w:val="260"/>
        </w:trPr>
        <w:tc>
          <w:tcPr>
            <w:tcW w:w="1101" w:type="dxa"/>
          </w:tcPr>
          <w:p w14:paraId="2FB56B3E" w14:textId="77777777" w:rsidR="00232FE3" w:rsidRDefault="008E0048">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5DDFE4F1" w14:textId="77777777" w:rsidR="00232FE3" w:rsidRDefault="008E0048">
            <w:pPr>
              <w:spacing w:after="0"/>
              <w:rPr>
                <w:rFonts w:eastAsia="SimSun"/>
                <w:bCs/>
                <w:sz w:val="16"/>
                <w:szCs w:val="16"/>
              </w:rPr>
            </w:pPr>
            <w:r>
              <w:rPr>
                <w:rFonts w:eastAsia="SimSun"/>
                <w:bCs/>
                <w:sz w:val="16"/>
                <w:szCs w:val="16"/>
              </w:rPr>
              <w:t>For the second bullet,  the high layer signaling should be enhanced for carrier phase positioning other than high layer procedure.</w:t>
            </w:r>
          </w:p>
        </w:tc>
      </w:tr>
      <w:tr w:rsidR="00232FE3" w14:paraId="4A85ABFA" w14:textId="77777777" w:rsidTr="00232FE3">
        <w:trPr>
          <w:trHeight w:val="260"/>
        </w:trPr>
        <w:tc>
          <w:tcPr>
            <w:tcW w:w="1101" w:type="dxa"/>
          </w:tcPr>
          <w:p w14:paraId="5CE9EA48"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14CDC22C" w14:textId="77777777" w:rsidR="00232FE3" w:rsidRDefault="008E0048">
            <w:pPr>
              <w:spacing w:after="0"/>
              <w:rPr>
                <w:ins w:id="986" w:author="CATT - Ren Da" w:date="2023-04-18T15:12:00Z"/>
                <w:rFonts w:eastAsia="SimSun"/>
                <w:bCs/>
                <w:sz w:val="16"/>
                <w:szCs w:val="16"/>
              </w:rPr>
            </w:pPr>
            <w:r>
              <w:rPr>
                <w:rFonts w:eastAsia="SimSun" w:hint="eastAsia"/>
                <w:bCs/>
                <w:sz w:val="16"/>
                <w:szCs w:val="16"/>
              </w:rPr>
              <w:t>W</w:t>
            </w:r>
            <w:r>
              <w:rPr>
                <w:rFonts w:eastAsia="SimSun"/>
                <w:bCs/>
                <w:sz w:val="16"/>
                <w:szCs w:val="16"/>
              </w:rPr>
              <w:t xml:space="preserve">hen it comes MG v.s. PPW, </w:t>
            </w:r>
            <w:r>
              <w:rPr>
                <w:rFonts w:eastAsia="SimSun" w:hint="eastAsia"/>
                <w:bCs/>
                <w:sz w:val="16"/>
                <w:szCs w:val="16"/>
              </w:rPr>
              <w:t>we</w:t>
            </w:r>
            <w:r>
              <w:rPr>
                <w:rFonts w:eastAsia="SimSun"/>
                <w:bCs/>
                <w:sz w:val="16"/>
                <w:szCs w:val="16"/>
              </w:rPr>
              <w:t xml:space="preserve"> think that RAN4 should be consulted as well. Considering we are expanding the scope, RAN-P should also be informed, but we can wait for the LS to RAN-P after May.</w:t>
            </w:r>
          </w:p>
          <w:p w14:paraId="349EC8AF" w14:textId="77777777" w:rsidR="00232FE3" w:rsidRDefault="008E0048">
            <w:pPr>
              <w:spacing w:after="0"/>
              <w:rPr>
                <w:rFonts w:eastAsia="SimSun"/>
                <w:bCs/>
                <w:sz w:val="16"/>
                <w:szCs w:val="16"/>
              </w:rPr>
            </w:pPr>
            <w:ins w:id="987" w:author="CATT - Ren Da" w:date="2023-04-18T15:12:00Z">
              <w:r>
                <w:rPr>
                  <w:rFonts w:eastAsia="SimSun"/>
                  <w:bCs/>
                  <w:sz w:val="16"/>
                  <w:szCs w:val="16"/>
                </w:rPr>
                <w:t xml:space="preserve">FL: My </w:t>
              </w:r>
            </w:ins>
            <w:ins w:id="988" w:author="CATT - Ren Da" w:date="2023-04-18T15:13:00Z">
              <w:r>
                <w:rPr>
                  <w:rFonts w:eastAsia="SimSun"/>
                  <w:bCs/>
                  <w:sz w:val="16"/>
                  <w:szCs w:val="16"/>
                </w:rPr>
                <w:t xml:space="preserve">understanding is that we do not expand the scope. WID makes it clear that the limitation of MG is for RAN4 RRM requirements. </w:t>
              </w:r>
            </w:ins>
          </w:p>
        </w:tc>
      </w:tr>
      <w:tr w:rsidR="00232FE3" w14:paraId="0E2A2AE7" w14:textId="77777777" w:rsidTr="00232FE3">
        <w:trPr>
          <w:trHeight w:val="260"/>
        </w:trPr>
        <w:tc>
          <w:tcPr>
            <w:tcW w:w="1101" w:type="dxa"/>
          </w:tcPr>
          <w:p w14:paraId="05237DD3" w14:textId="77777777" w:rsidR="00232FE3" w:rsidRDefault="008E0048">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3D9EBFA0" w14:textId="77777777" w:rsidR="00232FE3" w:rsidRDefault="008E0048">
            <w:pPr>
              <w:spacing w:after="0"/>
              <w:rPr>
                <w:rFonts w:eastAsia="SimSun"/>
                <w:bCs/>
                <w:sz w:val="16"/>
                <w:szCs w:val="16"/>
              </w:rPr>
            </w:pPr>
            <w:r>
              <w:rPr>
                <w:rFonts w:eastAsia="SimSun"/>
                <w:bCs/>
                <w:sz w:val="16"/>
                <w:szCs w:val="16"/>
              </w:rPr>
              <w:t>Support.</w:t>
            </w:r>
          </w:p>
        </w:tc>
      </w:tr>
      <w:tr w:rsidR="00232FE3" w14:paraId="08D2A009" w14:textId="77777777" w:rsidTr="00232FE3">
        <w:trPr>
          <w:trHeight w:val="260"/>
        </w:trPr>
        <w:tc>
          <w:tcPr>
            <w:tcW w:w="1101" w:type="dxa"/>
          </w:tcPr>
          <w:p w14:paraId="02BCA83A" w14:textId="77777777" w:rsidR="00232FE3" w:rsidRDefault="008E0048">
            <w:pPr>
              <w:rPr>
                <w:rFonts w:eastAsia="SimSun"/>
                <w:bCs/>
                <w:sz w:val="16"/>
                <w:szCs w:val="16"/>
              </w:rPr>
            </w:pPr>
            <w:r>
              <w:rPr>
                <w:rFonts w:eastAsia="SimSun"/>
                <w:bCs/>
                <w:sz w:val="16"/>
                <w:szCs w:val="16"/>
              </w:rPr>
              <w:t>Qualcomm</w:t>
            </w:r>
          </w:p>
        </w:tc>
        <w:tc>
          <w:tcPr>
            <w:tcW w:w="8930" w:type="dxa"/>
            <w:tcBorders>
              <w:left w:val="single" w:sz="4" w:space="0" w:color="auto"/>
            </w:tcBorders>
          </w:tcPr>
          <w:p w14:paraId="1A8E776A" w14:textId="77777777" w:rsidR="00232FE3" w:rsidRDefault="008E0048">
            <w:pPr>
              <w:rPr>
                <w:ins w:id="989" w:author="CATT - Ren Da" w:date="2023-04-18T15:14:00Z"/>
                <w:rFonts w:eastAsia="SimSun"/>
                <w:bCs/>
                <w:sz w:val="16"/>
                <w:szCs w:val="16"/>
              </w:rPr>
            </w:pPr>
            <w:r>
              <w:rPr>
                <w:rFonts w:eastAsia="SimSun"/>
                <w:bCs/>
                <w:sz w:val="16"/>
                <w:szCs w:val="16"/>
              </w:rPr>
              <w:t>Prefer to only consider the case with measurement gaps, because UE may find it difficult to maintain phase coherence without a gap</w:t>
            </w:r>
          </w:p>
          <w:p w14:paraId="6687D5C7" w14:textId="77777777" w:rsidR="00232FE3" w:rsidRDefault="008E0048">
            <w:pPr>
              <w:rPr>
                <w:ins w:id="990" w:author="CATT - Ren Da" w:date="2023-04-18T15:23:00Z"/>
                <w:rFonts w:eastAsia="SimSun"/>
                <w:bCs/>
                <w:sz w:val="16"/>
                <w:szCs w:val="16"/>
              </w:rPr>
            </w:pPr>
            <w:ins w:id="991" w:author="CATT - Ren Da" w:date="2023-04-18T15:14:00Z">
              <w:r>
                <w:rPr>
                  <w:rFonts w:eastAsia="SimSun"/>
                  <w:bCs/>
                  <w:sz w:val="16"/>
                  <w:szCs w:val="16"/>
                </w:rPr>
                <w:t xml:space="preserve">FL: Maybe Qualcomm can explain </w:t>
              </w:r>
            </w:ins>
            <w:ins w:id="992" w:author="CATT - Ren Da" w:date="2023-04-18T15:16:00Z">
              <w:r>
                <w:rPr>
                  <w:rFonts w:eastAsia="SimSun"/>
                  <w:bCs/>
                  <w:sz w:val="16"/>
                  <w:szCs w:val="16"/>
                </w:rPr>
                <w:t xml:space="preserve">what the “phase coherence” refres t, and why </w:t>
              </w:r>
            </w:ins>
            <w:ins w:id="993" w:author="CATT - Ren Da" w:date="2023-04-18T15:15:00Z">
              <w:r>
                <w:rPr>
                  <w:rFonts w:eastAsia="SimSun"/>
                  <w:bCs/>
                  <w:sz w:val="16"/>
                  <w:szCs w:val="16"/>
                </w:rPr>
                <w:t>“UE may find it difficult to maintain phase coherence without a gap”</w:t>
              </w:r>
            </w:ins>
            <w:ins w:id="994" w:author="CATT - Ren Da" w:date="2023-04-18T15:17:00Z">
              <w:r>
                <w:rPr>
                  <w:rFonts w:eastAsia="SimSun"/>
                  <w:bCs/>
                  <w:sz w:val="16"/>
                  <w:szCs w:val="16"/>
                </w:rPr>
                <w:t>? We are working on single PFL/carrier</w:t>
              </w:r>
            </w:ins>
            <w:ins w:id="995" w:author="CATT - Ren Da" w:date="2023-04-18T15:18:00Z">
              <w:r>
                <w:rPr>
                  <w:rFonts w:eastAsia="SimSun"/>
                  <w:bCs/>
                  <w:sz w:val="16"/>
                  <w:szCs w:val="16"/>
                </w:rPr>
                <w:t xml:space="preserve"> in Rel-18.</w:t>
              </w:r>
            </w:ins>
            <w:ins w:id="996" w:author="CATT - Ren Da" w:date="2023-04-18T15:23:00Z">
              <w:r>
                <w:rPr>
                  <w:rFonts w:eastAsia="SimSun"/>
                  <w:bCs/>
                  <w:sz w:val="16"/>
                  <w:szCs w:val="16"/>
                </w:rPr>
                <w:t xml:space="preserve"> </w:t>
              </w:r>
            </w:ins>
          </w:p>
          <w:p w14:paraId="042133F3" w14:textId="77777777" w:rsidR="00232FE3" w:rsidRDefault="008E0048">
            <w:pPr>
              <w:rPr>
                <w:rFonts w:eastAsia="SimSun"/>
                <w:bCs/>
                <w:sz w:val="16"/>
                <w:szCs w:val="16"/>
              </w:rPr>
            </w:pPr>
            <w:ins w:id="997" w:author="CATT - Ren Da" w:date="2023-04-18T15:23:00Z">
              <w:r>
                <w:rPr>
                  <w:rFonts w:eastAsia="SimSun"/>
                  <w:bCs/>
                  <w:sz w:val="16"/>
                  <w:szCs w:val="16"/>
                </w:rPr>
                <w:t xml:space="preserve">We may also say </w:t>
              </w:r>
            </w:ins>
            <w:ins w:id="998" w:author="CATT - Ren Da" w:date="2023-04-18T15:22:00Z">
              <w:r>
                <w:rPr>
                  <w:rFonts w:eastAsia="SimSun"/>
                  <w:bCs/>
                  <w:sz w:val="20"/>
                  <w:szCs w:val="20"/>
                </w:rPr>
                <w:t>“</w:t>
              </w:r>
              <w:r>
                <w:rPr>
                  <w:rFonts w:eastAsia="Batang"/>
                  <w:bCs/>
                  <w:i/>
                  <w:sz w:val="20"/>
                  <w:szCs w:val="20"/>
                </w:rPr>
                <w:t>at least for with measurement gap scenarios”</w:t>
              </w:r>
            </w:ins>
            <w:ins w:id="999" w:author="CATT - Ren Da" w:date="2023-04-18T15:23:00Z">
              <w:r>
                <w:rPr>
                  <w:rFonts w:eastAsia="Batang"/>
                  <w:bCs/>
                  <w:i/>
                </w:rPr>
                <w:t xml:space="preserve"> </w:t>
              </w:r>
            </w:ins>
          </w:p>
        </w:tc>
      </w:tr>
      <w:tr w:rsidR="00232FE3" w14:paraId="1A4C7E99" w14:textId="77777777" w:rsidTr="00232FE3">
        <w:trPr>
          <w:trHeight w:val="260"/>
        </w:trPr>
        <w:tc>
          <w:tcPr>
            <w:tcW w:w="1101" w:type="dxa"/>
          </w:tcPr>
          <w:p w14:paraId="135239F0" w14:textId="77777777" w:rsidR="00232FE3" w:rsidRDefault="008E0048">
            <w:pPr>
              <w:rPr>
                <w:rFonts w:eastAsia="SimSun"/>
                <w:bCs/>
                <w:sz w:val="16"/>
                <w:szCs w:val="16"/>
              </w:rPr>
            </w:pPr>
            <w:r>
              <w:rPr>
                <w:rFonts w:eastAsia="SimSun"/>
                <w:bCs/>
                <w:sz w:val="16"/>
                <w:szCs w:val="16"/>
              </w:rPr>
              <w:t>Intel</w:t>
            </w:r>
          </w:p>
        </w:tc>
        <w:tc>
          <w:tcPr>
            <w:tcW w:w="8930" w:type="dxa"/>
            <w:tcBorders>
              <w:left w:val="single" w:sz="4" w:space="0" w:color="auto"/>
            </w:tcBorders>
          </w:tcPr>
          <w:p w14:paraId="5485564C" w14:textId="77777777" w:rsidR="00232FE3" w:rsidRDefault="008E0048">
            <w:pPr>
              <w:rPr>
                <w:rFonts w:eastAsia="SimSun"/>
                <w:bCs/>
                <w:sz w:val="16"/>
                <w:szCs w:val="16"/>
              </w:rPr>
            </w:pPr>
            <w:r>
              <w:rPr>
                <w:rFonts w:eastAsia="SimSun"/>
                <w:bCs/>
                <w:sz w:val="16"/>
                <w:szCs w:val="16"/>
              </w:rPr>
              <w:t>Same view as QC.</w:t>
            </w:r>
          </w:p>
        </w:tc>
      </w:tr>
      <w:tr w:rsidR="00232FE3" w14:paraId="486BA55D" w14:textId="77777777" w:rsidTr="00232FE3">
        <w:trPr>
          <w:trHeight w:val="260"/>
        </w:trPr>
        <w:tc>
          <w:tcPr>
            <w:tcW w:w="1101" w:type="dxa"/>
          </w:tcPr>
          <w:p w14:paraId="03A17706" w14:textId="77777777" w:rsidR="00232FE3" w:rsidRDefault="008E0048">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645FC093" w14:textId="77777777" w:rsidR="00232FE3" w:rsidRDefault="008E0048">
            <w:pPr>
              <w:rPr>
                <w:rFonts w:eastAsia="SimSun"/>
                <w:bCs/>
                <w:sz w:val="16"/>
                <w:szCs w:val="16"/>
              </w:rPr>
            </w:pPr>
            <w:r>
              <w:rPr>
                <w:rFonts w:eastAsia="Malgun Gothic"/>
                <w:bCs/>
                <w:sz w:val="16"/>
                <w:szCs w:val="16"/>
                <w:lang w:eastAsia="ko-KR"/>
              </w:rPr>
              <w:t xml:space="preserve">We are fine with the proposal. </w:t>
            </w:r>
          </w:p>
        </w:tc>
      </w:tr>
      <w:tr w:rsidR="00232FE3" w14:paraId="59BF0CF6" w14:textId="77777777" w:rsidTr="00232FE3">
        <w:trPr>
          <w:trHeight w:val="260"/>
        </w:trPr>
        <w:tc>
          <w:tcPr>
            <w:tcW w:w="1101" w:type="dxa"/>
          </w:tcPr>
          <w:p w14:paraId="64B3B215" w14:textId="77777777" w:rsidR="00232FE3" w:rsidRDefault="008E0048">
            <w:pPr>
              <w:rPr>
                <w:rFonts w:eastAsia="Malgun Gothic"/>
                <w:bCs/>
                <w:sz w:val="16"/>
                <w:szCs w:val="16"/>
                <w:lang w:eastAsia="ko-KR"/>
              </w:rPr>
            </w:pPr>
            <w:r>
              <w:rPr>
                <w:rFonts w:eastAsia="Malgun Gothic"/>
                <w:bCs/>
                <w:sz w:val="16"/>
                <w:szCs w:val="16"/>
                <w:lang w:eastAsia="ko-KR"/>
              </w:rPr>
              <w:t>Nokia/NSB</w:t>
            </w:r>
          </w:p>
        </w:tc>
        <w:tc>
          <w:tcPr>
            <w:tcW w:w="8930" w:type="dxa"/>
          </w:tcPr>
          <w:p w14:paraId="5CC3AC8A" w14:textId="77777777" w:rsidR="00232FE3" w:rsidRDefault="008E0048">
            <w:pPr>
              <w:rPr>
                <w:rFonts w:eastAsia="Malgun Gothic"/>
                <w:bCs/>
                <w:sz w:val="16"/>
                <w:szCs w:val="16"/>
                <w:lang w:eastAsia="ko-KR"/>
              </w:rPr>
            </w:pPr>
            <w:r>
              <w:rPr>
                <w:rFonts w:eastAsia="Malgun Gothic"/>
                <w:bCs/>
                <w:sz w:val="16"/>
                <w:szCs w:val="16"/>
                <w:lang w:eastAsia="ko-KR"/>
              </w:rPr>
              <w:t xml:space="preserve">Okay with the proposal but not sure how much dedicated work in RAN1 needs to happen for MG vs PPW. This may be up to other groups. </w:t>
            </w:r>
          </w:p>
        </w:tc>
      </w:tr>
    </w:tbl>
    <w:p w14:paraId="1161299D" w14:textId="77777777" w:rsidR="00232FE3" w:rsidRDefault="00232FE3">
      <w:pPr>
        <w:rPr>
          <w:ins w:id="1000" w:author="CATT - Ren Da" w:date="2023-04-18T15:19:00Z"/>
          <w:iCs/>
        </w:rPr>
      </w:pPr>
    </w:p>
    <w:p w14:paraId="57862342" w14:textId="77777777" w:rsidR="00232FE3" w:rsidRDefault="00232FE3">
      <w:pPr>
        <w:rPr>
          <w:ins w:id="1001" w:author="CATT - Ren Da" w:date="2023-04-18T15:19:00Z"/>
          <w:iCs/>
        </w:rPr>
      </w:pPr>
    </w:p>
    <w:p w14:paraId="50036FCB" w14:textId="77777777" w:rsidR="00232FE3" w:rsidRDefault="008E0048">
      <w:pPr>
        <w:pStyle w:val="00BodyText"/>
      </w:pPr>
      <w:r>
        <w:rPr>
          <w:highlight w:val="lightGray"/>
        </w:rPr>
        <w:t>(H)(Round 2)Proposal 9.1-1</w:t>
      </w:r>
    </w:p>
    <w:p w14:paraId="2EE4B044" w14:textId="77777777" w:rsidR="00232FE3" w:rsidRDefault="008E0048">
      <w:pPr>
        <w:pStyle w:val="ListParagraph"/>
        <w:numPr>
          <w:ilvl w:val="0"/>
          <w:numId w:val="57"/>
        </w:numPr>
        <w:rPr>
          <w:rFonts w:eastAsia="Batang"/>
          <w:bCs/>
          <w:i/>
        </w:rPr>
      </w:pPr>
      <w:r>
        <w:rPr>
          <w:rFonts w:eastAsia="Batang"/>
          <w:bCs/>
          <w:i/>
        </w:rPr>
        <w:lastRenderedPageBreak/>
        <w:t>For both UE-based and UE-assisted NR DL carrier phase positioning for UE in RRC_CONNECTED and RRC_INACTIVE states, support reuse of existing physical layer procedures for DL positioning (e.g., DL-TDOA) with the necessary enhancements in measurement configuration, request and report (e.g., adding the configuration related to the NR DL CPP) at least for with measurement gap scenarios.</w:t>
      </w:r>
    </w:p>
    <w:p w14:paraId="164ADB4D" w14:textId="77777777" w:rsidR="00232FE3" w:rsidRDefault="008E0048">
      <w:pPr>
        <w:pStyle w:val="ListParagraph"/>
        <w:numPr>
          <w:ilvl w:val="1"/>
          <w:numId w:val="57"/>
        </w:numPr>
        <w:rPr>
          <w:rFonts w:eastAsia="Batang"/>
          <w:bCs/>
          <w:i/>
        </w:rPr>
      </w:pPr>
      <w:r>
        <w:rPr>
          <w:rFonts w:eastAsia="Batang"/>
          <w:bCs/>
          <w:i/>
        </w:rPr>
        <w:t>FFS: the details of the enhancements.</w:t>
      </w:r>
    </w:p>
    <w:p w14:paraId="50CBCE19" w14:textId="77777777" w:rsidR="00232FE3" w:rsidRDefault="008E0048">
      <w:pPr>
        <w:pStyle w:val="ListParagraph"/>
        <w:numPr>
          <w:ilvl w:val="0"/>
          <w:numId w:val="57"/>
        </w:numPr>
        <w:rPr>
          <w:rFonts w:eastAsia="Batang"/>
          <w:bCs/>
          <w:i/>
        </w:rPr>
      </w:pPr>
      <w:r>
        <w:rPr>
          <w:rFonts w:eastAsia="Batang"/>
          <w:bCs/>
          <w:i/>
        </w:rPr>
        <w:t xml:space="preserve">From RAN1’s perspective, existing higher layer </w:t>
      </w:r>
      <w:r>
        <w:rPr>
          <w:rFonts w:eastAsia="Batang"/>
          <w:bCs/>
          <w:i/>
          <w:color w:val="000000" w:themeColor="text1"/>
        </w:rPr>
        <w:t xml:space="preserve">procedures </w:t>
      </w:r>
      <w:r>
        <w:rPr>
          <w:rFonts w:eastAsia="Batang"/>
          <w:bCs/>
          <w:i/>
        </w:rPr>
        <w:t xml:space="preserve">for NR positioning can be enhanced to support both UE-based and UE-assisted NR carrier phase positioning in RRC_CONNECTED and RRC_INACTIVE states at least for both with and without measurement gap scenarios. </w:t>
      </w:r>
    </w:p>
    <w:p w14:paraId="35AE669B" w14:textId="77777777" w:rsidR="00232FE3" w:rsidRDefault="008E0048">
      <w:pPr>
        <w:pStyle w:val="ListParagraph"/>
        <w:numPr>
          <w:ilvl w:val="1"/>
          <w:numId w:val="57"/>
        </w:numPr>
        <w:rPr>
          <w:rFonts w:eastAsia="Batang"/>
          <w:bCs/>
          <w:i/>
        </w:rPr>
      </w:pPr>
      <w:r>
        <w:rPr>
          <w:rFonts w:eastAsia="Batang"/>
          <w:bCs/>
          <w:i/>
        </w:rPr>
        <w:t xml:space="preserve">The details of the enhancements, </w:t>
      </w:r>
      <w:r>
        <w:rPr>
          <w:i/>
          <w:lang w:val="en-GB" w:eastAsia="ja-JP"/>
        </w:rPr>
        <w:t>if any,</w:t>
      </w:r>
      <w:r>
        <w:rPr>
          <w:rFonts w:eastAsia="Batang"/>
          <w:bCs/>
          <w:i/>
        </w:rPr>
        <w:t xml:space="preserve"> can be decided by RAN2/RAN3.</w:t>
      </w:r>
    </w:p>
    <w:p w14:paraId="7EA313C2" w14:textId="77777777" w:rsidR="00232FE3" w:rsidRDefault="008E0048">
      <w:pPr>
        <w:pStyle w:val="ListParagraph"/>
        <w:numPr>
          <w:ilvl w:val="0"/>
          <w:numId w:val="57"/>
        </w:numPr>
        <w:rPr>
          <w:rFonts w:eastAsia="Batang"/>
          <w:bCs/>
          <w:i/>
          <w:iCs/>
        </w:rPr>
      </w:pPr>
      <w:r>
        <w:rPr>
          <w:rFonts w:eastAsia="Batang"/>
          <w:bCs/>
          <w:i/>
          <w:iCs/>
        </w:rPr>
        <w:t xml:space="preserve">Send LS to RAN2/RAN3 on RAN1’s decision, and ask </w:t>
      </w:r>
      <w:r>
        <w:rPr>
          <w:i/>
          <w:iCs/>
          <w:lang w:val="en-GB" w:eastAsia="ja-JP"/>
        </w:rPr>
        <w:t xml:space="preserve">RAN2/RAN3 </w:t>
      </w:r>
      <w:r>
        <w:rPr>
          <w:rFonts w:eastAsia="Batang"/>
          <w:bCs/>
          <w:i/>
          <w:iCs/>
        </w:rPr>
        <w:t>if there is any concern or feedback.</w:t>
      </w:r>
    </w:p>
    <w:p w14:paraId="5139F64E" w14:textId="77777777" w:rsidR="00232FE3" w:rsidRDefault="00232FE3">
      <w:pPr>
        <w:rPr>
          <w:iCs/>
        </w:rPr>
      </w:pPr>
    </w:p>
    <w:tbl>
      <w:tblPr>
        <w:tblStyle w:val="TableElegant"/>
        <w:tblW w:w="10031" w:type="dxa"/>
        <w:tblLayout w:type="fixed"/>
        <w:tblLook w:val="04A0" w:firstRow="1" w:lastRow="0" w:firstColumn="1" w:lastColumn="0" w:noHBand="0" w:noVBand="1"/>
      </w:tblPr>
      <w:tblGrid>
        <w:gridCol w:w="1101"/>
        <w:gridCol w:w="8930"/>
      </w:tblGrid>
      <w:tr w:rsidR="00232FE3" w14:paraId="71EBC6A7"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7AAFFDA"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6262F27" w14:textId="77777777" w:rsidR="00232FE3" w:rsidRDefault="008E0048">
            <w:pPr>
              <w:spacing w:after="0"/>
              <w:rPr>
                <w:b/>
                <w:caps w:val="0"/>
                <w:sz w:val="16"/>
                <w:szCs w:val="16"/>
              </w:rPr>
            </w:pPr>
            <w:r>
              <w:rPr>
                <w:b/>
                <w:sz w:val="16"/>
                <w:szCs w:val="16"/>
              </w:rPr>
              <w:t>comments</w:t>
            </w:r>
          </w:p>
        </w:tc>
      </w:tr>
      <w:tr w:rsidR="00232FE3" w14:paraId="61295551" w14:textId="77777777" w:rsidTr="00232FE3">
        <w:trPr>
          <w:trHeight w:val="260"/>
        </w:trPr>
        <w:tc>
          <w:tcPr>
            <w:tcW w:w="1101" w:type="dxa"/>
          </w:tcPr>
          <w:p w14:paraId="7D30EC8D"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58EFCF0A" w14:textId="77777777" w:rsidR="00232FE3" w:rsidRDefault="008E0048">
            <w:pPr>
              <w:spacing w:after="0"/>
              <w:rPr>
                <w:ins w:id="1002" w:author="CATT - Ren Da" w:date="2023-04-20T10:34:00Z"/>
                <w:rFonts w:eastAsia="SimSun"/>
                <w:bCs/>
                <w:sz w:val="16"/>
                <w:szCs w:val="16"/>
              </w:rPr>
            </w:pPr>
            <w:r>
              <w:rPr>
                <w:rFonts w:eastAsia="SimSun"/>
                <w:bCs/>
                <w:sz w:val="16"/>
                <w:szCs w:val="16"/>
              </w:rPr>
              <w:t>On the main bullet, do we have measurement gap in RRC_INACTIVE state?</w:t>
            </w:r>
          </w:p>
          <w:p w14:paraId="02E6892E" w14:textId="77777777" w:rsidR="00232FE3" w:rsidRDefault="008E0048">
            <w:pPr>
              <w:spacing w:after="0"/>
              <w:rPr>
                <w:rFonts w:eastAsia="SimSun"/>
                <w:bCs/>
                <w:sz w:val="16"/>
                <w:szCs w:val="16"/>
              </w:rPr>
            </w:pPr>
            <w:ins w:id="1003" w:author="CATT - Ren Da" w:date="2023-04-20T10:34:00Z">
              <w:r>
                <w:rPr>
                  <w:rFonts w:eastAsia="SimSun"/>
                  <w:bCs/>
                  <w:sz w:val="16"/>
                  <w:szCs w:val="16"/>
                </w:rPr>
                <w:t xml:space="preserve">FL: Maybe we can separate </w:t>
              </w:r>
            </w:ins>
            <w:ins w:id="1004" w:author="CATT - Ren Da" w:date="2023-04-20T10:35:00Z">
              <w:r>
                <w:rPr>
                  <w:rFonts w:eastAsia="SimSun"/>
                  <w:bCs/>
                  <w:sz w:val="16"/>
                  <w:szCs w:val="16"/>
                </w:rPr>
                <w:t>it into two bullets.</w:t>
              </w:r>
            </w:ins>
          </w:p>
        </w:tc>
      </w:tr>
      <w:tr w:rsidR="00232FE3" w14:paraId="5C105993" w14:textId="77777777" w:rsidTr="00232FE3">
        <w:trPr>
          <w:trHeight w:val="260"/>
        </w:trPr>
        <w:tc>
          <w:tcPr>
            <w:tcW w:w="1101" w:type="dxa"/>
          </w:tcPr>
          <w:p w14:paraId="09BAF9B2" w14:textId="77777777" w:rsidR="00232FE3" w:rsidRDefault="008E0048">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6509D00B" w14:textId="77777777" w:rsidR="00232FE3" w:rsidRDefault="008E0048">
            <w:pPr>
              <w:rPr>
                <w:rFonts w:eastAsia="SimSun"/>
                <w:bCs/>
                <w:sz w:val="16"/>
                <w:szCs w:val="16"/>
              </w:rPr>
            </w:pPr>
            <w:r>
              <w:rPr>
                <w:rFonts w:eastAsia="SimSun"/>
                <w:bCs/>
                <w:sz w:val="16"/>
                <w:szCs w:val="16"/>
              </w:rPr>
              <w:t>We are not sure that the second bullet is needed, it can be decided by RAN2.</w:t>
            </w:r>
          </w:p>
          <w:p w14:paraId="447F208B" w14:textId="77777777" w:rsidR="00232FE3" w:rsidRDefault="008E0048">
            <w:pPr>
              <w:rPr>
                <w:rFonts w:eastAsia="SimSun"/>
                <w:bCs/>
                <w:sz w:val="16"/>
                <w:szCs w:val="16"/>
              </w:rPr>
            </w:pPr>
            <w:ins w:id="1005" w:author="CATT - Ren Da" w:date="2023-04-20T10:32:00Z">
              <w:r>
                <w:rPr>
                  <w:rFonts w:eastAsia="SimSun"/>
                  <w:bCs/>
                  <w:sz w:val="16"/>
                  <w:szCs w:val="16"/>
                </w:rPr>
                <w:t xml:space="preserve">FL: Okay. Let us remove it for now. </w:t>
              </w:r>
            </w:ins>
          </w:p>
        </w:tc>
      </w:tr>
      <w:tr w:rsidR="00232FE3" w14:paraId="674AF1C5" w14:textId="77777777" w:rsidTr="00232FE3">
        <w:trPr>
          <w:trHeight w:val="260"/>
        </w:trPr>
        <w:tc>
          <w:tcPr>
            <w:tcW w:w="1101" w:type="dxa"/>
          </w:tcPr>
          <w:p w14:paraId="7A493783" w14:textId="77777777" w:rsidR="00232FE3" w:rsidRDefault="008E0048">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65E397FF" w14:textId="77777777" w:rsidR="00232FE3" w:rsidRDefault="008E0048">
            <w:pPr>
              <w:spacing w:after="0"/>
              <w:rPr>
                <w:rFonts w:eastAsia="SimSun"/>
                <w:bCs/>
                <w:sz w:val="16"/>
                <w:szCs w:val="16"/>
              </w:rPr>
            </w:pPr>
            <w:r>
              <w:rPr>
                <w:rFonts w:eastAsia="SimSun"/>
                <w:bCs/>
                <w:sz w:val="16"/>
                <w:szCs w:val="16"/>
              </w:rPr>
              <w:t>Support</w:t>
            </w:r>
          </w:p>
        </w:tc>
      </w:tr>
      <w:tr w:rsidR="00232FE3" w14:paraId="45337604" w14:textId="77777777" w:rsidTr="00232FE3">
        <w:trPr>
          <w:trHeight w:val="260"/>
        </w:trPr>
        <w:tc>
          <w:tcPr>
            <w:tcW w:w="1101" w:type="dxa"/>
          </w:tcPr>
          <w:p w14:paraId="4129EE21" w14:textId="77777777" w:rsidR="00232FE3" w:rsidRDefault="008E0048">
            <w:pPr>
              <w:spacing w:after="0"/>
              <w:rPr>
                <w:rFonts w:eastAsia="SimSun"/>
                <w:bCs/>
                <w:sz w:val="16"/>
                <w:szCs w:val="16"/>
              </w:rPr>
            </w:pPr>
            <w:r>
              <w:rPr>
                <w:rFonts w:eastAsia="SimSun"/>
                <w:bCs/>
                <w:sz w:val="16"/>
                <w:szCs w:val="16"/>
              </w:rPr>
              <w:t>Samsung2</w:t>
            </w:r>
          </w:p>
        </w:tc>
        <w:tc>
          <w:tcPr>
            <w:tcW w:w="8930" w:type="dxa"/>
            <w:tcBorders>
              <w:left w:val="single" w:sz="4" w:space="0" w:color="auto"/>
            </w:tcBorders>
          </w:tcPr>
          <w:p w14:paraId="00A1407C" w14:textId="77777777" w:rsidR="00232FE3" w:rsidRDefault="008E0048">
            <w:pPr>
              <w:spacing w:after="0"/>
              <w:rPr>
                <w:rFonts w:eastAsia="SimSun"/>
                <w:bCs/>
                <w:sz w:val="16"/>
                <w:szCs w:val="16"/>
              </w:rPr>
            </w:pPr>
            <w:r>
              <w:rPr>
                <w:rFonts w:eastAsia="SimSun"/>
                <w:bCs/>
                <w:sz w:val="16"/>
                <w:szCs w:val="16"/>
              </w:rPr>
              <w:t>OK in principle.</w:t>
            </w:r>
          </w:p>
        </w:tc>
      </w:tr>
      <w:tr w:rsidR="00232FE3" w14:paraId="1460005A" w14:textId="77777777" w:rsidTr="00232FE3">
        <w:trPr>
          <w:trHeight w:val="260"/>
        </w:trPr>
        <w:tc>
          <w:tcPr>
            <w:tcW w:w="1101" w:type="dxa"/>
          </w:tcPr>
          <w:p w14:paraId="62434E4B" w14:textId="77777777" w:rsidR="00232FE3" w:rsidRDefault="00232FE3">
            <w:pPr>
              <w:rPr>
                <w:rFonts w:eastAsia="SimSun"/>
                <w:bCs/>
                <w:sz w:val="16"/>
                <w:szCs w:val="16"/>
              </w:rPr>
            </w:pPr>
          </w:p>
        </w:tc>
        <w:tc>
          <w:tcPr>
            <w:tcW w:w="8930" w:type="dxa"/>
            <w:tcBorders>
              <w:left w:val="single" w:sz="4" w:space="0" w:color="auto"/>
            </w:tcBorders>
          </w:tcPr>
          <w:p w14:paraId="4B1F8C8E" w14:textId="77777777" w:rsidR="00232FE3" w:rsidRDefault="00232FE3">
            <w:pPr>
              <w:rPr>
                <w:rFonts w:eastAsia="SimSun"/>
                <w:bCs/>
                <w:sz w:val="16"/>
                <w:szCs w:val="16"/>
              </w:rPr>
            </w:pPr>
          </w:p>
        </w:tc>
      </w:tr>
    </w:tbl>
    <w:p w14:paraId="41FA2B3A" w14:textId="77777777" w:rsidR="00232FE3" w:rsidRDefault="00232FE3">
      <w:pPr>
        <w:rPr>
          <w:iCs/>
        </w:rPr>
      </w:pPr>
    </w:p>
    <w:p w14:paraId="35592231" w14:textId="77777777" w:rsidR="00232FE3" w:rsidRDefault="00232FE3">
      <w:pPr>
        <w:rPr>
          <w:iCs/>
        </w:rPr>
      </w:pPr>
    </w:p>
    <w:p w14:paraId="37818EA3" w14:textId="77777777" w:rsidR="00232FE3" w:rsidRDefault="008E0048">
      <w:pPr>
        <w:pStyle w:val="Heading3"/>
      </w:pPr>
      <w:bookmarkStart w:id="1006" w:name="EP6"/>
      <w:r>
        <w:rPr>
          <w:highlight w:val="magenta"/>
        </w:rPr>
        <w:t>(H)(Round 3)Proposal 9.1-1</w:t>
      </w:r>
    </w:p>
    <w:bookmarkEnd w:id="1006"/>
    <w:p w14:paraId="0049DF15" w14:textId="77777777" w:rsidR="00232FE3" w:rsidRDefault="008E0048">
      <w:pPr>
        <w:pStyle w:val="ListParagraph"/>
        <w:numPr>
          <w:ilvl w:val="0"/>
          <w:numId w:val="57"/>
        </w:numPr>
        <w:rPr>
          <w:rFonts w:eastAsia="Batang"/>
          <w:bCs/>
          <w:i/>
        </w:rPr>
      </w:pPr>
      <w:r>
        <w:rPr>
          <w:rFonts w:eastAsia="Batang"/>
          <w:bCs/>
          <w:i/>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2CFFD044" w14:textId="77777777" w:rsidR="00232FE3" w:rsidRDefault="008E0048">
      <w:pPr>
        <w:pStyle w:val="ListParagraph"/>
        <w:numPr>
          <w:ilvl w:val="1"/>
          <w:numId w:val="57"/>
        </w:numPr>
        <w:tabs>
          <w:tab w:val="left" w:pos="720"/>
        </w:tabs>
        <w:rPr>
          <w:rFonts w:eastAsia="Batang"/>
          <w:bCs/>
          <w:i/>
        </w:rPr>
      </w:pPr>
      <w:r>
        <w:rPr>
          <w:rFonts w:eastAsia="Batang"/>
          <w:bCs/>
          <w:i/>
        </w:rPr>
        <w:t>UE in RRC_CONNECTED state with measurement gap.</w:t>
      </w:r>
    </w:p>
    <w:p w14:paraId="6CE59DEA" w14:textId="77777777" w:rsidR="00232FE3" w:rsidRDefault="008E0048">
      <w:pPr>
        <w:pStyle w:val="ListParagraph"/>
        <w:numPr>
          <w:ilvl w:val="1"/>
          <w:numId w:val="57"/>
        </w:numPr>
        <w:tabs>
          <w:tab w:val="left" w:pos="720"/>
          <w:tab w:val="left" w:pos="2160"/>
        </w:tabs>
        <w:rPr>
          <w:rFonts w:eastAsia="Batang"/>
          <w:bCs/>
          <w:i/>
        </w:rPr>
      </w:pPr>
      <w:r>
        <w:rPr>
          <w:rFonts w:eastAsia="Batang"/>
          <w:bCs/>
          <w:i/>
        </w:rPr>
        <w:t xml:space="preserve">FFS: UE in RRC_CONNECTED state without measurement gap </w:t>
      </w:r>
    </w:p>
    <w:p w14:paraId="3FE800BC" w14:textId="77777777" w:rsidR="00232FE3" w:rsidRDefault="008E0048">
      <w:pPr>
        <w:pStyle w:val="ListParagraph"/>
        <w:numPr>
          <w:ilvl w:val="1"/>
          <w:numId w:val="57"/>
        </w:numPr>
        <w:tabs>
          <w:tab w:val="left" w:pos="720"/>
        </w:tabs>
        <w:rPr>
          <w:rFonts w:eastAsia="Batang"/>
          <w:bCs/>
          <w:i/>
        </w:rPr>
      </w:pPr>
      <w:r>
        <w:rPr>
          <w:rFonts w:eastAsia="Batang"/>
          <w:bCs/>
          <w:i/>
        </w:rPr>
        <w:t>UE in RRC_</w:t>
      </w:r>
      <w:r>
        <w:t xml:space="preserve"> </w:t>
      </w:r>
      <w:r>
        <w:rPr>
          <w:rFonts w:eastAsia="Batang"/>
          <w:bCs/>
          <w:i/>
        </w:rPr>
        <w:t>INACTIVE state</w:t>
      </w:r>
    </w:p>
    <w:p w14:paraId="42710756" w14:textId="77777777" w:rsidR="00232FE3" w:rsidRDefault="008E0048">
      <w:pPr>
        <w:pStyle w:val="ListParagraph"/>
        <w:numPr>
          <w:ilvl w:val="0"/>
          <w:numId w:val="57"/>
        </w:numPr>
        <w:tabs>
          <w:tab w:val="left" w:pos="1440"/>
        </w:tabs>
        <w:rPr>
          <w:rFonts w:eastAsia="Batang"/>
          <w:bCs/>
          <w:i/>
        </w:rPr>
      </w:pPr>
      <w:r>
        <w:rPr>
          <w:rFonts w:eastAsia="Batang"/>
          <w:bCs/>
          <w:i/>
        </w:rPr>
        <w:t>FFS: the details of the enhancements.</w:t>
      </w:r>
    </w:p>
    <w:p w14:paraId="05333C52" w14:textId="77777777" w:rsidR="00232FE3" w:rsidRDefault="00232FE3">
      <w:pPr>
        <w:rPr>
          <w:iCs/>
        </w:rPr>
      </w:pPr>
    </w:p>
    <w:tbl>
      <w:tblPr>
        <w:tblStyle w:val="TableElegant"/>
        <w:tblW w:w="10031" w:type="dxa"/>
        <w:tblLayout w:type="fixed"/>
        <w:tblLook w:val="04A0" w:firstRow="1" w:lastRow="0" w:firstColumn="1" w:lastColumn="0" w:noHBand="0" w:noVBand="1"/>
      </w:tblPr>
      <w:tblGrid>
        <w:gridCol w:w="1101"/>
        <w:gridCol w:w="8930"/>
      </w:tblGrid>
      <w:tr w:rsidR="00232FE3" w14:paraId="5FFFDC2D"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99DD39C"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6CBB587" w14:textId="77777777" w:rsidR="00232FE3" w:rsidRDefault="008E0048">
            <w:pPr>
              <w:spacing w:after="0"/>
              <w:rPr>
                <w:b/>
                <w:caps w:val="0"/>
                <w:sz w:val="16"/>
                <w:szCs w:val="16"/>
              </w:rPr>
            </w:pPr>
            <w:r>
              <w:rPr>
                <w:b/>
                <w:sz w:val="16"/>
                <w:szCs w:val="16"/>
              </w:rPr>
              <w:t>comments</w:t>
            </w:r>
          </w:p>
        </w:tc>
      </w:tr>
      <w:tr w:rsidR="00232FE3" w14:paraId="0B954A20" w14:textId="77777777" w:rsidTr="00232FE3">
        <w:trPr>
          <w:trHeight w:val="260"/>
        </w:trPr>
        <w:tc>
          <w:tcPr>
            <w:tcW w:w="1101" w:type="dxa"/>
          </w:tcPr>
          <w:p w14:paraId="75AE85E8"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43541423" w14:textId="77777777" w:rsidR="00232FE3" w:rsidRDefault="008E0048">
            <w:pPr>
              <w:spacing w:after="0"/>
              <w:rPr>
                <w:rFonts w:eastAsia="SimSun"/>
                <w:bCs/>
                <w:sz w:val="16"/>
                <w:szCs w:val="16"/>
              </w:rPr>
            </w:pPr>
            <w:r>
              <w:rPr>
                <w:rFonts w:eastAsia="SimSun"/>
                <w:bCs/>
                <w:sz w:val="16"/>
                <w:szCs w:val="16"/>
              </w:rPr>
              <w:t xml:space="preserve">We prefer to remove the FFS on PPW. In our view PPW won’t add any additional work to RAN1 so it should be supported from our perspective. </w:t>
            </w:r>
          </w:p>
        </w:tc>
      </w:tr>
      <w:tr w:rsidR="00232FE3" w14:paraId="061BE892" w14:textId="77777777" w:rsidTr="00232FE3">
        <w:trPr>
          <w:trHeight w:val="260"/>
        </w:trPr>
        <w:tc>
          <w:tcPr>
            <w:tcW w:w="1101" w:type="dxa"/>
          </w:tcPr>
          <w:p w14:paraId="79496512"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0FB74D44" w14:textId="77777777" w:rsidR="00232FE3" w:rsidRDefault="008E0048">
            <w:pPr>
              <w:rPr>
                <w:rFonts w:eastAsia="SimSun"/>
                <w:bCs/>
                <w:sz w:val="16"/>
                <w:szCs w:val="16"/>
              </w:rPr>
            </w:pPr>
            <w:r>
              <w:rPr>
                <w:rFonts w:eastAsia="SimSun" w:hint="eastAsia"/>
                <w:bCs/>
                <w:sz w:val="16"/>
                <w:szCs w:val="16"/>
              </w:rPr>
              <w:t>O</w:t>
            </w:r>
            <w:r>
              <w:rPr>
                <w:rFonts w:eastAsia="SimSun"/>
                <w:bCs/>
                <w:sz w:val="16"/>
                <w:szCs w:val="16"/>
              </w:rPr>
              <w:t>K</w:t>
            </w:r>
          </w:p>
        </w:tc>
      </w:tr>
      <w:tr w:rsidR="00232FE3" w14:paraId="23BE1C65" w14:textId="77777777" w:rsidTr="00232FE3">
        <w:trPr>
          <w:trHeight w:val="260"/>
        </w:trPr>
        <w:tc>
          <w:tcPr>
            <w:tcW w:w="1101" w:type="dxa"/>
          </w:tcPr>
          <w:p w14:paraId="77B5EBB9" w14:textId="77777777" w:rsidR="00232FE3" w:rsidRDefault="008E0048">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2553B453" w14:textId="77777777" w:rsidR="00232FE3" w:rsidRDefault="008E0048">
            <w:pPr>
              <w:spacing w:after="0"/>
              <w:rPr>
                <w:ins w:id="1007" w:author="CATT - Ren Da" w:date="2023-04-21T10:20:00Z"/>
                <w:rFonts w:eastAsia="SimSun"/>
                <w:bCs/>
                <w:sz w:val="16"/>
                <w:szCs w:val="16"/>
              </w:rPr>
            </w:pPr>
            <w:r>
              <w:rPr>
                <w:rFonts w:eastAsia="SimSun"/>
                <w:bCs/>
                <w:sz w:val="16"/>
                <w:szCs w:val="16"/>
              </w:rPr>
              <w:t xml:space="preserve">Prefer to keep the case without measurement gap as FFS. Note that based on latest WID, RAN4 will only define requirements for the case with measurement gaps. In response to FL question on QC comment in round1, the issue is that within a PPW, there may be other data activity, including UL-DL switching, which may potentially introduce random phase jumps in the UE Rx chain. </w:t>
            </w:r>
          </w:p>
          <w:p w14:paraId="19210B60" w14:textId="4EFBA993" w:rsidR="00673D4B" w:rsidRDefault="00673D4B">
            <w:pPr>
              <w:spacing w:after="0"/>
              <w:rPr>
                <w:rFonts w:eastAsia="SimSun"/>
                <w:bCs/>
                <w:sz w:val="16"/>
                <w:szCs w:val="16"/>
              </w:rPr>
            </w:pPr>
            <w:ins w:id="1008" w:author="CATT - Ren Da" w:date="2023-04-21T10:20:00Z">
              <w:r>
                <w:rPr>
                  <w:rFonts w:eastAsia="SimSun"/>
                  <w:bCs/>
                  <w:sz w:val="16"/>
                  <w:szCs w:val="16"/>
                </w:rPr>
                <w:t>FL: Okay. Let us put back “FFS” for now</w:t>
              </w:r>
            </w:ins>
          </w:p>
        </w:tc>
      </w:tr>
      <w:tr w:rsidR="00232FE3" w14:paraId="10C5696C" w14:textId="77777777" w:rsidTr="00232FE3">
        <w:trPr>
          <w:trHeight w:val="260"/>
        </w:trPr>
        <w:tc>
          <w:tcPr>
            <w:tcW w:w="1101" w:type="dxa"/>
          </w:tcPr>
          <w:p w14:paraId="4F542336" w14:textId="111DDC28" w:rsidR="00232FE3" w:rsidRDefault="00673D4B">
            <w:pPr>
              <w:spacing w:after="0"/>
              <w:rPr>
                <w:rFonts w:eastAsia="SimSun"/>
                <w:bCs/>
                <w:sz w:val="16"/>
                <w:szCs w:val="16"/>
              </w:rPr>
            </w:pPr>
            <w:ins w:id="1009" w:author="CATT - Ren Da" w:date="2023-04-21T10:20:00Z">
              <w:r>
                <w:rPr>
                  <w:rFonts w:eastAsia="Malgun Gothic"/>
                  <w:bCs/>
                  <w:sz w:val="16"/>
                  <w:szCs w:val="16"/>
                  <w:lang w:eastAsia="ko-KR"/>
                </w:rPr>
                <w:t xml:space="preserve"> </w:t>
              </w:r>
            </w:ins>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69D7A442" w14:textId="77777777" w:rsidR="00232FE3" w:rsidRDefault="008E0048">
            <w:pPr>
              <w:spacing w:after="0"/>
              <w:rPr>
                <w:rFonts w:eastAsia="SimSun"/>
                <w:bCs/>
                <w:sz w:val="16"/>
                <w:szCs w:val="16"/>
              </w:rPr>
            </w:pPr>
            <w:r>
              <w:rPr>
                <w:rFonts w:eastAsia="Malgun Gothic" w:hint="eastAsia"/>
                <w:bCs/>
                <w:sz w:val="16"/>
                <w:szCs w:val="16"/>
                <w:lang w:eastAsia="ko-KR"/>
              </w:rPr>
              <w:t>S</w:t>
            </w:r>
            <w:r>
              <w:rPr>
                <w:rFonts w:eastAsia="Malgun Gothic"/>
                <w:bCs/>
                <w:sz w:val="16"/>
                <w:szCs w:val="16"/>
                <w:lang w:eastAsia="ko-KR"/>
              </w:rPr>
              <w:t>upport, and also fine with removing FFS in the sub-bullet regarding PPW</w:t>
            </w:r>
          </w:p>
        </w:tc>
      </w:tr>
      <w:tr w:rsidR="00232FE3" w14:paraId="1C1CCC8F" w14:textId="77777777" w:rsidTr="00232FE3">
        <w:trPr>
          <w:trHeight w:val="260"/>
        </w:trPr>
        <w:tc>
          <w:tcPr>
            <w:tcW w:w="1101" w:type="dxa"/>
          </w:tcPr>
          <w:p w14:paraId="006A07DD" w14:textId="77777777" w:rsidR="00232FE3" w:rsidRDefault="008E004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7EBC6287" w14:textId="77777777" w:rsidR="00232FE3" w:rsidRDefault="008E0048">
            <w:pPr>
              <w:spacing w:after="0"/>
              <w:rPr>
                <w:rFonts w:eastAsia="SimSun"/>
                <w:bCs/>
                <w:sz w:val="16"/>
                <w:szCs w:val="16"/>
              </w:rPr>
            </w:pPr>
            <w:r>
              <w:rPr>
                <w:rFonts w:eastAsia="SimSun" w:hint="eastAsia"/>
                <w:bCs/>
                <w:sz w:val="16"/>
                <w:szCs w:val="16"/>
              </w:rPr>
              <w:t>Generally ok for this proposal.</w:t>
            </w:r>
          </w:p>
        </w:tc>
      </w:tr>
      <w:tr w:rsidR="006B7092" w14:paraId="2633F6E0" w14:textId="77777777" w:rsidTr="006B7092">
        <w:trPr>
          <w:trHeight w:val="260"/>
        </w:trPr>
        <w:tc>
          <w:tcPr>
            <w:tcW w:w="1101" w:type="dxa"/>
          </w:tcPr>
          <w:p w14:paraId="2BB440D0" w14:textId="77777777" w:rsidR="006B7092" w:rsidRDefault="006B7092" w:rsidP="00A81764">
            <w:pPr>
              <w:rPr>
                <w:rFonts w:eastAsia="SimSun"/>
                <w:bCs/>
                <w:sz w:val="16"/>
                <w:szCs w:val="16"/>
              </w:rPr>
            </w:pPr>
            <w:r>
              <w:rPr>
                <w:rFonts w:eastAsia="SimSun"/>
                <w:bCs/>
                <w:sz w:val="16"/>
                <w:szCs w:val="16"/>
              </w:rPr>
              <w:t>Samsung3</w:t>
            </w:r>
          </w:p>
        </w:tc>
        <w:tc>
          <w:tcPr>
            <w:tcW w:w="8930" w:type="dxa"/>
          </w:tcPr>
          <w:p w14:paraId="3D2742A1" w14:textId="77777777" w:rsidR="006B7092" w:rsidRDefault="006B7092" w:rsidP="00A81764">
            <w:pPr>
              <w:rPr>
                <w:rFonts w:eastAsia="SimSun"/>
                <w:bCs/>
                <w:sz w:val="16"/>
                <w:szCs w:val="16"/>
              </w:rPr>
            </w:pPr>
            <w:r>
              <w:rPr>
                <w:rFonts w:eastAsia="SimSun"/>
                <w:bCs/>
                <w:sz w:val="16"/>
                <w:szCs w:val="16"/>
              </w:rPr>
              <w:t>OK in principle</w:t>
            </w:r>
          </w:p>
        </w:tc>
      </w:tr>
      <w:tr w:rsidR="006B7092" w14:paraId="6D714822" w14:textId="77777777" w:rsidTr="006B7092">
        <w:trPr>
          <w:trHeight w:val="260"/>
        </w:trPr>
        <w:tc>
          <w:tcPr>
            <w:tcW w:w="1101" w:type="dxa"/>
          </w:tcPr>
          <w:p w14:paraId="3292C7CB" w14:textId="77777777" w:rsidR="006B7092" w:rsidRDefault="006B7092" w:rsidP="00A8176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407771C" w14:textId="77777777" w:rsidR="006B7092" w:rsidRDefault="006B7092" w:rsidP="00A81764">
            <w:pPr>
              <w:rPr>
                <w:rFonts w:eastAsia="SimSun"/>
                <w:bCs/>
                <w:sz w:val="16"/>
                <w:szCs w:val="16"/>
              </w:rPr>
            </w:pPr>
            <w:r>
              <w:rPr>
                <w:rFonts w:eastAsia="SimSun"/>
                <w:bCs/>
                <w:sz w:val="16"/>
                <w:szCs w:val="16"/>
              </w:rPr>
              <w:t xml:space="preserve">Support </w:t>
            </w:r>
          </w:p>
        </w:tc>
      </w:tr>
      <w:tr w:rsidR="003C4993" w14:paraId="38A29B97" w14:textId="77777777" w:rsidTr="003C4993">
        <w:trPr>
          <w:trHeight w:val="260"/>
        </w:trPr>
        <w:tc>
          <w:tcPr>
            <w:tcW w:w="1101" w:type="dxa"/>
          </w:tcPr>
          <w:p w14:paraId="5BC4C451" w14:textId="3265EF85" w:rsidR="003C4993" w:rsidRDefault="003C4993" w:rsidP="00A81764">
            <w:pPr>
              <w:rPr>
                <w:rFonts w:eastAsia="SimSun"/>
                <w:bCs/>
                <w:sz w:val="16"/>
                <w:szCs w:val="16"/>
              </w:rPr>
            </w:pPr>
            <w:r>
              <w:rPr>
                <w:rFonts w:eastAsia="SimSun"/>
                <w:bCs/>
                <w:sz w:val="16"/>
                <w:szCs w:val="16"/>
              </w:rPr>
              <w:t>CATT</w:t>
            </w:r>
          </w:p>
        </w:tc>
        <w:tc>
          <w:tcPr>
            <w:tcW w:w="8930" w:type="dxa"/>
          </w:tcPr>
          <w:p w14:paraId="26AC3CBB" w14:textId="77777777" w:rsidR="003C4993" w:rsidRDefault="003C4993" w:rsidP="00A81764">
            <w:pPr>
              <w:rPr>
                <w:rFonts w:eastAsia="SimSun"/>
                <w:bCs/>
                <w:sz w:val="16"/>
                <w:szCs w:val="16"/>
              </w:rPr>
            </w:pPr>
            <w:r>
              <w:rPr>
                <w:rFonts w:eastAsia="SimSun"/>
                <w:bCs/>
                <w:sz w:val="16"/>
                <w:szCs w:val="16"/>
              </w:rPr>
              <w:t xml:space="preserve">Support </w:t>
            </w:r>
          </w:p>
        </w:tc>
      </w:tr>
    </w:tbl>
    <w:p w14:paraId="17E04106" w14:textId="77777777" w:rsidR="00232FE3" w:rsidRDefault="00232FE3">
      <w:pPr>
        <w:rPr>
          <w:ins w:id="1010" w:author="CATT - Ren Da" w:date="2023-04-18T15:19:00Z"/>
          <w:iCs/>
        </w:rPr>
      </w:pPr>
    </w:p>
    <w:p w14:paraId="112B4A11" w14:textId="77777777" w:rsidR="00232FE3" w:rsidRDefault="00232FE3">
      <w:pPr>
        <w:rPr>
          <w:iCs/>
        </w:rPr>
      </w:pPr>
    </w:p>
    <w:p w14:paraId="44C51B35" w14:textId="77777777" w:rsidR="00232FE3" w:rsidRDefault="008E0048">
      <w:pPr>
        <w:pStyle w:val="Heading2"/>
      </w:pPr>
      <w:r>
        <w:lastRenderedPageBreak/>
        <w:t>UL carrier measurement procedures</w:t>
      </w:r>
    </w:p>
    <w:p w14:paraId="58B1A076" w14:textId="77777777" w:rsidR="00232FE3" w:rsidRDefault="008E0048">
      <w:pPr>
        <w:rPr>
          <w:iCs/>
        </w:rPr>
      </w:pPr>
      <w:r>
        <w:rPr>
          <w:iCs/>
        </w:rPr>
        <w:t>Similar to DL carrier measurement procedures, it is expected the existing physical layer procedures for current positioning methods can be re-used and enhanced for supporting the NR carrier phase positioning for UE in RRC_CONNECTED and RRC_INACTIVE states, including the measurement configuration, measurement request and measurement report with potential enhancements of the message content (e.g., the configuration related to the NR carrier phase positioning) for both with and without UL SRS Tx switching.</w:t>
      </w:r>
    </w:p>
    <w:p w14:paraId="3165B166" w14:textId="77777777" w:rsidR="00232FE3" w:rsidRDefault="00232FE3">
      <w:pPr>
        <w:rPr>
          <w:iCs/>
        </w:rPr>
      </w:pPr>
    </w:p>
    <w:p w14:paraId="25536A6D" w14:textId="6F7D9459" w:rsidR="00232FE3" w:rsidRDefault="008E0048">
      <w:pPr>
        <w:pStyle w:val="Heading3"/>
      </w:pPr>
      <w:bookmarkStart w:id="1011" w:name="EP7"/>
      <w:r>
        <w:rPr>
          <w:highlight w:val="magenta"/>
        </w:rPr>
        <w:t>(H)(Round 1)Proposal 9.2-1</w:t>
      </w:r>
      <w:ins w:id="1012" w:author="CATT - Ren Da" w:date="2023-04-21T10:10:00Z">
        <w:r w:rsidR="00E66B7C">
          <w:t xml:space="preserve"> (Revised)</w:t>
        </w:r>
      </w:ins>
    </w:p>
    <w:bookmarkEnd w:id="1011"/>
    <w:p w14:paraId="0C269F4F" w14:textId="77777777" w:rsidR="00232FE3" w:rsidRDefault="008E0048">
      <w:pPr>
        <w:pStyle w:val="ListParagraph"/>
        <w:numPr>
          <w:ilvl w:val="0"/>
          <w:numId w:val="87"/>
        </w:numPr>
        <w:rPr>
          <w:i/>
          <w:iCs/>
          <w:lang w:val="en-GB" w:eastAsia="ja-JP"/>
        </w:rPr>
      </w:pPr>
      <w:r>
        <w:rPr>
          <w:i/>
          <w:iCs/>
          <w:lang w:val="en-GB"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40BA46A8" w14:textId="77777777" w:rsidR="00232FE3" w:rsidRDefault="008E0048">
      <w:pPr>
        <w:pStyle w:val="ListParagraph"/>
        <w:numPr>
          <w:ilvl w:val="1"/>
          <w:numId w:val="87"/>
        </w:numPr>
        <w:rPr>
          <w:i/>
          <w:iCs/>
          <w:lang w:val="en-GB" w:eastAsia="ja-JP"/>
        </w:rPr>
      </w:pPr>
      <w:r>
        <w:rPr>
          <w:i/>
          <w:iCs/>
          <w:lang w:val="en-GB" w:eastAsia="ja-JP"/>
        </w:rPr>
        <w:t>FFS: the details of the enhancements.</w:t>
      </w:r>
    </w:p>
    <w:p w14:paraId="45357445" w14:textId="77777777" w:rsidR="00232FE3" w:rsidRPr="00E66B7C" w:rsidRDefault="008E0048">
      <w:pPr>
        <w:pStyle w:val="ListParagraph"/>
        <w:numPr>
          <w:ilvl w:val="0"/>
          <w:numId w:val="87"/>
        </w:numPr>
        <w:rPr>
          <w:i/>
          <w:iCs/>
          <w:strike/>
          <w:lang w:val="en-GB" w:eastAsia="ja-JP"/>
          <w:rPrChange w:id="1013" w:author="CATT - Ren Da" w:date="2023-04-21T10:10:00Z">
            <w:rPr>
              <w:i/>
              <w:iCs/>
              <w:lang w:val="en-GB" w:eastAsia="ja-JP"/>
            </w:rPr>
          </w:rPrChange>
        </w:rPr>
      </w:pPr>
      <w:r w:rsidRPr="00E66B7C">
        <w:rPr>
          <w:i/>
          <w:iCs/>
          <w:strike/>
          <w:lang w:val="en-GB" w:eastAsia="ja-JP"/>
          <w:rPrChange w:id="1014" w:author="CATT - Ren Da" w:date="2023-04-21T10:10:00Z">
            <w:rPr>
              <w:i/>
              <w:iCs/>
              <w:lang w:val="en-GB" w:eastAsia="ja-JP"/>
            </w:rPr>
          </w:rPrChange>
        </w:rPr>
        <w:t>From RAN1’s perspective, existing higher layer procedures for NR UL positioning can be enhanced to support NR UL carrier phase positioning in RRC_CONNECTED and RRC_INACTIVE states.</w:t>
      </w:r>
    </w:p>
    <w:p w14:paraId="2EBA61B8" w14:textId="77777777" w:rsidR="00232FE3" w:rsidRPr="00E66B7C" w:rsidRDefault="008E0048">
      <w:pPr>
        <w:pStyle w:val="ListParagraph"/>
        <w:numPr>
          <w:ilvl w:val="1"/>
          <w:numId w:val="87"/>
        </w:numPr>
        <w:rPr>
          <w:i/>
          <w:iCs/>
          <w:strike/>
          <w:lang w:val="en-GB" w:eastAsia="ja-JP"/>
          <w:rPrChange w:id="1015" w:author="CATT - Ren Da" w:date="2023-04-21T10:10:00Z">
            <w:rPr>
              <w:i/>
              <w:iCs/>
              <w:lang w:val="en-GB" w:eastAsia="ja-JP"/>
            </w:rPr>
          </w:rPrChange>
        </w:rPr>
      </w:pPr>
      <w:r w:rsidRPr="00E66B7C">
        <w:rPr>
          <w:i/>
          <w:iCs/>
          <w:strike/>
          <w:lang w:val="en-GB" w:eastAsia="ja-JP"/>
          <w:rPrChange w:id="1016" w:author="CATT - Ren Da" w:date="2023-04-21T10:10:00Z">
            <w:rPr>
              <w:i/>
              <w:iCs/>
              <w:lang w:val="en-GB" w:eastAsia="ja-JP"/>
            </w:rPr>
          </w:rPrChange>
        </w:rPr>
        <w:t>The details of the enhancements, if any, can be decided by RAN2/RAN3.</w:t>
      </w:r>
    </w:p>
    <w:p w14:paraId="3F43A3D7" w14:textId="77777777" w:rsidR="00232FE3" w:rsidRPr="00E66B7C" w:rsidRDefault="008E0048">
      <w:pPr>
        <w:pStyle w:val="ListParagraph"/>
        <w:numPr>
          <w:ilvl w:val="0"/>
          <w:numId w:val="57"/>
        </w:numPr>
        <w:rPr>
          <w:rFonts w:eastAsia="Batang"/>
          <w:bCs/>
          <w:i/>
          <w:iCs/>
          <w:strike/>
          <w:rPrChange w:id="1017" w:author="CATT - Ren Da" w:date="2023-04-21T10:10:00Z">
            <w:rPr>
              <w:rFonts w:eastAsia="Batang"/>
              <w:bCs/>
              <w:i/>
              <w:iCs/>
            </w:rPr>
          </w:rPrChange>
        </w:rPr>
      </w:pPr>
      <w:r w:rsidRPr="00E66B7C">
        <w:rPr>
          <w:rFonts w:eastAsia="Batang"/>
          <w:bCs/>
          <w:i/>
          <w:iCs/>
          <w:strike/>
          <w:rPrChange w:id="1018" w:author="CATT - Ren Da" w:date="2023-04-21T10:10:00Z">
            <w:rPr>
              <w:rFonts w:eastAsia="Batang"/>
              <w:bCs/>
              <w:i/>
              <w:iCs/>
            </w:rPr>
          </w:rPrChange>
        </w:rPr>
        <w:t xml:space="preserve">Send LS to RAN2/RAN3 on RAN1’s decision, and ask </w:t>
      </w:r>
      <w:r w:rsidRPr="00E66B7C">
        <w:rPr>
          <w:i/>
          <w:iCs/>
          <w:strike/>
          <w:lang w:val="en-GB" w:eastAsia="ja-JP"/>
          <w:rPrChange w:id="1019" w:author="CATT - Ren Da" w:date="2023-04-21T10:10:00Z">
            <w:rPr>
              <w:i/>
              <w:iCs/>
              <w:lang w:val="en-GB" w:eastAsia="ja-JP"/>
            </w:rPr>
          </w:rPrChange>
        </w:rPr>
        <w:t xml:space="preserve">RAN2/RAN3 </w:t>
      </w:r>
      <w:r w:rsidRPr="00E66B7C">
        <w:rPr>
          <w:rFonts w:eastAsia="Batang"/>
          <w:bCs/>
          <w:i/>
          <w:iCs/>
          <w:strike/>
          <w:rPrChange w:id="1020" w:author="CATT - Ren Da" w:date="2023-04-21T10:10:00Z">
            <w:rPr>
              <w:rFonts w:eastAsia="Batang"/>
              <w:bCs/>
              <w:i/>
              <w:iCs/>
            </w:rPr>
          </w:rPrChange>
        </w:rPr>
        <w:t>if there is any concern or feedback.</w:t>
      </w:r>
    </w:p>
    <w:p w14:paraId="20F13A56" w14:textId="77777777" w:rsidR="00232FE3" w:rsidRDefault="00232FE3">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232FE3" w14:paraId="7035A0C9"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157B6CE"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D0CD433" w14:textId="77777777" w:rsidR="00232FE3" w:rsidRDefault="008E0048">
            <w:pPr>
              <w:spacing w:after="0"/>
              <w:rPr>
                <w:b/>
                <w:caps w:val="0"/>
                <w:sz w:val="16"/>
                <w:szCs w:val="16"/>
              </w:rPr>
            </w:pPr>
            <w:r>
              <w:rPr>
                <w:b/>
                <w:sz w:val="16"/>
                <w:szCs w:val="16"/>
              </w:rPr>
              <w:t>comments</w:t>
            </w:r>
          </w:p>
        </w:tc>
      </w:tr>
      <w:tr w:rsidR="00232FE3" w14:paraId="59DCB385" w14:textId="77777777" w:rsidTr="00232FE3">
        <w:trPr>
          <w:trHeight w:val="260"/>
        </w:trPr>
        <w:tc>
          <w:tcPr>
            <w:tcW w:w="1101" w:type="dxa"/>
          </w:tcPr>
          <w:p w14:paraId="54662D63" w14:textId="77777777" w:rsidR="00232FE3" w:rsidRDefault="008E0048">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6EE81E3B" w14:textId="77777777" w:rsidR="00232FE3" w:rsidRDefault="008E0048">
            <w:pPr>
              <w:spacing w:after="0"/>
              <w:rPr>
                <w:rFonts w:eastAsia="SimSun"/>
                <w:bCs/>
                <w:sz w:val="16"/>
                <w:szCs w:val="16"/>
              </w:rPr>
            </w:pPr>
            <w:r>
              <w:rPr>
                <w:rFonts w:eastAsia="SimSun"/>
                <w:bCs/>
                <w:sz w:val="16"/>
                <w:szCs w:val="16"/>
              </w:rPr>
              <w:t>Support</w:t>
            </w:r>
          </w:p>
        </w:tc>
      </w:tr>
      <w:tr w:rsidR="00232FE3" w14:paraId="1CE639F7" w14:textId="77777777" w:rsidTr="00232FE3">
        <w:trPr>
          <w:trHeight w:val="260"/>
        </w:trPr>
        <w:tc>
          <w:tcPr>
            <w:tcW w:w="1101" w:type="dxa"/>
          </w:tcPr>
          <w:p w14:paraId="02DFD95A"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60A1F19D" w14:textId="77777777" w:rsidR="00232FE3" w:rsidRDefault="008E0048">
            <w:pPr>
              <w:spacing w:after="0"/>
              <w:rPr>
                <w:ins w:id="1021" w:author="CATT - Ren Da" w:date="2023-04-20T10:40:00Z"/>
                <w:rFonts w:eastAsia="SimSun"/>
                <w:bCs/>
                <w:sz w:val="16"/>
                <w:szCs w:val="16"/>
              </w:rPr>
            </w:pPr>
            <w:r>
              <w:rPr>
                <w:rFonts w:eastAsia="SimSun"/>
                <w:bCs/>
                <w:sz w:val="16"/>
                <w:szCs w:val="16"/>
              </w:rPr>
              <w:t>Same as for 9.1-1</w:t>
            </w:r>
          </w:p>
          <w:p w14:paraId="3FBEFC6A" w14:textId="77777777" w:rsidR="00232FE3" w:rsidRDefault="008E0048">
            <w:pPr>
              <w:spacing w:after="0"/>
              <w:rPr>
                <w:rFonts w:eastAsia="SimSun"/>
                <w:bCs/>
                <w:sz w:val="16"/>
                <w:szCs w:val="16"/>
              </w:rPr>
            </w:pPr>
            <w:ins w:id="1022" w:author="CATT - Ren Da" w:date="2023-04-20T10:40:00Z">
              <w:r>
                <w:rPr>
                  <w:rFonts w:eastAsia="SimSun"/>
                  <w:bCs/>
                  <w:sz w:val="16"/>
                  <w:szCs w:val="16"/>
                </w:rPr>
                <w:t>FL: I haven’t seen any comment from Nokia for 9.1-1.</w:t>
              </w:r>
            </w:ins>
          </w:p>
        </w:tc>
      </w:tr>
      <w:tr w:rsidR="00232FE3" w14:paraId="23510669" w14:textId="77777777" w:rsidTr="00232FE3">
        <w:trPr>
          <w:trHeight w:val="260"/>
        </w:trPr>
        <w:tc>
          <w:tcPr>
            <w:tcW w:w="1101" w:type="dxa"/>
          </w:tcPr>
          <w:p w14:paraId="474A68D6"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0CA4A4C0" w14:textId="77777777" w:rsidR="00232FE3" w:rsidRDefault="008E0048">
            <w:pPr>
              <w:spacing w:after="0"/>
              <w:rPr>
                <w:rFonts w:eastAsia="SimSun"/>
                <w:bCs/>
                <w:sz w:val="16"/>
                <w:szCs w:val="16"/>
              </w:rPr>
            </w:pPr>
            <w:r>
              <w:rPr>
                <w:rFonts w:eastAsia="SimSun" w:hint="eastAsia"/>
                <w:bCs/>
                <w:sz w:val="16"/>
                <w:szCs w:val="16"/>
              </w:rPr>
              <w:t>S</w:t>
            </w:r>
            <w:r>
              <w:rPr>
                <w:rFonts w:eastAsia="SimSun"/>
                <w:bCs/>
                <w:sz w:val="16"/>
                <w:szCs w:val="16"/>
              </w:rPr>
              <w:t>upport</w:t>
            </w:r>
          </w:p>
        </w:tc>
      </w:tr>
      <w:tr w:rsidR="00232FE3" w14:paraId="4BC54B6E" w14:textId="77777777" w:rsidTr="00232FE3">
        <w:trPr>
          <w:trHeight w:val="260"/>
        </w:trPr>
        <w:tc>
          <w:tcPr>
            <w:tcW w:w="1101" w:type="dxa"/>
          </w:tcPr>
          <w:p w14:paraId="766FA782" w14:textId="77777777" w:rsidR="00232FE3" w:rsidRDefault="008E0048">
            <w:pPr>
              <w:spacing w:after="0"/>
              <w:rPr>
                <w:rFonts w:eastAsia="SimSun"/>
                <w:bCs/>
                <w:sz w:val="16"/>
                <w:szCs w:val="16"/>
              </w:rPr>
            </w:pPr>
            <w:r>
              <w:rPr>
                <w:rFonts w:eastAsia="SimSun"/>
                <w:bCs/>
                <w:sz w:val="16"/>
                <w:szCs w:val="16"/>
              </w:rPr>
              <w:t>Spreadtrum</w:t>
            </w:r>
          </w:p>
        </w:tc>
        <w:tc>
          <w:tcPr>
            <w:tcW w:w="8930" w:type="dxa"/>
            <w:tcBorders>
              <w:left w:val="single" w:sz="4" w:space="0" w:color="auto"/>
            </w:tcBorders>
          </w:tcPr>
          <w:p w14:paraId="347A1D5D" w14:textId="77777777" w:rsidR="00232FE3" w:rsidRDefault="008E0048">
            <w:pPr>
              <w:spacing w:after="0"/>
              <w:rPr>
                <w:rFonts w:eastAsia="SimSun"/>
                <w:bCs/>
                <w:sz w:val="16"/>
                <w:szCs w:val="16"/>
              </w:rPr>
            </w:pPr>
            <w:r>
              <w:rPr>
                <w:rFonts w:eastAsia="SimSun" w:hint="eastAsia"/>
                <w:bCs/>
                <w:sz w:val="16"/>
                <w:szCs w:val="16"/>
              </w:rPr>
              <w:t>S</w:t>
            </w:r>
            <w:r>
              <w:rPr>
                <w:rFonts w:eastAsia="SimSun"/>
                <w:bCs/>
                <w:sz w:val="16"/>
                <w:szCs w:val="16"/>
              </w:rPr>
              <w:t>upport</w:t>
            </w:r>
          </w:p>
        </w:tc>
      </w:tr>
      <w:tr w:rsidR="00232FE3" w14:paraId="56D6C555" w14:textId="77777777" w:rsidTr="00232FE3">
        <w:trPr>
          <w:trHeight w:val="594"/>
        </w:trPr>
        <w:tc>
          <w:tcPr>
            <w:tcW w:w="1101" w:type="dxa"/>
          </w:tcPr>
          <w:p w14:paraId="6AEBA236" w14:textId="77777777" w:rsidR="00232FE3" w:rsidRDefault="008E0048">
            <w:pPr>
              <w:spacing w:after="0"/>
              <w:rPr>
                <w:rFonts w:eastAsia="SimSun"/>
                <w:bCs/>
                <w:sz w:val="16"/>
                <w:szCs w:val="16"/>
              </w:rPr>
            </w:pPr>
            <w:r>
              <w:rPr>
                <w:rFonts w:eastAsia="SimSun"/>
                <w:bCs/>
                <w:sz w:val="16"/>
                <w:szCs w:val="16"/>
              </w:rPr>
              <w:t>CATT</w:t>
            </w:r>
          </w:p>
        </w:tc>
        <w:tc>
          <w:tcPr>
            <w:tcW w:w="8930" w:type="dxa"/>
          </w:tcPr>
          <w:p w14:paraId="6CBAD6FE" w14:textId="77777777" w:rsidR="00232FE3" w:rsidRDefault="008E0048">
            <w:pPr>
              <w:spacing w:after="0"/>
              <w:rPr>
                <w:rFonts w:eastAsia="SimSun"/>
                <w:bCs/>
                <w:sz w:val="16"/>
                <w:szCs w:val="16"/>
              </w:rPr>
            </w:pPr>
            <w:r>
              <w:rPr>
                <w:rFonts w:eastAsia="SimSun" w:hint="eastAsia"/>
                <w:bCs/>
                <w:sz w:val="16"/>
                <w:szCs w:val="16"/>
              </w:rPr>
              <w:t>S</w:t>
            </w:r>
            <w:r>
              <w:rPr>
                <w:rFonts w:eastAsia="SimSun"/>
                <w:bCs/>
                <w:sz w:val="16"/>
                <w:szCs w:val="16"/>
              </w:rPr>
              <w:t>upport</w:t>
            </w:r>
          </w:p>
        </w:tc>
      </w:tr>
      <w:tr w:rsidR="00232FE3" w14:paraId="1C24C523" w14:textId="77777777" w:rsidTr="00232FE3">
        <w:trPr>
          <w:trHeight w:val="260"/>
        </w:trPr>
        <w:tc>
          <w:tcPr>
            <w:tcW w:w="1101" w:type="dxa"/>
          </w:tcPr>
          <w:p w14:paraId="085D3FD9" w14:textId="77777777" w:rsidR="00232FE3" w:rsidRDefault="008E0048">
            <w:pPr>
              <w:rPr>
                <w:rFonts w:eastAsia="SimSun"/>
                <w:bCs/>
                <w:sz w:val="16"/>
                <w:szCs w:val="16"/>
              </w:rPr>
            </w:pPr>
            <w:r>
              <w:rPr>
                <w:rFonts w:eastAsia="SimSun"/>
                <w:bCs/>
                <w:sz w:val="16"/>
                <w:szCs w:val="16"/>
              </w:rPr>
              <w:t>Samsung2</w:t>
            </w:r>
          </w:p>
        </w:tc>
        <w:tc>
          <w:tcPr>
            <w:tcW w:w="8930" w:type="dxa"/>
          </w:tcPr>
          <w:p w14:paraId="7C6725DF" w14:textId="77777777" w:rsidR="00232FE3" w:rsidRDefault="008E0048">
            <w:pPr>
              <w:rPr>
                <w:rFonts w:eastAsia="SimSun"/>
                <w:bCs/>
                <w:sz w:val="16"/>
                <w:szCs w:val="16"/>
              </w:rPr>
            </w:pPr>
            <w:r>
              <w:rPr>
                <w:rFonts w:eastAsia="SimSun"/>
                <w:bCs/>
                <w:sz w:val="16"/>
                <w:szCs w:val="16"/>
              </w:rPr>
              <w:t>OK in principle</w:t>
            </w:r>
          </w:p>
        </w:tc>
      </w:tr>
      <w:tr w:rsidR="00232FE3" w14:paraId="3ABB6C1D" w14:textId="77777777" w:rsidTr="00232FE3">
        <w:trPr>
          <w:trHeight w:val="260"/>
        </w:trPr>
        <w:tc>
          <w:tcPr>
            <w:tcW w:w="1101" w:type="dxa"/>
          </w:tcPr>
          <w:p w14:paraId="49ABA38F" w14:textId="77777777" w:rsidR="00232FE3" w:rsidRDefault="008E0048">
            <w:pPr>
              <w:rPr>
                <w:rFonts w:eastAsia="SimSun"/>
                <w:bCs/>
                <w:sz w:val="16"/>
                <w:szCs w:val="16"/>
              </w:rPr>
            </w:pPr>
            <w:r>
              <w:rPr>
                <w:rFonts w:eastAsia="SimSun"/>
                <w:bCs/>
                <w:sz w:val="16"/>
                <w:szCs w:val="16"/>
              </w:rPr>
              <w:t>Nokia/NSB2</w:t>
            </w:r>
          </w:p>
        </w:tc>
        <w:tc>
          <w:tcPr>
            <w:tcW w:w="8930" w:type="dxa"/>
          </w:tcPr>
          <w:p w14:paraId="08077988" w14:textId="77777777" w:rsidR="00232FE3" w:rsidRDefault="008E0048">
            <w:pPr>
              <w:rPr>
                <w:ins w:id="1023" w:author="CATT - Ren Da" w:date="2023-04-21T10:09:00Z"/>
                <w:rFonts w:eastAsia="SimSun"/>
                <w:bCs/>
                <w:sz w:val="16"/>
                <w:szCs w:val="16"/>
              </w:rPr>
            </w:pPr>
            <w:r>
              <w:rPr>
                <w:rFonts w:eastAsia="SimSun"/>
                <w:bCs/>
                <w:sz w:val="16"/>
                <w:szCs w:val="16"/>
              </w:rPr>
              <w:t>We don’t feel the 2</w:t>
            </w:r>
            <w:r>
              <w:rPr>
                <w:rFonts w:eastAsia="SimSun"/>
                <w:bCs/>
                <w:sz w:val="16"/>
                <w:szCs w:val="16"/>
                <w:vertAlign w:val="superscript"/>
              </w:rPr>
              <w:t>nd</w:t>
            </w:r>
            <w:r>
              <w:rPr>
                <w:rFonts w:eastAsia="SimSun"/>
                <w:bCs/>
                <w:sz w:val="16"/>
                <w:szCs w:val="16"/>
              </w:rPr>
              <w:t xml:space="preserve"> bullet is needed and no need to send an LS. </w:t>
            </w:r>
          </w:p>
          <w:p w14:paraId="1DB79297" w14:textId="77777777" w:rsidR="00E66B7C" w:rsidRDefault="00E66B7C">
            <w:pPr>
              <w:rPr>
                <w:rFonts w:eastAsia="SimSun"/>
                <w:bCs/>
                <w:sz w:val="16"/>
                <w:szCs w:val="16"/>
              </w:rPr>
            </w:pPr>
            <w:ins w:id="1024" w:author="CATT - Ren Da" w:date="2023-04-21T10:09:00Z">
              <w:r>
                <w:rPr>
                  <w:rFonts w:eastAsia="SimSun"/>
                  <w:bCs/>
                  <w:sz w:val="16"/>
                  <w:szCs w:val="16"/>
                </w:rPr>
                <w:t xml:space="preserve">FL: Okay. Let us remove it for now as Propsal </w:t>
              </w:r>
            </w:ins>
            <w:ins w:id="1025" w:author="CATT - Ren Da" w:date="2023-04-21T10:10:00Z">
              <w:r>
                <w:rPr>
                  <w:rFonts w:eastAsia="SimSun"/>
                  <w:bCs/>
                  <w:sz w:val="16"/>
                  <w:szCs w:val="16"/>
                </w:rPr>
                <w:t>9.2.-1</w:t>
              </w:r>
            </w:ins>
          </w:p>
          <w:p w14:paraId="03B3C21E" w14:textId="77777777" w:rsidR="00E66B7C" w:rsidRDefault="00E66B7C">
            <w:pPr>
              <w:rPr>
                <w:rFonts w:eastAsia="SimSun"/>
                <w:bCs/>
                <w:sz w:val="16"/>
                <w:szCs w:val="16"/>
              </w:rPr>
            </w:pPr>
          </w:p>
          <w:p w14:paraId="5929E4B9" w14:textId="77777777" w:rsidR="00E66B7C" w:rsidRDefault="00E66B7C" w:rsidP="00E66B7C">
            <w:pPr>
              <w:pStyle w:val="Heading3"/>
              <w:outlineLvl w:val="2"/>
            </w:pPr>
            <w:r>
              <w:rPr>
                <w:highlight w:val="magenta"/>
              </w:rPr>
              <w:t>(H)(Round 1)Proposal 9.2-1</w:t>
            </w:r>
            <w:ins w:id="1026" w:author="CATT - Ren Da" w:date="2023-04-21T10:10:00Z">
              <w:r>
                <w:t xml:space="preserve"> (Revised)</w:t>
              </w:r>
            </w:ins>
          </w:p>
          <w:p w14:paraId="3738811F" w14:textId="77777777" w:rsidR="00E66B7C" w:rsidRDefault="00E66B7C" w:rsidP="00E66B7C">
            <w:pPr>
              <w:pStyle w:val="ListParagraph"/>
              <w:numPr>
                <w:ilvl w:val="0"/>
                <w:numId w:val="87"/>
              </w:numPr>
              <w:rPr>
                <w:i/>
                <w:iCs/>
                <w:lang w:val="en-GB" w:eastAsia="ja-JP"/>
              </w:rPr>
            </w:pPr>
            <w:r>
              <w:rPr>
                <w:i/>
                <w:iCs/>
                <w:lang w:val="en-GB"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0DBE5C07" w14:textId="77777777" w:rsidR="00E66B7C" w:rsidRDefault="00E66B7C" w:rsidP="00E66B7C">
            <w:pPr>
              <w:pStyle w:val="ListParagraph"/>
              <w:numPr>
                <w:ilvl w:val="1"/>
                <w:numId w:val="87"/>
              </w:numPr>
              <w:rPr>
                <w:i/>
                <w:iCs/>
                <w:lang w:val="en-GB" w:eastAsia="ja-JP"/>
              </w:rPr>
            </w:pPr>
            <w:r>
              <w:rPr>
                <w:i/>
                <w:iCs/>
                <w:lang w:val="en-GB" w:eastAsia="ja-JP"/>
              </w:rPr>
              <w:t>FFS: the details of the enhancements.</w:t>
            </w:r>
          </w:p>
          <w:p w14:paraId="5ADD433F" w14:textId="3AB90A1A" w:rsidR="00E66B7C" w:rsidRPr="00E66B7C" w:rsidDel="00E66B7C" w:rsidRDefault="00E66B7C" w:rsidP="00E66B7C">
            <w:pPr>
              <w:pStyle w:val="ListParagraph"/>
              <w:numPr>
                <w:ilvl w:val="0"/>
                <w:numId w:val="87"/>
              </w:numPr>
              <w:rPr>
                <w:del w:id="1027" w:author="CATT - Ren Da" w:date="2023-04-21T10:11:00Z"/>
                <w:i/>
                <w:iCs/>
                <w:lang w:val="en-GB" w:eastAsia="ja-JP"/>
              </w:rPr>
            </w:pPr>
            <w:del w:id="1028" w:author="CATT - Ren Da" w:date="2023-04-21T10:11:00Z">
              <w:r w:rsidRPr="00E66B7C" w:rsidDel="00E66B7C">
                <w:rPr>
                  <w:i/>
                  <w:iCs/>
                  <w:lang w:val="en-GB" w:eastAsia="ja-JP"/>
                </w:rPr>
                <w:delText>From RAN1’s perspective, existing higher layer procedures for NR UL positioning can be enhanced to support NR UL carrier phase positioning in RRC_CONNECTED and RRC_INACTIVE states.</w:delText>
              </w:r>
            </w:del>
          </w:p>
          <w:p w14:paraId="7569A565" w14:textId="736B57AC" w:rsidR="00E66B7C" w:rsidRPr="00E66B7C" w:rsidDel="00E66B7C" w:rsidRDefault="00E66B7C" w:rsidP="00E66B7C">
            <w:pPr>
              <w:pStyle w:val="ListParagraph"/>
              <w:numPr>
                <w:ilvl w:val="1"/>
                <w:numId w:val="87"/>
              </w:numPr>
              <w:rPr>
                <w:del w:id="1029" w:author="CATT - Ren Da" w:date="2023-04-21T10:11:00Z"/>
                <w:i/>
                <w:iCs/>
                <w:lang w:val="en-GB" w:eastAsia="ja-JP"/>
              </w:rPr>
            </w:pPr>
            <w:del w:id="1030" w:author="CATT - Ren Da" w:date="2023-04-21T10:11:00Z">
              <w:r w:rsidRPr="00E66B7C" w:rsidDel="00E66B7C">
                <w:rPr>
                  <w:i/>
                  <w:iCs/>
                  <w:lang w:val="en-GB" w:eastAsia="ja-JP"/>
                </w:rPr>
                <w:delText>The details of the enhancements, if any, can be decided by RAN2/RAN3.</w:delText>
              </w:r>
            </w:del>
          </w:p>
          <w:p w14:paraId="70FB07E7" w14:textId="613865B0" w:rsidR="00E66B7C" w:rsidRPr="00E66B7C" w:rsidDel="00E66B7C" w:rsidRDefault="00E66B7C" w:rsidP="00E66B7C">
            <w:pPr>
              <w:pStyle w:val="ListParagraph"/>
              <w:numPr>
                <w:ilvl w:val="0"/>
                <w:numId w:val="57"/>
              </w:numPr>
              <w:rPr>
                <w:del w:id="1031" w:author="CATT - Ren Da" w:date="2023-04-21T10:11:00Z"/>
                <w:rFonts w:eastAsia="Batang"/>
                <w:bCs/>
                <w:i/>
                <w:iCs/>
              </w:rPr>
            </w:pPr>
            <w:del w:id="1032" w:author="CATT - Ren Da" w:date="2023-04-21T10:11:00Z">
              <w:r w:rsidRPr="00E66B7C" w:rsidDel="00E66B7C">
                <w:rPr>
                  <w:rFonts w:eastAsia="Batang"/>
                  <w:bCs/>
                  <w:i/>
                  <w:iCs/>
                </w:rPr>
                <w:delText xml:space="preserve">Send LS to RAN2/RAN3 on RAN1’s decision, and ask </w:delText>
              </w:r>
              <w:r w:rsidRPr="00E66B7C" w:rsidDel="00E66B7C">
                <w:rPr>
                  <w:i/>
                  <w:iCs/>
                  <w:lang w:val="en-GB" w:eastAsia="ja-JP"/>
                </w:rPr>
                <w:delText xml:space="preserve">RAN2/RAN3 </w:delText>
              </w:r>
              <w:r w:rsidRPr="00E66B7C" w:rsidDel="00E66B7C">
                <w:rPr>
                  <w:rFonts w:eastAsia="Batang"/>
                  <w:bCs/>
                  <w:i/>
                  <w:iCs/>
                </w:rPr>
                <w:delText>if there is any concern or feedback.</w:delText>
              </w:r>
            </w:del>
          </w:p>
          <w:p w14:paraId="58AE889A" w14:textId="267F7B8E" w:rsidR="00E66B7C" w:rsidRDefault="00E66B7C">
            <w:pPr>
              <w:pStyle w:val="ListParagraph"/>
              <w:numPr>
                <w:ilvl w:val="0"/>
                <w:numId w:val="57"/>
              </w:numPr>
              <w:rPr>
                <w:rFonts w:eastAsia="SimSun"/>
                <w:bCs/>
                <w:sz w:val="16"/>
                <w:szCs w:val="16"/>
              </w:rPr>
              <w:pPrChange w:id="1033" w:author="CATT - Ren Da" w:date="2023-04-21T10:11:00Z">
                <w:pPr/>
              </w:pPrChange>
            </w:pPr>
          </w:p>
        </w:tc>
      </w:tr>
      <w:tr w:rsidR="00232FE3" w14:paraId="4E5B4CF3" w14:textId="77777777" w:rsidTr="00232FE3">
        <w:trPr>
          <w:trHeight w:val="260"/>
        </w:trPr>
        <w:tc>
          <w:tcPr>
            <w:tcW w:w="1101" w:type="dxa"/>
          </w:tcPr>
          <w:p w14:paraId="432F6B27" w14:textId="77777777" w:rsidR="00232FE3" w:rsidRDefault="008E0048">
            <w:pPr>
              <w:rPr>
                <w:rFonts w:eastAsia="SimSun"/>
                <w:bCs/>
                <w:sz w:val="16"/>
                <w:szCs w:val="16"/>
              </w:rPr>
            </w:pPr>
            <w:r>
              <w:rPr>
                <w:rFonts w:eastAsia="SimSun"/>
                <w:bCs/>
                <w:sz w:val="16"/>
                <w:szCs w:val="16"/>
              </w:rPr>
              <w:t>Vivo</w:t>
            </w:r>
          </w:p>
        </w:tc>
        <w:tc>
          <w:tcPr>
            <w:tcW w:w="8930" w:type="dxa"/>
          </w:tcPr>
          <w:p w14:paraId="0D2E901C" w14:textId="77777777" w:rsidR="00232FE3" w:rsidRDefault="008E0048">
            <w:pPr>
              <w:rPr>
                <w:rFonts w:eastAsia="SimSun"/>
                <w:bCs/>
                <w:sz w:val="16"/>
                <w:szCs w:val="16"/>
              </w:rPr>
            </w:pPr>
            <w:r>
              <w:rPr>
                <w:rFonts w:eastAsia="SimSun"/>
                <w:bCs/>
                <w:sz w:val="16"/>
                <w:szCs w:val="16"/>
              </w:rPr>
              <w:t>Okay to remove the  second and third bullet</w:t>
            </w:r>
          </w:p>
        </w:tc>
      </w:tr>
      <w:tr w:rsidR="00232FE3" w14:paraId="216666E8" w14:textId="77777777" w:rsidTr="00232FE3">
        <w:trPr>
          <w:trHeight w:val="260"/>
        </w:trPr>
        <w:tc>
          <w:tcPr>
            <w:tcW w:w="1101" w:type="dxa"/>
          </w:tcPr>
          <w:p w14:paraId="1FA3EAC2" w14:textId="77777777" w:rsidR="00232FE3" w:rsidRDefault="008E0048">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6E71DE34" w14:textId="77777777" w:rsidR="00232FE3" w:rsidRDefault="008E0048">
            <w:pPr>
              <w:rPr>
                <w:rFonts w:eastAsia="Malgun Gothic"/>
                <w:bCs/>
                <w:sz w:val="16"/>
                <w:szCs w:val="16"/>
                <w:lang w:eastAsia="ko-KR"/>
              </w:rPr>
            </w:pPr>
            <w:r>
              <w:rPr>
                <w:rFonts w:eastAsia="Malgun Gothic"/>
                <w:bCs/>
                <w:sz w:val="16"/>
                <w:szCs w:val="16"/>
                <w:lang w:eastAsia="ko-KR"/>
              </w:rPr>
              <w:t xml:space="preserve">Support </w:t>
            </w:r>
          </w:p>
        </w:tc>
      </w:tr>
      <w:tr w:rsidR="009F2FE2" w14:paraId="196F629C" w14:textId="77777777" w:rsidTr="009F2FE2">
        <w:trPr>
          <w:trHeight w:val="260"/>
        </w:trPr>
        <w:tc>
          <w:tcPr>
            <w:tcW w:w="1101" w:type="dxa"/>
          </w:tcPr>
          <w:p w14:paraId="169769F1" w14:textId="6FEF5D82" w:rsidR="009F2FE2" w:rsidRDefault="009F2FE2" w:rsidP="00A81764">
            <w:pPr>
              <w:rPr>
                <w:rFonts w:eastAsia="Malgun Gothic"/>
                <w:bCs/>
                <w:sz w:val="16"/>
                <w:szCs w:val="16"/>
                <w:lang w:eastAsia="ko-KR"/>
              </w:rPr>
            </w:pPr>
            <w:r>
              <w:rPr>
                <w:rFonts w:eastAsia="Malgun Gothic"/>
                <w:bCs/>
                <w:sz w:val="16"/>
                <w:szCs w:val="16"/>
                <w:lang w:eastAsia="ko-KR"/>
              </w:rPr>
              <w:t>CATT</w:t>
            </w:r>
          </w:p>
        </w:tc>
        <w:tc>
          <w:tcPr>
            <w:tcW w:w="8930" w:type="dxa"/>
          </w:tcPr>
          <w:p w14:paraId="49C804DD" w14:textId="77777777" w:rsidR="009F2FE2" w:rsidRDefault="009F2FE2" w:rsidP="00A81764">
            <w:pPr>
              <w:rPr>
                <w:rFonts w:eastAsia="Malgun Gothic"/>
                <w:bCs/>
                <w:sz w:val="16"/>
                <w:szCs w:val="16"/>
                <w:lang w:eastAsia="ko-KR"/>
              </w:rPr>
            </w:pPr>
            <w:r>
              <w:rPr>
                <w:rFonts w:eastAsia="Malgun Gothic"/>
                <w:bCs/>
                <w:sz w:val="16"/>
                <w:szCs w:val="16"/>
                <w:lang w:eastAsia="ko-KR"/>
              </w:rPr>
              <w:t xml:space="preserve">Support </w:t>
            </w:r>
          </w:p>
        </w:tc>
      </w:tr>
    </w:tbl>
    <w:p w14:paraId="7086890D" w14:textId="77777777" w:rsidR="00232FE3" w:rsidRDefault="00232FE3">
      <w:pPr>
        <w:rPr>
          <w:iCs/>
        </w:rPr>
      </w:pPr>
    </w:p>
    <w:p w14:paraId="7444AF75" w14:textId="77777777" w:rsidR="00232FE3" w:rsidRDefault="008E0048">
      <w:pPr>
        <w:pStyle w:val="Heading1"/>
      </w:pPr>
      <w:bookmarkStart w:id="1034" w:name="_Toc128127633"/>
      <w:r>
        <w:lastRenderedPageBreak/>
        <w:t>UE CPP Capability</w:t>
      </w:r>
      <w:bookmarkEnd w:id="1034"/>
    </w:p>
    <w:p w14:paraId="0A0BFF89" w14:textId="77777777" w:rsidR="00232FE3" w:rsidRDefault="00232FE3">
      <w:pPr>
        <w:rPr>
          <w:b/>
          <w:i/>
          <w:lang w:eastAsia="en-US"/>
        </w:rPr>
      </w:pPr>
    </w:p>
    <w:p w14:paraId="0956F122" w14:textId="77777777" w:rsidR="00232FE3" w:rsidRDefault="008E0048">
      <w:pPr>
        <w:rPr>
          <w:b/>
          <w:i/>
          <w:lang w:eastAsia="en-US"/>
        </w:rPr>
      </w:pPr>
      <w:r>
        <w:rPr>
          <w:b/>
          <w:i/>
          <w:lang w:eastAsia="en-US"/>
        </w:rPr>
        <w:t>Submitted Proposals:</w:t>
      </w:r>
    </w:p>
    <w:p w14:paraId="676D47F7" w14:textId="77777777" w:rsidR="00232FE3" w:rsidRDefault="00232FE3">
      <w:pPr>
        <w:rPr>
          <w:b/>
          <w:i/>
          <w:lang w:eastAsia="en-US"/>
        </w:rPr>
      </w:pPr>
    </w:p>
    <w:tbl>
      <w:tblPr>
        <w:tblStyle w:val="TableGrid"/>
        <w:tblW w:w="10345" w:type="dxa"/>
        <w:tblLook w:val="04A0" w:firstRow="1" w:lastRow="0" w:firstColumn="1" w:lastColumn="0" w:noHBand="0" w:noVBand="1"/>
      </w:tblPr>
      <w:tblGrid>
        <w:gridCol w:w="1880"/>
        <w:gridCol w:w="8465"/>
      </w:tblGrid>
      <w:tr w:rsidR="00232FE3" w14:paraId="095F1A1F" w14:textId="77777777">
        <w:trPr>
          <w:trHeight w:val="240"/>
        </w:trPr>
        <w:tc>
          <w:tcPr>
            <w:tcW w:w="1880" w:type="dxa"/>
          </w:tcPr>
          <w:p w14:paraId="666ECBC9" w14:textId="77777777" w:rsidR="00232FE3" w:rsidRDefault="008E0048">
            <w:pPr>
              <w:rPr>
                <w:sz w:val="20"/>
                <w:szCs w:val="20"/>
              </w:rPr>
            </w:pPr>
            <w:r>
              <w:rPr>
                <w:sz w:val="20"/>
                <w:szCs w:val="20"/>
              </w:rPr>
              <w:t>Xiaomi[11]</w:t>
            </w:r>
          </w:p>
        </w:tc>
        <w:tc>
          <w:tcPr>
            <w:tcW w:w="8465" w:type="dxa"/>
          </w:tcPr>
          <w:p w14:paraId="438CBDEE" w14:textId="77777777" w:rsidR="00232FE3" w:rsidRDefault="008E0048">
            <w:pPr>
              <w:pStyle w:val="3GPPAgreements"/>
              <w:numPr>
                <w:ilvl w:val="0"/>
                <w:numId w:val="0"/>
              </w:numPr>
              <w:overflowPunct/>
              <w:snapToGrid w:val="0"/>
              <w:spacing w:before="0" w:after="120" w:line="259" w:lineRule="auto"/>
              <w:textAlignment w:val="auto"/>
              <w:rPr>
                <w:sz w:val="20"/>
                <w:szCs w:val="20"/>
              </w:rPr>
            </w:pPr>
            <w:r>
              <w:rPr>
                <w:i/>
                <w:sz w:val="20"/>
                <w:szCs w:val="20"/>
              </w:rPr>
              <w:t>Proposal 2: Support UE to report the supported minimum number of symbols for PRS and the supported largest periodicity for PRS.</w:t>
            </w:r>
          </w:p>
        </w:tc>
      </w:tr>
      <w:tr w:rsidR="00232FE3" w14:paraId="69927B26" w14:textId="77777777">
        <w:trPr>
          <w:trHeight w:val="240"/>
        </w:trPr>
        <w:tc>
          <w:tcPr>
            <w:tcW w:w="1880" w:type="dxa"/>
          </w:tcPr>
          <w:p w14:paraId="2079D5C1" w14:textId="77777777" w:rsidR="00232FE3" w:rsidRDefault="008E0048">
            <w:pPr>
              <w:rPr>
                <w:sz w:val="20"/>
                <w:szCs w:val="20"/>
              </w:rPr>
            </w:pPr>
            <w:r>
              <w:rPr>
                <w:sz w:val="20"/>
                <w:szCs w:val="20"/>
              </w:rPr>
              <w:t>Apple [18]</w:t>
            </w:r>
          </w:p>
        </w:tc>
        <w:tc>
          <w:tcPr>
            <w:tcW w:w="8465" w:type="dxa"/>
          </w:tcPr>
          <w:p w14:paraId="7D0A1351" w14:textId="77777777" w:rsidR="00232FE3" w:rsidRDefault="008E0048">
            <w:pPr>
              <w:jc w:val="both"/>
              <w:rPr>
                <w:i/>
                <w:iCs/>
                <w:sz w:val="20"/>
                <w:szCs w:val="20"/>
              </w:rPr>
            </w:pPr>
            <w:r>
              <w:rPr>
                <w:i/>
                <w:iCs/>
                <w:sz w:val="20"/>
                <w:szCs w:val="20"/>
              </w:rPr>
              <w:t>Proposal 1: RAN1 should discuss the capabilities of the UE, TRP  and LMF for CPP. This could be one of the following:</w:t>
            </w:r>
          </w:p>
          <w:p w14:paraId="06941233" w14:textId="77777777" w:rsidR="00232FE3" w:rsidRDefault="008E0048">
            <w:pPr>
              <w:pStyle w:val="ListParagraph"/>
              <w:numPr>
                <w:ilvl w:val="0"/>
                <w:numId w:val="88"/>
              </w:numPr>
              <w:contextualSpacing w:val="0"/>
              <w:jc w:val="both"/>
              <w:rPr>
                <w:i/>
                <w:iCs/>
                <w:sz w:val="20"/>
                <w:szCs w:val="20"/>
              </w:rPr>
            </w:pPr>
            <w:r>
              <w:rPr>
                <w:i/>
                <w:iCs/>
                <w:sz w:val="20"/>
                <w:szCs w:val="20"/>
              </w:rPr>
              <w:t>UE Capabilities for Carrier Phase positioning  (CPP) i.e. can the UE perform standalone CPP or joint Rel-17 positioning with CPP ?</w:t>
            </w:r>
          </w:p>
          <w:p w14:paraId="798AE718" w14:textId="77777777" w:rsidR="00232FE3" w:rsidRDefault="008E0048">
            <w:pPr>
              <w:pStyle w:val="ListParagraph"/>
              <w:numPr>
                <w:ilvl w:val="0"/>
                <w:numId w:val="88"/>
              </w:numPr>
              <w:contextualSpacing w:val="0"/>
              <w:jc w:val="both"/>
              <w:rPr>
                <w:i/>
                <w:iCs/>
                <w:sz w:val="20"/>
                <w:szCs w:val="20"/>
              </w:rPr>
            </w:pPr>
            <w:r>
              <w:rPr>
                <w:i/>
                <w:iCs/>
                <w:sz w:val="20"/>
                <w:szCs w:val="20"/>
              </w:rPr>
              <w:t xml:space="preserve">UE Capabilities for Carrier Phase Measurement and reporting </w:t>
            </w:r>
            <w:proofErr w:type="gramStart"/>
            <w:r>
              <w:rPr>
                <w:i/>
                <w:iCs/>
                <w:sz w:val="20"/>
                <w:szCs w:val="20"/>
              </w:rPr>
              <w:t>i.e.</w:t>
            </w:r>
            <w:proofErr w:type="gramEnd"/>
            <w:r>
              <w:rPr>
                <w:i/>
                <w:iCs/>
                <w:sz w:val="20"/>
                <w:szCs w:val="20"/>
              </w:rPr>
              <w:t xml:space="preserve"> can the UE perform a single frequency measurement or multiple frequency measurements within a PFL for CPP reporting</w:t>
            </w:r>
          </w:p>
          <w:p w14:paraId="60D0893D" w14:textId="77777777" w:rsidR="00232FE3" w:rsidRDefault="008E0048">
            <w:pPr>
              <w:pStyle w:val="ListParagraph"/>
              <w:numPr>
                <w:ilvl w:val="0"/>
                <w:numId w:val="88"/>
              </w:numPr>
              <w:contextualSpacing w:val="0"/>
              <w:jc w:val="both"/>
              <w:rPr>
                <w:i/>
                <w:iCs/>
                <w:sz w:val="20"/>
                <w:szCs w:val="20"/>
              </w:rPr>
            </w:pPr>
            <w:r>
              <w:rPr>
                <w:i/>
                <w:iCs/>
                <w:sz w:val="20"/>
                <w:szCs w:val="20"/>
              </w:rPr>
              <w:t>PRU capability and configuration for double differential CPP i.e. can a UE serve as a PRU for CPP based on the accuracy of its position and measurement capabilities ?</w:t>
            </w:r>
          </w:p>
          <w:p w14:paraId="3B2DDD60" w14:textId="77777777" w:rsidR="00232FE3" w:rsidRDefault="008E0048">
            <w:pPr>
              <w:jc w:val="both"/>
              <w:rPr>
                <w:i/>
                <w:iCs/>
                <w:sz w:val="20"/>
                <w:szCs w:val="20"/>
              </w:rPr>
            </w:pPr>
            <w:r>
              <w:rPr>
                <w:i/>
                <w:iCs/>
                <w:sz w:val="20"/>
                <w:szCs w:val="20"/>
              </w:rPr>
              <w:t xml:space="preserve">Proposal 3: for the UE’s positioning processing capability, the “Duration of DL PRS symbols N in units of ms a UE can process every T ms assuming maximum DL PRS bandwidth in MHz, which is supported and reported by UE” should be updated especially in the case of joint traditional positioning with CPP due to the additional measurements needed. </w:t>
            </w:r>
          </w:p>
        </w:tc>
      </w:tr>
      <w:tr w:rsidR="00232FE3" w14:paraId="2CF56CB2" w14:textId="77777777">
        <w:trPr>
          <w:trHeight w:val="55"/>
        </w:trPr>
        <w:tc>
          <w:tcPr>
            <w:tcW w:w="1880" w:type="dxa"/>
          </w:tcPr>
          <w:p w14:paraId="338B4163" w14:textId="77777777" w:rsidR="00232FE3" w:rsidRDefault="008E0048">
            <w:pPr>
              <w:rPr>
                <w:sz w:val="20"/>
                <w:szCs w:val="20"/>
              </w:rPr>
            </w:pPr>
            <w:r>
              <w:rPr>
                <w:sz w:val="20"/>
                <w:szCs w:val="20"/>
                <w:lang w:eastAsia="en-US"/>
              </w:rPr>
              <w:t>IIT Kanpur, CEWiT[24]</w:t>
            </w:r>
          </w:p>
        </w:tc>
        <w:tc>
          <w:tcPr>
            <w:tcW w:w="8465" w:type="dxa"/>
          </w:tcPr>
          <w:p w14:paraId="005851FA" w14:textId="77777777" w:rsidR="00232FE3" w:rsidRDefault="008E0048">
            <w:pPr>
              <w:spacing w:after="0"/>
              <w:rPr>
                <w:sz w:val="20"/>
                <w:szCs w:val="20"/>
                <w:lang w:eastAsia="en-US"/>
              </w:rPr>
            </w:pPr>
            <w:r>
              <w:rPr>
                <w:sz w:val="20"/>
                <w:szCs w:val="20"/>
                <w:lang w:eastAsia="en-US"/>
              </w:rPr>
              <w:t>Proposal 11: For NR carrier phase positioning, the UE information should include the following.</w:t>
            </w:r>
          </w:p>
          <w:p w14:paraId="574DA395" w14:textId="77777777" w:rsidR="00232FE3" w:rsidRDefault="008E0048">
            <w:pPr>
              <w:pStyle w:val="ListParagraph"/>
              <w:numPr>
                <w:ilvl w:val="0"/>
                <w:numId w:val="33"/>
              </w:numPr>
              <w:rPr>
                <w:sz w:val="20"/>
                <w:szCs w:val="20"/>
                <w:lang w:eastAsia="en-US"/>
              </w:rPr>
            </w:pPr>
            <w:r>
              <w:rPr>
                <w:sz w:val="20"/>
                <w:szCs w:val="20"/>
                <w:lang w:eastAsia="en-US"/>
              </w:rPr>
              <w:t>Frequency range supported by the UE</w:t>
            </w:r>
          </w:p>
          <w:p w14:paraId="58897B12" w14:textId="77777777" w:rsidR="00232FE3" w:rsidRDefault="008E0048">
            <w:pPr>
              <w:pStyle w:val="ListParagraph"/>
              <w:numPr>
                <w:ilvl w:val="0"/>
                <w:numId w:val="33"/>
              </w:numPr>
              <w:rPr>
                <w:sz w:val="20"/>
                <w:szCs w:val="20"/>
                <w:lang w:eastAsia="en-US"/>
              </w:rPr>
            </w:pPr>
            <w:r>
              <w:rPr>
                <w:sz w:val="20"/>
                <w:szCs w:val="20"/>
                <w:lang w:eastAsia="en-US"/>
              </w:rPr>
              <w:t xml:space="preserve">Frequency granularity supported by the UE to enable carrier phase measurement </w:t>
            </w:r>
          </w:p>
          <w:p w14:paraId="2D435801" w14:textId="77777777" w:rsidR="00232FE3" w:rsidRDefault="008E0048">
            <w:pPr>
              <w:pStyle w:val="ListParagraph"/>
              <w:numPr>
                <w:ilvl w:val="1"/>
                <w:numId w:val="33"/>
              </w:numPr>
              <w:rPr>
                <w:sz w:val="20"/>
                <w:szCs w:val="20"/>
                <w:lang w:eastAsia="en-US"/>
              </w:rPr>
            </w:pPr>
            <w:r>
              <w:rPr>
                <w:sz w:val="20"/>
                <w:szCs w:val="20"/>
                <w:lang w:eastAsia="en-US"/>
              </w:rPr>
              <w:t xml:space="preserve">DC carrier </w:t>
            </w:r>
          </w:p>
          <w:p w14:paraId="0B93D883" w14:textId="77777777" w:rsidR="00232FE3" w:rsidRDefault="008E0048">
            <w:pPr>
              <w:pStyle w:val="ListParagraph"/>
              <w:numPr>
                <w:ilvl w:val="1"/>
                <w:numId w:val="33"/>
              </w:numPr>
              <w:rPr>
                <w:sz w:val="20"/>
                <w:szCs w:val="20"/>
                <w:lang w:eastAsia="en-US"/>
              </w:rPr>
            </w:pPr>
            <w:r>
              <w:rPr>
                <w:sz w:val="20"/>
                <w:szCs w:val="20"/>
                <w:lang w:eastAsia="en-US"/>
              </w:rPr>
              <w:t>Subcarrier</w:t>
            </w:r>
          </w:p>
          <w:p w14:paraId="41E5CB44" w14:textId="77777777" w:rsidR="00232FE3" w:rsidRDefault="008E0048">
            <w:pPr>
              <w:pStyle w:val="ListParagraph"/>
              <w:numPr>
                <w:ilvl w:val="1"/>
                <w:numId w:val="33"/>
              </w:numPr>
              <w:rPr>
                <w:sz w:val="20"/>
                <w:szCs w:val="20"/>
                <w:lang w:eastAsia="en-US"/>
              </w:rPr>
            </w:pPr>
            <w:r>
              <w:rPr>
                <w:sz w:val="20"/>
                <w:szCs w:val="20"/>
                <w:lang w:eastAsia="en-US"/>
              </w:rPr>
              <w:t>Positioning frequency level</w:t>
            </w:r>
          </w:p>
          <w:p w14:paraId="27B3D9F4" w14:textId="77777777" w:rsidR="00232FE3" w:rsidRDefault="008E0048">
            <w:pPr>
              <w:pStyle w:val="ListParagraph"/>
              <w:numPr>
                <w:ilvl w:val="0"/>
                <w:numId w:val="33"/>
              </w:numPr>
              <w:rPr>
                <w:sz w:val="20"/>
                <w:szCs w:val="20"/>
                <w:lang w:eastAsia="en-US"/>
              </w:rPr>
            </w:pPr>
            <w:r>
              <w:rPr>
                <w:sz w:val="20"/>
                <w:szCs w:val="20"/>
                <w:lang w:eastAsia="en-US"/>
              </w:rPr>
              <w:t>Measurement reference point granularity supported by the UE</w:t>
            </w:r>
          </w:p>
          <w:p w14:paraId="39BD2ED9" w14:textId="77777777" w:rsidR="00232FE3" w:rsidRDefault="008E0048">
            <w:pPr>
              <w:pStyle w:val="ListParagraph"/>
              <w:numPr>
                <w:ilvl w:val="1"/>
                <w:numId w:val="33"/>
              </w:numPr>
              <w:rPr>
                <w:sz w:val="20"/>
                <w:szCs w:val="20"/>
                <w:lang w:eastAsia="en-US"/>
              </w:rPr>
            </w:pPr>
            <w:r>
              <w:rPr>
                <w:sz w:val="20"/>
                <w:szCs w:val="20"/>
                <w:lang w:eastAsia="en-US"/>
              </w:rPr>
              <w:t>Single measurement reference point supported</w:t>
            </w:r>
          </w:p>
          <w:p w14:paraId="29BB0011" w14:textId="77777777" w:rsidR="00232FE3" w:rsidRDefault="008E0048">
            <w:pPr>
              <w:pStyle w:val="ListParagraph"/>
              <w:numPr>
                <w:ilvl w:val="1"/>
                <w:numId w:val="33"/>
              </w:numPr>
              <w:rPr>
                <w:sz w:val="20"/>
                <w:szCs w:val="20"/>
                <w:lang w:eastAsia="en-US"/>
              </w:rPr>
            </w:pPr>
            <w:r>
              <w:rPr>
                <w:sz w:val="20"/>
                <w:szCs w:val="20"/>
                <w:lang w:eastAsia="en-US"/>
              </w:rPr>
              <w:t xml:space="preserve">Multiple measurement reference points supported </w:t>
            </w:r>
          </w:p>
          <w:p w14:paraId="05FE5FBA" w14:textId="77777777" w:rsidR="00232FE3" w:rsidRDefault="008E0048">
            <w:pPr>
              <w:pStyle w:val="ListParagraph"/>
              <w:numPr>
                <w:ilvl w:val="2"/>
                <w:numId w:val="33"/>
              </w:numPr>
              <w:rPr>
                <w:sz w:val="20"/>
                <w:szCs w:val="20"/>
                <w:lang w:eastAsia="en-US"/>
              </w:rPr>
            </w:pPr>
            <w:r>
              <w:rPr>
                <w:sz w:val="20"/>
                <w:szCs w:val="20"/>
                <w:lang w:eastAsia="en-US"/>
              </w:rPr>
              <w:t>Per Rx antenna</w:t>
            </w:r>
          </w:p>
          <w:p w14:paraId="0AAB03FE" w14:textId="77777777" w:rsidR="00232FE3" w:rsidRDefault="008E0048">
            <w:pPr>
              <w:pStyle w:val="ListParagraph"/>
              <w:numPr>
                <w:ilvl w:val="2"/>
                <w:numId w:val="33"/>
              </w:numPr>
              <w:rPr>
                <w:sz w:val="20"/>
                <w:szCs w:val="20"/>
                <w:lang w:eastAsia="en-US"/>
              </w:rPr>
            </w:pPr>
            <w:r>
              <w:rPr>
                <w:sz w:val="20"/>
                <w:szCs w:val="20"/>
                <w:lang w:eastAsia="en-US"/>
              </w:rPr>
              <w:t>Per receiver RF chain</w:t>
            </w:r>
          </w:p>
          <w:p w14:paraId="5DC4DB32" w14:textId="77777777" w:rsidR="00232FE3" w:rsidRDefault="008E0048">
            <w:pPr>
              <w:pStyle w:val="ListParagraph"/>
              <w:numPr>
                <w:ilvl w:val="2"/>
                <w:numId w:val="33"/>
              </w:numPr>
              <w:rPr>
                <w:sz w:val="20"/>
                <w:szCs w:val="20"/>
                <w:lang w:eastAsia="en-US"/>
              </w:rPr>
            </w:pPr>
            <w:r>
              <w:rPr>
                <w:sz w:val="20"/>
                <w:szCs w:val="20"/>
                <w:lang w:eastAsia="en-US"/>
              </w:rPr>
              <w:t xml:space="preserve">Group of Rx chain/antenna </w:t>
            </w:r>
          </w:p>
          <w:p w14:paraId="641A08A5" w14:textId="77777777" w:rsidR="00232FE3" w:rsidRDefault="008E0048">
            <w:pPr>
              <w:pStyle w:val="ListParagraph"/>
              <w:numPr>
                <w:ilvl w:val="0"/>
                <w:numId w:val="33"/>
              </w:numPr>
              <w:rPr>
                <w:sz w:val="20"/>
                <w:szCs w:val="20"/>
                <w:lang w:eastAsia="en-US"/>
              </w:rPr>
            </w:pPr>
            <w:r>
              <w:rPr>
                <w:sz w:val="20"/>
                <w:szCs w:val="20"/>
                <w:lang w:eastAsia="en-US"/>
              </w:rPr>
              <w:t>The supported integer ambiguity resolution method (UE-based CPP)</w:t>
            </w:r>
          </w:p>
          <w:p w14:paraId="55CA88F8" w14:textId="77777777" w:rsidR="00232FE3" w:rsidRDefault="008E0048">
            <w:pPr>
              <w:pStyle w:val="ListParagraph"/>
              <w:numPr>
                <w:ilvl w:val="1"/>
                <w:numId w:val="33"/>
              </w:numPr>
              <w:rPr>
                <w:sz w:val="20"/>
                <w:szCs w:val="20"/>
                <w:lang w:eastAsia="en-US"/>
              </w:rPr>
            </w:pPr>
            <w:r>
              <w:rPr>
                <w:sz w:val="20"/>
                <w:szCs w:val="20"/>
                <w:lang w:eastAsia="en-US"/>
              </w:rPr>
              <w:t>Virtual carrier method</w:t>
            </w:r>
          </w:p>
          <w:p w14:paraId="55F56291" w14:textId="77777777" w:rsidR="00232FE3" w:rsidRDefault="008E0048">
            <w:pPr>
              <w:pStyle w:val="ListParagraph"/>
              <w:numPr>
                <w:ilvl w:val="1"/>
                <w:numId w:val="33"/>
              </w:numPr>
              <w:rPr>
                <w:sz w:val="20"/>
                <w:szCs w:val="20"/>
                <w:lang w:eastAsia="en-US"/>
              </w:rPr>
            </w:pPr>
            <w:r>
              <w:rPr>
                <w:sz w:val="20"/>
                <w:szCs w:val="20"/>
                <w:lang w:eastAsia="en-US"/>
              </w:rPr>
              <w:t>Psudo range method (in the combination of existing measurements)</w:t>
            </w:r>
          </w:p>
          <w:p w14:paraId="41D331A9" w14:textId="77777777" w:rsidR="00232FE3" w:rsidRDefault="008E0048">
            <w:pPr>
              <w:pStyle w:val="ListParagraph"/>
              <w:numPr>
                <w:ilvl w:val="0"/>
                <w:numId w:val="33"/>
              </w:numPr>
              <w:rPr>
                <w:sz w:val="20"/>
                <w:szCs w:val="20"/>
                <w:lang w:eastAsia="en-US"/>
              </w:rPr>
            </w:pPr>
            <w:r>
              <w:rPr>
                <w:sz w:val="20"/>
                <w:szCs w:val="20"/>
                <w:lang w:eastAsia="en-US"/>
              </w:rPr>
              <w:t>Whether the measuring UE supports LoS/NLoS identification (UE-based CPP)</w:t>
            </w:r>
          </w:p>
          <w:p w14:paraId="5E250A31" w14:textId="77777777" w:rsidR="00232FE3" w:rsidRDefault="008E0048">
            <w:pPr>
              <w:pStyle w:val="ListParagraph"/>
              <w:numPr>
                <w:ilvl w:val="0"/>
                <w:numId w:val="33"/>
              </w:numPr>
              <w:spacing w:after="240"/>
              <w:rPr>
                <w:sz w:val="20"/>
                <w:szCs w:val="20"/>
                <w:lang w:eastAsia="en-US"/>
              </w:rPr>
            </w:pPr>
            <w:r>
              <w:rPr>
                <w:sz w:val="20"/>
                <w:szCs w:val="20"/>
                <w:lang w:eastAsia="en-US"/>
              </w:rPr>
              <w:t>The PRS/SRS configuration supported by the UE</w:t>
            </w:r>
          </w:p>
          <w:p w14:paraId="4E04E5EC" w14:textId="77777777" w:rsidR="00232FE3" w:rsidRDefault="00232FE3">
            <w:pPr>
              <w:contextualSpacing/>
              <w:jc w:val="both"/>
              <w:rPr>
                <w:i/>
                <w:sz w:val="20"/>
                <w:szCs w:val="20"/>
              </w:rPr>
            </w:pPr>
          </w:p>
        </w:tc>
      </w:tr>
    </w:tbl>
    <w:p w14:paraId="5E57B9F6" w14:textId="77777777" w:rsidR="00232FE3" w:rsidRDefault="00232FE3">
      <w:pPr>
        <w:spacing w:afterLines="50" w:after="120"/>
        <w:jc w:val="both"/>
        <w:rPr>
          <w:rFonts w:eastAsiaTheme="minorEastAsia"/>
          <w:bCs/>
          <w:i/>
        </w:rPr>
      </w:pPr>
    </w:p>
    <w:p w14:paraId="6685EF47" w14:textId="77777777" w:rsidR="00232FE3" w:rsidRDefault="008E0048">
      <w:pPr>
        <w:pStyle w:val="IEEEParagraph"/>
        <w:spacing w:after="240"/>
        <w:ind w:firstLine="0"/>
        <w:rPr>
          <w:rFonts w:ascii="Times New Roman" w:hAnsi="Times New Roman" w:cs="Times New Roman"/>
        </w:rPr>
      </w:pPr>
      <w:r>
        <w:rPr>
          <w:rStyle w:val="160"/>
          <w:u w:val="none"/>
        </w:rPr>
        <w:t>FL Comments:</w:t>
      </w:r>
    </w:p>
    <w:p w14:paraId="3B3959A0" w14:textId="77777777" w:rsidR="00232FE3" w:rsidRDefault="008E0048">
      <w:r>
        <w:t>NR CPP requires introducing new UE capabilities. These capabilities may include determining the minimum number of PRS symbols supported, the maximum PRS periodicity, the need for one or multiple frequency measurements within a PFL, whether to support standalone CPP, whether it can be a PRU, as pointed out in [10, 18, 24]. Since the discussion of the UE capabilities depends heavily on which features and functionarity are introduced for CPP, the suggestion of FL for this meeting is still focusing on the features and functionarity to introduced for CPP. Nevertheless, it may be beneficial to gather feedback from companies on above proposals.</w:t>
      </w:r>
    </w:p>
    <w:p w14:paraId="22301902" w14:textId="77777777" w:rsidR="00232FE3" w:rsidRDefault="00232FE3"/>
    <w:p w14:paraId="2A3C18F3" w14:textId="77777777" w:rsidR="00232FE3" w:rsidRDefault="008E0048">
      <w:pPr>
        <w:pStyle w:val="Heading3"/>
      </w:pPr>
      <w:r>
        <w:t>(Round 1) Q&amp;A 10-1</w:t>
      </w:r>
    </w:p>
    <w:p w14:paraId="5E95F718" w14:textId="77777777" w:rsidR="00232FE3" w:rsidRDefault="008E0048">
      <w:pPr>
        <w:pStyle w:val="ListParagraph"/>
        <w:numPr>
          <w:ilvl w:val="0"/>
          <w:numId w:val="54"/>
        </w:numPr>
        <w:rPr>
          <w:i/>
          <w:iCs/>
          <w:lang w:val="en-GB" w:eastAsia="ja-JP"/>
        </w:rPr>
      </w:pPr>
      <w:r>
        <w:rPr>
          <w:i/>
          <w:iCs/>
          <w:lang w:val="en-GB" w:eastAsia="ja-JP"/>
        </w:rPr>
        <w:t>What is your view for the introducing the following UE capabilities for carrier phase reporting/positioning in Rel-18?</w:t>
      </w:r>
    </w:p>
    <w:p w14:paraId="3A35453C" w14:textId="77777777" w:rsidR="00232FE3" w:rsidRDefault="008E0048">
      <w:pPr>
        <w:pStyle w:val="ListParagraph"/>
        <w:numPr>
          <w:ilvl w:val="1"/>
          <w:numId w:val="54"/>
        </w:numPr>
        <w:rPr>
          <w:i/>
          <w:iCs/>
          <w:lang w:val="en-GB" w:eastAsia="ja-JP"/>
        </w:rPr>
      </w:pPr>
      <w:r>
        <w:rPr>
          <w:i/>
          <w:iCs/>
          <w:lang w:val="en-GB" w:eastAsia="ja-JP"/>
        </w:rPr>
        <w:lastRenderedPageBreak/>
        <w:t>Carrier phase positioning (CPP) capability</w:t>
      </w:r>
    </w:p>
    <w:p w14:paraId="28ADEFC1" w14:textId="77777777" w:rsidR="00232FE3" w:rsidRDefault="008E0048">
      <w:pPr>
        <w:pStyle w:val="ListParagraph"/>
        <w:numPr>
          <w:ilvl w:val="2"/>
          <w:numId w:val="54"/>
        </w:numPr>
        <w:rPr>
          <w:i/>
          <w:iCs/>
          <w:lang w:val="en-GB" w:eastAsia="ja-JP"/>
        </w:rPr>
      </w:pPr>
      <w:r>
        <w:rPr>
          <w:i/>
          <w:iCs/>
          <w:lang w:val="en-GB" w:eastAsia="ja-JP"/>
        </w:rPr>
        <w:t>Where a UE supports joint CPP with Rel-17 positioning methods or standalone CPP, if standalone CPP is introduced in Rel-18</w:t>
      </w:r>
    </w:p>
    <w:p w14:paraId="33D39A9A" w14:textId="77777777" w:rsidR="00232FE3" w:rsidRDefault="008E0048">
      <w:pPr>
        <w:pStyle w:val="ListParagraph"/>
        <w:numPr>
          <w:ilvl w:val="2"/>
          <w:numId w:val="54"/>
        </w:numPr>
        <w:rPr>
          <w:i/>
          <w:iCs/>
          <w:lang w:val="en-GB" w:eastAsia="ja-JP"/>
        </w:rPr>
      </w:pPr>
      <w:r>
        <w:rPr>
          <w:i/>
          <w:iCs/>
          <w:lang w:val="en-GB" w:eastAsia="ja-JP"/>
        </w:rPr>
        <w:t>Where a UE supports CPP for RRC_CONNECTED state only, or also supports CPP for RRC_INNECTIVE state</w:t>
      </w:r>
    </w:p>
    <w:p w14:paraId="57DED777" w14:textId="77777777" w:rsidR="00232FE3" w:rsidRDefault="008E0048">
      <w:pPr>
        <w:pStyle w:val="ListParagraph"/>
        <w:numPr>
          <w:ilvl w:val="2"/>
          <w:numId w:val="54"/>
        </w:numPr>
        <w:rPr>
          <w:i/>
          <w:iCs/>
          <w:lang w:val="en-GB" w:eastAsia="ja-JP"/>
        </w:rPr>
      </w:pPr>
      <w:r>
        <w:rPr>
          <w:i/>
          <w:iCs/>
          <w:lang w:val="en-GB" w:eastAsia="ja-JP"/>
        </w:rPr>
        <w:t>Where a UE supports UE-based CPP, or UE-assisted CPP, or both</w:t>
      </w:r>
    </w:p>
    <w:p w14:paraId="1AFCE20D" w14:textId="77777777" w:rsidR="00232FE3" w:rsidRDefault="008E0048">
      <w:pPr>
        <w:pStyle w:val="ListParagraph"/>
        <w:numPr>
          <w:ilvl w:val="1"/>
          <w:numId w:val="54"/>
        </w:numPr>
        <w:rPr>
          <w:i/>
          <w:iCs/>
          <w:lang w:val="en-GB" w:eastAsia="ja-JP"/>
        </w:rPr>
      </w:pPr>
      <w:r>
        <w:rPr>
          <w:i/>
          <w:iCs/>
          <w:lang w:val="en-GB" w:eastAsia="ja-JP"/>
        </w:rPr>
        <w:t xml:space="preserve"> Carrier phase measurements (CPM) reporting</w:t>
      </w:r>
    </w:p>
    <w:p w14:paraId="7278BCD3" w14:textId="77777777" w:rsidR="00232FE3" w:rsidRDefault="008E0048">
      <w:pPr>
        <w:pStyle w:val="ListParagraph"/>
        <w:numPr>
          <w:ilvl w:val="2"/>
          <w:numId w:val="54"/>
        </w:numPr>
        <w:rPr>
          <w:i/>
          <w:iCs/>
          <w:lang w:val="en-GB" w:eastAsia="ja-JP"/>
        </w:rPr>
      </w:pPr>
      <w:r>
        <w:rPr>
          <w:i/>
          <w:iCs/>
          <w:lang w:val="en-GB" w:eastAsia="ja-JP"/>
        </w:rPr>
        <w:t>Whether a UE supports reporting carrier phase measurements of multiple RF multiple frequencies of multiple sub-PFL(sub-bandwidths) within a PFL for CPP reporting, if the feature is introduced in Rel-18</w:t>
      </w:r>
    </w:p>
    <w:p w14:paraId="1CF0DC05" w14:textId="77777777" w:rsidR="00232FE3" w:rsidRDefault="008E0048">
      <w:pPr>
        <w:pStyle w:val="ListParagraph"/>
        <w:numPr>
          <w:ilvl w:val="2"/>
          <w:numId w:val="54"/>
        </w:numPr>
        <w:rPr>
          <w:i/>
          <w:iCs/>
          <w:lang w:val="en-GB" w:eastAsia="ja-JP"/>
        </w:rPr>
      </w:pPr>
      <w:r>
        <w:rPr>
          <w:i/>
          <w:iCs/>
          <w:lang w:val="en-GB" w:eastAsia="ja-JP"/>
        </w:rPr>
        <w:t>Whether a UE supports reporting carrier phase measurements of RF multiple frequencies of specific subcarriers, if the feature is introduced in Rel-18</w:t>
      </w:r>
    </w:p>
    <w:p w14:paraId="5F357EE9" w14:textId="77777777" w:rsidR="00232FE3" w:rsidRDefault="008E0048">
      <w:pPr>
        <w:pStyle w:val="ListParagraph"/>
        <w:numPr>
          <w:ilvl w:val="1"/>
          <w:numId w:val="54"/>
        </w:numPr>
        <w:rPr>
          <w:i/>
          <w:iCs/>
          <w:lang w:val="en-GB" w:eastAsia="ja-JP"/>
        </w:rPr>
      </w:pPr>
      <w:r>
        <w:rPr>
          <w:i/>
          <w:iCs/>
          <w:lang w:val="en-GB" w:eastAsia="ja-JP"/>
        </w:rPr>
        <w:t>Other UE reporting capabilities</w:t>
      </w:r>
    </w:p>
    <w:p w14:paraId="22529B58" w14:textId="77777777" w:rsidR="00232FE3" w:rsidRDefault="008E0048">
      <w:pPr>
        <w:pStyle w:val="ListParagraph"/>
        <w:numPr>
          <w:ilvl w:val="2"/>
          <w:numId w:val="54"/>
        </w:numPr>
        <w:rPr>
          <w:i/>
          <w:iCs/>
          <w:lang w:val="en-GB" w:eastAsia="ja-JP"/>
        </w:rPr>
      </w:pPr>
      <w:r>
        <w:rPr>
          <w:i/>
          <w:iCs/>
          <w:lang w:val="en-GB" w:eastAsia="ja-JP"/>
        </w:rPr>
        <w:t>Capabily related to integer ambiguity resolution, such as the search range, if the feature is introduced in Rel-18</w:t>
      </w:r>
    </w:p>
    <w:p w14:paraId="561E4B9F" w14:textId="77777777" w:rsidR="00232FE3" w:rsidRDefault="008E0048">
      <w:pPr>
        <w:pStyle w:val="ListParagraph"/>
        <w:numPr>
          <w:ilvl w:val="2"/>
          <w:numId w:val="54"/>
        </w:numPr>
        <w:rPr>
          <w:i/>
          <w:iCs/>
          <w:lang w:val="en-GB" w:eastAsia="ja-JP"/>
        </w:rPr>
      </w:pPr>
      <w:r>
        <w:rPr>
          <w:i/>
          <w:iCs/>
          <w:lang w:val="en-GB" w:eastAsia="ja-JP"/>
        </w:rPr>
        <w:t>Capability related to maltipth mitigations, such as reporting CPP for additional paths, if the feature is introduced in Rel-18</w:t>
      </w:r>
    </w:p>
    <w:p w14:paraId="6347E5A1" w14:textId="77777777" w:rsidR="00232FE3" w:rsidRDefault="008E0048">
      <w:pPr>
        <w:pStyle w:val="ListParagraph"/>
        <w:numPr>
          <w:ilvl w:val="2"/>
          <w:numId w:val="54"/>
        </w:numPr>
        <w:rPr>
          <w:i/>
          <w:iCs/>
          <w:lang w:val="en-GB" w:eastAsia="ja-JP"/>
        </w:rPr>
      </w:pPr>
      <w:r>
        <w:rPr>
          <w:i/>
          <w:iCs/>
          <w:lang w:val="en-GB" w:eastAsia="ja-JP"/>
        </w:rPr>
        <w:t>Capabilities related to PEGs, if the feature is introduced in Rel-18</w:t>
      </w:r>
    </w:p>
    <w:p w14:paraId="58414DA5" w14:textId="77777777" w:rsidR="00232FE3" w:rsidRDefault="008E0048">
      <w:pPr>
        <w:pStyle w:val="ListParagraph"/>
        <w:numPr>
          <w:ilvl w:val="1"/>
          <w:numId w:val="54"/>
        </w:numPr>
        <w:rPr>
          <w:i/>
          <w:iCs/>
          <w:lang w:val="en-GB" w:eastAsia="ja-JP"/>
        </w:rPr>
      </w:pPr>
      <w:r>
        <w:rPr>
          <w:i/>
          <w:iCs/>
          <w:lang w:val="en-GB" w:eastAsia="ja-JP"/>
        </w:rPr>
        <w:t>UE DL PRS processing capabilities</w:t>
      </w:r>
    </w:p>
    <w:p w14:paraId="5C4C8BF4" w14:textId="77777777" w:rsidR="00232FE3" w:rsidRDefault="008E0048">
      <w:pPr>
        <w:pStyle w:val="ListParagraph"/>
        <w:numPr>
          <w:ilvl w:val="2"/>
          <w:numId w:val="54"/>
        </w:numPr>
        <w:rPr>
          <w:i/>
          <w:iCs/>
          <w:lang w:val="en-GB" w:eastAsia="ja-JP"/>
        </w:rPr>
      </w:pPr>
      <w:r>
        <w:rPr>
          <w:i/>
          <w:iCs/>
          <w:lang w:val="en-GB" w:eastAsia="ja-JP"/>
        </w:rPr>
        <w:t>UE DL PRS processing capabilities for legacy timing measurements can be used as the starting point</w:t>
      </w:r>
    </w:p>
    <w:p w14:paraId="7FA207BF" w14:textId="77777777" w:rsidR="00232FE3" w:rsidRDefault="008E0048">
      <w:pPr>
        <w:pStyle w:val="ListParagraph"/>
        <w:numPr>
          <w:ilvl w:val="1"/>
          <w:numId w:val="54"/>
        </w:numPr>
        <w:rPr>
          <w:i/>
          <w:iCs/>
          <w:lang w:val="en-GB" w:eastAsia="ja-JP"/>
        </w:rPr>
      </w:pPr>
      <w:r>
        <w:rPr>
          <w:i/>
          <w:iCs/>
          <w:lang w:val="en-GB" w:eastAsia="ja-JP"/>
        </w:rPr>
        <w:t>UE UL SRS transmission capabilities</w:t>
      </w:r>
    </w:p>
    <w:p w14:paraId="0610311D" w14:textId="77777777" w:rsidR="00232FE3" w:rsidRDefault="008E0048">
      <w:pPr>
        <w:pStyle w:val="ListParagraph"/>
        <w:numPr>
          <w:ilvl w:val="2"/>
          <w:numId w:val="54"/>
        </w:numPr>
        <w:rPr>
          <w:i/>
          <w:iCs/>
          <w:lang w:val="en-GB" w:eastAsia="ja-JP"/>
        </w:rPr>
      </w:pPr>
      <w:r>
        <w:rPr>
          <w:i/>
          <w:iCs/>
          <w:lang w:val="en-GB" w:eastAsia="ja-JP"/>
        </w:rPr>
        <w:t>Maybe no change is needed.</w:t>
      </w:r>
    </w:p>
    <w:p w14:paraId="3638C96D" w14:textId="77777777" w:rsidR="00232FE3" w:rsidRDefault="00232FE3">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232FE3" w14:paraId="224BA67C"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B9434A9"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FB51DF9" w14:textId="77777777" w:rsidR="00232FE3" w:rsidRDefault="008E0048">
            <w:pPr>
              <w:spacing w:after="0"/>
              <w:rPr>
                <w:b/>
                <w:caps w:val="0"/>
                <w:sz w:val="16"/>
                <w:szCs w:val="16"/>
              </w:rPr>
            </w:pPr>
            <w:r>
              <w:rPr>
                <w:b/>
                <w:sz w:val="16"/>
                <w:szCs w:val="16"/>
              </w:rPr>
              <w:t>comments</w:t>
            </w:r>
          </w:p>
        </w:tc>
      </w:tr>
      <w:tr w:rsidR="00232FE3" w14:paraId="49658969" w14:textId="77777777" w:rsidTr="00232FE3">
        <w:trPr>
          <w:trHeight w:val="260"/>
        </w:trPr>
        <w:tc>
          <w:tcPr>
            <w:tcW w:w="1101" w:type="dxa"/>
          </w:tcPr>
          <w:p w14:paraId="4B3EB265" w14:textId="77777777" w:rsidR="00232FE3" w:rsidRDefault="008E004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3F4EB43E" w14:textId="77777777" w:rsidR="00232FE3" w:rsidRDefault="008E0048">
            <w:pPr>
              <w:spacing w:after="0"/>
              <w:rPr>
                <w:rFonts w:eastAsia="SimSun"/>
                <w:bCs/>
                <w:sz w:val="16"/>
                <w:szCs w:val="16"/>
              </w:rPr>
            </w:pPr>
            <w:r>
              <w:rPr>
                <w:rFonts w:eastAsia="SimSun" w:hint="eastAsia"/>
                <w:bCs/>
                <w:sz w:val="16"/>
                <w:szCs w:val="16"/>
              </w:rPr>
              <w:t>W</w:t>
            </w:r>
            <w:r>
              <w:rPr>
                <w:rFonts w:eastAsia="SimSun"/>
                <w:bCs/>
                <w:sz w:val="16"/>
                <w:szCs w:val="16"/>
              </w:rPr>
              <w:t>e prefer to follow the framework of path RSRPP reporting capability introduced in Rel-17 for CPP if CPP is not introduced as a standalone method.</w:t>
            </w:r>
          </w:p>
        </w:tc>
      </w:tr>
      <w:tr w:rsidR="00232FE3" w14:paraId="0684F042" w14:textId="77777777" w:rsidTr="00232FE3">
        <w:trPr>
          <w:trHeight w:val="260"/>
        </w:trPr>
        <w:tc>
          <w:tcPr>
            <w:tcW w:w="1101" w:type="dxa"/>
          </w:tcPr>
          <w:p w14:paraId="575567A5"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0276115E" w14:textId="77777777" w:rsidR="00232FE3" w:rsidRDefault="008E0048">
            <w:pPr>
              <w:pStyle w:val="B1"/>
              <w:numPr>
                <w:ilvl w:val="255"/>
                <w:numId w:val="0"/>
              </w:numPr>
              <w:rPr>
                <w:rFonts w:eastAsia="SimSun"/>
                <w:bCs/>
                <w:sz w:val="16"/>
                <w:szCs w:val="16"/>
              </w:rPr>
            </w:pPr>
            <w:r>
              <w:rPr>
                <w:rFonts w:eastAsia="SimSun"/>
                <w:bCs/>
                <w:sz w:val="16"/>
                <w:szCs w:val="16"/>
              </w:rPr>
              <w:t xml:space="preserve">Low priority. This can be discussed in future meetings after the overall design has made more progress. </w:t>
            </w:r>
          </w:p>
        </w:tc>
      </w:tr>
      <w:tr w:rsidR="00232FE3" w14:paraId="086E87D1" w14:textId="77777777" w:rsidTr="00232FE3">
        <w:trPr>
          <w:trHeight w:val="260"/>
        </w:trPr>
        <w:tc>
          <w:tcPr>
            <w:tcW w:w="1101" w:type="dxa"/>
          </w:tcPr>
          <w:p w14:paraId="3501D4CB" w14:textId="77777777" w:rsidR="00232FE3" w:rsidRDefault="008E0048">
            <w:pPr>
              <w:spacing w:after="0"/>
              <w:rPr>
                <w:rFonts w:eastAsia="SimSun"/>
                <w:bCs/>
                <w:sz w:val="16"/>
                <w:szCs w:val="16"/>
              </w:rPr>
            </w:pPr>
            <w:r>
              <w:rPr>
                <w:rFonts w:eastAsia="SimSun"/>
                <w:bCs/>
                <w:sz w:val="16"/>
                <w:szCs w:val="16"/>
              </w:rPr>
              <w:t>CATT</w:t>
            </w:r>
          </w:p>
        </w:tc>
        <w:tc>
          <w:tcPr>
            <w:tcW w:w="8930" w:type="dxa"/>
          </w:tcPr>
          <w:p w14:paraId="224D3ECA" w14:textId="77777777" w:rsidR="00232FE3" w:rsidRDefault="008E0048">
            <w:pPr>
              <w:spacing w:after="0"/>
              <w:rPr>
                <w:rFonts w:eastAsia="SimSun"/>
                <w:bCs/>
                <w:sz w:val="16"/>
                <w:szCs w:val="16"/>
              </w:rPr>
            </w:pPr>
            <w:r>
              <w:rPr>
                <w:rFonts w:eastAsia="SimSun"/>
                <w:bCs/>
                <w:sz w:val="16"/>
                <w:szCs w:val="16"/>
              </w:rPr>
              <w:t>Low priority for this meeting.</w:t>
            </w:r>
          </w:p>
        </w:tc>
      </w:tr>
      <w:tr w:rsidR="00232FE3" w14:paraId="7CE50620" w14:textId="77777777" w:rsidTr="00232FE3">
        <w:trPr>
          <w:trHeight w:val="260"/>
        </w:trPr>
        <w:tc>
          <w:tcPr>
            <w:tcW w:w="1101" w:type="dxa"/>
          </w:tcPr>
          <w:p w14:paraId="135D1024" w14:textId="77777777" w:rsidR="00232FE3" w:rsidRDefault="008E0048">
            <w:pPr>
              <w:spacing w:after="0"/>
              <w:rPr>
                <w:rFonts w:eastAsia="SimSun"/>
                <w:bCs/>
                <w:sz w:val="16"/>
                <w:szCs w:val="16"/>
              </w:rPr>
            </w:pPr>
            <w:r>
              <w:rPr>
                <w:rFonts w:eastAsia="SimSun"/>
                <w:bCs/>
                <w:sz w:val="16"/>
                <w:szCs w:val="16"/>
              </w:rPr>
              <w:t>Samsung2</w:t>
            </w:r>
          </w:p>
        </w:tc>
        <w:tc>
          <w:tcPr>
            <w:tcW w:w="8930" w:type="dxa"/>
            <w:tcBorders>
              <w:left w:val="single" w:sz="4" w:space="0" w:color="auto"/>
            </w:tcBorders>
          </w:tcPr>
          <w:p w14:paraId="7441018A" w14:textId="77777777" w:rsidR="00232FE3" w:rsidRDefault="008E0048">
            <w:pPr>
              <w:pStyle w:val="B1"/>
              <w:numPr>
                <w:ilvl w:val="255"/>
                <w:numId w:val="0"/>
              </w:numPr>
              <w:rPr>
                <w:rFonts w:eastAsia="SimSun"/>
                <w:bCs/>
                <w:sz w:val="16"/>
                <w:szCs w:val="16"/>
              </w:rPr>
            </w:pPr>
            <w:r>
              <w:rPr>
                <w:rFonts w:eastAsia="SimSun"/>
                <w:bCs/>
                <w:sz w:val="16"/>
                <w:szCs w:val="16"/>
              </w:rPr>
              <w:t>Can be discussed after we make progress on other design aspects.</w:t>
            </w:r>
          </w:p>
        </w:tc>
      </w:tr>
      <w:tr w:rsidR="00232FE3" w14:paraId="2951F315" w14:textId="77777777" w:rsidTr="00232FE3">
        <w:trPr>
          <w:trHeight w:val="260"/>
        </w:trPr>
        <w:tc>
          <w:tcPr>
            <w:tcW w:w="1101" w:type="dxa"/>
          </w:tcPr>
          <w:p w14:paraId="7928ECF0" w14:textId="77777777" w:rsidR="00232FE3" w:rsidRDefault="008E0048">
            <w:pPr>
              <w:spacing w:after="0"/>
              <w:rPr>
                <w:rFonts w:eastAsia="SimSun"/>
                <w:bCs/>
                <w:sz w:val="16"/>
                <w:szCs w:val="16"/>
              </w:rPr>
            </w:pPr>
            <w:r>
              <w:rPr>
                <w:rFonts w:eastAsia="SimSun"/>
                <w:bCs/>
                <w:sz w:val="16"/>
                <w:szCs w:val="16"/>
              </w:rPr>
              <w:t>FL</w:t>
            </w:r>
          </w:p>
        </w:tc>
        <w:tc>
          <w:tcPr>
            <w:tcW w:w="8930" w:type="dxa"/>
          </w:tcPr>
          <w:p w14:paraId="3216A202" w14:textId="77777777" w:rsidR="00232FE3" w:rsidRDefault="008E0048">
            <w:pPr>
              <w:pStyle w:val="B1"/>
              <w:numPr>
                <w:ilvl w:val="255"/>
                <w:numId w:val="0"/>
              </w:numPr>
              <w:rPr>
                <w:rFonts w:eastAsia="SimSun"/>
                <w:bCs/>
                <w:sz w:val="16"/>
                <w:szCs w:val="16"/>
              </w:rPr>
            </w:pPr>
            <w:r>
              <w:rPr>
                <w:rFonts w:eastAsia="SimSun"/>
                <w:bCs/>
                <w:sz w:val="16"/>
                <w:szCs w:val="16"/>
              </w:rPr>
              <w:t>From the feedback, it seems the issue should be a low priority in this meeting.</w:t>
            </w:r>
          </w:p>
        </w:tc>
      </w:tr>
    </w:tbl>
    <w:p w14:paraId="47E723A0" w14:textId="77777777" w:rsidR="00232FE3" w:rsidRDefault="00232FE3"/>
    <w:p w14:paraId="094E9768" w14:textId="77777777" w:rsidR="00232FE3" w:rsidRDefault="00232FE3">
      <w:pPr>
        <w:rPr>
          <w:bCs/>
          <w:i/>
        </w:rPr>
      </w:pPr>
    </w:p>
    <w:p w14:paraId="271321F0" w14:textId="77777777" w:rsidR="00232FE3" w:rsidRDefault="00232FE3">
      <w:pPr>
        <w:rPr>
          <w:lang w:val="en-AU" w:eastAsia="en-US"/>
        </w:rPr>
      </w:pPr>
      <w:bookmarkStart w:id="1035" w:name="_Toc128127639"/>
    </w:p>
    <w:p w14:paraId="2409ADA9" w14:textId="77777777" w:rsidR="00232FE3" w:rsidRDefault="008E0048">
      <w:pPr>
        <w:pStyle w:val="Heading1"/>
      </w:pPr>
      <w:r>
        <w:t>Round trip carrier phase positioning</w:t>
      </w:r>
      <w:bookmarkEnd w:id="1035"/>
    </w:p>
    <w:p w14:paraId="2257EC16" w14:textId="77777777" w:rsidR="00232FE3" w:rsidRDefault="008E0048">
      <w:pPr>
        <w:rPr>
          <w:b/>
          <w:i/>
          <w:lang w:eastAsia="en-US"/>
        </w:rPr>
      </w:pPr>
      <w:r>
        <w:rPr>
          <w:b/>
          <w:i/>
          <w:lang w:eastAsia="en-US"/>
        </w:rPr>
        <w:t>Submitted Proposals:</w:t>
      </w:r>
    </w:p>
    <w:p w14:paraId="2208CA9B" w14:textId="77777777" w:rsidR="00232FE3" w:rsidRDefault="00232FE3">
      <w:pPr>
        <w:rPr>
          <w:b/>
          <w:i/>
          <w:lang w:eastAsia="en-US"/>
        </w:rPr>
      </w:pPr>
    </w:p>
    <w:tbl>
      <w:tblPr>
        <w:tblStyle w:val="TableGrid"/>
        <w:tblW w:w="10345" w:type="dxa"/>
        <w:tblLook w:val="04A0" w:firstRow="1" w:lastRow="0" w:firstColumn="1" w:lastColumn="0" w:noHBand="0" w:noVBand="1"/>
      </w:tblPr>
      <w:tblGrid>
        <w:gridCol w:w="1880"/>
        <w:gridCol w:w="8465"/>
      </w:tblGrid>
      <w:tr w:rsidR="00232FE3" w14:paraId="10EDEDE8" w14:textId="77777777">
        <w:trPr>
          <w:trHeight w:val="480"/>
        </w:trPr>
        <w:tc>
          <w:tcPr>
            <w:tcW w:w="1880" w:type="dxa"/>
          </w:tcPr>
          <w:p w14:paraId="46516224" w14:textId="77777777" w:rsidR="00232FE3" w:rsidRDefault="008E0048">
            <w:pPr>
              <w:rPr>
                <w:sz w:val="20"/>
                <w:szCs w:val="20"/>
              </w:rPr>
            </w:pPr>
            <w:r>
              <w:rPr>
                <w:sz w:val="20"/>
                <w:szCs w:val="20"/>
              </w:rPr>
              <w:t>Nokia[11]</w:t>
            </w:r>
          </w:p>
        </w:tc>
        <w:tc>
          <w:tcPr>
            <w:tcW w:w="8465" w:type="dxa"/>
          </w:tcPr>
          <w:p w14:paraId="3B2EE402" w14:textId="77777777" w:rsidR="00232FE3" w:rsidRDefault="008E0048">
            <w:pPr>
              <w:rPr>
                <w:color w:val="000000" w:themeColor="text1"/>
                <w:sz w:val="20"/>
                <w:szCs w:val="20"/>
              </w:rPr>
            </w:pPr>
            <w:r>
              <w:rPr>
                <w:color w:val="000000" w:themeColor="text1"/>
                <w:sz w:val="20"/>
                <w:szCs w:val="20"/>
              </w:rPr>
              <w:t>Proposal 9: RAN1 should support solutions to ensure the same local oscillator is used between DL and UL (at UE/TRP) and that the coherence time of the oscillator drift is met.</w:t>
            </w:r>
          </w:p>
        </w:tc>
      </w:tr>
      <w:tr w:rsidR="00232FE3" w14:paraId="3AB6762A" w14:textId="77777777">
        <w:trPr>
          <w:trHeight w:val="480"/>
        </w:trPr>
        <w:tc>
          <w:tcPr>
            <w:tcW w:w="1880" w:type="dxa"/>
          </w:tcPr>
          <w:p w14:paraId="12CC9435" w14:textId="77777777" w:rsidR="00232FE3" w:rsidRDefault="008E0048">
            <w:pPr>
              <w:rPr>
                <w:sz w:val="20"/>
                <w:szCs w:val="20"/>
              </w:rPr>
            </w:pPr>
            <w:r>
              <w:rPr>
                <w:sz w:val="20"/>
                <w:szCs w:val="20"/>
              </w:rPr>
              <w:t>Samsung[12]</w:t>
            </w:r>
          </w:p>
        </w:tc>
        <w:tc>
          <w:tcPr>
            <w:tcW w:w="8465" w:type="dxa"/>
          </w:tcPr>
          <w:p w14:paraId="4D5E6E33" w14:textId="77777777" w:rsidR="00232FE3" w:rsidRDefault="008E0048">
            <w:pPr>
              <w:rPr>
                <w:iCs/>
                <w:sz w:val="20"/>
                <w:szCs w:val="20"/>
                <w:lang w:eastAsia="ko-KR"/>
              </w:rPr>
            </w:pPr>
            <w:r>
              <w:rPr>
                <w:iCs/>
                <w:sz w:val="20"/>
                <w:szCs w:val="20"/>
                <w:lang w:eastAsia="ko-KR"/>
              </w:rPr>
              <w:t>Proposal 10: For carrier phase positioning measurement, RAN1 considers providing measurements for round-trip carrier phase measurement.</w:t>
            </w:r>
          </w:p>
        </w:tc>
      </w:tr>
    </w:tbl>
    <w:p w14:paraId="04E008B8" w14:textId="77777777" w:rsidR="00232FE3" w:rsidRDefault="00232FE3">
      <w:pPr>
        <w:rPr>
          <w:b/>
          <w:i/>
          <w:lang w:eastAsia="en-US"/>
        </w:rPr>
      </w:pPr>
    </w:p>
    <w:p w14:paraId="21BB3E0E" w14:textId="77777777" w:rsidR="00232FE3" w:rsidRDefault="00232FE3">
      <w:pPr>
        <w:spacing w:afterLines="50" w:after="120"/>
        <w:jc w:val="both"/>
        <w:rPr>
          <w:rFonts w:eastAsiaTheme="minorEastAsia"/>
          <w:bCs/>
          <w:i/>
        </w:rPr>
      </w:pPr>
    </w:p>
    <w:p w14:paraId="2748764E" w14:textId="77777777" w:rsidR="00232FE3" w:rsidRDefault="008E0048">
      <w:pPr>
        <w:pStyle w:val="IEEEParagraph"/>
        <w:spacing w:after="240"/>
        <w:ind w:firstLine="0"/>
        <w:rPr>
          <w:rStyle w:val="160"/>
          <w:u w:val="none"/>
        </w:rPr>
      </w:pPr>
      <w:r>
        <w:rPr>
          <w:rStyle w:val="160"/>
          <w:u w:val="none"/>
        </w:rPr>
        <w:t>FL Comments:</w:t>
      </w:r>
    </w:p>
    <w:p w14:paraId="21EF524C" w14:textId="77777777" w:rsidR="00232FE3" w:rsidRDefault="008E0048">
      <w:r>
        <w:t xml:space="preserve">During the Rel-18 SI, the effectiveness of the round-trip carrier phase technique was assessed under the assumption of the phase coherency between the transmit and receive paths of each device as shown in TR 38.859 [26]. For this meeting, proposals were made in [11, 12] to explore the solutions further. For example, it </w:t>
      </w:r>
      <w:r>
        <w:lastRenderedPageBreak/>
        <w:t>suggests employing the same local oscillator between DL and UL to maintain phase coherence in [11]. it suggests employing the same local oscillator between DL and UL to maintain phase coherence. Interested companies are invited other to provide their views on the above proposals from [11, 12].</w:t>
      </w:r>
    </w:p>
    <w:p w14:paraId="7534FDC8" w14:textId="77777777" w:rsidR="00232FE3" w:rsidRDefault="00232FE3">
      <w:pPr>
        <w:pStyle w:val="3GPPAgreements"/>
        <w:numPr>
          <w:ilvl w:val="0"/>
          <w:numId w:val="0"/>
        </w:numPr>
        <w:autoSpaceDE/>
        <w:autoSpaceDN/>
        <w:adjustRightInd/>
        <w:rPr>
          <w:bCs/>
          <w:i/>
          <w:color w:val="000000" w:themeColor="text1"/>
        </w:rPr>
      </w:pPr>
    </w:p>
    <w:p w14:paraId="0CF8C923" w14:textId="77777777" w:rsidR="00232FE3" w:rsidRDefault="008E0048">
      <w:pPr>
        <w:pStyle w:val="Heading3"/>
      </w:pPr>
      <w:r>
        <w:t>(Round 1) Q&amp;A 11-1 What is your views on the following proposals from [11, 12]?</w:t>
      </w:r>
    </w:p>
    <w:p w14:paraId="3F48F159" w14:textId="77777777" w:rsidR="00232FE3" w:rsidRDefault="008E0048">
      <w:pPr>
        <w:pStyle w:val="ListParagraph"/>
        <w:numPr>
          <w:ilvl w:val="0"/>
          <w:numId w:val="54"/>
        </w:numPr>
        <w:rPr>
          <w:i/>
          <w:iCs/>
          <w:lang w:val="en-GB" w:eastAsia="ja-JP"/>
        </w:rPr>
      </w:pPr>
      <w:r>
        <w:rPr>
          <w:i/>
          <w:iCs/>
          <w:lang w:val="en-GB" w:eastAsia="ja-JP"/>
        </w:rPr>
        <w:t>(Nokia) Proposal 9: RAN1 should support solutions to ensure the same local oscillator is used between DL and UL (at UE/TRP) and that the coherence time of the oscillator drift is met.</w:t>
      </w:r>
    </w:p>
    <w:p w14:paraId="6C5FAE8F" w14:textId="77777777" w:rsidR="00232FE3" w:rsidRDefault="008E0048">
      <w:pPr>
        <w:pStyle w:val="ListParagraph"/>
        <w:numPr>
          <w:ilvl w:val="0"/>
          <w:numId w:val="54"/>
        </w:numPr>
        <w:rPr>
          <w:i/>
          <w:iCs/>
          <w:lang w:val="en-GB" w:eastAsia="ja-JP"/>
        </w:rPr>
      </w:pPr>
      <w:r>
        <w:rPr>
          <w:i/>
          <w:iCs/>
          <w:lang w:val="en-GB" w:eastAsia="ja-JP"/>
        </w:rPr>
        <w:t>(Samsung) Proposal 10: For carrier phase positioning measurement, RAN1 considers providing measurements for round-trip carrier phase measurement.</w:t>
      </w:r>
    </w:p>
    <w:p w14:paraId="2DB88BE0" w14:textId="77777777" w:rsidR="00232FE3" w:rsidRDefault="00232FE3">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232FE3" w14:paraId="5CDCD08E"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BDAE7D2"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7FC15CB" w14:textId="77777777" w:rsidR="00232FE3" w:rsidRDefault="008E0048">
            <w:pPr>
              <w:spacing w:after="0"/>
              <w:rPr>
                <w:b/>
                <w:caps w:val="0"/>
                <w:sz w:val="16"/>
                <w:szCs w:val="16"/>
              </w:rPr>
            </w:pPr>
            <w:r>
              <w:rPr>
                <w:b/>
                <w:sz w:val="16"/>
                <w:szCs w:val="16"/>
              </w:rPr>
              <w:t>comments</w:t>
            </w:r>
          </w:p>
        </w:tc>
      </w:tr>
      <w:tr w:rsidR="00232FE3" w14:paraId="06A0D0EC" w14:textId="77777777" w:rsidTr="00232FE3">
        <w:trPr>
          <w:trHeight w:val="260"/>
        </w:trPr>
        <w:tc>
          <w:tcPr>
            <w:tcW w:w="1101" w:type="dxa"/>
          </w:tcPr>
          <w:p w14:paraId="1E39C030" w14:textId="77777777" w:rsidR="00232FE3" w:rsidRDefault="008E0048">
            <w:pPr>
              <w:spacing w:after="0"/>
              <w:rPr>
                <w:rFonts w:eastAsia="SimSun"/>
                <w:bCs/>
                <w:sz w:val="16"/>
                <w:szCs w:val="16"/>
              </w:rPr>
            </w:pPr>
            <w:r>
              <w:rPr>
                <w:rFonts w:eastAsia="SimSun"/>
                <w:bCs/>
                <w:sz w:val="16"/>
                <w:szCs w:val="16"/>
              </w:rPr>
              <w:t>Samsung</w:t>
            </w:r>
          </w:p>
        </w:tc>
        <w:tc>
          <w:tcPr>
            <w:tcW w:w="8930" w:type="dxa"/>
            <w:tcBorders>
              <w:left w:val="single" w:sz="4" w:space="0" w:color="auto"/>
            </w:tcBorders>
          </w:tcPr>
          <w:p w14:paraId="288EBACB" w14:textId="77777777" w:rsidR="00232FE3" w:rsidRDefault="008E0048">
            <w:pPr>
              <w:spacing w:after="0"/>
              <w:rPr>
                <w:rFonts w:eastAsia="SimSun"/>
                <w:bCs/>
                <w:sz w:val="16"/>
                <w:szCs w:val="16"/>
              </w:rPr>
            </w:pPr>
            <w:r>
              <w:rPr>
                <w:rFonts w:eastAsia="SimSun"/>
                <w:bCs/>
                <w:sz w:val="16"/>
                <w:szCs w:val="16"/>
              </w:rPr>
              <w:t>Support both proposals.</w:t>
            </w:r>
          </w:p>
        </w:tc>
      </w:tr>
      <w:tr w:rsidR="00232FE3" w14:paraId="32D8BF7C" w14:textId="77777777" w:rsidTr="00232FE3">
        <w:trPr>
          <w:trHeight w:val="260"/>
        </w:trPr>
        <w:tc>
          <w:tcPr>
            <w:tcW w:w="1101" w:type="dxa"/>
          </w:tcPr>
          <w:p w14:paraId="627B92AC" w14:textId="77777777" w:rsidR="00232FE3" w:rsidRDefault="008E0048">
            <w:pPr>
              <w:spacing w:after="0"/>
              <w:rPr>
                <w:rFonts w:eastAsia="Malgun Gothic"/>
                <w:bCs/>
                <w:sz w:val="16"/>
                <w:szCs w:val="16"/>
                <w:lang w:eastAsia="ko-KR"/>
              </w:rPr>
            </w:pPr>
            <w:r>
              <w:rPr>
                <w:rFonts w:eastAsia="Malgun Gothic"/>
                <w:bCs/>
                <w:sz w:val="16"/>
                <w:szCs w:val="16"/>
                <w:lang w:eastAsia="ko-KR"/>
              </w:rPr>
              <w:t>Nokia/NSB</w:t>
            </w:r>
          </w:p>
        </w:tc>
        <w:tc>
          <w:tcPr>
            <w:tcW w:w="8930" w:type="dxa"/>
            <w:tcBorders>
              <w:left w:val="single" w:sz="4" w:space="0" w:color="auto"/>
            </w:tcBorders>
          </w:tcPr>
          <w:p w14:paraId="39B6BF61" w14:textId="77777777" w:rsidR="00232FE3" w:rsidRDefault="008E0048">
            <w:pPr>
              <w:spacing w:after="0"/>
              <w:rPr>
                <w:rFonts w:eastAsia="SimSun"/>
                <w:bCs/>
                <w:sz w:val="16"/>
                <w:szCs w:val="16"/>
              </w:rPr>
            </w:pPr>
            <w:r>
              <w:rPr>
                <w:rFonts w:eastAsia="SimSun"/>
                <w:bCs/>
                <w:sz w:val="16"/>
                <w:szCs w:val="16"/>
              </w:rPr>
              <w:t xml:space="preserve">Support. </w:t>
            </w:r>
          </w:p>
        </w:tc>
      </w:tr>
      <w:tr w:rsidR="00232FE3" w14:paraId="4036088E" w14:textId="77777777" w:rsidTr="00232FE3">
        <w:trPr>
          <w:trHeight w:val="260"/>
        </w:trPr>
        <w:tc>
          <w:tcPr>
            <w:tcW w:w="1101" w:type="dxa"/>
          </w:tcPr>
          <w:p w14:paraId="4036CA52" w14:textId="77777777" w:rsidR="00232FE3" w:rsidRDefault="008E0048">
            <w:pPr>
              <w:spacing w:after="0"/>
              <w:rPr>
                <w:rFonts w:eastAsia="Malgun Gothic"/>
                <w:bCs/>
                <w:sz w:val="16"/>
                <w:szCs w:val="16"/>
                <w:lang w:eastAsia="ko-KR"/>
              </w:rPr>
            </w:pPr>
            <w:r>
              <w:rPr>
                <w:rFonts w:eastAsia="Malgun Gothic"/>
                <w:bCs/>
                <w:sz w:val="16"/>
                <w:szCs w:val="16"/>
                <w:lang w:eastAsia="ko-KR"/>
              </w:rPr>
              <w:t xml:space="preserve">Locaila </w:t>
            </w:r>
          </w:p>
        </w:tc>
        <w:tc>
          <w:tcPr>
            <w:tcW w:w="8930" w:type="dxa"/>
            <w:tcBorders>
              <w:left w:val="single" w:sz="4" w:space="0" w:color="auto"/>
            </w:tcBorders>
          </w:tcPr>
          <w:p w14:paraId="10FC7034" w14:textId="77777777" w:rsidR="00232FE3" w:rsidRDefault="008E0048">
            <w:pPr>
              <w:spacing w:after="0"/>
              <w:rPr>
                <w:rFonts w:eastAsia="SimSun"/>
                <w:bCs/>
                <w:sz w:val="16"/>
                <w:szCs w:val="16"/>
              </w:rPr>
            </w:pPr>
            <w:r>
              <w:rPr>
                <w:rFonts w:eastAsia="SimSun"/>
                <w:bCs/>
                <w:sz w:val="16"/>
                <w:szCs w:val="16"/>
              </w:rPr>
              <w:t xml:space="preserve">Support. </w:t>
            </w:r>
          </w:p>
          <w:p w14:paraId="3F692826" w14:textId="77777777" w:rsidR="00232FE3" w:rsidRDefault="008E0048">
            <w:pPr>
              <w:spacing w:after="0"/>
              <w:rPr>
                <w:rFonts w:eastAsia="SimSun"/>
                <w:bCs/>
                <w:sz w:val="16"/>
                <w:szCs w:val="16"/>
              </w:rPr>
            </w:pPr>
            <w:r>
              <w:rPr>
                <w:rFonts w:eastAsia="SimSun"/>
                <w:bCs/>
                <w:sz w:val="16"/>
                <w:szCs w:val="16"/>
              </w:rPr>
              <w:t>For your reference, we proposed a solution for phase-based RTT in R1-2303775. It can be a starting point for initial discussion.</w:t>
            </w:r>
          </w:p>
        </w:tc>
      </w:tr>
      <w:tr w:rsidR="00232FE3" w14:paraId="5B7527E3" w14:textId="77777777" w:rsidTr="00232FE3">
        <w:trPr>
          <w:trHeight w:val="260"/>
        </w:trPr>
        <w:tc>
          <w:tcPr>
            <w:tcW w:w="1101" w:type="dxa"/>
          </w:tcPr>
          <w:p w14:paraId="73F305C0" w14:textId="77777777" w:rsidR="00232FE3" w:rsidRDefault="008E0048">
            <w:pPr>
              <w:spacing w:after="0"/>
              <w:rPr>
                <w:rFonts w:eastAsia="SimSun"/>
                <w:b/>
                <w:sz w:val="16"/>
                <w:szCs w:val="16"/>
              </w:rPr>
            </w:pPr>
            <w:r>
              <w:rPr>
                <w:rFonts w:eastAsia="SimSun"/>
                <w:b/>
                <w:sz w:val="16"/>
                <w:szCs w:val="16"/>
              </w:rPr>
              <w:t>FL</w:t>
            </w:r>
          </w:p>
        </w:tc>
        <w:tc>
          <w:tcPr>
            <w:tcW w:w="8930" w:type="dxa"/>
          </w:tcPr>
          <w:p w14:paraId="4D30929B" w14:textId="77777777" w:rsidR="00232FE3" w:rsidRDefault="008E0048">
            <w:pPr>
              <w:spacing w:after="0"/>
              <w:rPr>
                <w:rFonts w:eastAsia="SimSun"/>
                <w:bCs/>
                <w:sz w:val="16"/>
                <w:szCs w:val="16"/>
              </w:rPr>
            </w:pPr>
            <w:r>
              <w:rPr>
                <w:rFonts w:eastAsia="SimSun"/>
                <w:bCs/>
                <w:sz w:val="16"/>
                <w:szCs w:val="16"/>
              </w:rPr>
              <w:t xml:space="preserve">We have three companies support the proposes. </w:t>
            </w:r>
            <w:proofErr w:type="gramStart"/>
            <w:r>
              <w:rPr>
                <w:rFonts w:eastAsia="SimSun"/>
                <w:bCs/>
                <w:sz w:val="16"/>
                <w:szCs w:val="16"/>
              </w:rPr>
              <w:t>But,</w:t>
            </w:r>
            <w:proofErr w:type="gramEnd"/>
            <w:r>
              <w:rPr>
                <w:rFonts w:eastAsia="SimSun"/>
                <w:bCs/>
                <w:sz w:val="16"/>
                <w:szCs w:val="16"/>
              </w:rPr>
              <w:t xml:space="preserve"> not companies has objections. In this case, let us raise the priority for the discussion. Due to the fact that only three companies are interested on this issue, let us rasie the the priority to medium</w:t>
            </w:r>
          </w:p>
        </w:tc>
      </w:tr>
    </w:tbl>
    <w:p w14:paraId="388818AA" w14:textId="77777777" w:rsidR="00232FE3" w:rsidRDefault="00232FE3">
      <w:pPr>
        <w:rPr>
          <w:lang w:val="en-GB" w:eastAsia="en-US"/>
        </w:rPr>
      </w:pPr>
    </w:p>
    <w:bookmarkEnd w:id="14"/>
    <w:bookmarkEnd w:id="15"/>
    <w:bookmarkEnd w:id="16"/>
    <w:p w14:paraId="58270C7F" w14:textId="37982D30" w:rsidR="00232FE3" w:rsidRDefault="008E0048">
      <w:pPr>
        <w:pStyle w:val="Heading3"/>
      </w:pPr>
      <w:r>
        <w:rPr>
          <w:highlight w:val="yellow"/>
        </w:rPr>
        <w:t>(</w:t>
      </w:r>
      <w:ins w:id="1036" w:author="CATT - Ren Da" w:date="2023-04-21T15:16:00Z">
        <w:r w:rsidR="00964440">
          <w:rPr>
            <w:highlight w:val="yellow"/>
          </w:rPr>
          <w:t>M</w:t>
        </w:r>
      </w:ins>
      <w:del w:id="1037" w:author="CATT - Ren Da" w:date="2023-04-21T15:16:00Z">
        <w:r w:rsidDel="00964440">
          <w:rPr>
            <w:highlight w:val="yellow"/>
          </w:rPr>
          <w:delText>H</w:delText>
        </w:r>
      </w:del>
      <w:r>
        <w:rPr>
          <w:highlight w:val="yellow"/>
        </w:rPr>
        <w:t xml:space="preserve">)(Round </w:t>
      </w:r>
      <w:proofErr w:type="gramStart"/>
      <w:r>
        <w:rPr>
          <w:highlight w:val="yellow"/>
        </w:rPr>
        <w:t>2)Proposal</w:t>
      </w:r>
      <w:proofErr w:type="gramEnd"/>
      <w:r>
        <w:rPr>
          <w:highlight w:val="yellow"/>
        </w:rPr>
        <w:t xml:space="preserve"> 11-1</w:t>
      </w:r>
    </w:p>
    <w:p w14:paraId="6D173CB3" w14:textId="77777777" w:rsidR="00232FE3" w:rsidRDefault="00232FE3">
      <w:pPr>
        <w:rPr>
          <w:lang w:val="en-GB" w:eastAsia="en-US"/>
        </w:rPr>
      </w:pPr>
    </w:p>
    <w:p w14:paraId="2F8093B1" w14:textId="77777777" w:rsidR="00232FE3" w:rsidRDefault="008E0048">
      <w:pPr>
        <w:pStyle w:val="ListParagraph"/>
        <w:numPr>
          <w:ilvl w:val="0"/>
          <w:numId w:val="89"/>
        </w:numPr>
        <w:rPr>
          <w:i/>
          <w:iCs/>
          <w:lang w:val="en-GB" w:eastAsia="en-US"/>
        </w:rPr>
      </w:pPr>
      <w:r>
        <w:rPr>
          <w:i/>
          <w:iCs/>
          <w:lang w:val="en-GB" w:eastAsia="en-US"/>
        </w:rPr>
        <w:t>RAN1 should support solutions to ensure the same local oscillator is used between DL and UL (at UE/TRP) and that the coherence time of the oscillator drift is met.</w:t>
      </w:r>
    </w:p>
    <w:p w14:paraId="72AEC018" w14:textId="77777777" w:rsidR="00232FE3" w:rsidRDefault="00232FE3">
      <w:pPr>
        <w:rPr>
          <w:lang w:val="en-GB" w:eastAsia="en-US"/>
        </w:rPr>
      </w:pPr>
    </w:p>
    <w:tbl>
      <w:tblPr>
        <w:tblStyle w:val="TableElegant"/>
        <w:tblW w:w="10031" w:type="dxa"/>
        <w:tblInd w:w="-23" w:type="dxa"/>
        <w:tblLayout w:type="fixed"/>
        <w:tblLook w:val="04A0" w:firstRow="1" w:lastRow="0" w:firstColumn="1" w:lastColumn="0" w:noHBand="0" w:noVBand="1"/>
      </w:tblPr>
      <w:tblGrid>
        <w:gridCol w:w="1101"/>
        <w:gridCol w:w="8930"/>
      </w:tblGrid>
      <w:tr w:rsidR="00232FE3" w14:paraId="3BD1CC3E"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50C4DE8"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4159A6B" w14:textId="77777777" w:rsidR="00232FE3" w:rsidRDefault="008E0048">
            <w:pPr>
              <w:spacing w:after="0"/>
              <w:rPr>
                <w:b/>
                <w:caps w:val="0"/>
                <w:sz w:val="16"/>
                <w:szCs w:val="16"/>
              </w:rPr>
            </w:pPr>
            <w:r>
              <w:rPr>
                <w:b/>
                <w:sz w:val="16"/>
                <w:szCs w:val="16"/>
              </w:rPr>
              <w:t>comments</w:t>
            </w:r>
          </w:p>
        </w:tc>
      </w:tr>
      <w:tr w:rsidR="00232FE3" w14:paraId="54C72C3E" w14:textId="77777777" w:rsidTr="00232FE3">
        <w:trPr>
          <w:trHeight w:val="260"/>
        </w:trPr>
        <w:tc>
          <w:tcPr>
            <w:tcW w:w="1101" w:type="dxa"/>
          </w:tcPr>
          <w:p w14:paraId="7A954A66"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4C543020" w14:textId="77777777" w:rsidR="00232FE3" w:rsidRDefault="008E0048">
            <w:pPr>
              <w:spacing w:after="0"/>
              <w:rPr>
                <w:rFonts w:eastAsia="SimSun"/>
                <w:bCs/>
                <w:sz w:val="16"/>
                <w:szCs w:val="16"/>
              </w:rPr>
            </w:pPr>
            <w:r>
              <w:rPr>
                <w:rFonts w:eastAsia="SimSun"/>
                <w:bCs/>
                <w:sz w:val="16"/>
                <w:szCs w:val="16"/>
              </w:rPr>
              <w:t>Support</w:t>
            </w:r>
          </w:p>
        </w:tc>
      </w:tr>
      <w:tr w:rsidR="00E06C8C" w14:paraId="28A33318" w14:textId="77777777" w:rsidTr="00A81764">
        <w:trPr>
          <w:trHeight w:val="260"/>
        </w:trPr>
        <w:tc>
          <w:tcPr>
            <w:tcW w:w="1101" w:type="dxa"/>
          </w:tcPr>
          <w:p w14:paraId="070A837D" w14:textId="77777777" w:rsidR="00E06C8C" w:rsidRDefault="00E06C8C" w:rsidP="00A81764">
            <w:pPr>
              <w:spacing w:after="0"/>
              <w:rPr>
                <w:rFonts w:eastAsia="Malgun Gothic"/>
                <w:bCs/>
                <w:sz w:val="16"/>
                <w:szCs w:val="16"/>
                <w:lang w:eastAsia="ko-KR"/>
              </w:rPr>
            </w:pPr>
            <w:r>
              <w:rPr>
                <w:rFonts w:eastAsia="Malgun Gothic"/>
                <w:bCs/>
                <w:sz w:val="16"/>
                <w:szCs w:val="16"/>
                <w:lang w:eastAsia="ko-KR"/>
              </w:rPr>
              <w:t>Samsung3</w:t>
            </w:r>
          </w:p>
        </w:tc>
        <w:tc>
          <w:tcPr>
            <w:tcW w:w="8930" w:type="dxa"/>
            <w:tcBorders>
              <w:left w:val="single" w:sz="4" w:space="0" w:color="auto"/>
            </w:tcBorders>
          </w:tcPr>
          <w:p w14:paraId="39631180" w14:textId="77777777" w:rsidR="00E06C8C" w:rsidRDefault="00E06C8C" w:rsidP="00A81764">
            <w:pPr>
              <w:spacing w:after="0"/>
              <w:rPr>
                <w:rFonts w:eastAsia="SimSun"/>
                <w:bCs/>
                <w:sz w:val="16"/>
                <w:szCs w:val="16"/>
              </w:rPr>
            </w:pPr>
            <w:r>
              <w:rPr>
                <w:rFonts w:eastAsia="SimSun"/>
                <w:bCs/>
                <w:sz w:val="16"/>
                <w:szCs w:val="16"/>
              </w:rPr>
              <w:t>Support</w:t>
            </w:r>
          </w:p>
        </w:tc>
      </w:tr>
      <w:tr w:rsidR="00232FE3" w14:paraId="3689DCA4" w14:textId="77777777" w:rsidTr="00232FE3">
        <w:trPr>
          <w:trHeight w:val="260"/>
        </w:trPr>
        <w:tc>
          <w:tcPr>
            <w:tcW w:w="1101" w:type="dxa"/>
          </w:tcPr>
          <w:p w14:paraId="77F92096" w14:textId="77777777" w:rsidR="00232FE3" w:rsidRDefault="00232FE3">
            <w:pPr>
              <w:spacing w:after="0"/>
              <w:rPr>
                <w:rFonts w:eastAsia="Malgun Gothic"/>
                <w:bCs/>
                <w:sz w:val="16"/>
                <w:szCs w:val="16"/>
                <w:lang w:eastAsia="ko-KR"/>
              </w:rPr>
            </w:pPr>
          </w:p>
        </w:tc>
        <w:tc>
          <w:tcPr>
            <w:tcW w:w="8930" w:type="dxa"/>
            <w:tcBorders>
              <w:left w:val="single" w:sz="4" w:space="0" w:color="auto"/>
            </w:tcBorders>
          </w:tcPr>
          <w:p w14:paraId="2B640112" w14:textId="77777777" w:rsidR="00232FE3" w:rsidRDefault="00232FE3">
            <w:pPr>
              <w:spacing w:after="0"/>
              <w:rPr>
                <w:rFonts w:eastAsia="SimSun"/>
                <w:bCs/>
                <w:sz w:val="16"/>
                <w:szCs w:val="16"/>
              </w:rPr>
            </w:pPr>
          </w:p>
        </w:tc>
      </w:tr>
      <w:tr w:rsidR="00232FE3" w14:paraId="5B785006" w14:textId="77777777" w:rsidTr="00232FE3">
        <w:trPr>
          <w:trHeight w:val="260"/>
        </w:trPr>
        <w:tc>
          <w:tcPr>
            <w:tcW w:w="1101" w:type="dxa"/>
          </w:tcPr>
          <w:p w14:paraId="61E255E5" w14:textId="77777777" w:rsidR="00232FE3" w:rsidRDefault="00232FE3">
            <w:pPr>
              <w:spacing w:after="0"/>
              <w:rPr>
                <w:rFonts w:eastAsia="Malgun Gothic"/>
                <w:bCs/>
                <w:sz w:val="16"/>
                <w:szCs w:val="16"/>
                <w:lang w:eastAsia="ko-KR"/>
              </w:rPr>
            </w:pPr>
          </w:p>
        </w:tc>
        <w:tc>
          <w:tcPr>
            <w:tcW w:w="8930" w:type="dxa"/>
            <w:tcBorders>
              <w:left w:val="single" w:sz="4" w:space="0" w:color="auto"/>
            </w:tcBorders>
          </w:tcPr>
          <w:p w14:paraId="4306159F" w14:textId="77777777" w:rsidR="00232FE3" w:rsidRDefault="00232FE3">
            <w:pPr>
              <w:spacing w:after="0"/>
              <w:rPr>
                <w:rFonts w:eastAsia="SimSun"/>
                <w:bCs/>
                <w:sz w:val="16"/>
                <w:szCs w:val="16"/>
              </w:rPr>
            </w:pPr>
          </w:p>
        </w:tc>
      </w:tr>
    </w:tbl>
    <w:p w14:paraId="31A2D929" w14:textId="77777777" w:rsidR="00232FE3" w:rsidRDefault="00232FE3"/>
    <w:p w14:paraId="4F71D1B6" w14:textId="77777777" w:rsidR="00232FE3" w:rsidRDefault="00232FE3"/>
    <w:p w14:paraId="5C870876" w14:textId="10C73DED" w:rsidR="00232FE3" w:rsidRDefault="008E0048">
      <w:pPr>
        <w:pStyle w:val="Heading3"/>
      </w:pPr>
      <w:r>
        <w:rPr>
          <w:highlight w:val="yellow"/>
        </w:rPr>
        <w:t>(</w:t>
      </w:r>
      <w:ins w:id="1038" w:author="CATT - Ren Da" w:date="2023-04-21T15:16:00Z">
        <w:r w:rsidR="00964440">
          <w:rPr>
            <w:highlight w:val="yellow"/>
          </w:rPr>
          <w:t>M</w:t>
        </w:r>
      </w:ins>
      <w:del w:id="1039" w:author="CATT - Ren Da" w:date="2023-04-21T15:16:00Z">
        <w:r w:rsidDel="00964440">
          <w:rPr>
            <w:highlight w:val="yellow"/>
          </w:rPr>
          <w:delText>H</w:delText>
        </w:r>
      </w:del>
      <w:r>
        <w:rPr>
          <w:highlight w:val="yellow"/>
        </w:rPr>
        <w:t xml:space="preserve">)(Round </w:t>
      </w:r>
      <w:proofErr w:type="gramStart"/>
      <w:r>
        <w:rPr>
          <w:highlight w:val="yellow"/>
        </w:rPr>
        <w:t>2)Proposal</w:t>
      </w:r>
      <w:proofErr w:type="gramEnd"/>
      <w:r>
        <w:rPr>
          <w:highlight w:val="yellow"/>
        </w:rPr>
        <w:t xml:space="preserve"> 11-2</w:t>
      </w:r>
    </w:p>
    <w:p w14:paraId="435C6C6F" w14:textId="77777777" w:rsidR="00232FE3" w:rsidRDefault="008E0048">
      <w:pPr>
        <w:pStyle w:val="ListParagraph"/>
        <w:numPr>
          <w:ilvl w:val="0"/>
          <w:numId w:val="89"/>
        </w:numPr>
        <w:rPr>
          <w:i/>
          <w:iCs/>
          <w:lang w:val="en-GB" w:eastAsia="en-US"/>
        </w:rPr>
      </w:pPr>
      <w:r>
        <w:rPr>
          <w:i/>
          <w:iCs/>
          <w:lang w:val="en-GB" w:eastAsia="en-US"/>
        </w:rPr>
        <w:t>For carrier phase positioning measurement, RAN1 considers providing measurements for round-trip carrier phase measurement.</w:t>
      </w:r>
    </w:p>
    <w:p w14:paraId="4BB8C8CC" w14:textId="77777777" w:rsidR="00232FE3" w:rsidRDefault="00232FE3">
      <w:pPr>
        <w:pStyle w:val="ListParagraph"/>
        <w:rPr>
          <w:i/>
          <w:iCs/>
          <w:lang w:val="en-GB" w:eastAsia="en-US"/>
        </w:rPr>
      </w:pPr>
    </w:p>
    <w:tbl>
      <w:tblPr>
        <w:tblStyle w:val="TableElegant"/>
        <w:tblW w:w="10031" w:type="dxa"/>
        <w:tblInd w:w="-23" w:type="dxa"/>
        <w:tblLayout w:type="fixed"/>
        <w:tblLook w:val="04A0" w:firstRow="1" w:lastRow="0" w:firstColumn="1" w:lastColumn="0" w:noHBand="0" w:noVBand="1"/>
      </w:tblPr>
      <w:tblGrid>
        <w:gridCol w:w="1101"/>
        <w:gridCol w:w="8930"/>
      </w:tblGrid>
      <w:tr w:rsidR="00232FE3" w14:paraId="3F75316F"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AFC1839"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439FB95" w14:textId="77777777" w:rsidR="00232FE3" w:rsidRDefault="008E0048">
            <w:pPr>
              <w:spacing w:after="0"/>
              <w:rPr>
                <w:b/>
                <w:caps w:val="0"/>
                <w:sz w:val="16"/>
                <w:szCs w:val="16"/>
              </w:rPr>
            </w:pPr>
            <w:r>
              <w:rPr>
                <w:b/>
                <w:sz w:val="16"/>
                <w:szCs w:val="16"/>
              </w:rPr>
              <w:t>comments</w:t>
            </w:r>
          </w:p>
        </w:tc>
      </w:tr>
      <w:tr w:rsidR="00232FE3" w14:paraId="084FC6A4" w14:textId="77777777" w:rsidTr="00232FE3">
        <w:trPr>
          <w:trHeight w:val="260"/>
        </w:trPr>
        <w:tc>
          <w:tcPr>
            <w:tcW w:w="1101" w:type="dxa"/>
          </w:tcPr>
          <w:p w14:paraId="0DF652E8"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3DD7511E" w14:textId="77777777" w:rsidR="00232FE3" w:rsidRDefault="008E0048">
            <w:pPr>
              <w:spacing w:after="0"/>
              <w:rPr>
                <w:rFonts w:eastAsia="SimSun"/>
                <w:bCs/>
                <w:sz w:val="16"/>
                <w:szCs w:val="16"/>
              </w:rPr>
            </w:pPr>
            <w:r>
              <w:rPr>
                <w:rFonts w:eastAsia="SimSun"/>
                <w:bCs/>
                <w:sz w:val="16"/>
                <w:szCs w:val="16"/>
              </w:rPr>
              <w:t xml:space="preserve">We are supportive of the proposal but in our understanding if DL RSCP is supported then RTT phase is possible by implementation. Maybe Samsung could clarify if additional things are needed to support RTT phase? </w:t>
            </w:r>
          </w:p>
        </w:tc>
      </w:tr>
      <w:tr w:rsidR="00232FE3" w14:paraId="1FB0C14D" w14:textId="77777777" w:rsidTr="00232FE3">
        <w:trPr>
          <w:trHeight w:val="260"/>
        </w:trPr>
        <w:tc>
          <w:tcPr>
            <w:tcW w:w="1101" w:type="dxa"/>
          </w:tcPr>
          <w:p w14:paraId="778433C7" w14:textId="77777777" w:rsidR="00232FE3" w:rsidRDefault="008E0048">
            <w:pPr>
              <w:spacing w:after="0"/>
              <w:rPr>
                <w:rFonts w:eastAsia="Malgun Gothic"/>
                <w:bCs/>
                <w:sz w:val="16"/>
                <w:szCs w:val="16"/>
                <w:lang w:eastAsia="ko-KR"/>
              </w:rPr>
            </w:pPr>
            <w:r>
              <w:rPr>
                <w:rFonts w:eastAsia="Malgun Gothic"/>
                <w:bCs/>
                <w:sz w:val="16"/>
                <w:szCs w:val="16"/>
                <w:lang w:eastAsia="ko-KR"/>
              </w:rPr>
              <w:t>Locaila</w:t>
            </w:r>
          </w:p>
        </w:tc>
        <w:tc>
          <w:tcPr>
            <w:tcW w:w="8930" w:type="dxa"/>
            <w:tcBorders>
              <w:left w:val="single" w:sz="4" w:space="0" w:color="auto"/>
            </w:tcBorders>
          </w:tcPr>
          <w:p w14:paraId="25C34DF5" w14:textId="77777777" w:rsidR="00232FE3" w:rsidRDefault="008E0048">
            <w:pPr>
              <w:spacing w:after="0"/>
              <w:rPr>
                <w:rFonts w:eastAsia="SimSun"/>
                <w:bCs/>
                <w:sz w:val="16"/>
                <w:szCs w:val="16"/>
              </w:rPr>
            </w:pPr>
            <w:r>
              <w:rPr>
                <w:rFonts w:eastAsia="SimSun"/>
                <w:bCs/>
                <w:sz w:val="16"/>
                <w:szCs w:val="16"/>
              </w:rPr>
              <w:t>Support.</w:t>
            </w:r>
          </w:p>
          <w:p w14:paraId="509282CD" w14:textId="77777777" w:rsidR="00232FE3" w:rsidRDefault="008E0048">
            <w:pPr>
              <w:spacing w:after="0"/>
              <w:rPr>
                <w:rFonts w:eastAsia="SimSun"/>
                <w:bCs/>
                <w:sz w:val="16"/>
                <w:szCs w:val="16"/>
              </w:rPr>
            </w:pPr>
            <w:r>
              <w:rPr>
                <w:rFonts w:eastAsia="SimSun"/>
                <w:bCs/>
                <w:sz w:val="16"/>
                <w:szCs w:val="16"/>
              </w:rPr>
              <w:t xml:space="preserve">Seeing the current on-going discussion in SL-RTT, there’s a lot issue to discuss. </w:t>
            </w:r>
          </w:p>
        </w:tc>
      </w:tr>
      <w:tr w:rsidR="00E06C8C" w14:paraId="050F8B99" w14:textId="77777777" w:rsidTr="00A81764">
        <w:trPr>
          <w:trHeight w:val="260"/>
        </w:trPr>
        <w:tc>
          <w:tcPr>
            <w:tcW w:w="1101" w:type="dxa"/>
          </w:tcPr>
          <w:p w14:paraId="0B3FFF78" w14:textId="77777777" w:rsidR="00E06C8C" w:rsidRDefault="00E06C8C" w:rsidP="00A81764">
            <w:pPr>
              <w:spacing w:after="0"/>
              <w:rPr>
                <w:rFonts w:eastAsia="Malgun Gothic"/>
                <w:bCs/>
                <w:sz w:val="16"/>
                <w:szCs w:val="16"/>
                <w:lang w:eastAsia="ko-KR"/>
              </w:rPr>
            </w:pPr>
            <w:r>
              <w:rPr>
                <w:rFonts w:eastAsia="Malgun Gothic"/>
                <w:bCs/>
                <w:sz w:val="16"/>
                <w:szCs w:val="16"/>
                <w:lang w:eastAsia="ko-KR"/>
              </w:rPr>
              <w:t>Samsung3</w:t>
            </w:r>
          </w:p>
        </w:tc>
        <w:tc>
          <w:tcPr>
            <w:tcW w:w="8930" w:type="dxa"/>
            <w:tcBorders>
              <w:left w:val="single" w:sz="4" w:space="0" w:color="auto"/>
            </w:tcBorders>
          </w:tcPr>
          <w:p w14:paraId="3138663A" w14:textId="77777777" w:rsidR="00E06C8C" w:rsidRDefault="00E06C8C" w:rsidP="00A81764">
            <w:pPr>
              <w:spacing w:after="0"/>
              <w:rPr>
                <w:rFonts w:eastAsia="SimSun"/>
                <w:bCs/>
                <w:sz w:val="16"/>
                <w:szCs w:val="16"/>
              </w:rPr>
            </w:pPr>
            <w:r>
              <w:rPr>
                <w:rFonts w:eastAsia="SimSun"/>
                <w:bCs/>
                <w:sz w:val="16"/>
                <w:szCs w:val="16"/>
              </w:rPr>
              <w:t>Support</w:t>
            </w:r>
          </w:p>
          <w:p w14:paraId="5BB68B6C" w14:textId="77777777" w:rsidR="00E06C8C" w:rsidRDefault="00E06C8C" w:rsidP="00A81764">
            <w:pPr>
              <w:spacing w:after="0"/>
              <w:rPr>
                <w:rFonts w:eastAsia="SimSun"/>
                <w:bCs/>
                <w:sz w:val="16"/>
                <w:szCs w:val="16"/>
              </w:rPr>
            </w:pPr>
            <w:r>
              <w:rPr>
                <w:rFonts w:eastAsia="SimSun"/>
                <w:bCs/>
                <w:sz w:val="16"/>
                <w:szCs w:val="16"/>
              </w:rPr>
              <w:t xml:space="preserve">In reply to Nokia, yes supporting DL RSCP (and UL RSCP) is one aspect. Another aspect is the slection of the reference time used for phase measurement in the UE and TRP, so that when the two phases (UL and DL) are added, the result is the round-trip phase. </w:t>
            </w:r>
          </w:p>
        </w:tc>
      </w:tr>
      <w:tr w:rsidR="00232FE3" w14:paraId="555DAB5B" w14:textId="77777777" w:rsidTr="00232FE3">
        <w:trPr>
          <w:trHeight w:val="260"/>
        </w:trPr>
        <w:tc>
          <w:tcPr>
            <w:tcW w:w="1101" w:type="dxa"/>
          </w:tcPr>
          <w:p w14:paraId="5AF45DBE" w14:textId="77777777" w:rsidR="00232FE3" w:rsidRDefault="00232FE3">
            <w:pPr>
              <w:spacing w:after="0"/>
              <w:rPr>
                <w:rFonts w:eastAsia="Malgun Gothic"/>
                <w:bCs/>
                <w:sz w:val="16"/>
                <w:szCs w:val="16"/>
                <w:lang w:eastAsia="ko-KR"/>
              </w:rPr>
            </w:pPr>
          </w:p>
        </w:tc>
        <w:tc>
          <w:tcPr>
            <w:tcW w:w="8930" w:type="dxa"/>
            <w:tcBorders>
              <w:left w:val="single" w:sz="4" w:space="0" w:color="auto"/>
            </w:tcBorders>
          </w:tcPr>
          <w:p w14:paraId="6BBD39C2" w14:textId="77777777" w:rsidR="00232FE3" w:rsidRDefault="00232FE3">
            <w:pPr>
              <w:spacing w:after="0"/>
              <w:rPr>
                <w:rFonts w:eastAsia="SimSun"/>
                <w:bCs/>
                <w:sz w:val="16"/>
                <w:szCs w:val="16"/>
              </w:rPr>
            </w:pPr>
          </w:p>
        </w:tc>
      </w:tr>
    </w:tbl>
    <w:p w14:paraId="0583A0D9" w14:textId="77777777" w:rsidR="00232FE3" w:rsidRDefault="00232FE3"/>
    <w:p w14:paraId="25BE4FB1" w14:textId="77777777" w:rsidR="00232FE3" w:rsidRDefault="00232FE3"/>
    <w:p w14:paraId="11040F3F" w14:textId="77777777" w:rsidR="00232FE3" w:rsidRDefault="00232FE3"/>
    <w:p w14:paraId="63C9A479" w14:textId="77777777" w:rsidR="00232FE3" w:rsidRDefault="008E0048">
      <w:pPr>
        <w:pStyle w:val="Heading1"/>
      </w:pPr>
      <w:bookmarkStart w:id="1040" w:name="_Toc128127641"/>
      <w:r>
        <w:t>TRP time synchronization</w:t>
      </w:r>
      <w:bookmarkEnd w:id="1040"/>
    </w:p>
    <w:p w14:paraId="49B7A5D3" w14:textId="77777777" w:rsidR="00232FE3" w:rsidRDefault="008E0048">
      <w:pPr>
        <w:rPr>
          <w:b/>
          <w:i/>
          <w:lang w:eastAsia="en-US"/>
        </w:rPr>
      </w:pPr>
      <w:r>
        <w:rPr>
          <w:b/>
          <w:i/>
          <w:lang w:eastAsia="en-US"/>
        </w:rPr>
        <w:t>Submitted Proposals:</w:t>
      </w:r>
    </w:p>
    <w:p w14:paraId="256170C3" w14:textId="77777777" w:rsidR="00232FE3" w:rsidRDefault="00232FE3">
      <w:pPr>
        <w:rPr>
          <w:b/>
          <w:i/>
          <w:lang w:eastAsia="en-US"/>
        </w:rPr>
      </w:pPr>
    </w:p>
    <w:tbl>
      <w:tblPr>
        <w:tblStyle w:val="TableGrid"/>
        <w:tblW w:w="10345" w:type="dxa"/>
        <w:tblLook w:val="04A0" w:firstRow="1" w:lastRow="0" w:firstColumn="1" w:lastColumn="0" w:noHBand="0" w:noVBand="1"/>
      </w:tblPr>
      <w:tblGrid>
        <w:gridCol w:w="1880"/>
        <w:gridCol w:w="8465"/>
      </w:tblGrid>
      <w:tr w:rsidR="00232FE3" w14:paraId="515F8488" w14:textId="77777777">
        <w:trPr>
          <w:trHeight w:val="480"/>
        </w:trPr>
        <w:tc>
          <w:tcPr>
            <w:tcW w:w="1880" w:type="dxa"/>
          </w:tcPr>
          <w:p w14:paraId="262FABE7" w14:textId="77777777" w:rsidR="00232FE3" w:rsidRDefault="008E0048">
            <w:pPr>
              <w:rPr>
                <w:sz w:val="20"/>
                <w:szCs w:val="20"/>
              </w:rPr>
            </w:pPr>
            <w:r>
              <w:rPr>
                <w:sz w:val="20"/>
                <w:szCs w:val="20"/>
              </w:rPr>
              <w:t>Locaila[23]</w:t>
            </w:r>
          </w:p>
        </w:tc>
        <w:tc>
          <w:tcPr>
            <w:tcW w:w="8465" w:type="dxa"/>
          </w:tcPr>
          <w:p w14:paraId="0DE28634" w14:textId="77777777" w:rsidR="00232FE3" w:rsidRDefault="008E0048">
            <w:pPr>
              <w:spacing w:line="276" w:lineRule="auto"/>
              <w:rPr>
                <w:rFonts w:eastAsia="Malgun Gothic"/>
                <w:sz w:val="20"/>
                <w:szCs w:val="20"/>
                <w:lang w:eastAsia="ko-KR"/>
              </w:rPr>
            </w:pPr>
            <w:r>
              <w:rPr>
                <w:rFonts w:eastAsia="Malgun Gothic"/>
                <w:sz w:val="20"/>
                <w:szCs w:val="20"/>
                <w:lang w:eastAsia="ko-KR"/>
              </w:rPr>
              <w:t>(Proposal 1) Network notification should be delivered to UE when a separate means of PRS phase synchronization is provided, so that the UE does not need to wait for additional initial phase error correction information.</w:t>
            </w:r>
          </w:p>
          <w:p w14:paraId="46431EBB" w14:textId="77777777" w:rsidR="00232FE3" w:rsidRDefault="008E0048">
            <w:pPr>
              <w:spacing w:line="276" w:lineRule="auto"/>
              <w:rPr>
                <w:rFonts w:eastAsia="Malgun Gothic"/>
                <w:sz w:val="20"/>
                <w:szCs w:val="20"/>
                <w:lang w:eastAsia="ko-KR"/>
              </w:rPr>
            </w:pPr>
            <w:r>
              <w:rPr>
                <w:rFonts w:eastAsia="Malgun Gothic"/>
                <w:sz w:val="20"/>
                <w:szCs w:val="20"/>
                <w:lang w:eastAsia="ko-KR"/>
              </w:rPr>
              <w:t>(Proposal 2) At least in the TDD system, a method that can calculate the relative clock phase offset between TRPs by listening to the PRS signal transmitted between TRPs must be supported.</w:t>
            </w:r>
          </w:p>
          <w:p w14:paraId="17FEBB5C" w14:textId="77777777" w:rsidR="00232FE3" w:rsidRDefault="008E0048">
            <w:pPr>
              <w:spacing w:line="276" w:lineRule="auto"/>
              <w:ind w:left="880"/>
              <w:rPr>
                <w:rFonts w:eastAsia="Malgun Gothic"/>
                <w:sz w:val="20"/>
                <w:szCs w:val="20"/>
                <w:lang w:eastAsia="ko-KR"/>
              </w:rPr>
            </w:pPr>
            <w:r>
              <w:rPr>
                <w:rFonts w:eastAsia="Malgun Gothic"/>
                <w:sz w:val="20"/>
                <w:szCs w:val="20"/>
                <w:lang w:eastAsia="ko-KR"/>
              </w:rPr>
              <w:t>FFS: How to harmonize the PRS muting procedure and the PRS listening procedure</w:t>
            </w:r>
          </w:p>
          <w:p w14:paraId="22668094" w14:textId="77777777" w:rsidR="00232FE3" w:rsidRDefault="008E0048">
            <w:pPr>
              <w:spacing w:line="360" w:lineRule="auto"/>
              <w:rPr>
                <w:rFonts w:eastAsia="Malgun Gothic"/>
                <w:sz w:val="20"/>
                <w:szCs w:val="20"/>
                <w:lang w:eastAsia="ko-KR"/>
              </w:rPr>
            </w:pPr>
            <w:r>
              <w:rPr>
                <w:rFonts w:eastAsia="Malgun Gothic"/>
                <w:sz w:val="20"/>
                <w:szCs w:val="20"/>
                <w:lang w:eastAsia="ko-KR"/>
              </w:rPr>
              <w:t xml:space="preserve">(Proposal 3) RAN1 should study the benefit and efficiency of the proposed TRP synchronization method, and also application of the curl-vector for removing initial phase offset errors between TRPs. </w:t>
            </w:r>
          </w:p>
        </w:tc>
      </w:tr>
    </w:tbl>
    <w:p w14:paraId="586C3C48" w14:textId="77777777" w:rsidR="00232FE3" w:rsidRDefault="00232FE3">
      <w:pPr>
        <w:rPr>
          <w:b/>
          <w:i/>
          <w:lang w:eastAsia="en-US"/>
        </w:rPr>
      </w:pPr>
    </w:p>
    <w:p w14:paraId="4B517F0E" w14:textId="77777777" w:rsidR="00232FE3" w:rsidRDefault="00232FE3">
      <w:pPr>
        <w:ind w:left="284"/>
        <w:rPr>
          <w:bCs/>
          <w:i/>
          <w:iCs/>
        </w:rPr>
      </w:pPr>
    </w:p>
    <w:p w14:paraId="10842151" w14:textId="77777777" w:rsidR="00232FE3" w:rsidRDefault="008E0048">
      <w:pPr>
        <w:pStyle w:val="IEEEParagraph"/>
        <w:spacing w:after="240"/>
        <w:ind w:firstLine="0"/>
        <w:rPr>
          <w:rStyle w:val="160"/>
          <w:u w:val="none"/>
        </w:rPr>
      </w:pPr>
      <w:r>
        <w:rPr>
          <w:rStyle w:val="160"/>
          <w:u w:val="none"/>
        </w:rPr>
        <w:t>FL Comments:</w:t>
      </w:r>
    </w:p>
    <w:p w14:paraId="37FEE31D" w14:textId="77777777" w:rsidR="00232FE3" w:rsidRDefault="008E0048">
      <w:r>
        <w:t>For precise positioning techniques like DL-TOA, UL-TDOA, and carrier phase positioning, timing synchronization is crucial. A possible approach for gNB synchronization was proposed using PRS signals in [23]. However, the discussion on how to implement inter-TRP time synchronization may exceed the scope of this WI. Interested companies are welcome to share their views on the above proposals from [23]. Interested companies are invited other to provide their views on the above proposals from [23].</w:t>
      </w:r>
    </w:p>
    <w:p w14:paraId="485B9C56" w14:textId="77777777" w:rsidR="00232FE3" w:rsidRDefault="00232FE3">
      <w:pPr>
        <w:pStyle w:val="3GPPAgreements"/>
        <w:numPr>
          <w:ilvl w:val="0"/>
          <w:numId w:val="0"/>
        </w:numPr>
        <w:autoSpaceDE/>
        <w:autoSpaceDN/>
        <w:adjustRightInd/>
        <w:rPr>
          <w:bCs/>
          <w:i/>
          <w:color w:val="000000" w:themeColor="text1"/>
        </w:rPr>
      </w:pPr>
    </w:p>
    <w:p w14:paraId="7D89700C" w14:textId="77777777" w:rsidR="00232FE3" w:rsidRDefault="008E0048">
      <w:pPr>
        <w:pStyle w:val="Heading3"/>
      </w:pPr>
      <w:r>
        <w:t>(Round 1) Q&amp;A 12-1 What is your views on the following proposals from [23]?</w:t>
      </w:r>
    </w:p>
    <w:p w14:paraId="1C9C7047" w14:textId="77777777" w:rsidR="00232FE3" w:rsidRDefault="008E0048">
      <w:pPr>
        <w:pStyle w:val="ListParagraph"/>
        <w:numPr>
          <w:ilvl w:val="0"/>
          <w:numId w:val="54"/>
        </w:numPr>
        <w:rPr>
          <w:i/>
          <w:iCs/>
          <w:lang w:val="en-GB" w:eastAsia="ja-JP"/>
        </w:rPr>
      </w:pPr>
      <w:r>
        <w:rPr>
          <w:i/>
          <w:iCs/>
          <w:lang w:val="en-GB" w:eastAsia="ja-JP"/>
        </w:rPr>
        <w:t>(Locaila ) Proposal 1. Network notification should be delivered to UE when a separate means of PRS phase synchronization is provided, so that the UE does not need to wait for additional initial phase error correction information.</w:t>
      </w:r>
    </w:p>
    <w:p w14:paraId="388C0745" w14:textId="77777777" w:rsidR="00232FE3" w:rsidRDefault="008E0048">
      <w:pPr>
        <w:pStyle w:val="ListParagraph"/>
        <w:numPr>
          <w:ilvl w:val="0"/>
          <w:numId w:val="54"/>
        </w:numPr>
        <w:rPr>
          <w:i/>
          <w:iCs/>
          <w:lang w:val="en-GB" w:eastAsia="ja-JP"/>
        </w:rPr>
      </w:pPr>
      <w:r>
        <w:rPr>
          <w:i/>
          <w:iCs/>
          <w:lang w:val="en-GB" w:eastAsia="ja-JP"/>
        </w:rPr>
        <w:t>(Locaila ) Proposal 2. At least in the TDD system, a method that can calculate the relative clock phase offset between TRPs by listening to the PRS signal transmitted between TRPs must be supported.</w:t>
      </w:r>
    </w:p>
    <w:p w14:paraId="6EFFB3BC" w14:textId="77777777" w:rsidR="00232FE3" w:rsidRDefault="008E0048">
      <w:pPr>
        <w:pStyle w:val="ListParagraph"/>
        <w:numPr>
          <w:ilvl w:val="2"/>
          <w:numId w:val="54"/>
        </w:numPr>
        <w:rPr>
          <w:i/>
          <w:iCs/>
          <w:lang w:val="en-GB" w:eastAsia="ja-JP"/>
        </w:rPr>
      </w:pPr>
      <w:r>
        <w:rPr>
          <w:i/>
          <w:iCs/>
          <w:lang w:val="en-GB" w:eastAsia="ja-JP"/>
        </w:rPr>
        <w:t>FFS: How to harmonize the PRS muting procedure and the PRS listening procedure</w:t>
      </w:r>
    </w:p>
    <w:p w14:paraId="629F330C" w14:textId="77777777" w:rsidR="00232FE3" w:rsidRDefault="008E0048">
      <w:pPr>
        <w:pStyle w:val="ListParagraph"/>
        <w:numPr>
          <w:ilvl w:val="0"/>
          <w:numId w:val="54"/>
        </w:numPr>
        <w:rPr>
          <w:i/>
          <w:iCs/>
          <w:lang w:val="en-GB" w:eastAsia="ja-JP"/>
        </w:rPr>
      </w:pPr>
      <w:r>
        <w:rPr>
          <w:i/>
          <w:iCs/>
          <w:lang w:val="en-GB" w:eastAsia="ja-JP"/>
        </w:rPr>
        <w:t>(Locaila ) Proposal 3. RAN1 should study the benefit and efficiency of the proposed TRP synchronization method, and also application of the curl-vector for removing initial phase offset errors between TRPs.</w:t>
      </w:r>
    </w:p>
    <w:p w14:paraId="10764807" w14:textId="77777777" w:rsidR="00232FE3" w:rsidRDefault="00232FE3">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232FE3" w14:paraId="3D8D1E30"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4B5E0E7"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081C5C6" w14:textId="77777777" w:rsidR="00232FE3" w:rsidRDefault="008E0048">
            <w:pPr>
              <w:spacing w:after="0"/>
              <w:rPr>
                <w:b/>
                <w:caps w:val="0"/>
                <w:sz w:val="16"/>
                <w:szCs w:val="16"/>
              </w:rPr>
            </w:pPr>
            <w:r>
              <w:rPr>
                <w:b/>
                <w:sz w:val="16"/>
                <w:szCs w:val="16"/>
              </w:rPr>
              <w:t>comments</w:t>
            </w:r>
          </w:p>
        </w:tc>
      </w:tr>
      <w:tr w:rsidR="00232FE3" w14:paraId="67276D4D" w14:textId="77777777" w:rsidTr="00232FE3">
        <w:trPr>
          <w:trHeight w:val="260"/>
        </w:trPr>
        <w:tc>
          <w:tcPr>
            <w:tcW w:w="1101" w:type="dxa"/>
          </w:tcPr>
          <w:p w14:paraId="69CBE895"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4EA69177" w14:textId="77777777" w:rsidR="00232FE3" w:rsidRDefault="008E0048">
            <w:pPr>
              <w:spacing w:after="0"/>
              <w:rPr>
                <w:rFonts w:eastAsia="SimSun"/>
                <w:bCs/>
                <w:sz w:val="16"/>
                <w:szCs w:val="16"/>
              </w:rPr>
            </w:pPr>
            <w:r>
              <w:rPr>
                <w:rFonts w:eastAsia="SimSun"/>
                <w:bCs/>
                <w:sz w:val="16"/>
                <w:szCs w:val="16"/>
              </w:rPr>
              <w:t xml:space="preserve">Do not support. </w:t>
            </w:r>
          </w:p>
        </w:tc>
      </w:tr>
      <w:tr w:rsidR="00232FE3" w14:paraId="3E24EED6" w14:textId="77777777" w:rsidTr="00232FE3">
        <w:trPr>
          <w:trHeight w:val="260"/>
        </w:trPr>
        <w:tc>
          <w:tcPr>
            <w:tcW w:w="1101" w:type="dxa"/>
          </w:tcPr>
          <w:p w14:paraId="6E991277" w14:textId="77777777" w:rsidR="00232FE3" w:rsidRDefault="008E0048">
            <w:pPr>
              <w:tabs>
                <w:tab w:val="left" w:pos="483"/>
              </w:tabs>
              <w:spacing w:after="0"/>
              <w:rPr>
                <w:rFonts w:eastAsia="SimSun"/>
                <w:bCs/>
                <w:sz w:val="16"/>
                <w:szCs w:val="16"/>
              </w:rPr>
            </w:pPr>
            <w:r>
              <w:rPr>
                <w:rFonts w:eastAsia="SimSun"/>
                <w:bCs/>
                <w:sz w:val="16"/>
                <w:szCs w:val="16"/>
              </w:rPr>
              <w:t xml:space="preserve">Locaila </w:t>
            </w:r>
          </w:p>
        </w:tc>
        <w:tc>
          <w:tcPr>
            <w:tcW w:w="8930" w:type="dxa"/>
            <w:tcBorders>
              <w:left w:val="single" w:sz="4" w:space="0" w:color="auto"/>
            </w:tcBorders>
          </w:tcPr>
          <w:p w14:paraId="016643DD" w14:textId="77777777" w:rsidR="00232FE3" w:rsidRDefault="008E0048">
            <w:pPr>
              <w:spacing w:after="0"/>
              <w:rPr>
                <w:rFonts w:eastAsia="SimSun"/>
                <w:bCs/>
                <w:sz w:val="16"/>
                <w:szCs w:val="16"/>
              </w:rPr>
            </w:pPr>
            <w:r>
              <w:rPr>
                <w:rFonts w:eastAsia="SimSun"/>
                <w:bCs/>
                <w:sz w:val="16"/>
                <w:szCs w:val="16"/>
              </w:rPr>
              <w:t>Support</w:t>
            </w:r>
          </w:p>
          <w:p w14:paraId="4B4626AA" w14:textId="77777777" w:rsidR="00232FE3" w:rsidRDefault="00232FE3">
            <w:pPr>
              <w:spacing w:after="0"/>
              <w:rPr>
                <w:rFonts w:eastAsia="SimSun"/>
                <w:bCs/>
                <w:sz w:val="16"/>
                <w:szCs w:val="16"/>
              </w:rPr>
            </w:pPr>
          </w:p>
          <w:p w14:paraId="5D461622" w14:textId="77777777" w:rsidR="00232FE3" w:rsidRDefault="008E0048">
            <w:pPr>
              <w:rPr>
                <w:rFonts w:eastAsia="SimSun"/>
                <w:bCs/>
                <w:sz w:val="16"/>
                <w:szCs w:val="16"/>
              </w:rPr>
            </w:pPr>
            <w:r>
              <w:rPr>
                <w:rFonts w:eastAsia="SimSun"/>
                <w:bCs/>
                <w:sz w:val="16"/>
                <w:szCs w:val="16"/>
              </w:rPr>
              <w:t>This is an efficient alternative to the double-difference method, and also it is the proven method tested in our field experiments.</w:t>
            </w:r>
          </w:p>
          <w:p w14:paraId="64CBFB81" w14:textId="77777777" w:rsidR="00232FE3" w:rsidRDefault="008E0048">
            <w:pPr>
              <w:rPr>
                <w:rFonts w:eastAsia="SimSun"/>
                <w:bCs/>
                <w:sz w:val="16"/>
                <w:szCs w:val="16"/>
              </w:rPr>
            </w:pPr>
            <w:r>
              <w:rPr>
                <w:rFonts w:eastAsia="SimSun"/>
                <w:bCs/>
                <w:sz w:val="16"/>
                <w:szCs w:val="16"/>
              </w:rPr>
              <w:t>The 5G double-difference method currently being discussed in RAN1 is already complex and inefficient than GPS. We can't win GPS with such copied idea.</w:t>
            </w:r>
          </w:p>
          <w:p w14:paraId="007C65F3" w14:textId="77777777" w:rsidR="00232FE3" w:rsidRDefault="00232FE3">
            <w:pPr>
              <w:rPr>
                <w:rFonts w:eastAsia="SimSun"/>
                <w:bCs/>
                <w:sz w:val="16"/>
                <w:szCs w:val="16"/>
              </w:rPr>
            </w:pPr>
          </w:p>
          <w:p w14:paraId="3F5FC5D6" w14:textId="77777777" w:rsidR="00232FE3" w:rsidRDefault="008E0048">
            <w:pPr>
              <w:rPr>
                <w:rFonts w:eastAsia="SimSun"/>
                <w:bCs/>
                <w:sz w:val="16"/>
                <w:szCs w:val="16"/>
              </w:rPr>
            </w:pPr>
            <w:r>
              <w:rPr>
                <w:rFonts w:eastAsia="SimSun"/>
                <w:bCs/>
                <w:sz w:val="16"/>
                <w:szCs w:val="16"/>
              </w:rPr>
              <w:t xml:space="preserve">Proposed TRP synchronization method is more suitable for 5G. It is better to correct the initial phase error at the network side </w:t>
            </w:r>
          </w:p>
          <w:p w14:paraId="5835832D" w14:textId="77777777" w:rsidR="00232FE3" w:rsidRDefault="008E0048">
            <w:pPr>
              <w:rPr>
                <w:rFonts w:eastAsia="SimSun"/>
                <w:bCs/>
                <w:sz w:val="16"/>
                <w:szCs w:val="16"/>
              </w:rPr>
            </w:pPr>
            <w:r>
              <w:rPr>
                <w:rFonts w:eastAsia="SimSun"/>
                <w:bCs/>
                <w:sz w:val="16"/>
                <w:szCs w:val="16"/>
              </w:rPr>
              <w:t>rather than pushing the burden to UE. No-timestamping, no-simultaneous measurement, no-assistant data, no-LMF/LPP signaling.</w:t>
            </w:r>
          </w:p>
          <w:p w14:paraId="17F631E3" w14:textId="77777777" w:rsidR="00232FE3" w:rsidRDefault="008E0048">
            <w:pPr>
              <w:rPr>
                <w:rFonts w:eastAsia="SimSun"/>
                <w:bCs/>
                <w:sz w:val="16"/>
                <w:szCs w:val="16"/>
              </w:rPr>
            </w:pPr>
            <w:r>
              <w:rPr>
                <w:rFonts w:eastAsia="SimSun"/>
                <w:bCs/>
                <w:sz w:val="16"/>
                <w:szCs w:val="16"/>
              </w:rPr>
              <w:t xml:space="preserve">It is effective method particularly for vehicles where fast and accurate positioning is the critical issue. </w:t>
            </w:r>
          </w:p>
          <w:p w14:paraId="5AE49174" w14:textId="77777777" w:rsidR="00232FE3" w:rsidRDefault="00232FE3">
            <w:pPr>
              <w:rPr>
                <w:rFonts w:eastAsia="SimSun"/>
                <w:bCs/>
                <w:sz w:val="16"/>
                <w:szCs w:val="16"/>
              </w:rPr>
            </w:pPr>
          </w:p>
          <w:p w14:paraId="0DACEDA1" w14:textId="77777777" w:rsidR="00232FE3" w:rsidRDefault="008E0048">
            <w:pPr>
              <w:spacing w:after="0"/>
              <w:rPr>
                <w:rFonts w:eastAsia="SimSun"/>
                <w:bCs/>
                <w:sz w:val="16"/>
                <w:szCs w:val="16"/>
              </w:rPr>
            </w:pPr>
            <w:r>
              <w:rPr>
                <w:rFonts w:eastAsia="SimSun"/>
                <w:bCs/>
                <w:sz w:val="16"/>
                <w:szCs w:val="16"/>
              </w:rPr>
              <w:t>We hope companies support this method that we can continue this work in RAN1 and produce competitive result than GPS-carrier phase.</w:t>
            </w:r>
          </w:p>
        </w:tc>
      </w:tr>
      <w:tr w:rsidR="00232FE3" w14:paraId="1C0FA97F" w14:textId="77777777" w:rsidTr="00232FE3">
        <w:trPr>
          <w:trHeight w:val="260"/>
        </w:trPr>
        <w:tc>
          <w:tcPr>
            <w:tcW w:w="1101" w:type="dxa"/>
          </w:tcPr>
          <w:p w14:paraId="29EB6E2C" w14:textId="77777777" w:rsidR="00232FE3" w:rsidRDefault="008E0048">
            <w:pPr>
              <w:spacing w:after="0"/>
              <w:rPr>
                <w:rFonts w:eastAsia="Malgun Gothic"/>
                <w:bCs/>
                <w:sz w:val="16"/>
                <w:szCs w:val="16"/>
                <w:lang w:eastAsia="ko-KR"/>
              </w:rPr>
            </w:pPr>
            <w:r>
              <w:rPr>
                <w:rFonts w:eastAsia="SimSun"/>
                <w:bCs/>
                <w:sz w:val="16"/>
                <w:szCs w:val="16"/>
              </w:rPr>
              <w:t>CATT</w:t>
            </w:r>
          </w:p>
        </w:tc>
        <w:tc>
          <w:tcPr>
            <w:tcW w:w="8930" w:type="dxa"/>
            <w:tcBorders>
              <w:left w:val="single" w:sz="4" w:space="0" w:color="auto"/>
            </w:tcBorders>
          </w:tcPr>
          <w:p w14:paraId="47EE4D13" w14:textId="77777777" w:rsidR="00232FE3" w:rsidRDefault="008E0048">
            <w:pPr>
              <w:rPr>
                <w:rFonts w:eastAsia="SimSun"/>
                <w:bCs/>
                <w:sz w:val="20"/>
                <w:szCs w:val="16"/>
              </w:rPr>
            </w:pPr>
            <w:r>
              <w:rPr>
                <w:rFonts w:eastAsia="SimSun"/>
                <w:bCs/>
                <w:sz w:val="16"/>
                <w:szCs w:val="16"/>
              </w:rPr>
              <w:t>Out of the WI scope in nour view.</w:t>
            </w:r>
          </w:p>
        </w:tc>
      </w:tr>
      <w:tr w:rsidR="00232FE3" w14:paraId="3350A03B" w14:textId="77777777" w:rsidTr="00232FE3">
        <w:trPr>
          <w:trHeight w:val="260"/>
        </w:trPr>
        <w:tc>
          <w:tcPr>
            <w:tcW w:w="1101" w:type="dxa"/>
          </w:tcPr>
          <w:p w14:paraId="1FE62D94" w14:textId="77777777" w:rsidR="00232FE3" w:rsidRDefault="008E0048">
            <w:pPr>
              <w:spacing w:after="0"/>
              <w:rPr>
                <w:rFonts w:eastAsia="SimSun"/>
                <w:bCs/>
                <w:sz w:val="16"/>
                <w:szCs w:val="16"/>
              </w:rPr>
            </w:pPr>
            <w:r>
              <w:rPr>
                <w:rFonts w:eastAsia="SimSun"/>
                <w:bCs/>
                <w:sz w:val="16"/>
                <w:szCs w:val="16"/>
              </w:rPr>
              <w:t>Locaila</w:t>
            </w:r>
          </w:p>
        </w:tc>
        <w:tc>
          <w:tcPr>
            <w:tcW w:w="8930" w:type="dxa"/>
          </w:tcPr>
          <w:p w14:paraId="5C6F4255" w14:textId="77777777" w:rsidR="00232FE3" w:rsidRDefault="008E0048">
            <w:pPr>
              <w:spacing w:after="0"/>
              <w:rPr>
                <w:rFonts w:eastAsia="SimSun"/>
                <w:bCs/>
                <w:sz w:val="16"/>
                <w:szCs w:val="16"/>
              </w:rPr>
            </w:pPr>
            <w:r>
              <w:rPr>
                <w:rFonts w:eastAsia="SimSun"/>
                <w:bCs/>
                <w:sz w:val="16"/>
                <w:szCs w:val="16"/>
              </w:rPr>
              <w:t>On what ground in WI scope ?  we think it is in scope.</w:t>
            </w:r>
          </w:p>
        </w:tc>
      </w:tr>
      <w:tr w:rsidR="00232FE3" w14:paraId="5A2CA92A" w14:textId="77777777" w:rsidTr="00232FE3">
        <w:trPr>
          <w:trHeight w:val="260"/>
        </w:trPr>
        <w:tc>
          <w:tcPr>
            <w:tcW w:w="1101" w:type="dxa"/>
          </w:tcPr>
          <w:p w14:paraId="371FB9BF" w14:textId="77777777" w:rsidR="00232FE3" w:rsidRDefault="008E0048">
            <w:pPr>
              <w:rPr>
                <w:rFonts w:eastAsia="SimSun"/>
                <w:bCs/>
                <w:sz w:val="16"/>
                <w:szCs w:val="16"/>
              </w:rPr>
            </w:pPr>
            <w:r>
              <w:rPr>
                <w:rFonts w:eastAsia="SimSun"/>
                <w:bCs/>
                <w:sz w:val="16"/>
                <w:szCs w:val="16"/>
              </w:rPr>
              <w:lastRenderedPageBreak/>
              <w:t>InterDigital</w:t>
            </w:r>
          </w:p>
        </w:tc>
        <w:tc>
          <w:tcPr>
            <w:tcW w:w="8930" w:type="dxa"/>
          </w:tcPr>
          <w:p w14:paraId="5725A4B5" w14:textId="77777777" w:rsidR="00232FE3" w:rsidRDefault="008E0048">
            <w:pPr>
              <w:rPr>
                <w:rFonts w:eastAsia="SimSun"/>
                <w:bCs/>
                <w:sz w:val="16"/>
                <w:szCs w:val="16"/>
              </w:rPr>
            </w:pPr>
            <w:r>
              <w:rPr>
                <w:rFonts w:eastAsia="SimSun"/>
                <w:bCs/>
                <w:sz w:val="16"/>
                <w:szCs w:val="16"/>
              </w:rPr>
              <w:t>Generally supportive of the proposals. We can consider the proposals to study how to minimize the effect of error sources for NR CP based positioning.</w:t>
            </w:r>
          </w:p>
        </w:tc>
      </w:tr>
      <w:tr w:rsidR="00232FE3" w14:paraId="79A60A42" w14:textId="77777777" w:rsidTr="00232FE3">
        <w:trPr>
          <w:trHeight w:val="260"/>
        </w:trPr>
        <w:tc>
          <w:tcPr>
            <w:tcW w:w="1101" w:type="dxa"/>
          </w:tcPr>
          <w:p w14:paraId="7E62A24C" w14:textId="77777777" w:rsidR="00232FE3" w:rsidRDefault="008E0048">
            <w:pPr>
              <w:rPr>
                <w:rFonts w:eastAsia="SimSun"/>
                <w:bCs/>
                <w:sz w:val="16"/>
                <w:szCs w:val="16"/>
              </w:rPr>
            </w:pPr>
            <w:r>
              <w:rPr>
                <w:rFonts w:eastAsia="SimSun"/>
                <w:bCs/>
                <w:sz w:val="16"/>
                <w:szCs w:val="16"/>
              </w:rPr>
              <w:t>Samsung2</w:t>
            </w:r>
          </w:p>
        </w:tc>
        <w:tc>
          <w:tcPr>
            <w:tcW w:w="8930" w:type="dxa"/>
          </w:tcPr>
          <w:p w14:paraId="28F928FC" w14:textId="77777777" w:rsidR="00232FE3" w:rsidRDefault="008E0048">
            <w:pPr>
              <w:rPr>
                <w:rFonts w:eastAsia="SimSun"/>
                <w:bCs/>
                <w:sz w:val="16"/>
                <w:szCs w:val="16"/>
              </w:rPr>
            </w:pPr>
            <w:r>
              <w:rPr>
                <w:rFonts w:eastAsia="SimSun"/>
                <w:bCs/>
                <w:sz w:val="16"/>
                <w:szCs w:val="16"/>
              </w:rPr>
              <w:t>We are supportive of these proposals. In scenarios where synchrionization between TRPs can be achived, this would benefit carrier phase measurements. We think that this is within the scope of the WID as the WID includes signaling for carrier phase measurements. For example, there can be a signal from the network to indicate when the TRPs are synchronized to benefit carrier phase measurements.</w:t>
            </w:r>
          </w:p>
        </w:tc>
      </w:tr>
      <w:tr w:rsidR="00232FE3" w14:paraId="4E50E535" w14:textId="77777777" w:rsidTr="00232FE3">
        <w:trPr>
          <w:trHeight w:val="260"/>
        </w:trPr>
        <w:tc>
          <w:tcPr>
            <w:tcW w:w="1101" w:type="dxa"/>
          </w:tcPr>
          <w:p w14:paraId="71E48773" w14:textId="77777777" w:rsidR="00232FE3" w:rsidRDefault="008E0048">
            <w:pPr>
              <w:spacing w:after="0"/>
              <w:rPr>
                <w:rFonts w:eastAsia="Malgun Gothic"/>
                <w:bCs/>
                <w:sz w:val="16"/>
                <w:szCs w:val="16"/>
                <w:lang w:eastAsia="ko-KR"/>
              </w:rPr>
            </w:pPr>
            <w:r>
              <w:rPr>
                <w:rFonts w:eastAsia="SimSun"/>
                <w:bCs/>
                <w:sz w:val="16"/>
                <w:szCs w:val="16"/>
              </w:rPr>
              <w:t>FL</w:t>
            </w:r>
          </w:p>
        </w:tc>
        <w:tc>
          <w:tcPr>
            <w:tcW w:w="8930" w:type="dxa"/>
          </w:tcPr>
          <w:p w14:paraId="672D422F" w14:textId="77777777" w:rsidR="00232FE3" w:rsidRDefault="008E0048">
            <w:pPr>
              <w:rPr>
                <w:rFonts w:eastAsia="SimSun"/>
                <w:bCs/>
                <w:sz w:val="16"/>
                <w:szCs w:val="16"/>
              </w:rPr>
            </w:pPr>
            <w:r>
              <w:rPr>
                <w:rFonts w:eastAsia="SimSun"/>
                <w:bCs/>
                <w:sz w:val="16"/>
                <w:szCs w:val="16"/>
              </w:rPr>
              <w:t xml:space="preserve">We have 5 companies provide the feedback this time and three companies are supportive of the proposals. Let us raise the priority level for further discussion. Actually, (Locaila ) Proposal 1 can be seen as one additional option for FL Proposal 4.2-1, and (Locaila ) Proposal 2 is already covered in the second option in FL Proposal 4.2-1. </w:t>
            </w:r>
          </w:p>
        </w:tc>
      </w:tr>
    </w:tbl>
    <w:p w14:paraId="1075FDD2" w14:textId="77777777" w:rsidR="00232FE3" w:rsidRDefault="00232FE3">
      <w:pPr>
        <w:rPr>
          <w:lang w:val="en-AU" w:eastAsia="en-US"/>
        </w:rPr>
      </w:pPr>
    </w:p>
    <w:p w14:paraId="1997136B" w14:textId="77777777" w:rsidR="00232FE3" w:rsidRDefault="00232FE3"/>
    <w:p w14:paraId="53D0B734" w14:textId="19649AEF" w:rsidR="00232FE3" w:rsidRDefault="008E0048">
      <w:pPr>
        <w:pStyle w:val="Heading3"/>
      </w:pPr>
      <w:r>
        <w:rPr>
          <w:highlight w:val="yellow"/>
        </w:rPr>
        <w:t>(</w:t>
      </w:r>
      <w:ins w:id="1041" w:author="CATT - Ren Da" w:date="2023-04-21T15:16:00Z">
        <w:r w:rsidR="00964440">
          <w:rPr>
            <w:highlight w:val="yellow"/>
          </w:rPr>
          <w:t>M</w:t>
        </w:r>
      </w:ins>
      <w:del w:id="1042" w:author="CATT - Ren Da" w:date="2023-04-21T15:16:00Z">
        <w:r w:rsidDel="00964440">
          <w:rPr>
            <w:highlight w:val="yellow"/>
          </w:rPr>
          <w:delText>H</w:delText>
        </w:r>
      </w:del>
      <w:r>
        <w:rPr>
          <w:highlight w:val="yellow"/>
        </w:rPr>
        <w:t xml:space="preserve">)(Round </w:t>
      </w:r>
      <w:proofErr w:type="gramStart"/>
      <w:r>
        <w:rPr>
          <w:highlight w:val="yellow"/>
        </w:rPr>
        <w:t>2)Proposal</w:t>
      </w:r>
      <w:proofErr w:type="gramEnd"/>
      <w:r>
        <w:rPr>
          <w:highlight w:val="yellow"/>
        </w:rPr>
        <w:t xml:space="preserve"> 12-1</w:t>
      </w:r>
    </w:p>
    <w:p w14:paraId="09111CBC" w14:textId="77777777" w:rsidR="00232FE3" w:rsidRDefault="008E0048">
      <w:pPr>
        <w:pStyle w:val="ListParagraph"/>
        <w:numPr>
          <w:ilvl w:val="0"/>
          <w:numId w:val="89"/>
        </w:numPr>
        <w:rPr>
          <w:i/>
          <w:iCs/>
          <w:lang w:val="en-GB" w:eastAsia="en-US"/>
        </w:rPr>
      </w:pPr>
      <w:r>
        <w:rPr>
          <w:i/>
          <w:iCs/>
          <w:lang w:val="en-GB" w:eastAsia="en-US"/>
        </w:rPr>
        <w:t>RAN1 should study the benefit and efficiency of the proposed TRP synchronization method, and also application of the curl-vector for removing initial phase offset errors between TRPs.</w:t>
      </w:r>
    </w:p>
    <w:p w14:paraId="70881FC7" w14:textId="77777777" w:rsidR="00232FE3" w:rsidRDefault="00232FE3">
      <w:pPr>
        <w:rPr>
          <w:lang w:val="en-GB" w:eastAsia="en-US"/>
        </w:rPr>
      </w:pPr>
    </w:p>
    <w:tbl>
      <w:tblPr>
        <w:tblStyle w:val="TableElegant"/>
        <w:tblW w:w="10031" w:type="dxa"/>
        <w:tblInd w:w="-23" w:type="dxa"/>
        <w:tblLayout w:type="fixed"/>
        <w:tblLook w:val="04A0" w:firstRow="1" w:lastRow="0" w:firstColumn="1" w:lastColumn="0" w:noHBand="0" w:noVBand="1"/>
      </w:tblPr>
      <w:tblGrid>
        <w:gridCol w:w="1101"/>
        <w:gridCol w:w="8930"/>
      </w:tblGrid>
      <w:tr w:rsidR="00232FE3" w14:paraId="3ED4AC7A"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137FA13"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B816A37" w14:textId="77777777" w:rsidR="00232FE3" w:rsidRDefault="008E0048">
            <w:pPr>
              <w:spacing w:after="0"/>
              <w:rPr>
                <w:b/>
                <w:caps w:val="0"/>
                <w:sz w:val="16"/>
                <w:szCs w:val="16"/>
              </w:rPr>
            </w:pPr>
            <w:r>
              <w:rPr>
                <w:b/>
                <w:sz w:val="16"/>
                <w:szCs w:val="16"/>
              </w:rPr>
              <w:t>comments</w:t>
            </w:r>
          </w:p>
        </w:tc>
      </w:tr>
      <w:tr w:rsidR="00232FE3" w14:paraId="7DD04F56" w14:textId="77777777" w:rsidTr="00232FE3">
        <w:trPr>
          <w:trHeight w:val="260"/>
        </w:trPr>
        <w:tc>
          <w:tcPr>
            <w:tcW w:w="1101" w:type="dxa"/>
          </w:tcPr>
          <w:p w14:paraId="7FE99EC1" w14:textId="77777777" w:rsidR="00232FE3" w:rsidRDefault="008E0048">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407C5B88" w14:textId="77777777" w:rsidR="00232FE3" w:rsidRDefault="008E0048">
            <w:pPr>
              <w:spacing w:after="0"/>
              <w:rPr>
                <w:rFonts w:eastAsia="SimSun"/>
                <w:bCs/>
                <w:sz w:val="16"/>
                <w:szCs w:val="16"/>
              </w:rPr>
            </w:pPr>
            <w:r>
              <w:rPr>
                <w:rFonts w:eastAsia="SimSun"/>
                <w:bCs/>
                <w:sz w:val="16"/>
                <w:szCs w:val="16"/>
              </w:rPr>
              <w:t xml:space="preserve">Do not support. </w:t>
            </w:r>
          </w:p>
        </w:tc>
      </w:tr>
      <w:tr w:rsidR="00232FE3" w14:paraId="2A662A29" w14:textId="77777777" w:rsidTr="00232FE3">
        <w:trPr>
          <w:trHeight w:val="260"/>
        </w:trPr>
        <w:tc>
          <w:tcPr>
            <w:tcW w:w="1101" w:type="dxa"/>
          </w:tcPr>
          <w:p w14:paraId="3B809BC4" w14:textId="77777777" w:rsidR="00232FE3" w:rsidRDefault="008E0048">
            <w:pPr>
              <w:spacing w:after="0"/>
              <w:rPr>
                <w:rFonts w:eastAsia="Malgun Gothic"/>
                <w:bCs/>
                <w:sz w:val="16"/>
                <w:szCs w:val="16"/>
                <w:lang w:eastAsia="ko-KR"/>
              </w:rPr>
            </w:pPr>
            <w:r>
              <w:rPr>
                <w:rFonts w:eastAsia="SimSun"/>
                <w:bCs/>
                <w:sz w:val="18"/>
                <w:szCs w:val="18"/>
              </w:rPr>
              <w:t>Locaila</w:t>
            </w:r>
          </w:p>
        </w:tc>
        <w:tc>
          <w:tcPr>
            <w:tcW w:w="8930" w:type="dxa"/>
            <w:tcBorders>
              <w:left w:val="single" w:sz="4" w:space="0" w:color="auto"/>
            </w:tcBorders>
          </w:tcPr>
          <w:p w14:paraId="4FE47C0E" w14:textId="77777777" w:rsidR="00232FE3" w:rsidRDefault="008E0048">
            <w:pPr>
              <w:spacing w:after="0"/>
              <w:rPr>
                <w:rFonts w:eastAsia="SimSun"/>
                <w:bCs/>
                <w:sz w:val="18"/>
                <w:szCs w:val="18"/>
              </w:rPr>
            </w:pPr>
            <w:r>
              <w:rPr>
                <w:rFonts w:eastAsia="SimSun"/>
                <w:bCs/>
                <w:sz w:val="18"/>
                <w:szCs w:val="18"/>
              </w:rPr>
              <w:t>Thank you for the companies’ support on this work.</w:t>
            </w:r>
          </w:p>
          <w:p w14:paraId="0B77F45D" w14:textId="77777777" w:rsidR="00232FE3" w:rsidRDefault="00232FE3">
            <w:pPr>
              <w:spacing w:after="0"/>
              <w:rPr>
                <w:rFonts w:eastAsia="SimSun"/>
                <w:bCs/>
                <w:sz w:val="18"/>
                <w:szCs w:val="18"/>
              </w:rPr>
            </w:pPr>
          </w:p>
          <w:p w14:paraId="13E64E02" w14:textId="77777777" w:rsidR="00232FE3" w:rsidRDefault="008E0048">
            <w:pPr>
              <w:spacing w:after="0"/>
              <w:rPr>
                <w:rFonts w:eastAsia="SimSun"/>
                <w:bCs/>
                <w:sz w:val="18"/>
                <w:szCs w:val="18"/>
              </w:rPr>
            </w:pPr>
            <w:r>
              <w:rPr>
                <w:rFonts w:eastAsia="SimSun"/>
                <w:bCs/>
                <w:sz w:val="18"/>
                <w:szCs w:val="18"/>
              </w:rPr>
              <w:t xml:space="preserve">We believe this function will greatly simplify the solution for ‘initial TRP phase offset error’ with only minor impact to NR system, and also reduces the potential burden in both UE and network side. In particular for V2X use-cases where fast and accurate UE-based positioning is required, it will definitely be the effective solution. </w:t>
            </w:r>
          </w:p>
          <w:p w14:paraId="054B5B60" w14:textId="77777777" w:rsidR="00232FE3" w:rsidRDefault="00232FE3">
            <w:pPr>
              <w:spacing w:after="0"/>
              <w:rPr>
                <w:rFonts w:eastAsia="SimSun"/>
                <w:bCs/>
                <w:sz w:val="18"/>
                <w:szCs w:val="18"/>
              </w:rPr>
            </w:pPr>
          </w:p>
          <w:p w14:paraId="36FD31A4" w14:textId="77777777" w:rsidR="00232FE3" w:rsidRDefault="008E0048">
            <w:pPr>
              <w:spacing w:after="0"/>
              <w:rPr>
                <w:rFonts w:eastAsia="SimSun"/>
                <w:bCs/>
                <w:sz w:val="16"/>
                <w:szCs w:val="16"/>
              </w:rPr>
            </w:pPr>
            <w:r>
              <w:rPr>
                <w:rFonts w:eastAsia="SimSun"/>
                <w:bCs/>
                <w:sz w:val="18"/>
                <w:szCs w:val="18"/>
              </w:rPr>
              <w:t>We will bring more detailed proposal from next meeting.</w:t>
            </w:r>
          </w:p>
        </w:tc>
      </w:tr>
      <w:tr w:rsidR="00E06C8C" w14:paraId="6ED1FEB6" w14:textId="77777777" w:rsidTr="00A81764">
        <w:trPr>
          <w:trHeight w:val="260"/>
        </w:trPr>
        <w:tc>
          <w:tcPr>
            <w:tcW w:w="1101" w:type="dxa"/>
          </w:tcPr>
          <w:p w14:paraId="50A11640" w14:textId="77777777" w:rsidR="00E06C8C" w:rsidRDefault="00E06C8C" w:rsidP="00A81764">
            <w:pPr>
              <w:spacing w:after="0"/>
              <w:rPr>
                <w:rFonts w:eastAsia="Malgun Gothic"/>
                <w:bCs/>
                <w:sz w:val="16"/>
                <w:szCs w:val="16"/>
                <w:lang w:eastAsia="ko-KR"/>
              </w:rPr>
            </w:pPr>
            <w:r>
              <w:rPr>
                <w:rFonts w:eastAsia="Malgun Gothic"/>
                <w:bCs/>
                <w:sz w:val="16"/>
                <w:szCs w:val="16"/>
                <w:lang w:eastAsia="ko-KR"/>
              </w:rPr>
              <w:t>Samsung3</w:t>
            </w:r>
          </w:p>
        </w:tc>
        <w:tc>
          <w:tcPr>
            <w:tcW w:w="8930" w:type="dxa"/>
            <w:tcBorders>
              <w:left w:val="single" w:sz="4" w:space="0" w:color="auto"/>
            </w:tcBorders>
          </w:tcPr>
          <w:p w14:paraId="4EDF7D2D" w14:textId="77777777" w:rsidR="00E06C8C" w:rsidRDefault="00E06C8C" w:rsidP="00A81764">
            <w:pPr>
              <w:spacing w:after="0"/>
              <w:rPr>
                <w:rFonts w:eastAsia="SimSun"/>
                <w:bCs/>
                <w:sz w:val="16"/>
                <w:szCs w:val="16"/>
              </w:rPr>
            </w:pPr>
            <w:r>
              <w:rPr>
                <w:rFonts w:eastAsia="SimSun"/>
                <w:bCs/>
                <w:sz w:val="16"/>
                <w:szCs w:val="16"/>
              </w:rPr>
              <w:t>Support</w:t>
            </w:r>
          </w:p>
        </w:tc>
      </w:tr>
      <w:tr w:rsidR="005B5FD0" w14:paraId="6650FBB0" w14:textId="77777777" w:rsidTr="00232FE3">
        <w:trPr>
          <w:trHeight w:val="260"/>
        </w:trPr>
        <w:tc>
          <w:tcPr>
            <w:tcW w:w="1101" w:type="dxa"/>
          </w:tcPr>
          <w:p w14:paraId="2C6C289C" w14:textId="7D85C6B3" w:rsidR="005B5FD0" w:rsidRDefault="005B5FD0" w:rsidP="005B5FD0">
            <w:pPr>
              <w:spacing w:after="0"/>
              <w:rPr>
                <w:rFonts w:eastAsia="Malgun Gothic"/>
                <w:bCs/>
                <w:sz w:val="16"/>
                <w:szCs w:val="16"/>
                <w:lang w:eastAsia="ko-KR"/>
              </w:rPr>
            </w:pPr>
            <w:r>
              <w:rPr>
                <w:rFonts w:eastAsia="Malgun Gothic"/>
                <w:bCs/>
                <w:sz w:val="16"/>
                <w:szCs w:val="16"/>
                <w:lang w:eastAsia="ko-KR"/>
              </w:rPr>
              <w:t>Locaila</w:t>
            </w:r>
          </w:p>
        </w:tc>
        <w:tc>
          <w:tcPr>
            <w:tcW w:w="8930" w:type="dxa"/>
            <w:tcBorders>
              <w:left w:val="single" w:sz="4" w:space="0" w:color="auto"/>
            </w:tcBorders>
          </w:tcPr>
          <w:p w14:paraId="1024BCF6" w14:textId="50613608" w:rsidR="005B5FD0" w:rsidRDefault="005B5FD0" w:rsidP="005B5FD0">
            <w:pPr>
              <w:spacing w:after="0"/>
              <w:rPr>
                <w:rFonts w:eastAsia="SimSun"/>
                <w:bCs/>
                <w:sz w:val="18"/>
                <w:szCs w:val="18"/>
              </w:rPr>
            </w:pPr>
            <w:r>
              <w:rPr>
                <w:rFonts w:eastAsia="SimSun"/>
                <w:bCs/>
                <w:sz w:val="18"/>
                <w:szCs w:val="18"/>
              </w:rPr>
              <w:t>Support,</w:t>
            </w:r>
          </w:p>
          <w:p w14:paraId="2F62BCE3" w14:textId="77777777" w:rsidR="005B5FD0" w:rsidRDefault="005B5FD0" w:rsidP="005B5FD0">
            <w:pPr>
              <w:spacing w:after="0"/>
              <w:rPr>
                <w:rFonts w:eastAsia="SimSun"/>
                <w:bCs/>
                <w:sz w:val="18"/>
                <w:szCs w:val="18"/>
              </w:rPr>
            </w:pPr>
          </w:p>
          <w:p w14:paraId="6C71EDA0" w14:textId="77777777" w:rsidR="005B5FD0" w:rsidRDefault="005B5FD0" w:rsidP="005B5FD0">
            <w:pPr>
              <w:spacing w:after="0"/>
              <w:rPr>
                <w:rFonts w:eastAsia="SimSun"/>
                <w:bCs/>
                <w:sz w:val="18"/>
                <w:szCs w:val="18"/>
              </w:rPr>
            </w:pPr>
            <w:r>
              <w:rPr>
                <w:rFonts w:eastAsia="SimSun"/>
                <w:bCs/>
                <w:sz w:val="18"/>
                <w:szCs w:val="18"/>
              </w:rPr>
              <w:t>Here’s some motivation &amp; justification remark on the proposed short study of 12-1</w:t>
            </w:r>
          </w:p>
          <w:p w14:paraId="69B5FF2B" w14:textId="77777777" w:rsidR="005B5FD0" w:rsidRDefault="005B5FD0" w:rsidP="005B5FD0">
            <w:pPr>
              <w:spacing w:after="0"/>
              <w:rPr>
                <w:rFonts w:eastAsia="SimSun"/>
                <w:bCs/>
                <w:sz w:val="18"/>
                <w:szCs w:val="18"/>
              </w:rPr>
            </w:pPr>
            <w:r>
              <w:rPr>
                <w:rFonts w:eastAsia="SimSun"/>
                <w:bCs/>
                <w:sz w:val="18"/>
                <w:szCs w:val="18"/>
              </w:rPr>
              <w:t>------------------------------------------------------------------------------------------------------------</w:t>
            </w:r>
          </w:p>
          <w:p w14:paraId="060B1221" w14:textId="77777777" w:rsidR="005B5FD0" w:rsidRDefault="005B5FD0" w:rsidP="005B5FD0">
            <w:pPr>
              <w:spacing w:after="0"/>
              <w:rPr>
                <w:rFonts w:eastAsia="SimSun"/>
                <w:bCs/>
                <w:sz w:val="18"/>
                <w:szCs w:val="18"/>
              </w:rPr>
            </w:pPr>
          </w:p>
          <w:p w14:paraId="71C338FA" w14:textId="77777777" w:rsidR="005B5FD0" w:rsidRPr="00144528" w:rsidRDefault="005B5FD0" w:rsidP="005B5FD0">
            <w:pPr>
              <w:rPr>
                <w:rFonts w:eastAsia="SimSun"/>
                <w:bCs/>
                <w:sz w:val="18"/>
                <w:szCs w:val="18"/>
              </w:rPr>
            </w:pPr>
            <w:r w:rsidRPr="00144528">
              <w:rPr>
                <w:rFonts w:eastAsia="SimSun"/>
                <w:bCs/>
                <w:sz w:val="18"/>
                <w:szCs w:val="18"/>
              </w:rPr>
              <w:t>During the past SI and WI discussion, we found that initial phase offset errors caused by the oscillator drift of gNB/TRPs had a significant impact on carrier phase measurements, but we do not know how much it will affect the accuracy.</w:t>
            </w:r>
          </w:p>
          <w:p w14:paraId="696DC97A" w14:textId="77777777" w:rsidR="005B5FD0" w:rsidRPr="00144528" w:rsidRDefault="005B5FD0" w:rsidP="005B5FD0">
            <w:pPr>
              <w:rPr>
                <w:rFonts w:eastAsia="SimSun"/>
                <w:bCs/>
                <w:sz w:val="18"/>
                <w:szCs w:val="18"/>
              </w:rPr>
            </w:pPr>
          </w:p>
          <w:p w14:paraId="33D7347F" w14:textId="77777777" w:rsidR="005B5FD0" w:rsidRDefault="005B5FD0" w:rsidP="005B5FD0">
            <w:pPr>
              <w:spacing w:after="0"/>
              <w:rPr>
                <w:rFonts w:eastAsia="SimSun"/>
                <w:bCs/>
                <w:sz w:val="18"/>
                <w:szCs w:val="18"/>
              </w:rPr>
            </w:pPr>
            <w:r w:rsidRPr="00144528">
              <w:rPr>
                <w:rFonts w:eastAsia="SimSun"/>
                <w:bCs/>
                <w:sz w:val="18"/>
                <w:szCs w:val="18"/>
              </w:rPr>
              <w:t>We should study effect of the oscillator quality on UL/DL carrier phase positioning</w:t>
            </w:r>
            <w:r>
              <w:rPr>
                <w:rFonts w:eastAsia="SimSun"/>
                <w:bCs/>
                <w:sz w:val="18"/>
                <w:szCs w:val="18"/>
              </w:rPr>
              <w:t>. Further, aspects on</w:t>
            </w:r>
            <w:r w:rsidRPr="00144528">
              <w:rPr>
                <w:rFonts w:eastAsia="SimSun"/>
                <w:bCs/>
                <w:sz w:val="18"/>
                <w:szCs w:val="18"/>
              </w:rPr>
              <w:t xml:space="preserve"> TRP synchronization method </w:t>
            </w:r>
            <w:r>
              <w:rPr>
                <w:rFonts w:eastAsia="SimSun"/>
                <w:bCs/>
                <w:sz w:val="18"/>
                <w:szCs w:val="18"/>
              </w:rPr>
              <w:t xml:space="preserve">using PRS signal needs to be studied </w:t>
            </w:r>
            <w:r w:rsidRPr="00144528">
              <w:rPr>
                <w:rFonts w:eastAsia="SimSun"/>
                <w:bCs/>
                <w:sz w:val="18"/>
                <w:szCs w:val="18"/>
              </w:rPr>
              <w:t>as a solution. System impact and benefit to carrier phase positioning should be discussed</w:t>
            </w:r>
            <w:r>
              <w:rPr>
                <w:rFonts w:eastAsia="SimSun"/>
                <w:bCs/>
                <w:sz w:val="18"/>
                <w:szCs w:val="18"/>
              </w:rPr>
              <w:t>.</w:t>
            </w:r>
          </w:p>
          <w:p w14:paraId="6205CA8B" w14:textId="77777777" w:rsidR="005B5FD0" w:rsidRDefault="005B5FD0" w:rsidP="005B5FD0">
            <w:pPr>
              <w:spacing w:after="0"/>
              <w:rPr>
                <w:rFonts w:eastAsia="SimSun"/>
                <w:bCs/>
                <w:sz w:val="18"/>
                <w:szCs w:val="18"/>
              </w:rPr>
            </w:pPr>
          </w:p>
          <w:p w14:paraId="1338319B" w14:textId="77777777" w:rsidR="005B5FD0" w:rsidRDefault="005B5FD0" w:rsidP="005B5FD0">
            <w:pPr>
              <w:spacing w:after="0"/>
              <w:rPr>
                <w:rFonts w:eastAsia="SimSun"/>
                <w:bCs/>
                <w:sz w:val="18"/>
                <w:szCs w:val="18"/>
              </w:rPr>
            </w:pPr>
          </w:p>
          <w:p w14:paraId="6DD3CB7E" w14:textId="77777777" w:rsidR="005B5FD0" w:rsidRDefault="005B5FD0" w:rsidP="005B5FD0">
            <w:pPr>
              <w:spacing w:after="0"/>
              <w:rPr>
                <w:rFonts w:eastAsia="SimSun"/>
                <w:bCs/>
                <w:sz w:val="18"/>
                <w:szCs w:val="18"/>
              </w:rPr>
            </w:pPr>
            <w:r>
              <w:rPr>
                <w:rFonts w:eastAsia="SimSun"/>
                <w:bCs/>
                <w:sz w:val="18"/>
                <w:szCs w:val="18"/>
              </w:rPr>
              <w:t>Therefore, we propose some modification on the above 12-1 text as below</w:t>
            </w:r>
          </w:p>
          <w:p w14:paraId="713285D9" w14:textId="77777777" w:rsidR="005B5FD0" w:rsidRDefault="005B5FD0" w:rsidP="005B5FD0">
            <w:pPr>
              <w:spacing w:after="0"/>
              <w:rPr>
                <w:rFonts w:eastAsia="SimSun"/>
                <w:bCs/>
                <w:sz w:val="18"/>
                <w:szCs w:val="18"/>
              </w:rPr>
            </w:pPr>
          </w:p>
          <w:p w14:paraId="3A45D762" w14:textId="77777777" w:rsidR="005B5FD0" w:rsidRDefault="005B5FD0" w:rsidP="005B5FD0">
            <w:pPr>
              <w:spacing w:after="0"/>
              <w:rPr>
                <w:rFonts w:eastAsia="SimSun"/>
                <w:bCs/>
                <w:sz w:val="18"/>
                <w:szCs w:val="18"/>
              </w:rPr>
            </w:pPr>
          </w:p>
          <w:p w14:paraId="2464A6B1" w14:textId="77777777" w:rsidR="005B5FD0" w:rsidRDefault="005B5FD0" w:rsidP="005B5FD0">
            <w:pPr>
              <w:pStyle w:val="ListParagraph"/>
              <w:numPr>
                <w:ilvl w:val="0"/>
                <w:numId w:val="89"/>
              </w:numPr>
              <w:rPr>
                <w:i/>
                <w:iCs/>
                <w:lang w:val="en-GB" w:eastAsia="en-US"/>
              </w:rPr>
            </w:pPr>
            <w:r w:rsidRPr="00F87654">
              <w:rPr>
                <w:i/>
                <w:iCs/>
                <w:lang w:val="en-GB" w:eastAsia="en-US"/>
              </w:rPr>
              <w:t xml:space="preserve">RAN1 should study the benefit and efficiency of the </w:t>
            </w:r>
            <w:r w:rsidRPr="00144528">
              <w:rPr>
                <w:i/>
                <w:iCs/>
                <w:strike/>
                <w:color w:val="FF0000"/>
                <w:lang w:val="en-GB" w:eastAsia="en-US"/>
              </w:rPr>
              <w:t>proposed</w:t>
            </w:r>
            <w:r w:rsidRPr="00F87654">
              <w:rPr>
                <w:i/>
                <w:iCs/>
                <w:lang w:val="en-GB" w:eastAsia="en-US"/>
              </w:rPr>
              <w:t xml:space="preserve"> TRP synchronization method, and also application of the curl-vector for removing initial phase offset errors between TRPs.</w:t>
            </w:r>
          </w:p>
          <w:p w14:paraId="445B90D8" w14:textId="77777777" w:rsidR="005B5FD0" w:rsidRPr="00144528" w:rsidRDefault="005B5FD0" w:rsidP="005B5FD0">
            <w:pPr>
              <w:pStyle w:val="ListParagraph"/>
              <w:numPr>
                <w:ilvl w:val="1"/>
                <w:numId w:val="75"/>
              </w:numPr>
              <w:rPr>
                <w:i/>
                <w:iCs/>
                <w:color w:val="FF0000"/>
                <w:lang w:val="en-GB" w:eastAsia="en-US"/>
              </w:rPr>
            </w:pPr>
            <w:r w:rsidRPr="00144528">
              <w:rPr>
                <w:i/>
                <w:iCs/>
                <w:color w:val="FF0000"/>
                <w:lang w:val="en-GB" w:eastAsia="en-US"/>
              </w:rPr>
              <w:t>FFS : Measurement of the clock timing difference of TRPs, aspects related to monitoring PRS phases between TRPs, and adjustment of PRS signal phases at the TX baseband using the curl-vector</w:t>
            </w:r>
          </w:p>
          <w:p w14:paraId="4C5EA79C" w14:textId="77777777" w:rsidR="005B5FD0" w:rsidRDefault="005B5FD0" w:rsidP="005B5FD0">
            <w:pPr>
              <w:spacing w:after="0"/>
              <w:rPr>
                <w:rFonts w:eastAsia="SimSun"/>
                <w:bCs/>
                <w:sz w:val="16"/>
                <w:szCs w:val="16"/>
              </w:rPr>
            </w:pPr>
          </w:p>
        </w:tc>
      </w:tr>
      <w:tr w:rsidR="005B5FD0" w14:paraId="3E2B314D" w14:textId="77777777" w:rsidTr="00232FE3">
        <w:trPr>
          <w:trHeight w:val="260"/>
        </w:trPr>
        <w:tc>
          <w:tcPr>
            <w:tcW w:w="1101" w:type="dxa"/>
          </w:tcPr>
          <w:p w14:paraId="198B9706" w14:textId="77777777" w:rsidR="005B5FD0" w:rsidRDefault="005B5FD0" w:rsidP="005B5FD0">
            <w:pPr>
              <w:rPr>
                <w:rFonts w:eastAsia="Malgun Gothic"/>
                <w:bCs/>
                <w:sz w:val="16"/>
                <w:szCs w:val="16"/>
                <w:lang w:eastAsia="ko-KR"/>
              </w:rPr>
            </w:pPr>
          </w:p>
        </w:tc>
        <w:tc>
          <w:tcPr>
            <w:tcW w:w="8930" w:type="dxa"/>
            <w:tcBorders>
              <w:left w:val="single" w:sz="4" w:space="0" w:color="auto"/>
            </w:tcBorders>
          </w:tcPr>
          <w:p w14:paraId="1B2D9148" w14:textId="77777777" w:rsidR="005B5FD0" w:rsidRDefault="005B5FD0" w:rsidP="005B5FD0">
            <w:pPr>
              <w:rPr>
                <w:rFonts w:eastAsia="SimSun"/>
                <w:bCs/>
                <w:sz w:val="16"/>
                <w:szCs w:val="16"/>
              </w:rPr>
            </w:pPr>
          </w:p>
        </w:tc>
      </w:tr>
      <w:tr w:rsidR="005B5FD0" w14:paraId="7D4FBBD7" w14:textId="77777777" w:rsidTr="00232FE3">
        <w:trPr>
          <w:trHeight w:val="260"/>
        </w:trPr>
        <w:tc>
          <w:tcPr>
            <w:tcW w:w="1101" w:type="dxa"/>
          </w:tcPr>
          <w:p w14:paraId="03C3A26C" w14:textId="77777777" w:rsidR="005B5FD0" w:rsidRDefault="005B5FD0" w:rsidP="005B5FD0">
            <w:pPr>
              <w:rPr>
                <w:rFonts w:eastAsia="Malgun Gothic"/>
                <w:bCs/>
                <w:sz w:val="16"/>
                <w:szCs w:val="16"/>
                <w:lang w:eastAsia="ko-KR"/>
              </w:rPr>
            </w:pPr>
          </w:p>
        </w:tc>
        <w:tc>
          <w:tcPr>
            <w:tcW w:w="8930" w:type="dxa"/>
            <w:tcBorders>
              <w:left w:val="single" w:sz="4" w:space="0" w:color="auto"/>
            </w:tcBorders>
          </w:tcPr>
          <w:p w14:paraId="033AAEC7" w14:textId="77777777" w:rsidR="005B5FD0" w:rsidRDefault="005B5FD0" w:rsidP="005B5FD0">
            <w:pPr>
              <w:rPr>
                <w:rFonts w:eastAsia="SimSun"/>
                <w:bCs/>
                <w:sz w:val="16"/>
                <w:szCs w:val="16"/>
              </w:rPr>
            </w:pPr>
          </w:p>
        </w:tc>
      </w:tr>
    </w:tbl>
    <w:p w14:paraId="4BD47DFB" w14:textId="77777777" w:rsidR="00232FE3" w:rsidRDefault="00232FE3"/>
    <w:p w14:paraId="31F1E75E" w14:textId="77777777" w:rsidR="00232FE3" w:rsidRDefault="00232FE3"/>
    <w:p w14:paraId="2845CB2E" w14:textId="77777777" w:rsidR="00232FE3" w:rsidRDefault="008E0048">
      <w:pPr>
        <w:pStyle w:val="Heading1"/>
      </w:pPr>
      <w:bookmarkStart w:id="1043" w:name="_Toc128127629"/>
      <w:r>
        <w:lastRenderedPageBreak/>
        <w:t>(Closed) Carrier Phase in DC subcarrier</w:t>
      </w:r>
      <w:bookmarkEnd w:id="1043"/>
    </w:p>
    <w:p w14:paraId="189068DF" w14:textId="77777777" w:rsidR="00232FE3" w:rsidRDefault="008E0048">
      <w:pPr>
        <w:rPr>
          <w:b/>
          <w:i/>
          <w:lang w:eastAsia="en-US"/>
        </w:rPr>
      </w:pPr>
      <w:r>
        <w:rPr>
          <w:b/>
          <w:i/>
          <w:lang w:eastAsia="en-US"/>
        </w:rPr>
        <w:t>Submitted Proposals:</w:t>
      </w:r>
    </w:p>
    <w:p w14:paraId="7713FF96" w14:textId="77777777" w:rsidR="00232FE3" w:rsidRDefault="00232FE3">
      <w:pPr>
        <w:rPr>
          <w:b/>
          <w:i/>
          <w:lang w:eastAsia="en-US"/>
        </w:rPr>
      </w:pPr>
    </w:p>
    <w:tbl>
      <w:tblPr>
        <w:tblStyle w:val="TableGrid"/>
        <w:tblW w:w="10345" w:type="dxa"/>
        <w:tblLook w:val="04A0" w:firstRow="1" w:lastRow="0" w:firstColumn="1" w:lastColumn="0" w:noHBand="0" w:noVBand="1"/>
      </w:tblPr>
      <w:tblGrid>
        <w:gridCol w:w="1880"/>
        <w:gridCol w:w="8465"/>
      </w:tblGrid>
      <w:tr w:rsidR="00232FE3" w14:paraId="5B8937D6" w14:textId="77777777">
        <w:trPr>
          <w:trHeight w:val="480"/>
        </w:trPr>
        <w:tc>
          <w:tcPr>
            <w:tcW w:w="1880" w:type="dxa"/>
          </w:tcPr>
          <w:p w14:paraId="55410FC2" w14:textId="77777777" w:rsidR="00232FE3" w:rsidRDefault="008E0048">
            <w:pPr>
              <w:rPr>
                <w:sz w:val="20"/>
                <w:szCs w:val="20"/>
              </w:rPr>
            </w:pPr>
            <w:r>
              <w:rPr>
                <w:sz w:val="20"/>
                <w:szCs w:val="20"/>
              </w:rPr>
              <w:t>Nokia[11]</w:t>
            </w:r>
          </w:p>
        </w:tc>
        <w:tc>
          <w:tcPr>
            <w:tcW w:w="8465" w:type="dxa"/>
          </w:tcPr>
          <w:p w14:paraId="3C065F77" w14:textId="77777777" w:rsidR="00232FE3" w:rsidRDefault="008E0048">
            <w:pPr>
              <w:rPr>
                <w:sz w:val="20"/>
                <w:szCs w:val="20"/>
              </w:rPr>
            </w:pPr>
            <w:r>
              <w:rPr>
                <w:sz w:val="20"/>
                <w:szCs w:val="20"/>
              </w:rPr>
              <w:t xml:space="preserve">Proposal 10: RAN1 should further investigate the carrier phase measurement impairment in the case that the configured PRS resources includes the DC subcarriers.   </w:t>
            </w:r>
            <w:r>
              <w:rPr>
                <w:i/>
                <w:iCs/>
                <w:sz w:val="20"/>
                <w:szCs w:val="20"/>
              </w:rPr>
              <w:t xml:space="preserve">. </w:t>
            </w:r>
          </w:p>
        </w:tc>
      </w:tr>
    </w:tbl>
    <w:p w14:paraId="3A300441" w14:textId="77777777" w:rsidR="00232FE3" w:rsidRDefault="00232FE3">
      <w:pPr>
        <w:spacing w:afterLines="50" w:after="120"/>
        <w:jc w:val="both"/>
        <w:rPr>
          <w:rFonts w:eastAsiaTheme="minorEastAsia"/>
          <w:bCs/>
          <w:i/>
        </w:rPr>
      </w:pPr>
    </w:p>
    <w:p w14:paraId="5F200096" w14:textId="77777777" w:rsidR="00232FE3" w:rsidRDefault="008E0048">
      <w:pPr>
        <w:pStyle w:val="IEEEParagraph"/>
        <w:spacing w:after="240"/>
        <w:ind w:firstLine="0"/>
        <w:rPr>
          <w:rStyle w:val="160"/>
          <w:u w:val="none"/>
        </w:rPr>
      </w:pPr>
      <w:r>
        <w:rPr>
          <w:rStyle w:val="160"/>
          <w:u w:val="none"/>
        </w:rPr>
        <w:t>FL Comments:</w:t>
      </w:r>
    </w:p>
    <w:p w14:paraId="69C36590" w14:textId="77777777" w:rsidR="00232FE3" w:rsidRDefault="008E0048">
      <w:r>
        <w:rPr>
          <w:bCs/>
          <w:iCs/>
        </w:rPr>
        <w:t xml:space="preserve">In [11], it points out that local oscillator leakage may potentially cause interference and negatively impact the accuracy of carrier phase estimation in DC carrier. According to the FL's understanding, receivers typically can use signals received from all PRS subcarriers in a PFL to estimate the carrier phase of a particular subcarrier, including the DC carrier, rather than relying solely on the signals from that subcarrier. Therefore, it is up to the UE's implementation to determine whether to utilize the signals received in the DC subcarrier for carrier phase estimation if it wants to report the carrier phase of the DC carrier. </w:t>
      </w:r>
      <w:r>
        <w:t>Interested companies are invited other to provide their views on the above proposal from [11].</w:t>
      </w:r>
    </w:p>
    <w:p w14:paraId="081C34CF" w14:textId="77777777" w:rsidR="00232FE3" w:rsidRDefault="00232FE3"/>
    <w:p w14:paraId="3D22A777" w14:textId="77777777" w:rsidR="00232FE3" w:rsidRDefault="008E0048">
      <w:pPr>
        <w:pStyle w:val="00BodyText"/>
      </w:pPr>
      <w:r>
        <w:rPr>
          <w:highlight w:val="lightGray"/>
        </w:rPr>
        <w:t>(Round 1) Q&amp;A 13-1 What is your views on the following proposal from [11]?</w:t>
      </w:r>
    </w:p>
    <w:p w14:paraId="757F57E5" w14:textId="77777777" w:rsidR="00232FE3" w:rsidRDefault="008E0048">
      <w:pPr>
        <w:pStyle w:val="ListParagraph"/>
        <w:numPr>
          <w:ilvl w:val="0"/>
          <w:numId w:val="54"/>
        </w:numPr>
        <w:rPr>
          <w:i/>
          <w:iCs/>
          <w:lang w:val="en-GB" w:eastAsia="ja-JP"/>
        </w:rPr>
      </w:pPr>
      <w:r>
        <w:rPr>
          <w:i/>
          <w:iCs/>
          <w:lang w:val="en-GB" w:eastAsia="ja-JP"/>
        </w:rPr>
        <w:t xml:space="preserve">(Nokia) Proposal 10. </w:t>
      </w:r>
      <w:r>
        <w:rPr>
          <w:i/>
          <w:iCs/>
        </w:rPr>
        <w:t>RAN1 should further investigate the carrier phase measurement impairment in the case that the configured PRS resources includes the DC subcarriers.</w:t>
      </w:r>
    </w:p>
    <w:p w14:paraId="315BD9F6" w14:textId="77777777" w:rsidR="00232FE3" w:rsidRDefault="00232FE3">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232FE3" w14:paraId="73D81995" w14:textId="77777777" w:rsidTr="00232FE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BC59041" w14:textId="77777777" w:rsidR="00232FE3" w:rsidRDefault="008E004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3BD7F1" w14:textId="77777777" w:rsidR="00232FE3" w:rsidRDefault="008E0048">
            <w:pPr>
              <w:spacing w:after="0"/>
              <w:rPr>
                <w:b/>
                <w:caps w:val="0"/>
                <w:sz w:val="16"/>
                <w:szCs w:val="16"/>
              </w:rPr>
            </w:pPr>
            <w:r>
              <w:rPr>
                <w:b/>
                <w:sz w:val="16"/>
                <w:szCs w:val="16"/>
              </w:rPr>
              <w:t>comments</w:t>
            </w:r>
          </w:p>
        </w:tc>
      </w:tr>
      <w:tr w:rsidR="00232FE3" w14:paraId="7CD38AC2" w14:textId="77777777" w:rsidTr="00232FE3">
        <w:trPr>
          <w:trHeight w:val="260"/>
        </w:trPr>
        <w:tc>
          <w:tcPr>
            <w:tcW w:w="1101" w:type="dxa"/>
          </w:tcPr>
          <w:p w14:paraId="445A4B96" w14:textId="77777777" w:rsidR="00232FE3" w:rsidRDefault="008E0048">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5712870B" w14:textId="77777777" w:rsidR="00232FE3" w:rsidRDefault="008E0048">
            <w:pPr>
              <w:spacing w:after="0"/>
              <w:rPr>
                <w:rFonts w:eastAsia="SimSun"/>
                <w:bCs/>
                <w:sz w:val="16"/>
                <w:szCs w:val="16"/>
              </w:rPr>
            </w:pPr>
            <w:r>
              <w:rPr>
                <w:rFonts w:eastAsia="SimSun"/>
                <w:bCs/>
                <w:sz w:val="16"/>
                <w:szCs w:val="16"/>
              </w:rPr>
              <w:t>No company provide feedback. Thus, the FL suggest closing the discussion of the issue.</w:t>
            </w:r>
          </w:p>
        </w:tc>
      </w:tr>
      <w:tr w:rsidR="00232FE3" w14:paraId="7DDEB172" w14:textId="77777777" w:rsidTr="00232FE3">
        <w:trPr>
          <w:trHeight w:val="260"/>
        </w:trPr>
        <w:tc>
          <w:tcPr>
            <w:tcW w:w="1101" w:type="dxa"/>
          </w:tcPr>
          <w:p w14:paraId="5A7F258B" w14:textId="77777777" w:rsidR="00232FE3" w:rsidRDefault="00232FE3">
            <w:pPr>
              <w:spacing w:after="0"/>
              <w:rPr>
                <w:rFonts w:eastAsia="Malgun Gothic"/>
                <w:bCs/>
                <w:sz w:val="16"/>
                <w:szCs w:val="16"/>
                <w:lang w:eastAsia="ko-KR"/>
              </w:rPr>
            </w:pPr>
          </w:p>
        </w:tc>
        <w:tc>
          <w:tcPr>
            <w:tcW w:w="8930" w:type="dxa"/>
            <w:tcBorders>
              <w:left w:val="single" w:sz="4" w:space="0" w:color="auto"/>
            </w:tcBorders>
          </w:tcPr>
          <w:p w14:paraId="5AD02315" w14:textId="77777777" w:rsidR="00232FE3" w:rsidRDefault="00232FE3">
            <w:pPr>
              <w:rPr>
                <w:rFonts w:eastAsia="SimSun"/>
                <w:bCs/>
                <w:sz w:val="20"/>
                <w:szCs w:val="16"/>
              </w:rPr>
            </w:pPr>
          </w:p>
        </w:tc>
      </w:tr>
      <w:tr w:rsidR="00232FE3" w14:paraId="72066E3A" w14:textId="77777777" w:rsidTr="00232FE3">
        <w:trPr>
          <w:trHeight w:val="260"/>
        </w:trPr>
        <w:tc>
          <w:tcPr>
            <w:tcW w:w="1101" w:type="dxa"/>
          </w:tcPr>
          <w:p w14:paraId="634A53EE" w14:textId="77777777" w:rsidR="00232FE3" w:rsidRDefault="00232FE3">
            <w:pPr>
              <w:spacing w:after="0"/>
              <w:rPr>
                <w:rFonts w:eastAsia="SimSun"/>
                <w:bCs/>
                <w:sz w:val="16"/>
                <w:szCs w:val="16"/>
              </w:rPr>
            </w:pPr>
          </w:p>
        </w:tc>
        <w:tc>
          <w:tcPr>
            <w:tcW w:w="8930" w:type="dxa"/>
          </w:tcPr>
          <w:p w14:paraId="3582B27E" w14:textId="77777777" w:rsidR="00232FE3" w:rsidRDefault="00232FE3">
            <w:pPr>
              <w:spacing w:after="0"/>
              <w:rPr>
                <w:rFonts w:eastAsia="SimSun"/>
                <w:bCs/>
                <w:sz w:val="16"/>
                <w:szCs w:val="16"/>
              </w:rPr>
            </w:pPr>
          </w:p>
        </w:tc>
      </w:tr>
    </w:tbl>
    <w:p w14:paraId="7BBF9AD5" w14:textId="77777777" w:rsidR="00232FE3" w:rsidRDefault="00232FE3">
      <w:pPr>
        <w:rPr>
          <w:lang w:eastAsia="en-US"/>
        </w:rPr>
      </w:pPr>
    </w:p>
    <w:p w14:paraId="00A3CFA6" w14:textId="40278352" w:rsidR="00232FE3" w:rsidRDefault="008E0048">
      <w:pPr>
        <w:pStyle w:val="Heading1"/>
      </w:pPr>
      <w:bookmarkStart w:id="1044" w:name="_Toc128127643"/>
      <w:bookmarkStart w:id="1045" w:name="_Toc111724379"/>
      <w:r>
        <w:t>FL Proposals for 2</w:t>
      </w:r>
      <w:r>
        <w:rPr>
          <w:vertAlign w:val="superscript"/>
        </w:rPr>
        <w:t>nd</w:t>
      </w:r>
      <w:r>
        <w:t xml:space="preserve"> GTW Session</w:t>
      </w:r>
    </w:p>
    <w:p w14:paraId="08C2DDA1" w14:textId="77777777" w:rsidR="00F64539" w:rsidRDefault="00F64539" w:rsidP="00F64539">
      <w:pPr>
        <w:pStyle w:val="Heading3"/>
      </w:pPr>
      <w:r>
        <w:rPr>
          <w:highlight w:val="magenta"/>
        </w:rPr>
        <w:t>(H</w:t>
      </w:r>
      <w:proofErr w:type="gramStart"/>
      <w:r>
        <w:rPr>
          <w:highlight w:val="magenta"/>
        </w:rPr>
        <w:t>)(</w:t>
      </w:r>
      <w:proofErr w:type="gramEnd"/>
      <w:r>
        <w:rPr>
          <w:highlight w:val="magenta"/>
        </w:rPr>
        <w:t>Round 3) Proposal 2.2-1</w:t>
      </w:r>
    </w:p>
    <w:p w14:paraId="04678CF7" w14:textId="77777777" w:rsidR="00F64539" w:rsidRDefault="00F64539" w:rsidP="00F64539">
      <w:pPr>
        <w:rPr>
          <w:i/>
          <w:iCs/>
          <w:lang w:val="en-GB" w:eastAsia="ja-JP"/>
        </w:rPr>
      </w:pPr>
      <w:r>
        <w:rPr>
          <w:i/>
          <w:iCs/>
          <w:lang w:val="en-GB" w:eastAsia="ja-JP"/>
        </w:rPr>
        <w:t>Support one of the following options for the definition of the reference point of the UE/TRP carrier phase measurements (down-selection</w:t>
      </w:r>
      <w:ins w:id="1046" w:author="CATT - Ren Da" w:date="2023-04-20T21:28:00Z">
        <w:r>
          <w:rPr>
            <w:i/>
            <w:iCs/>
            <w:lang w:val="en-GB" w:eastAsia="ja-JP"/>
          </w:rPr>
          <w:t xml:space="preserve"> in RAN1#113</w:t>
        </w:r>
      </w:ins>
      <w:r>
        <w:rPr>
          <w:i/>
          <w:iCs/>
          <w:lang w:val="en-GB" w:eastAsia="ja-JP"/>
        </w:rPr>
        <w:t>).</w:t>
      </w:r>
    </w:p>
    <w:p w14:paraId="1397A3B2" w14:textId="77777777" w:rsidR="00F64539" w:rsidRDefault="00F64539" w:rsidP="00F64539">
      <w:pPr>
        <w:pStyle w:val="ListParagraph"/>
        <w:numPr>
          <w:ilvl w:val="0"/>
          <w:numId w:val="48"/>
        </w:numPr>
        <w:rPr>
          <w:bCs/>
          <w:i/>
        </w:rPr>
      </w:pPr>
      <w:r>
        <w:rPr>
          <w:bCs/>
          <w:i/>
        </w:rPr>
        <w:t xml:space="preserve">Option 1: </w:t>
      </w:r>
    </w:p>
    <w:p w14:paraId="3B6F8D7A" w14:textId="77777777" w:rsidR="00F64539" w:rsidRDefault="00F64539" w:rsidP="00F64539">
      <w:pPr>
        <w:pStyle w:val="ListParagraph"/>
        <w:numPr>
          <w:ilvl w:val="1"/>
          <w:numId w:val="48"/>
        </w:numPr>
        <w:rPr>
          <w:bCs/>
          <w:i/>
        </w:rPr>
      </w:pPr>
      <w:r>
        <w:rPr>
          <w:bCs/>
          <w:i/>
        </w:rPr>
        <w:t xml:space="preserve">The reference point of the UE carrier phase measurements is defined the same as the the reference point of RSTD for frequency range 1 </w:t>
      </w:r>
      <w:proofErr w:type="gramStart"/>
      <w:r>
        <w:rPr>
          <w:bCs/>
          <w:i/>
        </w:rPr>
        <w:t>and  frequency</w:t>
      </w:r>
      <w:proofErr w:type="gramEnd"/>
      <w:r>
        <w:rPr>
          <w:bCs/>
          <w:i/>
        </w:rPr>
        <w:t xml:space="preserve"> range 2.</w:t>
      </w:r>
    </w:p>
    <w:p w14:paraId="4193426F" w14:textId="77777777" w:rsidR="00F64539" w:rsidRDefault="00F64539" w:rsidP="00F64539">
      <w:pPr>
        <w:pStyle w:val="ListParagraph"/>
        <w:numPr>
          <w:ilvl w:val="1"/>
          <w:numId w:val="48"/>
        </w:numPr>
        <w:rPr>
          <w:bCs/>
          <w:i/>
        </w:rPr>
      </w:pPr>
      <w:r>
        <w:rPr>
          <w:bCs/>
          <w:i/>
        </w:rPr>
        <w:t xml:space="preserve">The reference point of the TRP carrier phase measurements is defined the same as the the reference point of </w:t>
      </w:r>
      <w:ins w:id="1047" w:author="CATT - Ren Da" w:date="2023-04-21T09:12:00Z">
        <w:r>
          <w:rPr>
            <w:bCs/>
            <w:i/>
          </w:rPr>
          <w:t xml:space="preserve">RTOA </w:t>
        </w:r>
      </w:ins>
      <w:r>
        <w:rPr>
          <w:bCs/>
          <w:i/>
        </w:rPr>
        <w:t xml:space="preserve">for frequency range 1 </w:t>
      </w:r>
      <w:proofErr w:type="gramStart"/>
      <w:r>
        <w:rPr>
          <w:bCs/>
          <w:i/>
        </w:rPr>
        <w:t>and  frequency</w:t>
      </w:r>
      <w:proofErr w:type="gramEnd"/>
      <w:r>
        <w:rPr>
          <w:bCs/>
          <w:i/>
        </w:rPr>
        <w:t xml:space="preserve"> range 2.</w:t>
      </w:r>
    </w:p>
    <w:p w14:paraId="4968703E" w14:textId="77777777" w:rsidR="00F64539" w:rsidRDefault="00F64539" w:rsidP="00F64539">
      <w:pPr>
        <w:pStyle w:val="ListParagraph"/>
        <w:numPr>
          <w:ilvl w:val="1"/>
          <w:numId w:val="48"/>
        </w:numPr>
        <w:rPr>
          <w:bCs/>
          <w:i/>
        </w:rPr>
      </w:pPr>
      <w:r>
        <w:rPr>
          <w:bCs/>
          <w:i/>
        </w:rPr>
        <w:t>Note: It is up to UE/TRP’s implementation on how to map the carrier phase to the reference point for reporting.</w:t>
      </w:r>
    </w:p>
    <w:p w14:paraId="46A6E525" w14:textId="77777777" w:rsidR="00F64539" w:rsidRDefault="00F64539" w:rsidP="00F64539">
      <w:pPr>
        <w:pStyle w:val="ListParagraph"/>
        <w:numPr>
          <w:ilvl w:val="0"/>
          <w:numId w:val="48"/>
        </w:numPr>
        <w:rPr>
          <w:bCs/>
          <w:i/>
        </w:rPr>
      </w:pPr>
      <w:r>
        <w:rPr>
          <w:bCs/>
          <w:i/>
        </w:rPr>
        <w:t xml:space="preserve">Option 2: </w:t>
      </w:r>
    </w:p>
    <w:p w14:paraId="0BB1A87E" w14:textId="77777777" w:rsidR="00F64539" w:rsidRDefault="00F64539" w:rsidP="00F64539">
      <w:pPr>
        <w:pStyle w:val="ListParagraph"/>
        <w:numPr>
          <w:ilvl w:val="1"/>
          <w:numId w:val="48"/>
        </w:numPr>
        <w:rPr>
          <w:bCs/>
          <w:i/>
        </w:rPr>
      </w:pPr>
      <w:r>
        <w:rPr>
          <w:bCs/>
          <w:i/>
        </w:rPr>
        <w:t>The reference point of the UE/TRP carrier phase measurements is defined as the antenna phase center of the UE/TRP Rx antenna for frequency range 1 and frequency range 2.</w:t>
      </w:r>
    </w:p>
    <w:p w14:paraId="39999A67" w14:textId="77777777" w:rsidR="00F64539" w:rsidRDefault="00F64539" w:rsidP="00F64539">
      <w:pPr>
        <w:pStyle w:val="ListParagraph"/>
        <w:numPr>
          <w:ilvl w:val="1"/>
          <w:numId w:val="48"/>
        </w:numPr>
        <w:rPr>
          <w:bCs/>
          <w:i/>
        </w:rPr>
      </w:pPr>
      <w:r>
        <w:rPr>
          <w:bCs/>
          <w:i/>
        </w:rPr>
        <w:t xml:space="preserve">UE/TRP should provide the </w:t>
      </w:r>
      <w:r>
        <w:rPr>
          <w:bCs/>
          <w:i/>
          <w:lang w:val="en-GB"/>
        </w:rPr>
        <w:t xml:space="preserve">antenna phase center offset (PCO), i.e., the relative position between the </w:t>
      </w:r>
      <w:r>
        <w:rPr>
          <w:bCs/>
          <w:i/>
        </w:rPr>
        <w:t>antenna phase center and the antenna connector to LMF</w:t>
      </w:r>
    </w:p>
    <w:p w14:paraId="54C536D6" w14:textId="77777777" w:rsidR="00F64539" w:rsidRDefault="00F64539" w:rsidP="00F64539">
      <w:pPr>
        <w:pStyle w:val="ListParagraph"/>
        <w:numPr>
          <w:ilvl w:val="1"/>
          <w:numId w:val="48"/>
        </w:numPr>
        <w:rPr>
          <w:bCs/>
          <w:i/>
        </w:rPr>
      </w:pPr>
      <w:r>
        <w:rPr>
          <w:bCs/>
          <w:i/>
        </w:rPr>
        <w:t>FFS: the more details of the PCO reporting, e.g., in LCS or GCS frame</w:t>
      </w:r>
    </w:p>
    <w:p w14:paraId="2CD58C48" w14:textId="77777777" w:rsidR="00F64539" w:rsidRDefault="00F64539" w:rsidP="00F64539">
      <w:pPr>
        <w:pStyle w:val="ListParagraph"/>
        <w:numPr>
          <w:ilvl w:val="0"/>
          <w:numId w:val="48"/>
        </w:numPr>
        <w:rPr>
          <w:bCs/>
          <w:i/>
        </w:rPr>
      </w:pPr>
      <w:r>
        <w:rPr>
          <w:bCs/>
          <w:i/>
        </w:rPr>
        <w:t>If any of the options is agreed, RAN1 needs to send an LS to RAN4 to confirm RAN1’s decision.</w:t>
      </w:r>
    </w:p>
    <w:p w14:paraId="2761C6EF" w14:textId="77777777" w:rsidR="00232FE3" w:rsidRDefault="00232FE3">
      <w:pPr>
        <w:rPr>
          <w:lang w:val="en-GB" w:eastAsia="en-US"/>
        </w:rPr>
      </w:pPr>
    </w:p>
    <w:p w14:paraId="10F2445A" w14:textId="6A6BCD5E" w:rsidR="003726C6" w:rsidRDefault="003726C6" w:rsidP="003726C6">
      <w:pPr>
        <w:pStyle w:val="Heading3"/>
      </w:pPr>
      <w:r>
        <w:rPr>
          <w:highlight w:val="magenta"/>
        </w:rPr>
        <w:lastRenderedPageBreak/>
        <w:t>(H</w:t>
      </w:r>
      <w:proofErr w:type="gramStart"/>
      <w:r>
        <w:rPr>
          <w:highlight w:val="magenta"/>
        </w:rPr>
        <w:t>)(</w:t>
      </w:r>
      <w:proofErr w:type="gramEnd"/>
      <w:r>
        <w:rPr>
          <w:highlight w:val="magenta"/>
        </w:rPr>
        <w:t>Round 3) Proposal 4.1-1</w:t>
      </w:r>
      <w:r>
        <w:t xml:space="preserve"> </w:t>
      </w:r>
      <w:ins w:id="1048" w:author="CATT - Ren Da" w:date="2023-04-21T15:06:00Z">
        <w:r w:rsidR="00E701AC">
          <w:t>(Revised 1)</w:t>
        </w:r>
      </w:ins>
    </w:p>
    <w:p w14:paraId="3934FBB3" w14:textId="77777777" w:rsidR="003726C6" w:rsidRDefault="003726C6" w:rsidP="003726C6">
      <w:pPr>
        <w:pStyle w:val="ListParagraph"/>
        <w:numPr>
          <w:ilvl w:val="0"/>
          <w:numId w:val="54"/>
        </w:numPr>
        <w:rPr>
          <w:i/>
          <w:iCs/>
          <w:lang w:val="en-GB" w:eastAsia="ja-JP"/>
        </w:rPr>
      </w:pPr>
      <w:r>
        <w:rPr>
          <w:i/>
          <w:iCs/>
          <w:lang w:val="en-GB" w:eastAsia="ja-JP"/>
        </w:rPr>
        <w:t>To enable simultaneous measurements on same DL PRS by a target UE and a PRU, support the following enhancements:</w:t>
      </w:r>
    </w:p>
    <w:p w14:paraId="40A8D50C" w14:textId="77777777" w:rsidR="003726C6" w:rsidRDefault="003726C6" w:rsidP="003726C6">
      <w:pPr>
        <w:pStyle w:val="ListParagraph"/>
        <w:numPr>
          <w:ilvl w:val="1"/>
          <w:numId w:val="54"/>
        </w:numPr>
        <w:rPr>
          <w:i/>
          <w:iCs/>
          <w:lang w:val="en-GB" w:eastAsia="ja-JP"/>
        </w:rPr>
      </w:pPr>
      <w:r>
        <w:rPr>
          <w:i/>
          <w:iCs/>
          <w:lang w:val="en-GB" w:eastAsia="ja-JP"/>
        </w:rPr>
        <w:t xml:space="preserve">Enabling LMF to request the UEs, including target UE and PRU(s), to perform measurements on </w:t>
      </w:r>
      <w:r w:rsidRPr="00CF26B3">
        <w:rPr>
          <w:i/>
          <w:iCs/>
          <w:strike/>
          <w:color w:val="FF0000"/>
          <w:lang w:val="en-GB" w:eastAsia="ja-JP"/>
        </w:rPr>
        <w:t>indicated</w:t>
      </w:r>
      <w:r w:rsidRPr="00CF26B3">
        <w:rPr>
          <w:i/>
          <w:iCs/>
          <w:color w:val="FF0000"/>
          <w:lang w:val="en-GB" w:eastAsia="ja-JP"/>
        </w:rPr>
        <w:t xml:space="preserve"> </w:t>
      </w:r>
      <w:r>
        <w:rPr>
          <w:i/>
          <w:iCs/>
          <w:lang w:val="en-GB" w:eastAsia="ja-JP"/>
        </w:rPr>
        <w:t>DL PRS resources occurring within indicated time window(s).</w:t>
      </w:r>
    </w:p>
    <w:p w14:paraId="28021117" w14:textId="77777777" w:rsidR="003726C6" w:rsidRDefault="003726C6" w:rsidP="003726C6">
      <w:pPr>
        <w:pStyle w:val="ListParagraph"/>
        <w:numPr>
          <w:ilvl w:val="2"/>
          <w:numId w:val="54"/>
        </w:numPr>
        <w:rPr>
          <w:i/>
          <w:iCs/>
          <w:lang w:val="en-GB" w:eastAsia="ja-JP"/>
        </w:rPr>
      </w:pPr>
      <w:r>
        <w:rPr>
          <w:i/>
          <w:iCs/>
          <w:lang w:val="en-GB" w:eastAsia="ja-JP"/>
        </w:rPr>
        <w:t xml:space="preserve">Note: The UE is expected to make its best effort to comply with the request from LMF, but it is not mandatory.  </w:t>
      </w:r>
    </w:p>
    <w:p w14:paraId="72567020" w14:textId="77777777" w:rsidR="003726C6" w:rsidRDefault="003726C6" w:rsidP="003726C6">
      <w:pPr>
        <w:pStyle w:val="ListParagraph"/>
        <w:numPr>
          <w:ilvl w:val="1"/>
          <w:numId w:val="54"/>
        </w:numPr>
        <w:rPr>
          <w:i/>
          <w:iCs/>
          <w:lang w:val="en-GB" w:eastAsia="ja-JP"/>
        </w:rPr>
      </w:pPr>
      <w:r>
        <w:rPr>
          <w:i/>
          <w:iCs/>
          <w:lang w:val="en-GB" w:eastAsia="ja-JP"/>
        </w:rPr>
        <w:t>FFS: the details of the configuration of the indicated time window(s), e.g., the start time, duration, periodicity for the time window(s), as well as the relationship with the Scheduled Location time.</w:t>
      </w:r>
    </w:p>
    <w:p w14:paraId="7918747B" w14:textId="77777777" w:rsidR="003726C6" w:rsidRDefault="003726C6" w:rsidP="003726C6">
      <w:pPr>
        <w:pStyle w:val="ListParagraph"/>
        <w:numPr>
          <w:ilvl w:val="0"/>
          <w:numId w:val="54"/>
        </w:numPr>
        <w:rPr>
          <w:i/>
          <w:iCs/>
          <w:lang w:val="en-GB" w:eastAsia="ja-JP"/>
        </w:rPr>
      </w:pPr>
      <w:r>
        <w:rPr>
          <w:i/>
          <w:iCs/>
          <w:lang w:val="en-GB" w:eastAsia="ja-JP"/>
        </w:rPr>
        <w:t>Send LS to RAN2/RAN3/SA2 on RAN1’s decision</w:t>
      </w:r>
    </w:p>
    <w:p w14:paraId="6D197811" w14:textId="75546CCB" w:rsidR="00232FE3" w:rsidRDefault="00232FE3">
      <w:pPr>
        <w:rPr>
          <w:lang w:val="en-GB" w:eastAsia="en-US"/>
        </w:rPr>
      </w:pPr>
    </w:p>
    <w:p w14:paraId="14104FF5" w14:textId="77777777" w:rsidR="00233FE1" w:rsidRDefault="00233FE1" w:rsidP="00233FE1">
      <w:pPr>
        <w:pStyle w:val="Heading3"/>
      </w:pPr>
      <w:r>
        <w:rPr>
          <w:highlight w:val="magenta"/>
        </w:rPr>
        <w:t>(H</w:t>
      </w:r>
      <w:proofErr w:type="gramStart"/>
      <w:r>
        <w:rPr>
          <w:highlight w:val="magenta"/>
        </w:rPr>
        <w:t>)(</w:t>
      </w:r>
      <w:proofErr w:type="gramEnd"/>
      <w:r>
        <w:rPr>
          <w:highlight w:val="magenta"/>
        </w:rPr>
        <w:t>Round 3) Proposal 4.1-2</w:t>
      </w:r>
      <w:ins w:id="1049" w:author="CATT - Ren Da" w:date="2023-04-21T10:04:00Z">
        <w:r>
          <w:t xml:space="preserve"> (Revision 1)</w:t>
        </w:r>
      </w:ins>
    </w:p>
    <w:p w14:paraId="50D819BC" w14:textId="77777777" w:rsidR="00233FE1" w:rsidRDefault="00233FE1" w:rsidP="00233FE1">
      <w:pPr>
        <w:pStyle w:val="ListParagraph"/>
        <w:numPr>
          <w:ilvl w:val="0"/>
          <w:numId w:val="54"/>
        </w:numPr>
        <w:rPr>
          <w:i/>
          <w:iCs/>
          <w:lang w:val="en-GB" w:eastAsia="ja-JP"/>
        </w:rPr>
      </w:pPr>
      <w:r>
        <w:rPr>
          <w:i/>
          <w:iCs/>
          <w:lang w:val="en-GB" w:eastAsia="ja-JP"/>
        </w:rPr>
        <w:t>To enable simultaneous transmission of UL SRS for positioning by a target UE and a PRU, support the following enhancements:</w:t>
      </w:r>
    </w:p>
    <w:p w14:paraId="0D600FD3" w14:textId="77777777" w:rsidR="00233FE1" w:rsidRDefault="00233FE1" w:rsidP="00233FE1">
      <w:pPr>
        <w:pStyle w:val="ListParagraph"/>
        <w:numPr>
          <w:ilvl w:val="1"/>
          <w:numId w:val="54"/>
        </w:numPr>
        <w:rPr>
          <w:i/>
          <w:iCs/>
          <w:lang w:val="en-GB" w:eastAsia="ja-JP"/>
        </w:rPr>
      </w:pPr>
      <w:r>
        <w:rPr>
          <w:i/>
          <w:iCs/>
          <w:lang w:val="en-GB" w:eastAsia="ja-JP"/>
        </w:rPr>
        <w:t>Enabling LMF to request the serving gNB of a UE to configure the transmission of the UL SRS resources from the UE within indicated time window(s).</w:t>
      </w:r>
    </w:p>
    <w:p w14:paraId="394BD2EA" w14:textId="1D5DB877" w:rsidR="00233FE1" w:rsidRDefault="00233FE1" w:rsidP="00233FE1">
      <w:pPr>
        <w:pStyle w:val="ListParagraph"/>
        <w:numPr>
          <w:ilvl w:val="2"/>
          <w:numId w:val="54"/>
        </w:numPr>
        <w:rPr>
          <w:i/>
          <w:iCs/>
          <w:lang w:val="en-GB" w:eastAsia="ja-JP"/>
        </w:rPr>
      </w:pPr>
      <w:r>
        <w:rPr>
          <w:i/>
          <w:iCs/>
          <w:lang w:val="en-GB" w:eastAsia="ja-JP"/>
        </w:rPr>
        <w:t>FFS: the details of the time window</w:t>
      </w:r>
      <w:ins w:id="1050" w:author="CATT - Ren Da" w:date="2023-04-21T10:05:00Z">
        <w:r>
          <w:rPr>
            <w:i/>
            <w:iCs/>
            <w:lang w:val="en-GB" w:eastAsia="ja-JP"/>
          </w:rPr>
          <w:t>,</w:t>
        </w:r>
      </w:ins>
      <w:r>
        <w:rPr>
          <w:i/>
          <w:iCs/>
          <w:lang w:val="en-GB" w:eastAsia="ja-JP"/>
        </w:rPr>
        <w:t xml:space="preserve"> e.g., the start time, duration, periodicity for the time window</w:t>
      </w:r>
      <w:ins w:id="1051" w:author="CATT - Ren Da" w:date="2023-04-21T10:05:00Z">
        <w:r>
          <w:rPr>
            <w:i/>
            <w:iCs/>
            <w:lang w:val="en-GB" w:eastAsia="ja-JP"/>
          </w:rPr>
          <w:t>(s)</w:t>
        </w:r>
      </w:ins>
      <w:r>
        <w:rPr>
          <w:i/>
          <w:iCs/>
          <w:lang w:val="en-GB" w:eastAsia="ja-JP"/>
        </w:rPr>
        <w:t>, within the vicinity of a reference SRS configuration or use the existing message of Scheduled Location</w:t>
      </w:r>
      <w:ins w:id="1052" w:author="CATT - Ren Da" w:date="2023-04-21T10:05:00Z">
        <w:r>
          <w:rPr>
            <w:i/>
            <w:iCs/>
            <w:lang w:val="en-GB" w:eastAsia="ja-JP"/>
          </w:rPr>
          <w:t xml:space="preserve"> time</w:t>
        </w:r>
      </w:ins>
    </w:p>
    <w:p w14:paraId="2CE73CDE" w14:textId="77777777" w:rsidR="00233FE1" w:rsidRDefault="00233FE1" w:rsidP="00233FE1">
      <w:pPr>
        <w:pStyle w:val="ListParagraph"/>
        <w:numPr>
          <w:ilvl w:val="1"/>
          <w:numId w:val="54"/>
        </w:numPr>
        <w:rPr>
          <w:i/>
          <w:iCs/>
          <w:lang w:val="en-GB" w:eastAsia="ja-JP"/>
        </w:rPr>
      </w:pPr>
      <w:r>
        <w:rPr>
          <w:i/>
          <w:iCs/>
          <w:lang w:val="en-GB" w:eastAsia="ja-JP"/>
        </w:rPr>
        <w:t>FFS: Enabling LMF to request the serving gNB and neighboring gNBs of the UE to measure the UL SRS resources from the UE within indicated time window(s).</w:t>
      </w:r>
    </w:p>
    <w:p w14:paraId="3E16CCAB" w14:textId="77777777" w:rsidR="00233FE1" w:rsidRDefault="00233FE1" w:rsidP="00233FE1">
      <w:pPr>
        <w:pStyle w:val="ListParagraph"/>
        <w:numPr>
          <w:ilvl w:val="0"/>
          <w:numId w:val="54"/>
        </w:numPr>
        <w:rPr>
          <w:i/>
          <w:iCs/>
          <w:lang w:val="en-GB" w:eastAsia="ja-JP"/>
        </w:rPr>
      </w:pPr>
      <w:r>
        <w:rPr>
          <w:i/>
          <w:iCs/>
          <w:lang w:val="en-GB" w:eastAsia="ja-JP"/>
        </w:rPr>
        <w:t>Send LS to RAN2/RAN3/SA2 on RAN1’s decision</w:t>
      </w:r>
    </w:p>
    <w:p w14:paraId="42DEADDE" w14:textId="44827DE0" w:rsidR="00233FE1" w:rsidRDefault="00233FE1">
      <w:pPr>
        <w:rPr>
          <w:lang w:val="en-GB" w:eastAsia="en-US"/>
        </w:rPr>
      </w:pPr>
    </w:p>
    <w:p w14:paraId="70F3E056" w14:textId="4C61DA10" w:rsidR="00661B1E" w:rsidRDefault="00661B1E" w:rsidP="00661B1E">
      <w:pPr>
        <w:pStyle w:val="Heading3"/>
      </w:pPr>
      <w:proofErr w:type="gramStart"/>
      <w:r>
        <w:rPr>
          <w:highlight w:val="magenta"/>
        </w:rPr>
        <w:t>H)(</w:t>
      </w:r>
      <w:proofErr w:type="gramEnd"/>
      <w:r>
        <w:rPr>
          <w:highlight w:val="magenta"/>
        </w:rPr>
        <w:t>Round 3) Proposal 4.2-1</w:t>
      </w:r>
      <w:r>
        <w:t xml:space="preserve"> </w:t>
      </w:r>
      <w:ins w:id="1053" w:author="CATT - Ren Da" w:date="2023-04-21T15:12:00Z">
        <w:r w:rsidR="00DC4599">
          <w:t>(Revision 1)</w:t>
        </w:r>
      </w:ins>
    </w:p>
    <w:p w14:paraId="56F23DAD" w14:textId="2839CC07" w:rsidR="00661B1E" w:rsidRDefault="00661B1E" w:rsidP="00661B1E">
      <w:pPr>
        <w:pStyle w:val="ListParagraph"/>
        <w:numPr>
          <w:ilvl w:val="0"/>
          <w:numId w:val="72"/>
        </w:numPr>
        <w:rPr>
          <w:i/>
          <w:iCs/>
          <w:lang w:val="en-CA"/>
        </w:rPr>
      </w:pPr>
      <w:r>
        <w:rPr>
          <w:i/>
          <w:iCs/>
          <w:lang w:val="en-CA"/>
        </w:rPr>
        <w:t xml:space="preserve">For UE-based carrier phase positioning, consider supporting one or </w:t>
      </w:r>
      <w:del w:id="1054" w:author="CATT - Ren Da" w:date="2023-04-21T15:13:00Z">
        <w:r w:rsidR="00592A90" w:rsidDel="00592A90">
          <w:rPr>
            <w:i/>
            <w:iCs/>
            <w:lang w:val="en-CA"/>
          </w:rPr>
          <w:delText xml:space="preserve">more </w:delText>
        </w:r>
      </w:del>
      <w:ins w:id="1055" w:author="CATT - Ren Da" w:date="2023-04-21T15:13:00Z">
        <w:r w:rsidR="00592A90">
          <w:rPr>
            <w:i/>
            <w:iCs/>
            <w:lang w:val="en-CA"/>
          </w:rPr>
          <w:t>both</w:t>
        </w:r>
        <w:r w:rsidR="00592A90">
          <w:rPr>
            <w:i/>
            <w:iCs/>
            <w:lang w:val="en-CA"/>
          </w:rPr>
          <w:t xml:space="preserve"> </w:t>
        </w:r>
      </w:ins>
      <w:r>
        <w:rPr>
          <w:i/>
          <w:iCs/>
          <w:lang w:val="en-CA"/>
        </w:rPr>
        <w:t>of the following options:</w:t>
      </w:r>
    </w:p>
    <w:p w14:paraId="2634E832" w14:textId="77777777" w:rsidR="00661B1E" w:rsidRDefault="00661B1E" w:rsidP="00661B1E">
      <w:pPr>
        <w:pStyle w:val="ListParagraph"/>
        <w:numPr>
          <w:ilvl w:val="1"/>
          <w:numId w:val="72"/>
        </w:numPr>
        <w:rPr>
          <w:i/>
          <w:iCs/>
          <w:lang w:val="en-CA"/>
        </w:rPr>
      </w:pPr>
      <w:r>
        <w:rPr>
          <w:i/>
          <w:iCs/>
          <w:lang w:val="en-CA"/>
        </w:rPr>
        <w:t>Option 1: Enabling LMF to forward the DL carrier phase measurement reported by a PRU and other PRU information to a target UE for UE-based carrier phase positioning in the positioning assistance data.</w:t>
      </w:r>
    </w:p>
    <w:p w14:paraId="56BC918A" w14:textId="77777777" w:rsidR="00661B1E" w:rsidRDefault="00661B1E" w:rsidP="00661B1E">
      <w:pPr>
        <w:pStyle w:val="ListParagraph"/>
        <w:numPr>
          <w:ilvl w:val="2"/>
          <w:numId w:val="72"/>
        </w:numPr>
        <w:rPr>
          <w:i/>
          <w:iCs/>
          <w:lang w:val="en-CA"/>
        </w:rPr>
      </w:pPr>
      <w:r>
        <w:rPr>
          <w:i/>
          <w:iCs/>
          <w:lang w:val="en-CA"/>
        </w:rPr>
        <w:t>Note: Whether DL carrier phase measurement is DL RSCP and/or DL RSCPD depends on which of them is (are) supported.</w:t>
      </w:r>
    </w:p>
    <w:p w14:paraId="1B2850FF" w14:textId="77777777" w:rsidR="00661B1E" w:rsidRDefault="00661B1E" w:rsidP="00661B1E">
      <w:pPr>
        <w:pStyle w:val="ListParagraph"/>
        <w:numPr>
          <w:ilvl w:val="2"/>
          <w:numId w:val="72"/>
        </w:numPr>
        <w:rPr>
          <w:i/>
          <w:iCs/>
          <w:lang w:val="en-CA"/>
        </w:rPr>
      </w:pPr>
      <w:r>
        <w:rPr>
          <w:i/>
          <w:iCs/>
          <w:lang w:val="en-CA"/>
        </w:rPr>
        <w:t>FFS: other PRU information, such as PRU location, to be included in the positioning assistance data</w:t>
      </w:r>
    </w:p>
    <w:p w14:paraId="74B815C2" w14:textId="77777777" w:rsidR="00661B1E" w:rsidRDefault="00661B1E" w:rsidP="00661B1E">
      <w:pPr>
        <w:pStyle w:val="ListParagraph"/>
        <w:numPr>
          <w:ilvl w:val="1"/>
          <w:numId w:val="72"/>
        </w:numPr>
        <w:rPr>
          <w:i/>
          <w:iCs/>
          <w:lang w:val="en-CA"/>
        </w:rPr>
      </w:pPr>
      <w:r>
        <w:rPr>
          <w:i/>
          <w:iCs/>
          <w:lang w:val="en-CA"/>
        </w:rPr>
        <w:t>Option 2: Enabling LMF to provide, optionally, the differential corrections to a target UE for UE-based carrier phase positioning.</w:t>
      </w:r>
    </w:p>
    <w:p w14:paraId="79981412" w14:textId="768B4F37" w:rsidR="00661B1E" w:rsidRPr="0065725B" w:rsidRDefault="00661B1E" w:rsidP="00661B1E">
      <w:pPr>
        <w:pStyle w:val="ListParagraph"/>
        <w:numPr>
          <w:ilvl w:val="2"/>
          <w:numId w:val="72"/>
        </w:numPr>
        <w:rPr>
          <w:lang w:val="en-GB" w:eastAsia="en-US"/>
        </w:rPr>
      </w:pPr>
      <w:r w:rsidRPr="00661B1E">
        <w:rPr>
          <w:i/>
          <w:iCs/>
          <w:lang w:val="en-CA"/>
        </w:rPr>
        <w:t>FFS: the details of the correction information, which may include the corrections for TRP timing errors, TRP phase errors, ARP/APC errors, etc.</w:t>
      </w:r>
    </w:p>
    <w:p w14:paraId="6616BE9C" w14:textId="4A15E75F" w:rsidR="0065725B" w:rsidRDefault="0065725B" w:rsidP="0065725B">
      <w:pPr>
        <w:pStyle w:val="ListParagraph"/>
        <w:numPr>
          <w:ilvl w:val="1"/>
          <w:numId w:val="72"/>
        </w:numPr>
        <w:rPr>
          <w:i/>
          <w:iCs/>
          <w:lang w:val="en-CA"/>
        </w:rPr>
      </w:pPr>
      <w:ins w:id="1056" w:author="CATT - Ren Da" w:date="2023-04-21T15:13:00Z">
        <w:r>
          <w:rPr>
            <w:i/>
            <w:iCs/>
            <w:lang w:val="en-CA"/>
          </w:rPr>
          <w:t>Other options are not precluded.</w:t>
        </w:r>
      </w:ins>
      <w:del w:id="1057" w:author="CATT - Ren Da" w:date="2023-04-21T15:13:00Z">
        <w:r w:rsidDel="0065725B">
          <w:rPr>
            <w:i/>
            <w:iCs/>
            <w:lang w:val="en-CA"/>
          </w:rPr>
          <w:delText>Option 3: Enabling LMF to provide a notification to UE indicating that DL PRS transmission is phase synchronization among TRPs.</w:delText>
        </w:r>
      </w:del>
    </w:p>
    <w:p w14:paraId="05202731" w14:textId="3E0CE411" w:rsidR="00232FE3" w:rsidRDefault="008E0048">
      <w:pPr>
        <w:pStyle w:val="Heading1"/>
      </w:pPr>
      <w:r>
        <w:t xml:space="preserve">FL Proposals </w:t>
      </w:r>
      <w:r w:rsidR="00F01A25" w:rsidRPr="00F01A25">
        <w:rPr>
          <w:highlight w:val="yellow"/>
        </w:rPr>
        <w:t>recommended</w:t>
      </w:r>
      <w:r w:rsidR="00F01A25">
        <w:t xml:space="preserve"> </w:t>
      </w:r>
      <w:r>
        <w:t>for email endorsement (1</w:t>
      </w:r>
      <w:r>
        <w:rPr>
          <w:vertAlign w:val="superscript"/>
        </w:rPr>
        <w:t>st</w:t>
      </w:r>
      <w:r>
        <w:t xml:space="preserve"> Checkpoint, April 21)</w:t>
      </w:r>
    </w:p>
    <w:p w14:paraId="1AB6C944" w14:textId="77777777" w:rsidR="000708C7" w:rsidRDefault="000708C7" w:rsidP="000708C7">
      <w:pPr>
        <w:pStyle w:val="Heading3"/>
        <w:rPr>
          <w:rFonts w:ascii="Calibri" w:hAnsi="Calibri" w:cs="Calibri"/>
          <w:color w:val="000000"/>
          <w:sz w:val="27"/>
          <w:szCs w:val="27"/>
        </w:rPr>
      </w:pPr>
      <w:r>
        <w:rPr>
          <w:rFonts w:ascii="Calibri" w:hAnsi="Calibri" w:cs="Calibri"/>
          <w:color w:val="000000"/>
          <w:shd w:val="clear" w:color="auto" w:fill="FF00FF"/>
        </w:rPr>
        <w:br/>
        <w:t>(H</w:t>
      </w:r>
      <w:proofErr w:type="gramStart"/>
      <w:r>
        <w:rPr>
          <w:rFonts w:ascii="Calibri" w:hAnsi="Calibri" w:cs="Calibri"/>
          <w:color w:val="000000"/>
          <w:shd w:val="clear" w:color="auto" w:fill="FF00FF"/>
        </w:rPr>
        <w:t>)(</w:t>
      </w:r>
      <w:proofErr w:type="gramEnd"/>
      <w:r>
        <w:rPr>
          <w:rFonts w:ascii="Calibri" w:hAnsi="Calibri" w:cs="Calibri"/>
          <w:color w:val="000000"/>
          <w:shd w:val="clear" w:color="auto" w:fill="FF00FF"/>
        </w:rPr>
        <w:t>Round 3) Proposal 2.3-1</w:t>
      </w:r>
    </w:p>
    <w:p w14:paraId="7153FEFB" w14:textId="77777777" w:rsidR="000708C7" w:rsidRDefault="000708C7" w:rsidP="000708C7">
      <w:pPr>
        <w:pStyle w:val="ListParagraph"/>
        <w:ind w:left="846" w:hanging="420"/>
        <w:rPr>
          <w:color w:val="000000"/>
          <w:sz w:val="27"/>
          <w:szCs w:val="27"/>
        </w:rPr>
      </w:pPr>
      <w:r>
        <w:rPr>
          <w:rFonts w:ascii="Symbol" w:hAnsi="Symbol"/>
          <w:color w:val="000000"/>
          <w:sz w:val="27"/>
          <w:szCs w:val="27"/>
          <w:lang w:val="en-GB"/>
        </w:rPr>
        <w:t>·</w:t>
      </w:r>
      <w:r>
        <w:rPr>
          <w:color w:val="000000"/>
          <w:sz w:val="14"/>
          <w:szCs w:val="14"/>
          <w:lang w:val="en-GB"/>
        </w:rPr>
        <w:t>         </w:t>
      </w:r>
      <w:r>
        <w:rPr>
          <w:rStyle w:val="apple-converted-space"/>
          <w:color w:val="000000"/>
          <w:sz w:val="14"/>
          <w:szCs w:val="14"/>
          <w:lang w:val="en-GB"/>
        </w:rPr>
        <w:t> </w:t>
      </w:r>
      <w:r>
        <w:rPr>
          <w:i/>
          <w:iCs/>
          <w:color w:val="000000"/>
          <w:sz w:val="27"/>
          <w:szCs w:val="27"/>
          <w:lang w:val="en-GB"/>
        </w:rPr>
        <w:t>The specific RF frequency associated with a DL carrier phase measurement is defined as the center frequency of the DL PFL by default.</w:t>
      </w:r>
    </w:p>
    <w:p w14:paraId="3E69D5C0" w14:textId="77777777" w:rsidR="000708C7" w:rsidRDefault="000708C7" w:rsidP="000708C7">
      <w:pPr>
        <w:pStyle w:val="ListParagraph"/>
        <w:ind w:left="1560" w:hanging="420"/>
        <w:rPr>
          <w:color w:val="000000"/>
          <w:sz w:val="27"/>
          <w:szCs w:val="27"/>
        </w:rPr>
      </w:pPr>
      <w:r>
        <w:rPr>
          <w:rFonts w:ascii="Courier New" w:hAnsi="Courier New" w:cs="Courier New"/>
          <w:color w:val="000000"/>
          <w:sz w:val="27"/>
          <w:szCs w:val="27"/>
          <w:lang w:val="en-GB"/>
        </w:rPr>
        <w:lastRenderedPageBreak/>
        <w:t>o</w:t>
      </w:r>
      <w:r>
        <w:rPr>
          <w:color w:val="000000"/>
          <w:sz w:val="14"/>
          <w:szCs w:val="14"/>
          <w:lang w:val="en-GB"/>
        </w:rPr>
        <w:t>   </w:t>
      </w:r>
      <w:r>
        <w:rPr>
          <w:rStyle w:val="apple-converted-space"/>
          <w:color w:val="000000"/>
          <w:sz w:val="14"/>
          <w:szCs w:val="14"/>
          <w:lang w:val="en-GB"/>
        </w:rPr>
        <w:t> </w:t>
      </w:r>
      <w:r>
        <w:rPr>
          <w:i/>
          <w:iCs/>
          <w:color w:val="000000"/>
          <w:sz w:val="27"/>
          <w:szCs w:val="27"/>
          <w:lang w:val="en-GB"/>
        </w:rPr>
        <w:t>Note: It is open to further discussion whether a frequency other than the center frequency of the DL PFL can also be the specific RF frequency for non-default case(s), if RAN1 agrees to introduce them.</w:t>
      </w:r>
    </w:p>
    <w:p w14:paraId="7D39F63F" w14:textId="77777777" w:rsidR="000708C7" w:rsidRDefault="000708C7" w:rsidP="000708C7">
      <w:pPr>
        <w:pStyle w:val="ListParagraph"/>
        <w:ind w:left="1560"/>
        <w:rPr>
          <w:color w:val="000000"/>
          <w:sz w:val="27"/>
          <w:szCs w:val="27"/>
        </w:rPr>
      </w:pPr>
      <w:r>
        <w:rPr>
          <w:i/>
          <w:iCs/>
          <w:color w:val="000000"/>
          <w:sz w:val="27"/>
          <w:szCs w:val="27"/>
          <w:lang w:val="en-GB"/>
        </w:rPr>
        <w:t> </w:t>
      </w:r>
    </w:p>
    <w:tbl>
      <w:tblPr>
        <w:tblW w:w="10035" w:type="dxa"/>
        <w:tblCellMar>
          <w:left w:w="0" w:type="dxa"/>
          <w:right w:w="0" w:type="dxa"/>
        </w:tblCellMar>
        <w:tblLook w:val="04A0" w:firstRow="1" w:lastRow="0" w:firstColumn="1" w:lastColumn="0" w:noHBand="0" w:noVBand="1"/>
      </w:tblPr>
      <w:tblGrid>
        <w:gridCol w:w="1101"/>
        <w:gridCol w:w="8934"/>
      </w:tblGrid>
      <w:tr w:rsidR="000708C7" w14:paraId="6216FA91" w14:textId="77777777" w:rsidTr="000708C7">
        <w:trPr>
          <w:trHeight w:val="260"/>
        </w:trPr>
        <w:tc>
          <w:tcPr>
            <w:tcW w:w="1101"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33A8C460" w14:textId="77777777" w:rsidR="000708C7" w:rsidRDefault="000708C7">
            <w:pPr>
              <w:rPr>
                <w:rFonts w:ascii="Calibri" w:hAnsi="Calibri" w:cs="Calibri"/>
                <w:sz w:val="22"/>
                <w:szCs w:val="22"/>
              </w:rPr>
            </w:pPr>
            <w:r>
              <w:rPr>
                <w:rFonts w:ascii="Calibri" w:hAnsi="Calibri" w:cs="Calibri"/>
                <w:b/>
                <w:bCs/>
                <w:caps/>
                <w:sz w:val="16"/>
                <w:szCs w:val="16"/>
              </w:rPr>
              <w:t>COMPANY</w:t>
            </w:r>
          </w:p>
        </w:tc>
        <w:tc>
          <w:tcPr>
            <w:tcW w:w="8934" w:type="dxa"/>
            <w:tcBorders>
              <w:top w:val="double" w:sz="6" w:space="0" w:color="auto"/>
              <w:left w:val="nil"/>
              <w:bottom w:val="single" w:sz="8" w:space="0" w:color="auto"/>
              <w:right w:val="double" w:sz="6" w:space="0" w:color="auto"/>
            </w:tcBorders>
            <w:tcMar>
              <w:top w:w="0" w:type="dxa"/>
              <w:left w:w="108" w:type="dxa"/>
              <w:bottom w:w="0" w:type="dxa"/>
              <w:right w:w="108" w:type="dxa"/>
            </w:tcMar>
            <w:hideMark/>
          </w:tcPr>
          <w:p w14:paraId="6C826985" w14:textId="77777777" w:rsidR="000708C7" w:rsidRDefault="000708C7">
            <w:pPr>
              <w:rPr>
                <w:rFonts w:ascii="Calibri" w:hAnsi="Calibri" w:cs="Calibri"/>
                <w:sz w:val="22"/>
                <w:szCs w:val="22"/>
              </w:rPr>
            </w:pPr>
            <w:r>
              <w:rPr>
                <w:rFonts w:ascii="Calibri" w:hAnsi="Calibri" w:cs="Calibri"/>
                <w:b/>
                <w:bCs/>
                <w:caps/>
                <w:sz w:val="16"/>
                <w:szCs w:val="16"/>
              </w:rPr>
              <w:t>COMMENTS</w:t>
            </w:r>
          </w:p>
        </w:tc>
      </w:tr>
      <w:tr w:rsidR="000708C7" w14:paraId="2CC80576" w14:textId="77777777" w:rsidTr="000708C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hideMark/>
          </w:tcPr>
          <w:p w14:paraId="26977235" w14:textId="77777777" w:rsidR="000708C7" w:rsidRDefault="000708C7">
            <w:pPr>
              <w:rPr>
                <w:rFonts w:ascii="Calibri" w:hAnsi="Calibri" w:cs="Calibri"/>
                <w:sz w:val="22"/>
                <w:szCs w:val="22"/>
              </w:rPr>
            </w:pPr>
            <w:r>
              <w:rPr>
                <w:rFonts w:ascii="Calibri" w:hAnsi="Calibri" w:cs="Calibri"/>
                <w:sz w:val="16"/>
                <w:szCs w:val="16"/>
              </w:rPr>
              <w:t>FL</w:t>
            </w:r>
          </w:p>
        </w:tc>
        <w:tc>
          <w:tcPr>
            <w:tcW w:w="8934" w:type="dxa"/>
            <w:tcBorders>
              <w:top w:val="nil"/>
              <w:left w:val="nil"/>
              <w:bottom w:val="single" w:sz="8" w:space="0" w:color="auto"/>
              <w:right w:val="double" w:sz="6" w:space="0" w:color="auto"/>
            </w:tcBorders>
            <w:tcMar>
              <w:top w:w="0" w:type="dxa"/>
              <w:left w:w="108" w:type="dxa"/>
              <w:bottom w:w="0" w:type="dxa"/>
              <w:right w:w="108" w:type="dxa"/>
            </w:tcMar>
            <w:hideMark/>
          </w:tcPr>
          <w:p w14:paraId="1B051374" w14:textId="77777777" w:rsidR="000708C7" w:rsidRDefault="000708C7">
            <w:pPr>
              <w:rPr>
                <w:rFonts w:ascii="Calibri" w:hAnsi="Calibri" w:cs="Calibri"/>
                <w:sz w:val="22"/>
                <w:szCs w:val="22"/>
              </w:rPr>
            </w:pPr>
            <w:r>
              <w:rPr>
                <w:rFonts w:ascii="Calibri" w:hAnsi="Calibri" w:cs="Calibri"/>
                <w:sz w:val="16"/>
                <w:szCs w:val="16"/>
              </w:rPr>
              <w:t>Received on comment from LGE. They “Fine with the proposal.” But suggest removing “), if RAN1 agrees to introduce them”. The FL provided the response, and hopefully it can be accepted.</w:t>
            </w:r>
          </w:p>
        </w:tc>
      </w:tr>
      <w:tr w:rsidR="000708C7" w14:paraId="16D7929E" w14:textId="77777777" w:rsidTr="000708C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hideMark/>
          </w:tcPr>
          <w:p w14:paraId="10863BD0" w14:textId="77777777" w:rsidR="000708C7" w:rsidRDefault="000708C7">
            <w:pPr>
              <w:rPr>
                <w:rFonts w:ascii="Calibri" w:hAnsi="Calibri" w:cs="Calibri"/>
                <w:sz w:val="22"/>
                <w:szCs w:val="22"/>
              </w:rPr>
            </w:pPr>
            <w:r>
              <w:rPr>
                <w:rFonts w:ascii="Calibri" w:hAnsi="Calibri" w:cs="Calibri"/>
                <w:sz w:val="16"/>
                <w:szCs w:val="16"/>
              </w:rPr>
              <w:t> </w:t>
            </w:r>
          </w:p>
        </w:tc>
        <w:tc>
          <w:tcPr>
            <w:tcW w:w="8934" w:type="dxa"/>
            <w:tcBorders>
              <w:top w:val="nil"/>
              <w:left w:val="nil"/>
              <w:bottom w:val="single" w:sz="8" w:space="0" w:color="auto"/>
              <w:right w:val="double" w:sz="6" w:space="0" w:color="auto"/>
            </w:tcBorders>
            <w:tcMar>
              <w:top w:w="0" w:type="dxa"/>
              <w:left w:w="108" w:type="dxa"/>
              <w:bottom w:w="0" w:type="dxa"/>
              <w:right w:w="108" w:type="dxa"/>
            </w:tcMar>
            <w:hideMark/>
          </w:tcPr>
          <w:p w14:paraId="08B15A08" w14:textId="77777777" w:rsidR="000708C7" w:rsidRDefault="000708C7">
            <w:pPr>
              <w:pStyle w:val="b11"/>
              <w:spacing w:after="180"/>
            </w:pPr>
            <w:r>
              <w:rPr>
                <w:sz w:val="16"/>
                <w:szCs w:val="16"/>
              </w:rPr>
              <w:t> </w:t>
            </w:r>
          </w:p>
        </w:tc>
      </w:tr>
      <w:tr w:rsidR="000708C7" w14:paraId="6A41A5E6" w14:textId="77777777" w:rsidTr="000708C7">
        <w:trPr>
          <w:trHeight w:val="260"/>
        </w:trPr>
        <w:tc>
          <w:tcPr>
            <w:tcW w:w="1101" w:type="dxa"/>
            <w:tcBorders>
              <w:top w:val="nil"/>
              <w:left w:val="double" w:sz="6" w:space="0" w:color="auto"/>
              <w:bottom w:val="double" w:sz="6" w:space="0" w:color="auto"/>
              <w:right w:val="single" w:sz="8" w:space="0" w:color="auto"/>
            </w:tcBorders>
            <w:tcMar>
              <w:top w:w="0" w:type="dxa"/>
              <w:left w:w="108" w:type="dxa"/>
              <w:bottom w:w="0" w:type="dxa"/>
              <w:right w:w="108" w:type="dxa"/>
            </w:tcMar>
            <w:hideMark/>
          </w:tcPr>
          <w:p w14:paraId="6720633B" w14:textId="77777777" w:rsidR="000708C7" w:rsidRDefault="000708C7">
            <w:pPr>
              <w:rPr>
                <w:rFonts w:ascii="Calibri" w:hAnsi="Calibri" w:cs="Calibri"/>
                <w:sz w:val="22"/>
                <w:szCs w:val="22"/>
              </w:rPr>
            </w:pPr>
            <w:r>
              <w:rPr>
                <w:rFonts w:ascii="Calibri" w:hAnsi="Calibri" w:cs="Calibri"/>
                <w:sz w:val="16"/>
                <w:szCs w:val="16"/>
              </w:rPr>
              <w:t> </w:t>
            </w:r>
          </w:p>
        </w:tc>
        <w:tc>
          <w:tcPr>
            <w:tcW w:w="8934" w:type="dxa"/>
            <w:tcBorders>
              <w:top w:val="nil"/>
              <w:left w:val="nil"/>
              <w:bottom w:val="double" w:sz="6" w:space="0" w:color="auto"/>
              <w:right w:val="double" w:sz="6" w:space="0" w:color="auto"/>
            </w:tcBorders>
            <w:tcMar>
              <w:top w:w="0" w:type="dxa"/>
              <w:left w:w="108" w:type="dxa"/>
              <w:bottom w:w="0" w:type="dxa"/>
              <w:right w:w="108" w:type="dxa"/>
            </w:tcMar>
            <w:hideMark/>
          </w:tcPr>
          <w:p w14:paraId="608BB23D" w14:textId="77777777" w:rsidR="000708C7" w:rsidRDefault="000708C7">
            <w:pPr>
              <w:pStyle w:val="b11"/>
              <w:spacing w:after="180"/>
            </w:pPr>
            <w:r>
              <w:rPr>
                <w:sz w:val="16"/>
                <w:szCs w:val="16"/>
              </w:rPr>
              <w:t> </w:t>
            </w:r>
          </w:p>
        </w:tc>
      </w:tr>
    </w:tbl>
    <w:p w14:paraId="73865D4A"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p w14:paraId="04B5DFF0"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p w14:paraId="505CBDFF"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p w14:paraId="10F1C83D" w14:textId="77777777" w:rsidR="000708C7" w:rsidRDefault="000708C7" w:rsidP="000708C7">
      <w:pPr>
        <w:pStyle w:val="Heading3"/>
        <w:rPr>
          <w:rFonts w:ascii="Calibri" w:hAnsi="Calibri" w:cs="Calibri"/>
          <w:color w:val="000000"/>
          <w:sz w:val="27"/>
          <w:szCs w:val="27"/>
        </w:rPr>
      </w:pPr>
      <w:r>
        <w:rPr>
          <w:rFonts w:ascii="Calibri" w:hAnsi="Calibri" w:cs="Calibri"/>
          <w:color w:val="000000"/>
          <w:shd w:val="clear" w:color="auto" w:fill="FF00FF"/>
        </w:rPr>
        <w:t>(H</w:t>
      </w:r>
      <w:proofErr w:type="gramStart"/>
      <w:r>
        <w:rPr>
          <w:rFonts w:ascii="Calibri" w:hAnsi="Calibri" w:cs="Calibri"/>
          <w:color w:val="000000"/>
          <w:shd w:val="clear" w:color="auto" w:fill="FF00FF"/>
        </w:rPr>
        <w:t>)(</w:t>
      </w:r>
      <w:proofErr w:type="gramEnd"/>
      <w:r>
        <w:rPr>
          <w:rFonts w:ascii="Calibri" w:hAnsi="Calibri" w:cs="Calibri"/>
          <w:color w:val="000000"/>
          <w:shd w:val="clear" w:color="auto" w:fill="FF00FF"/>
        </w:rPr>
        <w:t>Round 3) Proposal 2.3-3</w:t>
      </w:r>
      <w:r>
        <w:rPr>
          <w:rStyle w:val="apple-converted-space"/>
          <w:rFonts w:ascii="Calibri" w:hAnsi="Calibri" w:cs="Calibri"/>
          <w:color w:val="000000"/>
        </w:rPr>
        <w:t> </w:t>
      </w:r>
      <w:r>
        <w:rPr>
          <w:rFonts w:ascii="Calibri" w:hAnsi="Calibri" w:cs="Calibri"/>
          <w:color w:val="000000"/>
        </w:rPr>
        <w:t>(Revision 1)</w:t>
      </w:r>
    </w:p>
    <w:p w14:paraId="269B9584" w14:textId="77777777" w:rsidR="000708C7" w:rsidRDefault="000708C7" w:rsidP="000708C7">
      <w:pPr>
        <w:pStyle w:val="ListParagraph"/>
        <w:ind w:left="846" w:hanging="420"/>
        <w:rPr>
          <w:color w:val="000000"/>
          <w:sz w:val="27"/>
          <w:szCs w:val="27"/>
        </w:rPr>
      </w:pPr>
      <w:r>
        <w:rPr>
          <w:rFonts w:ascii="Symbol" w:hAnsi="Symbol"/>
          <w:color w:val="000000"/>
          <w:sz w:val="27"/>
          <w:szCs w:val="27"/>
          <w:lang w:val="en-GB"/>
        </w:rPr>
        <w:t>·</w:t>
      </w:r>
      <w:r>
        <w:rPr>
          <w:color w:val="000000"/>
          <w:sz w:val="14"/>
          <w:szCs w:val="14"/>
          <w:lang w:val="en-GB"/>
        </w:rPr>
        <w:t>         </w:t>
      </w:r>
      <w:r>
        <w:rPr>
          <w:rStyle w:val="apple-converted-space"/>
          <w:color w:val="000000"/>
          <w:sz w:val="14"/>
          <w:szCs w:val="14"/>
          <w:lang w:val="en-GB"/>
        </w:rPr>
        <w:t> </w:t>
      </w:r>
      <w:r>
        <w:rPr>
          <w:i/>
          <w:iCs/>
          <w:color w:val="000000"/>
          <w:sz w:val="27"/>
          <w:szCs w:val="27"/>
          <w:lang w:val="en-GB"/>
        </w:rPr>
        <w:t>The specific RF frequency associated with a UL carrier phase measurement is defined, by default, as the center frequency of the</w:t>
      </w:r>
      <w:r>
        <w:rPr>
          <w:rStyle w:val="apple-converted-space"/>
          <w:i/>
          <w:iCs/>
          <w:color w:val="000000"/>
          <w:sz w:val="27"/>
          <w:szCs w:val="27"/>
          <w:lang w:val="en-GB"/>
        </w:rPr>
        <w:t> </w:t>
      </w:r>
      <w:r>
        <w:rPr>
          <w:i/>
          <w:iCs/>
          <w:strike/>
          <w:color w:val="FF0000"/>
          <w:sz w:val="27"/>
          <w:szCs w:val="27"/>
          <w:lang w:val="en-GB"/>
        </w:rPr>
        <w:t>UL carrier that contains</w:t>
      </w:r>
      <w:r>
        <w:rPr>
          <w:rStyle w:val="apple-converted-space"/>
          <w:i/>
          <w:iCs/>
          <w:strike/>
          <w:color w:val="FF0000"/>
          <w:sz w:val="27"/>
          <w:szCs w:val="27"/>
          <w:lang w:val="en-GB"/>
        </w:rPr>
        <w:t> </w:t>
      </w:r>
      <w:r>
        <w:rPr>
          <w:i/>
          <w:iCs/>
          <w:color w:val="FF0000"/>
          <w:sz w:val="27"/>
          <w:szCs w:val="27"/>
          <w:u w:val="single"/>
          <w:lang w:val="en-GB"/>
        </w:rPr>
        <w:t>transmission bandwidth of</w:t>
      </w:r>
      <w:r>
        <w:rPr>
          <w:rStyle w:val="apple-converted-space"/>
          <w:i/>
          <w:iCs/>
          <w:color w:val="000000"/>
          <w:sz w:val="27"/>
          <w:szCs w:val="27"/>
          <w:lang w:val="en-GB"/>
        </w:rPr>
        <w:t> </w:t>
      </w:r>
      <w:r>
        <w:rPr>
          <w:i/>
          <w:iCs/>
          <w:color w:val="000000"/>
          <w:sz w:val="27"/>
          <w:szCs w:val="27"/>
          <w:lang w:val="en-GB"/>
        </w:rPr>
        <w:t>the SRS for positioning purpose.</w:t>
      </w:r>
    </w:p>
    <w:p w14:paraId="39C3BC20" w14:textId="77777777" w:rsidR="000708C7" w:rsidRDefault="000708C7" w:rsidP="000708C7">
      <w:pPr>
        <w:pStyle w:val="ListParagraph"/>
        <w:ind w:left="1560" w:hanging="420"/>
        <w:rPr>
          <w:color w:val="000000"/>
          <w:sz w:val="27"/>
          <w:szCs w:val="27"/>
        </w:rPr>
      </w:pPr>
      <w:r>
        <w:rPr>
          <w:rFonts w:ascii="Courier New" w:hAnsi="Courier New" w:cs="Courier New"/>
          <w:color w:val="000000"/>
          <w:sz w:val="27"/>
          <w:szCs w:val="27"/>
          <w:lang w:val="en-GB"/>
        </w:rPr>
        <w:t>o</w:t>
      </w:r>
      <w:r>
        <w:rPr>
          <w:color w:val="000000"/>
          <w:sz w:val="14"/>
          <w:szCs w:val="14"/>
          <w:lang w:val="en-GB"/>
        </w:rPr>
        <w:t>   </w:t>
      </w:r>
      <w:r>
        <w:rPr>
          <w:rStyle w:val="apple-converted-space"/>
          <w:color w:val="000000"/>
          <w:sz w:val="14"/>
          <w:szCs w:val="14"/>
          <w:lang w:val="en-GB"/>
        </w:rPr>
        <w:t> </w:t>
      </w:r>
      <w:r>
        <w:rPr>
          <w:i/>
          <w:iCs/>
          <w:color w:val="000000"/>
          <w:sz w:val="27"/>
          <w:szCs w:val="27"/>
          <w:lang w:val="en-GB"/>
        </w:rPr>
        <w:t>Note: It is open to further discussion whether a frequency other than the center frequency of the UL carrier can also be the specific RF frequency for a non-default case(s), if RAN1 agrees to introduce them.</w:t>
      </w:r>
    </w:p>
    <w:p w14:paraId="2514E2EE"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tbl>
      <w:tblPr>
        <w:tblW w:w="10035" w:type="dxa"/>
        <w:tblCellMar>
          <w:left w:w="0" w:type="dxa"/>
          <w:right w:w="0" w:type="dxa"/>
        </w:tblCellMar>
        <w:tblLook w:val="04A0" w:firstRow="1" w:lastRow="0" w:firstColumn="1" w:lastColumn="0" w:noHBand="0" w:noVBand="1"/>
      </w:tblPr>
      <w:tblGrid>
        <w:gridCol w:w="1101"/>
        <w:gridCol w:w="8934"/>
      </w:tblGrid>
      <w:tr w:rsidR="000708C7" w14:paraId="057B2397" w14:textId="77777777" w:rsidTr="000708C7">
        <w:trPr>
          <w:trHeight w:val="260"/>
        </w:trPr>
        <w:tc>
          <w:tcPr>
            <w:tcW w:w="1101"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2D528CFE" w14:textId="77777777" w:rsidR="000708C7" w:rsidRDefault="000708C7">
            <w:pPr>
              <w:rPr>
                <w:rFonts w:ascii="Calibri" w:hAnsi="Calibri" w:cs="Calibri"/>
                <w:sz w:val="22"/>
                <w:szCs w:val="22"/>
              </w:rPr>
            </w:pPr>
            <w:r>
              <w:rPr>
                <w:rFonts w:ascii="Calibri" w:hAnsi="Calibri" w:cs="Calibri"/>
                <w:b/>
                <w:bCs/>
                <w:caps/>
                <w:sz w:val="16"/>
                <w:szCs w:val="16"/>
              </w:rPr>
              <w:t>COMPANY</w:t>
            </w:r>
          </w:p>
        </w:tc>
        <w:tc>
          <w:tcPr>
            <w:tcW w:w="8934" w:type="dxa"/>
            <w:tcBorders>
              <w:top w:val="double" w:sz="6" w:space="0" w:color="auto"/>
              <w:left w:val="nil"/>
              <w:bottom w:val="single" w:sz="8" w:space="0" w:color="auto"/>
              <w:right w:val="double" w:sz="6" w:space="0" w:color="auto"/>
            </w:tcBorders>
            <w:tcMar>
              <w:top w:w="0" w:type="dxa"/>
              <w:left w:w="108" w:type="dxa"/>
              <w:bottom w:w="0" w:type="dxa"/>
              <w:right w:w="108" w:type="dxa"/>
            </w:tcMar>
            <w:hideMark/>
          </w:tcPr>
          <w:p w14:paraId="52F7BF85" w14:textId="77777777" w:rsidR="000708C7" w:rsidRDefault="000708C7">
            <w:pPr>
              <w:rPr>
                <w:rFonts w:ascii="Calibri" w:hAnsi="Calibri" w:cs="Calibri"/>
                <w:sz w:val="22"/>
                <w:szCs w:val="22"/>
              </w:rPr>
            </w:pPr>
            <w:r>
              <w:rPr>
                <w:rFonts w:ascii="Calibri" w:hAnsi="Calibri" w:cs="Calibri"/>
                <w:b/>
                <w:bCs/>
                <w:caps/>
                <w:sz w:val="16"/>
                <w:szCs w:val="16"/>
              </w:rPr>
              <w:t>COMMENTS</w:t>
            </w:r>
          </w:p>
        </w:tc>
      </w:tr>
      <w:tr w:rsidR="000708C7" w14:paraId="5028AEE7" w14:textId="77777777" w:rsidTr="000708C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hideMark/>
          </w:tcPr>
          <w:p w14:paraId="60111C43" w14:textId="77777777" w:rsidR="000708C7" w:rsidRDefault="000708C7">
            <w:pPr>
              <w:rPr>
                <w:rFonts w:ascii="Calibri" w:hAnsi="Calibri" w:cs="Calibri"/>
                <w:sz w:val="22"/>
                <w:szCs w:val="22"/>
              </w:rPr>
            </w:pPr>
            <w:r>
              <w:rPr>
                <w:rFonts w:ascii="Calibri" w:hAnsi="Calibri" w:cs="Calibri"/>
                <w:sz w:val="16"/>
                <w:szCs w:val="16"/>
              </w:rPr>
              <w:t>FL</w:t>
            </w:r>
          </w:p>
        </w:tc>
        <w:tc>
          <w:tcPr>
            <w:tcW w:w="8934" w:type="dxa"/>
            <w:tcBorders>
              <w:top w:val="nil"/>
              <w:left w:val="nil"/>
              <w:bottom w:val="single" w:sz="8" w:space="0" w:color="auto"/>
              <w:right w:val="double" w:sz="6" w:space="0" w:color="auto"/>
            </w:tcBorders>
            <w:tcMar>
              <w:top w:w="0" w:type="dxa"/>
              <w:left w:w="108" w:type="dxa"/>
              <w:bottom w:w="0" w:type="dxa"/>
              <w:right w:w="108" w:type="dxa"/>
            </w:tcMar>
            <w:hideMark/>
          </w:tcPr>
          <w:p w14:paraId="0B763054" w14:textId="77777777" w:rsidR="000708C7" w:rsidRDefault="000708C7">
            <w:pPr>
              <w:rPr>
                <w:rFonts w:ascii="Calibri" w:hAnsi="Calibri" w:cs="Calibri"/>
                <w:sz w:val="22"/>
                <w:szCs w:val="22"/>
              </w:rPr>
            </w:pPr>
            <w:r>
              <w:rPr>
                <w:rFonts w:ascii="Calibri" w:hAnsi="Calibri" w:cs="Calibri"/>
                <w:sz w:val="16"/>
                <w:szCs w:val="16"/>
              </w:rPr>
              <w:t xml:space="preserve">All feedback so far </w:t>
            </w:r>
            <w:proofErr w:type="gramStart"/>
            <w:r>
              <w:rPr>
                <w:rFonts w:ascii="Calibri" w:hAnsi="Calibri" w:cs="Calibri"/>
                <w:sz w:val="16"/>
                <w:szCs w:val="16"/>
              </w:rPr>
              <w:t>are</w:t>
            </w:r>
            <w:proofErr w:type="gramEnd"/>
            <w:r>
              <w:rPr>
                <w:rFonts w:ascii="Calibri" w:hAnsi="Calibri" w:cs="Calibri"/>
                <w:sz w:val="16"/>
                <w:szCs w:val="16"/>
              </w:rPr>
              <w:t xml:space="preserve"> fine with it (The FL corrected the mistake in copy and paste, which was pointed out by multiple companies.)</w:t>
            </w:r>
          </w:p>
        </w:tc>
      </w:tr>
      <w:tr w:rsidR="000708C7" w14:paraId="0482EF8E" w14:textId="77777777" w:rsidTr="000708C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hideMark/>
          </w:tcPr>
          <w:p w14:paraId="43CAAA16" w14:textId="77777777" w:rsidR="000708C7" w:rsidRDefault="000708C7">
            <w:pPr>
              <w:rPr>
                <w:rFonts w:ascii="Calibri" w:hAnsi="Calibri" w:cs="Calibri"/>
                <w:sz w:val="22"/>
                <w:szCs w:val="22"/>
              </w:rPr>
            </w:pPr>
            <w:r>
              <w:rPr>
                <w:rFonts w:ascii="Calibri" w:hAnsi="Calibri" w:cs="Calibri"/>
                <w:sz w:val="16"/>
                <w:szCs w:val="16"/>
              </w:rPr>
              <w:t> </w:t>
            </w:r>
          </w:p>
        </w:tc>
        <w:tc>
          <w:tcPr>
            <w:tcW w:w="8934" w:type="dxa"/>
            <w:tcBorders>
              <w:top w:val="nil"/>
              <w:left w:val="nil"/>
              <w:bottom w:val="single" w:sz="8" w:space="0" w:color="auto"/>
              <w:right w:val="double" w:sz="6" w:space="0" w:color="auto"/>
            </w:tcBorders>
            <w:tcMar>
              <w:top w:w="0" w:type="dxa"/>
              <w:left w:w="108" w:type="dxa"/>
              <w:bottom w:w="0" w:type="dxa"/>
              <w:right w:w="108" w:type="dxa"/>
            </w:tcMar>
            <w:hideMark/>
          </w:tcPr>
          <w:p w14:paraId="50EBE37C" w14:textId="77777777" w:rsidR="000708C7" w:rsidRDefault="000708C7">
            <w:pPr>
              <w:pStyle w:val="b11"/>
              <w:spacing w:after="180"/>
            </w:pPr>
            <w:r>
              <w:rPr>
                <w:sz w:val="16"/>
                <w:szCs w:val="16"/>
              </w:rPr>
              <w:t> </w:t>
            </w:r>
          </w:p>
        </w:tc>
      </w:tr>
      <w:tr w:rsidR="000708C7" w14:paraId="77E27B30" w14:textId="77777777" w:rsidTr="000708C7">
        <w:trPr>
          <w:trHeight w:val="260"/>
        </w:trPr>
        <w:tc>
          <w:tcPr>
            <w:tcW w:w="1101" w:type="dxa"/>
            <w:tcBorders>
              <w:top w:val="nil"/>
              <w:left w:val="double" w:sz="6" w:space="0" w:color="auto"/>
              <w:bottom w:val="double" w:sz="6" w:space="0" w:color="auto"/>
              <w:right w:val="single" w:sz="8" w:space="0" w:color="auto"/>
            </w:tcBorders>
            <w:tcMar>
              <w:top w:w="0" w:type="dxa"/>
              <w:left w:w="108" w:type="dxa"/>
              <w:bottom w:w="0" w:type="dxa"/>
              <w:right w:w="108" w:type="dxa"/>
            </w:tcMar>
            <w:hideMark/>
          </w:tcPr>
          <w:p w14:paraId="2E2CD674" w14:textId="77777777" w:rsidR="000708C7" w:rsidRDefault="000708C7">
            <w:pPr>
              <w:rPr>
                <w:rFonts w:ascii="Calibri" w:hAnsi="Calibri" w:cs="Calibri"/>
                <w:sz w:val="22"/>
                <w:szCs w:val="22"/>
              </w:rPr>
            </w:pPr>
            <w:r>
              <w:rPr>
                <w:rFonts w:ascii="Calibri" w:hAnsi="Calibri" w:cs="Calibri"/>
                <w:sz w:val="16"/>
                <w:szCs w:val="16"/>
              </w:rPr>
              <w:t> </w:t>
            </w:r>
          </w:p>
        </w:tc>
        <w:tc>
          <w:tcPr>
            <w:tcW w:w="8934" w:type="dxa"/>
            <w:tcBorders>
              <w:top w:val="nil"/>
              <w:left w:val="nil"/>
              <w:bottom w:val="double" w:sz="6" w:space="0" w:color="auto"/>
              <w:right w:val="double" w:sz="6" w:space="0" w:color="auto"/>
            </w:tcBorders>
            <w:tcMar>
              <w:top w:w="0" w:type="dxa"/>
              <w:left w:w="108" w:type="dxa"/>
              <w:bottom w:w="0" w:type="dxa"/>
              <w:right w:w="108" w:type="dxa"/>
            </w:tcMar>
            <w:hideMark/>
          </w:tcPr>
          <w:p w14:paraId="092BFF01" w14:textId="77777777" w:rsidR="000708C7" w:rsidRDefault="000708C7">
            <w:pPr>
              <w:pStyle w:val="b11"/>
              <w:spacing w:after="180"/>
            </w:pPr>
            <w:r>
              <w:rPr>
                <w:sz w:val="16"/>
                <w:szCs w:val="16"/>
              </w:rPr>
              <w:t> </w:t>
            </w:r>
          </w:p>
        </w:tc>
      </w:tr>
    </w:tbl>
    <w:p w14:paraId="469CD89F"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p w14:paraId="0A2F3317"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p w14:paraId="4FC7BF56" w14:textId="77777777" w:rsidR="000708C7" w:rsidRDefault="000708C7" w:rsidP="000708C7">
      <w:pPr>
        <w:pStyle w:val="Heading3"/>
        <w:rPr>
          <w:rFonts w:ascii="Calibri" w:hAnsi="Calibri" w:cs="Calibri"/>
          <w:color w:val="000000"/>
          <w:sz w:val="27"/>
          <w:szCs w:val="27"/>
        </w:rPr>
      </w:pPr>
      <w:r>
        <w:rPr>
          <w:rFonts w:ascii="Calibri" w:hAnsi="Calibri" w:cs="Calibri"/>
          <w:color w:val="000000"/>
          <w:shd w:val="clear" w:color="auto" w:fill="FF00FF"/>
        </w:rPr>
        <w:t>(H</w:t>
      </w:r>
      <w:proofErr w:type="gramStart"/>
      <w:r>
        <w:rPr>
          <w:rFonts w:ascii="Calibri" w:hAnsi="Calibri" w:cs="Calibri"/>
          <w:color w:val="000000"/>
          <w:shd w:val="clear" w:color="auto" w:fill="FF00FF"/>
        </w:rPr>
        <w:t>)(</w:t>
      </w:r>
      <w:proofErr w:type="gramEnd"/>
      <w:r>
        <w:rPr>
          <w:rFonts w:ascii="Calibri" w:hAnsi="Calibri" w:cs="Calibri"/>
          <w:color w:val="000000"/>
          <w:shd w:val="clear" w:color="auto" w:fill="FF00FF"/>
        </w:rPr>
        <w:t>Round 3) Proposal 3.1-1</w:t>
      </w:r>
      <w:r>
        <w:rPr>
          <w:rStyle w:val="apple-converted-space"/>
          <w:rFonts w:ascii="Calibri" w:hAnsi="Calibri" w:cs="Calibri"/>
          <w:color w:val="000000"/>
        </w:rPr>
        <w:t> </w:t>
      </w:r>
      <w:r>
        <w:rPr>
          <w:rFonts w:ascii="Calibri" w:hAnsi="Calibri" w:cs="Calibri"/>
          <w:color w:val="000000"/>
        </w:rPr>
        <w:t>(no update in comparison with Round 2)</w:t>
      </w:r>
    </w:p>
    <w:p w14:paraId="3D04391C" w14:textId="77777777" w:rsidR="000708C7" w:rsidRDefault="000708C7" w:rsidP="000708C7">
      <w:pPr>
        <w:numPr>
          <w:ilvl w:val="0"/>
          <w:numId w:val="92"/>
        </w:numPr>
        <w:ind w:left="783"/>
        <w:rPr>
          <w:rFonts w:ascii="Calibri" w:hAnsi="Calibri" w:cs="Calibri"/>
          <w:color w:val="000000"/>
          <w:sz w:val="22"/>
          <w:szCs w:val="22"/>
        </w:rPr>
      </w:pPr>
      <w:r>
        <w:rPr>
          <w:i/>
          <w:iCs/>
          <w:color w:val="000000"/>
          <w:lang w:val="en-GB"/>
        </w:rPr>
        <w:t>Support enabling a TRP to report UL RSCP together with RTOA and/or gNB Rx-Tx time difference measurements to LMF</w:t>
      </w:r>
    </w:p>
    <w:p w14:paraId="660FAC1B" w14:textId="77777777" w:rsidR="000708C7" w:rsidRDefault="000708C7" w:rsidP="000708C7">
      <w:pPr>
        <w:numPr>
          <w:ilvl w:val="0"/>
          <w:numId w:val="92"/>
        </w:numPr>
        <w:ind w:left="783"/>
        <w:rPr>
          <w:rFonts w:ascii="Calibri" w:hAnsi="Calibri" w:cs="Calibri"/>
          <w:color w:val="000000"/>
          <w:sz w:val="22"/>
          <w:szCs w:val="22"/>
        </w:rPr>
      </w:pPr>
      <w:r>
        <w:rPr>
          <w:i/>
          <w:iCs/>
          <w:color w:val="000000"/>
          <w:lang w:val="en-GB"/>
        </w:rPr>
        <w:t>Note 1: The report of UL carrier phase measurement with gNB Rx – Tx time difference does not necessarily require the report of DL carrier phase measurement with UE Rx – Tx time difference.</w:t>
      </w:r>
    </w:p>
    <w:p w14:paraId="024A65D9" w14:textId="77777777" w:rsidR="000708C7" w:rsidRDefault="000708C7" w:rsidP="000708C7">
      <w:pPr>
        <w:numPr>
          <w:ilvl w:val="0"/>
          <w:numId w:val="92"/>
        </w:numPr>
        <w:ind w:left="783"/>
        <w:rPr>
          <w:rFonts w:ascii="Calibri" w:hAnsi="Calibri" w:cs="Calibri"/>
          <w:color w:val="000000"/>
          <w:sz w:val="22"/>
          <w:szCs w:val="22"/>
        </w:rPr>
      </w:pPr>
      <w:r>
        <w:rPr>
          <w:i/>
          <w:iCs/>
          <w:color w:val="000000"/>
          <w:lang w:val="en-GB"/>
        </w:rPr>
        <w:t>Note 2: This doesn’t preclude standalone UL carrier phase measurements reporting.</w:t>
      </w:r>
    </w:p>
    <w:p w14:paraId="7B31E7BB"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tbl>
      <w:tblPr>
        <w:tblW w:w="10035" w:type="dxa"/>
        <w:tblCellMar>
          <w:left w:w="0" w:type="dxa"/>
          <w:right w:w="0" w:type="dxa"/>
        </w:tblCellMar>
        <w:tblLook w:val="04A0" w:firstRow="1" w:lastRow="0" w:firstColumn="1" w:lastColumn="0" w:noHBand="0" w:noVBand="1"/>
      </w:tblPr>
      <w:tblGrid>
        <w:gridCol w:w="1101"/>
        <w:gridCol w:w="8934"/>
      </w:tblGrid>
      <w:tr w:rsidR="000708C7" w14:paraId="7AB9662E" w14:textId="77777777" w:rsidTr="000708C7">
        <w:trPr>
          <w:trHeight w:val="260"/>
        </w:trPr>
        <w:tc>
          <w:tcPr>
            <w:tcW w:w="1101"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4493F017" w14:textId="77777777" w:rsidR="000708C7" w:rsidRDefault="000708C7">
            <w:pPr>
              <w:rPr>
                <w:rFonts w:ascii="Calibri" w:hAnsi="Calibri" w:cs="Calibri"/>
                <w:sz w:val="22"/>
                <w:szCs w:val="22"/>
              </w:rPr>
            </w:pPr>
            <w:r>
              <w:rPr>
                <w:rFonts w:ascii="Calibri" w:hAnsi="Calibri" w:cs="Calibri"/>
                <w:b/>
                <w:bCs/>
                <w:caps/>
                <w:sz w:val="16"/>
                <w:szCs w:val="16"/>
              </w:rPr>
              <w:t>COMPANY</w:t>
            </w:r>
          </w:p>
        </w:tc>
        <w:tc>
          <w:tcPr>
            <w:tcW w:w="8934" w:type="dxa"/>
            <w:tcBorders>
              <w:top w:val="double" w:sz="6" w:space="0" w:color="auto"/>
              <w:left w:val="nil"/>
              <w:bottom w:val="single" w:sz="8" w:space="0" w:color="auto"/>
              <w:right w:val="double" w:sz="6" w:space="0" w:color="auto"/>
            </w:tcBorders>
            <w:tcMar>
              <w:top w:w="0" w:type="dxa"/>
              <w:left w:w="108" w:type="dxa"/>
              <w:bottom w:w="0" w:type="dxa"/>
              <w:right w:w="108" w:type="dxa"/>
            </w:tcMar>
            <w:hideMark/>
          </w:tcPr>
          <w:p w14:paraId="7A6E7632" w14:textId="77777777" w:rsidR="000708C7" w:rsidRDefault="000708C7">
            <w:pPr>
              <w:rPr>
                <w:rFonts w:ascii="Calibri" w:hAnsi="Calibri" w:cs="Calibri"/>
                <w:sz w:val="22"/>
                <w:szCs w:val="22"/>
              </w:rPr>
            </w:pPr>
            <w:r>
              <w:rPr>
                <w:rFonts w:ascii="Calibri" w:hAnsi="Calibri" w:cs="Calibri"/>
                <w:b/>
                <w:bCs/>
                <w:caps/>
                <w:sz w:val="16"/>
                <w:szCs w:val="16"/>
              </w:rPr>
              <w:t>COMMENTS</w:t>
            </w:r>
          </w:p>
        </w:tc>
      </w:tr>
      <w:tr w:rsidR="000708C7" w14:paraId="220C37A7" w14:textId="77777777" w:rsidTr="000708C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hideMark/>
          </w:tcPr>
          <w:p w14:paraId="3591E308" w14:textId="77777777" w:rsidR="000708C7" w:rsidRDefault="000708C7">
            <w:pPr>
              <w:rPr>
                <w:rFonts w:ascii="Calibri" w:hAnsi="Calibri" w:cs="Calibri"/>
                <w:sz w:val="22"/>
                <w:szCs w:val="22"/>
              </w:rPr>
            </w:pPr>
            <w:r>
              <w:rPr>
                <w:rFonts w:ascii="Calibri" w:hAnsi="Calibri" w:cs="Calibri"/>
                <w:sz w:val="16"/>
                <w:szCs w:val="16"/>
              </w:rPr>
              <w:t>FL</w:t>
            </w:r>
          </w:p>
        </w:tc>
        <w:tc>
          <w:tcPr>
            <w:tcW w:w="8934" w:type="dxa"/>
            <w:tcBorders>
              <w:top w:val="nil"/>
              <w:left w:val="nil"/>
              <w:bottom w:val="single" w:sz="8" w:space="0" w:color="auto"/>
              <w:right w:val="double" w:sz="6" w:space="0" w:color="auto"/>
            </w:tcBorders>
            <w:tcMar>
              <w:top w:w="0" w:type="dxa"/>
              <w:left w:w="108" w:type="dxa"/>
              <w:bottom w:w="0" w:type="dxa"/>
              <w:right w:w="108" w:type="dxa"/>
            </w:tcMar>
            <w:hideMark/>
          </w:tcPr>
          <w:p w14:paraId="38BF682C" w14:textId="77777777" w:rsidR="000708C7" w:rsidRDefault="000708C7">
            <w:pPr>
              <w:rPr>
                <w:rFonts w:ascii="Calibri" w:hAnsi="Calibri" w:cs="Calibri"/>
                <w:sz w:val="22"/>
                <w:szCs w:val="22"/>
              </w:rPr>
            </w:pPr>
            <w:r>
              <w:rPr>
                <w:rFonts w:ascii="Calibri" w:hAnsi="Calibri" w:cs="Calibri"/>
                <w:sz w:val="16"/>
                <w:szCs w:val="16"/>
              </w:rPr>
              <w:t>LGE made a commend. They are “Generally ok,” but propose</w:t>
            </w:r>
            <w:r>
              <w:rPr>
                <w:rStyle w:val="apple-converted-space"/>
                <w:rFonts w:ascii="Calibri" w:hAnsi="Calibri" w:cs="Calibri"/>
                <w:sz w:val="16"/>
                <w:szCs w:val="16"/>
              </w:rPr>
              <w:t> </w:t>
            </w:r>
            <w:r>
              <w:rPr>
                <w:rFonts w:ascii="Calibri" w:hAnsi="Calibri" w:cs="Calibri"/>
                <w:sz w:val="16"/>
                <w:szCs w:val="16"/>
              </w:rPr>
              <w:t>add a note.</w:t>
            </w:r>
            <w:r>
              <w:rPr>
                <w:rStyle w:val="apple-converted-space"/>
                <w:rFonts w:ascii="Calibri" w:hAnsi="Calibri" w:cs="Calibri"/>
                <w:sz w:val="16"/>
                <w:szCs w:val="16"/>
              </w:rPr>
              <w:t> </w:t>
            </w:r>
            <w:r>
              <w:rPr>
                <w:rFonts w:ascii="Calibri" w:hAnsi="Calibri" w:cs="Calibri"/>
                <w:sz w:val="16"/>
                <w:szCs w:val="16"/>
              </w:rPr>
              <w:t>The FL provided the response, and hopefully it can be accepted.</w:t>
            </w:r>
          </w:p>
        </w:tc>
      </w:tr>
      <w:tr w:rsidR="000708C7" w14:paraId="3ADB1ED7" w14:textId="77777777" w:rsidTr="000708C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hideMark/>
          </w:tcPr>
          <w:p w14:paraId="49BFC913" w14:textId="77777777" w:rsidR="000708C7" w:rsidRDefault="000708C7">
            <w:pPr>
              <w:rPr>
                <w:rFonts w:ascii="Calibri" w:hAnsi="Calibri" w:cs="Calibri"/>
                <w:sz w:val="22"/>
                <w:szCs w:val="22"/>
              </w:rPr>
            </w:pPr>
            <w:r>
              <w:rPr>
                <w:rFonts w:ascii="Calibri" w:hAnsi="Calibri" w:cs="Calibri"/>
                <w:sz w:val="16"/>
                <w:szCs w:val="16"/>
              </w:rPr>
              <w:t> </w:t>
            </w:r>
          </w:p>
        </w:tc>
        <w:tc>
          <w:tcPr>
            <w:tcW w:w="8934" w:type="dxa"/>
            <w:tcBorders>
              <w:top w:val="nil"/>
              <w:left w:val="nil"/>
              <w:bottom w:val="single" w:sz="8" w:space="0" w:color="auto"/>
              <w:right w:val="double" w:sz="6" w:space="0" w:color="auto"/>
            </w:tcBorders>
            <w:tcMar>
              <w:top w:w="0" w:type="dxa"/>
              <w:left w:w="108" w:type="dxa"/>
              <w:bottom w:w="0" w:type="dxa"/>
              <w:right w:w="108" w:type="dxa"/>
            </w:tcMar>
            <w:hideMark/>
          </w:tcPr>
          <w:p w14:paraId="5D91BBB6" w14:textId="77777777" w:rsidR="000708C7" w:rsidRDefault="000708C7">
            <w:pPr>
              <w:pStyle w:val="b11"/>
              <w:spacing w:after="180"/>
            </w:pPr>
            <w:r>
              <w:rPr>
                <w:sz w:val="16"/>
                <w:szCs w:val="16"/>
              </w:rPr>
              <w:t> </w:t>
            </w:r>
          </w:p>
        </w:tc>
      </w:tr>
      <w:tr w:rsidR="000708C7" w14:paraId="2B455960" w14:textId="77777777" w:rsidTr="000708C7">
        <w:trPr>
          <w:trHeight w:val="260"/>
        </w:trPr>
        <w:tc>
          <w:tcPr>
            <w:tcW w:w="1101" w:type="dxa"/>
            <w:tcBorders>
              <w:top w:val="nil"/>
              <w:left w:val="double" w:sz="6" w:space="0" w:color="auto"/>
              <w:bottom w:val="double" w:sz="6" w:space="0" w:color="auto"/>
              <w:right w:val="single" w:sz="8" w:space="0" w:color="auto"/>
            </w:tcBorders>
            <w:tcMar>
              <w:top w:w="0" w:type="dxa"/>
              <w:left w:w="108" w:type="dxa"/>
              <w:bottom w:w="0" w:type="dxa"/>
              <w:right w:w="108" w:type="dxa"/>
            </w:tcMar>
            <w:hideMark/>
          </w:tcPr>
          <w:p w14:paraId="033B0343" w14:textId="77777777" w:rsidR="000708C7" w:rsidRDefault="000708C7">
            <w:pPr>
              <w:rPr>
                <w:rFonts w:ascii="Calibri" w:hAnsi="Calibri" w:cs="Calibri"/>
                <w:sz w:val="22"/>
                <w:szCs w:val="22"/>
              </w:rPr>
            </w:pPr>
            <w:r>
              <w:rPr>
                <w:rFonts w:ascii="Calibri" w:hAnsi="Calibri" w:cs="Calibri"/>
                <w:sz w:val="16"/>
                <w:szCs w:val="16"/>
              </w:rPr>
              <w:t> </w:t>
            </w:r>
          </w:p>
        </w:tc>
        <w:tc>
          <w:tcPr>
            <w:tcW w:w="8934" w:type="dxa"/>
            <w:tcBorders>
              <w:top w:val="nil"/>
              <w:left w:val="nil"/>
              <w:bottom w:val="double" w:sz="6" w:space="0" w:color="auto"/>
              <w:right w:val="double" w:sz="6" w:space="0" w:color="auto"/>
            </w:tcBorders>
            <w:tcMar>
              <w:top w:w="0" w:type="dxa"/>
              <w:left w:w="108" w:type="dxa"/>
              <w:bottom w:w="0" w:type="dxa"/>
              <w:right w:w="108" w:type="dxa"/>
            </w:tcMar>
            <w:hideMark/>
          </w:tcPr>
          <w:p w14:paraId="09F8DD10" w14:textId="77777777" w:rsidR="000708C7" w:rsidRDefault="000708C7">
            <w:pPr>
              <w:pStyle w:val="b11"/>
              <w:spacing w:after="180"/>
            </w:pPr>
            <w:r>
              <w:rPr>
                <w:sz w:val="16"/>
                <w:szCs w:val="16"/>
              </w:rPr>
              <w:t> </w:t>
            </w:r>
          </w:p>
        </w:tc>
      </w:tr>
    </w:tbl>
    <w:p w14:paraId="1E8288F1"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p w14:paraId="10CC3E50"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p w14:paraId="067F3A1A" w14:textId="77777777" w:rsidR="000708C7" w:rsidRDefault="000708C7" w:rsidP="000708C7">
      <w:pPr>
        <w:pStyle w:val="Heading3"/>
        <w:rPr>
          <w:rFonts w:ascii="Calibri" w:hAnsi="Calibri" w:cs="Calibri"/>
          <w:color w:val="000000"/>
          <w:sz w:val="27"/>
          <w:szCs w:val="27"/>
        </w:rPr>
      </w:pPr>
      <w:r>
        <w:rPr>
          <w:rFonts w:ascii="Calibri" w:hAnsi="Calibri" w:cs="Calibri"/>
          <w:color w:val="000000"/>
          <w:shd w:val="clear" w:color="auto" w:fill="FF00FF"/>
        </w:rPr>
        <w:t>(H</w:t>
      </w:r>
      <w:proofErr w:type="gramStart"/>
      <w:r>
        <w:rPr>
          <w:rFonts w:ascii="Calibri" w:hAnsi="Calibri" w:cs="Calibri"/>
          <w:color w:val="000000"/>
          <w:shd w:val="clear" w:color="auto" w:fill="FF00FF"/>
        </w:rPr>
        <w:t>)(</w:t>
      </w:r>
      <w:proofErr w:type="gramEnd"/>
      <w:r>
        <w:rPr>
          <w:rFonts w:ascii="Calibri" w:hAnsi="Calibri" w:cs="Calibri"/>
          <w:color w:val="000000"/>
          <w:shd w:val="clear" w:color="auto" w:fill="FF00FF"/>
        </w:rPr>
        <w:t>Round 3) Proposal 8.1-1</w:t>
      </w:r>
    </w:p>
    <w:p w14:paraId="59E4A7A9" w14:textId="77777777" w:rsidR="000708C7" w:rsidRDefault="000708C7" w:rsidP="000708C7">
      <w:pPr>
        <w:numPr>
          <w:ilvl w:val="0"/>
          <w:numId w:val="93"/>
        </w:numPr>
        <w:rPr>
          <w:rFonts w:ascii="Calibri" w:hAnsi="Calibri" w:cs="Calibri"/>
          <w:color w:val="000000"/>
          <w:sz w:val="22"/>
          <w:szCs w:val="22"/>
        </w:rPr>
      </w:pPr>
      <w:r>
        <w:rPr>
          <w:i/>
          <w:iCs/>
          <w:color w:val="000000"/>
        </w:rPr>
        <w:t>Further study whether and how to support a UE/TRP to report the carrier phase measurement quality indication for corresponding the phase measurements.</w:t>
      </w:r>
      <w:r>
        <w:rPr>
          <w:rStyle w:val="apple-converted-space"/>
          <w:i/>
          <w:iCs/>
          <w:color w:val="000000"/>
        </w:rPr>
        <w:t> </w:t>
      </w:r>
    </w:p>
    <w:p w14:paraId="3400E708"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tbl>
      <w:tblPr>
        <w:tblW w:w="10035" w:type="dxa"/>
        <w:tblCellMar>
          <w:left w:w="0" w:type="dxa"/>
          <w:right w:w="0" w:type="dxa"/>
        </w:tblCellMar>
        <w:tblLook w:val="04A0" w:firstRow="1" w:lastRow="0" w:firstColumn="1" w:lastColumn="0" w:noHBand="0" w:noVBand="1"/>
      </w:tblPr>
      <w:tblGrid>
        <w:gridCol w:w="1101"/>
        <w:gridCol w:w="8934"/>
      </w:tblGrid>
      <w:tr w:rsidR="000708C7" w14:paraId="0F1769C4" w14:textId="77777777" w:rsidTr="000708C7">
        <w:trPr>
          <w:trHeight w:val="260"/>
        </w:trPr>
        <w:tc>
          <w:tcPr>
            <w:tcW w:w="1101"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21ABFDF7" w14:textId="77777777" w:rsidR="000708C7" w:rsidRDefault="000708C7">
            <w:pPr>
              <w:rPr>
                <w:rFonts w:ascii="Calibri" w:hAnsi="Calibri" w:cs="Calibri"/>
                <w:sz w:val="22"/>
                <w:szCs w:val="22"/>
              </w:rPr>
            </w:pPr>
            <w:r>
              <w:rPr>
                <w:rFonts w:ascii="Calibri" w:hAnsi="Calibri" w:cs="Calibri"/>
                <w:b/>
                <w:bCs/>
                <w:caps/>
                <w:sz w:val="16"/>
                <w:szCs w:val="16"/>
              </w:rPr>
              <w:lastRenderedPageBreak/>
              <w:t>COMPANY</w:t>
            </w:r>
          </w:p>
        </w:tc>
        <w:tc>
          <w:tcPr>
            <w:tcW w:w="8934" w:type="dxa"/>
            <w:tcBorders>
              <w:top w:val="double" w:sz="6" w:space="0" w:color="auto"/>
              <w:left w:val="nil"/>
              <w:bottom w:val="single" w:sz="8" w:space="0" w:color="auto"/>
              <w:right w:val="double" w:sz="6" w:space="0" w:color="auto"/>
            </w:tcBorders>
            <w:tcMar>
              <w:top w:w="0" w:type="dxa"/>
              <w:left w:w="108" w:type="dxa"/>
              <w:bottom w:w="0" w:type="dxa"/>
              <w:right w:w="108" w:type="dxa"/>
            </w:tcMar>
            <w:hideMark/>
          </w:tcPr>
          <w:p w14:paraId="5E3AC153" w14:textId="77777777" w:rsidR="000708C7" w:rsidRDefault="000708C7">
            <w:pPr>
              <w:rPr>
                <w:rFonts w:ascii="Calibri" w:hAnsi="Calibri" w:cs="Calibri"/>
                <w:sz w:val="22"/>
                <w:szCs w:val="22"/>
              </w:rPr>
            </w:pPr>
            <w:r>
              <w:rPr>
                <w:rFonts w:ascii="Calibri" w:hAnsi="Calibri" w:cs="Calibri"/>
                <w:b/>
                <w:bCs/>
                <w:caps/>
                <w:sz w:val="16"/>
                <w:szCs w:val="16"/>
              </w:rPr>
              <w:t>COMMENTS</w:t>
            </w:r>
          </w:p>
        </w:tc>
      </w:tr>
      <w:tr w:rsidR="000708C7" w14:paraId="2F7A4611" w14:textId="77777777" w:rsidTr="000708C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hideMark/>
          </w:tcPr>
          <w:p w14:paraId="10414B2A" w14:textId="77777777" w:rsidR="000708C7" w:rsidRDefault="000708C7">
            <w:pPr>
              <w:rPr>
                <w:rFonts w:ascii="Calibri" w:hAnsi="Calibri" w:cs="Calibri"/>
                <w:sz w:val="22"/>
                <w:szCs w:val="22"/>
              </w:rPr>
            </w:pPr>
            <w:r>
              <w:rPr>
                <w:rFonts w:ascii="Calibri" w:hAnsi="Calibri" w:cs="Calibri"/>
                <w:sz w:val="16"/>
                <w:szCs w:val="16"/>
              </w:rPr>
              <w:t>FL</w:t>
            </w:r>
          </w:p>
        </w:tc>
        <w:tc>
          <w:tcPr>
            <w:tcW w:w="8934" w:type="dxa"/>
            <w:tcBorders>
              <w:top w:val="nil"/>
              <w:left w:val="nil"/>
              <w:bottom w:val="single" w:sz="8" w:space="0" w:color="auto"/>
              <w:right w:val="double" w:sz="6" w:space="0" w:color="auto"/>
            </w:tcBorders>
            <w:tcMar>
              <w:top w:w="0" w:type="dxa"/>
              <w:left w:w="108" w:type="dxa"/>
              <w:bottom w:w="0" w:type="dxa"/>
              <w:right w:w="108" w:type="dxa"/>
            </w:tcMar>
            <w:hideMark/>
          </w:tcPr>
          <w:p w14:paraId="33ED3E42" w14:textId="77777777" w:rsidR="000708C7" w:rsidRDefault="000708C7">
            <w:pPr>
              <w:rPr>
                <w:rFonts w:ascii="Calibri" w:hAnsi="Calibri" w:cs="Calibri"/>
                <w:sz w:val="22"/>
                <w:szCs w:val="22"/>
              </w:rPr>
            </w:pPr>
            <w:r>
              <w:rPr>
                <w:rFonts w:ascii="Calibri" w:hAnsi="Calibri" w:cs="Calibri"/>
                <w:sz w:val="16"/>
                <w:szCs w:val="16"/>
              </w:rPr>
              <w:t>No negative comment so far</w:t>
            </w:r>
          </w:p>
        </w:tc>
      </w:tr>
      <w:tr w:rsidR="000708C7" w14:paraId="5CC03CC4" w14:textId="77777777" w:rsidTr="000708C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hideMark/>
          </w:tcPr>
          <w:p w14:paraId="00DEB6B9" w14:textId="77777777" w:rsidR="000708C7" w:rsidRDefault="000708C7">
            <w:pPr>
              <w:rPr>
                <w:rFonts w:ascii="Calibri" w:hAnsi="Calibri" w:cs="Calibri"/>
                <w:sz w:val="22"/>
                <w:szCs w:val="22"/>
              </w:rPr>
            </w:pPr>
            <w:r>
              <w:rPr>
                <w:rFonts w:ascii="Calibri" w:hAnsi="Calibri" w:cs="Calibri"/>
                <w:sz w:val="16"/>
                <w:szCs w:val="16"/>
              </w:rPr>
              <w:t> </w:t>
            </w:r>
          </w:p>
        </w:tc>
        <w:tc>
          <w:tcPr>
            <w:tcW w:w="8934" w:type="dxa"/>
            <w:tcBorders>
              <w:top w:val="nil"/>
              <w:left w:val="nil"/>
              <w:bottom w:val="single" w:sz="8" w:space="0" w:color="auto"/>
              <w:right w:val="double" w:sz="6" w:space="0" w:color="auto"/>
            </w:tcBorders>
            <w:tcMar>
              <w:top w:w="0" w:type="dxa"/>
              <w:left w:w="108" w:type="dxa"/>
              <w:bottom w:w="0" w:type="dxa"/>
              <w:right w:w="108" w:type="dxa"/>
            </w:tcMar>
            <w:hideMark/>
          </w:tcPr>
          <w:p w14:paraId="7B1481B0" w14:textId="77777777" w:rsidR="000708C7" w:rsidRDefault="000708C7">
            <w:pPr>
              <w:pStyle w:val="b11"/>
              <w:spacing w:after="180"/>
            </w:pPr>
            <w:r>
              <w:rPr>
                <w:sz w:val="16"/>
                <w:szCs w:val="16"/>
              </w:rPr>
              <w:t> </w:t>
            </w:r>
          </w:p>
        </w:tc>
      </w:tr>
      <w:tr w:rsidR="000708C7" w14:paraId="303CAF74" w14:textId="77777777" w:rsidTr="000708C7">
        <w:trPr>
          <w:trHeight w:val="260"/>
        </w:trPr>
        <w:tc>
          <w:tcPr>
            <w:tcW w:w="1101" w:type="dxa"/>
            <w:tcBorders>
              <w:top w:val="nil"/>
              <w:left w:val="double" w:sz="6" w:space="0" w:color="auto"/>
              <w:bottom w:val="double" w:sz="6" w:space="0" w:color="auto"/>
              <w:right w:val="single" w:sz="8" w:space="0" w:color="auto"/>
            </w:tcBorders>
            <w:tcMar>
              <w:top w:w="0" w:type="dxa"/>
              <w:left w:w="108" w:type="dxa"/>
              <w:bottom w:w="0" w:type="dxa"/>
              <w:right w:w="108" w:type="dxa"/>
            </w:tcMar>
            <w:hideMark/>
          </w:tcPr>
          <w:p w14:paraId="55E80BEF" w14:textId="77777777" w:rsidR="000708C7" w:rsidRDefault="000708C7">
            <w:pPr>
              <w:rPr>
                <w:rFonts w:ascii="Calibri" w:hAnsi="Calibri" w:cs="Calibri"/>
                <w:sz w:val="22"/>
                <w:szCs w:val="22"/>
              </w:rPr>
            </w:pPr>
            <w:r>
              <w:rPr>
                <w:rFonts w:ascii="Calibri" w:hAnsi="Calibri" w:cs="Calibri"/>
                <w:sz w:val="16"/>
                <w:szCs w:val="16"/>
              </w:rPr>
              <w:t> </w:t>
            </w:r>
          </w:p>
        </w:tc>
        <w:tc>
          <w:tcPr>
            <w:tcW w:w="8934" w:type="dxa"/>
            <w:tcBorders>
              <w:top w:val="nil"/>
              <w:left w:val="nil"/>
              <w:bottom w:val="double" w:sz="6" w:space="0" w:color="auto"/>
              <w:right w:val="double" w:sz="6" w:space="0" w:color="auto"/>
            </w:tcBorders>
            <w:tcMar>
              <w:top w:w="0" w:type="dxa"/>
              <w:left w:w="108" w:type="dxa"/>
              <w:bottom w:w="0" w:type="dxa"/>
              <w:right w:w="108" w:type="dxa"/>
            </w:tcMar>
            <w:hideMark/>
          </w:tcPr>
          <w:p w14:paraId="421EBCC5" w14:textId="77777777" w:rsidR="000708C7" w:rsidRDefault="000708C7">
            <w:pPr>
              <w:pStyle w:val="b11"/>
              <w:spacing w:after="180"/>
            </w:pPr>
            <w:r>
              <w:rPr>
                <w:sz w:val="16"/>
                <w:szCs w:val="16"/>
              </w:rPr>
              <w:t> </w:t>
            </w:r>
          </w:p>
        </w:tc>
      </w:tr>
    </w:tbl>
    <w:p w14:paraId="2323BF79"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p w14:paraId="2D753FA1"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p w14:paraId="0616BF96" w14:textId="77777777" w:rsidR="000708C7" w:rsidRDefault="000708C7" w:rsidP="000708C7">
      <w:pPr>
        <w:pStyle w:val="Heading3"/>
        <w:rPr>
          <w:rFonts w:ascii="Calibri" w:hAnsi="Calibri" w:cs="Calibri"/>
          <w:color w:val="000000"/>
          <w:sz w:val="27"/>
          <w:szCs w:val="27"/>
        </w:rPr>
      </w:pPr>
      <w:r>
        <w:rPr>
          <w:rFonts w:ascii="Calibri" w:hAnsi="Calibri" w:cs="Calibri"/>
          <w:color w:val="000000"/>
          <w:shd w:val="clear" w:color="auto" w:fill="FF00FF"/>
        </w:rPr>
        <w:t>(H</w:t>
      </w:r>
      <w:proofErr w:type="gramStart"/>
      <w:r>
        <w:rPr>
          <w:rFonts w:ascii="Calibri" w:hAnsi="Calibri" w:cs="Calibri"/>
          <w:color w:val="000000"/>
          <w:shd w:val="clear" w:color="auto" w:fill="FF00FF"/>
        </w:rPr>
        <w:t>)(</w:t>
      </w:r>
      <w:proofErr w:type="gramEnd"/>
      <w:r>
        <w:rPr>
          <w:rFonts w:ascii="Calibri" w:hAnsi="Calibri" w:cs="Calibri"/>
          <w:color w:val="000000"/>
          <w:shd w:val="clear" w:color="auto" w:fill="FF00FF"/>
        </w:rPr>
        <w:t>Round 3)Proposal 9.1-1</w:t>
      </w:r>
    </w:p>
    <w:p w14:paraId="31C08488" w14:textId="77777777" w:rsidR="000708C7" w:rsidRDefault="000708C7" w:rsidP="000708C7">
      <w:pPr>
        <w:pStyle w:val="ListParagraph"/>
        <w:ind w:hanging="360"/>
        <w:rPr>
          <w:color w:val="000000"/>
          <w:sz w:val="27"/>
          <w:szCs w:val="27"/>
        </w:rPr>
      </w:pPr>
      <w:r>
        <w:rPr>
          <w:rFonts w:ascii="Arial" w:hAnsi="Arial" w:cs="Arial"/>
          <w:color w:val="000000"/>
          <w:sz w:val="27"/>
          <w:szCs w:val="27"/>
        </w:rPr>
        <w:t>•</w:t>
      </w:r>
      <w:r>
        <w:rPr>
          <w:color w:val="000000"/>
          <w:sz w:val="14"/>
          <w:szCs w:val="14"/>
        </w:rPr>
        <w:t>     </w:t>
      </w:r>
      <w:r>
        <w:rPr>
          <w:rStyle w:val="apple-converted-space"/>
          <w:color w:val="000000"/>
          <w:sz w:val="14"/>
          <w:szCs w:val="14"/>
        </w:rPr>
        <w:t> </w:t>
      </w:r>
      <w:r>
        <w:rPr>
          <w:i/>
          <w:iCs/>
          <w:color w:val="000000"/>
          <w:sz w:val="27"/>
          <w:szCs w:val="27"/>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1A9213C" w14:textId="77777777" w:rsidR="000708C7" w:rsidRDefault="000708C7" w:rsidP="000708C7">
      <w:pPr>
        <w:pStyle w:val="ListParagraph"/>
        <w:ind w:left="1440" w:hanging="360"/>
        <w:rPr>
          <w:color w:val="000000"/>
          <w:sz w:val="27"/>
          <w:szCs w:val="27"/>
        </w:rPr>
      </w:pPr>
      <w:r>
        <w:rPr>
          <w:rFonts w:ascii="Arial" w:hAnsi="Arial" w:cs="Arial"/>
          <w:color w:val="000000"/>
          <w:sz w:val="27"/>
          <w:szCs w:val="27"/>
        </w:rPr>
        <w:t>•</w:t>
      </w:r>
      <w:r>
        <w:rPr>
          <w:color w:val="000000"/>
          <w:sz w:val="14"/>
          <w:szCs w:val="14"/>
        </w:rPr>
        <w:t>     </w:t>
      </w:r>
      <w:r>
        <w:rPr>
          <w:rStyle w:val="apple-converted-space"/>
          <w:color w:val="000000"/>
          <w:sz w:val="14"/>
          <w:szCs w:val="14"/>
        </w:rPr>
        <w:t> </w:t>
      </w:r>
      <w:r>
        <w:rPr>
          <w:i/>
          <w:iCs/>
          <w:color w:val="000000"/>
          <w:sz w:val="27"/>
          <w:szCs w:val="27"/>
        </w:rPr>
        <w:t>UE in RRC_CONNECTED state with measurement gap.</w:t>
      </w:r>
    </w:p>
    <w:p w14:paraId="106CCDBF" w14:textId="77777777" w:rsidR="000708C7" w:rsidRDefault="000708C7" w:rsidP="000708C7">
      <w:pPr>
        <w:pStyle w:val="ListParagraph"/>
        <w:ind w:left="1440" w:hanging="360"/>
        <w:rPr>
          <w:color w:val="000000"/>
          <w:sz w:val="27"/>
          <w:szCs w:val="27"/>
        </w:rPr>
      </w:pPr>
      <w:r>
        <w:rPr>
          <w:rFonts w:ascii="Arial" w:hAnsi="Arial" w:cs="Arial"/>
          <w:color w:val="000000"/>
          <w:sz w:val="27"/>
          <w:szCs w:val="27"/>
        </w:rPr>
        <w:t>•</w:t>
      </w:r>
      <w:r>
        <w:rPr>
          <w:color w:val="000000"/>
          <w:sz w:val="14"/>
          <w:szCs w:val="14"/>
        </w:rPr>
        <w:t>     </w:t>
      </w:r>
      <w:r>
        <w:rPr>
          <w:rStyle w:val="apple-converted-space"/>
          <w:color w:val="000000"/>
          <w:sz w:val="14"/>
          <w:szCs w:val="14"/>
        </w:rPr>
        <w:t> </w:t>
      </w:r>
      <w:r>
        <w:rPr>
          <w:i/>
          <w:iCs/>
          <w:color w:val="000000"/>
          <w:sz w:val="27"/>
          <w:szCs w:val="27"/>
        </w:rPr>
        <w:t>FFS: UE in RRC_CONNECTED state without measurement gap</w:t>
      </w:r>
      <w:r>
        <w:rPr>
          <w:rStyle w:val="apple-converted-space"/>
          <w:i/>
          <w:iCs/>
          <w:color w:val="000000"/>
          <w:sz w:val="27"/>
          <w:szCs w:val="27"/>
        </w:rPr>
        <w:t> </w:t>
      </w:r>
    </w:p>
    <w:p w14:paraId="391DCEC9" w14:textId="77777777" w:rsidR="000708C7" w:rsidRDefault="000708C7" w:rsidP="000708C7">
      <w:pPr>
        <w:pStyle w:val="ListParagraph"/>
        <w:ind w:left="1440" w:hanging="360"/>
        <w:rPr>
          <w:color w:val="000000"/>
          <w:sz w:val="27"/>
          <w:szCs w:val="27"/>
        </w:rPr>
      </w:pPr>
      <w:r>
        <w:rPr>
          <w:rFonts w:ascii="Arial" w:hAnsi="Arial" w:cs="Arial"/>
          <w:color w:val="000000"/>
          <w:sz w:val="27"/>
          <w:szCs w:val="27"/>
        </w:rPr>
        <w:t>•</w:t>
      </w:r>
      <w:r>
        <w:rPr>
          <w:color w:val="000000"/>
          <w:sz w:val="14"/>
          <w:szCs w:val="14"/>
        </w:rPr>
        <w:t>     </w:t>
      </w:r>
      <w:r>
        <w:rPr>
          <w:rStyle w:val="apple-converted-space"/>
          <w:color w:val="000000"/>
          <w:sz w:val="14"/>
          <w:szCs w:val="14"/>
        </w:rPr>
        <w:t> </w:t>
      </w:r>
      <w:r>
        <w:rPr>
          <w:i/>
          <w:iCs/>
          <w:color w:val="000000"/>
          <w:sz w:val="27"/>
          <w:szCs w:val="27"/>
        </w:rPr>
        <w:t>UE in RRC_</w:t>
      </w:r>
      <w:r>
        <w:rPr>
          <w:rStyle w:val="apple-converted-space"/>
          <w:color w:val="000000"/>
          <w:sz w:val="27"/>
          <w:szCs w:val="27"/>
        </w:rPr>
        <w:t> </w:t>
      </w:r>
      <w:r>
        <w:rPr>
          <w:i/>
          <w:iCs/>
          <w:color w:val="000000"/>
          <w:sz w:val="27"/>
          <w:szCs w:val="27"/>
        </w:rPr>
        <w:t>INACTIVE state</w:t>
      </w:r>
    </w:p>
    <w:p w14:paraId="4792C9EA" w14:textId="77777777" w:rsidR="000708C7" w:rsidRDefault="000708C7" w:rsidP="000708C7">
      <w:pPr>
        <w:pStyle w:val="ListParagraph"/>
        <w:ind w:hanging="360"/>
        <w:rPr>
          <w:color w:val="000000"/>
          <w:sz w:val="27"/>
          <w:szCs w:val="27"/>
        </w:rPr>
      </w:pPr>
      <w:r>
        <w:rPr>
          <w:rFonts w:ascii="Arial" w:hAnsi="Arial" w:cs="Arial"/>
          <w:color w:val="000000"/>
          <w:sz w:val="27"/>
          <w:szCs w:val="27"/>
        </w:rPr>
        <w:t>•</w:t>
      </w:r>
      <w:r>
        <w:rPr>
          <w:color w:val="000000"/>
          <w:sz w:val="14"/>
          <w:szCs w:val="14"/>
        </w:rPr>
        <w:t>     </w:t>
      </w:r>
      <w:r>
        <w:rPr>
          <w:rStyle w:val="apple-converted-space"/>
          <w:color w:val="000000"/>
          <w:sz w:val="14"/>
          <w:szCs w:val="14"/>
        </w:rPr>
        <w:t> </w:t>
      </w:r>
      <w:r>
        <w:rPr>
          <w:i/>
          <w:iCs/>
          <w:color w:val="000000"/>
          <w:sz w:val="27"/>
          <w:szCs w:val="27"/>
        </w:rPr>
        <w:t>FFS: the details of the enhancements.</w:t>
      </w:r>
    </w:p>
    <w:p w14:paraId="6558E821"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tbl>
      <w:tblPr>
        <w:tblW w:w="10035" w:type="dxa"/>
        <w:tblCellMar>
          <w:left w:w="0" w:type="dxa"/>
          <w:right w:w="0" w:type="dxa"/>
        </w:tblCellMar>
        <w:tblLook w:val="04A0" w:firstRow="1" w:lastRow="0" w:firstColumn="1" w:lastColumn="0" w:noHBand="0" w:noVBand="1"/>
      </w:tblPr>
      <w:tblGrid>
        <w:gridCol w:w="1101"/>
        <w:gridCol w:w="8934"/>
      </w:tblGrid>
      <w:tr w:rsidR="000708C7" w14:paraId="54722DF4" w14:textId="77777777" w:rsidTr="000708C7">
        <w:trPr>
          <w:trHeight w:val="260"/>
        </w:trPr>
        <w:tc>
          <w:tcPr>
            <w:tcW w:w="1101"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1ECE16D4" w14:textId="77777777" w:rsidR="000708C7" w:rsidRDefault="000708C7">
            <w:pPr>
              <w:rPr>
                <w:rFonts w:ascii="Calibri" w:hAnsi="Calibri" w:cs="Calibri"/>
                <w:sz w:val="22"/>
                <w:szCs w:val="22"/>
              </w:rPr>
            </w:pPr>
            <w:r>
              <w:rPr>
                <w:rFonts w:ascii="Calibri" w:hAnsi="Calibri" w:cs="Calibri"/>
                <w:b/>
                <w:bCs/>
                <w:caps/>
                <w:sz w:val="16"/>
                <w:szCs w:val="16"/>
              </w:rPr>
              <w:t>COMPANY</w:t>
            </w:r>
          </w:p>
        </w:tc>
        <w:tc>
          <w:tcPr>
            <w:tcW w:w="8934" w:type="dxa"/>
            <w:tcBorders>
              <w:top w:val="double" w:sz="6" w:space="0" w:color="auto"/>
              <w:left w:val="nil"/>
              <w:bottom w:val="single" w:sz="8" w:space="0" w:color="auto"/>
              <w:right w:val="double" w:sz="6" w:space="0" w:color="auto"/>
            </w:tcBorders>
            <w:tcMar>
              <w:top w:w="0" w:type="dxa"/>
              <w:left w:w="108" w:type="dxa"/>
              <w:bottom w:w="0" w:type="dxa"/>
              <w:right w:w="108" w:type="dxa"/>
            </w:tcMar>
            <w:hideMark/>
          </w:tcPr>
          <w:p w14:paraId="634E7883" w14:textId="77777777" w:rsidR="000708C7" w:rsidRDefault="000708C7">
            <w:pPr>
              <w:rPr>
                <w:rFonts w:ascii="Calibri" w:hAnsi="Calibri" w:cs="Calibri"/>
                <w:sz w:val="22"/>
                <w:szCs w:val="22"/>
              </w:rPr>
            </w:pPr>
            <w:r>
              <w:rPr>
                <w:rFonts w:ascii="Calibri" w:hAnsi="Calibri" w:cs="Calibri"/>
                <w:b/>
                <w:bCs/>
                <w:caps/>
                <w:sz w:val="16"/>
                <w:szCs w:val="16"/>
              </w:rPr>
              <w:t>COMMENTS</w:t>
            </w:r>
          </w:p>
        </w:tc>
      </w:tr>
      <w:tr w:rsidR="000708C7" w14:paraId="56C67487" w14:textId="77777777" w:rsidTr="000708C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hideMark/>
          </w:tcPr>
          <w:p w14:paraId="3B59C6DA" w14:textId="77777777" w:rsidR="000708C7" w:rsidRDefault="000708C7">
            <w:pPr>
              <w:rPr>
                <w:rFonts w:ascii="Calibri" w:hAnsi="Calibri" w:cs="Calibri"/>
                <w:sz w:val="22"/>
                <w:szCs w:val="22"/>
              </w:rPr>
            </w:pPr>
            <w:r>
              <w:rPr>
                <w:rFonts w:ascii="Calibri" w:hAnsi="Calibri" w:cs="Calibri"/>
                <w:sz w:val="16"/>
                <w:szCs w:val="16"/>
              </w:rPr>
              <w:t>FL</w:t>
            </w:r>
          </w:p>
        </w:tc>
        <w:tc>
          <w:tcPr>
            <w:tcW w:w="8934" w:type="dxa"/>
            <w:tcBorders>
              <w:top w:val="nil"/>
              <w:left w:val="nil"/>
              <w:bottom w:val="single" w:sz="8" w:space="0" w:color="auto"/>
              <w:right w:val="double" w:sz="6" w:space="0" w:color="auto"/>
            </w:tcBorders>
            <w:tcMar>
              <w:top w:w="0" w:type="dxa"/>
              <w:left w:w="108" w:type="dxa"/>
              <w:bottom w:w="0" w:type="dxa"/>
              <w:right w:w="108" w:type="dxa"/>
            </w:tcMar>
            <w:hideMark/>
          </w:tcPr>
          <w:p w14:paraId="7E2E7188" w14:textId="77777777" w:rsidR="000708C7" w:rsidRDefault="000708C7">
            <w:pPr>
              <w:rPr>
                <w:rFonts w:ascii="Calibri" w:hAnsi="Calibri" w:cs="Calibri"/>
                <w:sz w:val="22"/>
                <w:szCs w:val="22"/>
              </w:rPr>
            </w:pPr>
            <w:r>
              <w:rPr>
                <w:rFonts w:ascii="Calibri" w:hAnsi="Calibri" w:cs="Calibri"/>
                <w:sz w:val="16"/>
                <w:szCs w:val="16"/>
              </w:rPr>
              <w:t>“</w:t>
            </w:r>
            <w:r>
              <w:rPr>
                <w:rFonts w:ascii="Calibri" w:hAnsi="Calibri" w:cs="Calibri"/>
                <w:i/>
                <w:iCs/>
                <w:sz w:val="22"/>
                <w:szCs w:val="22"/>
              </w:rPr>
              <w:t>FFS:” is added back to the subbullet “UE in RRC_CONNECTED…”. I am hoping this can be accepted to all companies that we will further discuss the issue of UE in RRC_CONNECTED state without measurement gap.</w:t>
            </w:r>
          </w:p>
        </w:tc>
      </w:tr>
      <w:tr w:rsidR="000708C7" w14:paraId="6A24D872" w14:textId="77777777" w:rsidTr="000708C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hideMark/>
          </w:tcPr>
          <w:p w14:paraId="16713E48" w14:textId="77777777" w:rsidR="000708C7" w:rsidRDefault="000708C7">
            <w:pPr>
              <w:rPr>
                <w:rFonts w:ascii="Calibri" w:hAnsi="Calibri" w:cs="Calibri"/>
                <w:sz w:val="22"/>
                <w:szCs w:val="22"/>
              </w:rPr>
            </w:pPr>
            <w:r>
              <w:rPr>
                <w:rFonts w:ascii="Calibri" w:hAnsi="Calibri" w:cs="Calibri"/>
                <w:sz w:val="16"/>
                <w:szCs w:val="16"/>
              </w:rPr>
              <w:t> </w:t>
            </w:r>
          </w:p>
        </w:tc>
        <w:tc>
          <w:tcPr>
            <w:tcW w:w="8934" w:type="dxa"/>
            <w:tcBorders>
              <w:top w:val="nil"/>
              <w:left w:val="nil"/>
              <w:bottom w:val="single" w:sz="8" w:space="0" w:color="auto"/>
              <w:right w:val="double" w:sz="6" w:space="0" w:color="auto"/>
            </w:tcBorders>
            <w:tcMar>
              <w:top w:w="0" w:type="dxa"/>
              <w:left w:w="108" w:type="dxa"/>
              <w:bottom w:w="0" w:type="dxa"/>
              <w:right w:w="108" w:type="dxa"/>
            </w:tcMar>
            <w:hideMark/>
          </w:tcPr>
          <w:p w14:paraId="116EFE77" w14:textId="77777777" w:rsidR="000708C7" w:rsidRDefault="000708C7">
            <w:pPr>
              <w:pStyle w:val="b11"/>
              <w:spacing w:after="180"/>
            </w:pPr>
            <w:r>
              <w:rPr>
                <w:sz w:val="16"/>
                <w:szCs w:val="16"/>
              </w:rPr>
              <w:t> </w:t>
            </w:r>
          </w:p>
        </w:tc>
      </w:tr>
      <w:tr w:rsidR="000708C7" w14:paraId="3252677F" w14:textId="77777777" w:rsidTr="000708C7">
        <w:trPr>
          <w:trHeight w:val="260"/>
        </w:trPr>
        <w:tc>
          <w:tcPr>
            <w:tcW w:w="1101" w:type="dxa"/>
            <w:tcBorders>
              <w:top w:val="nil"/>
              <w:left w:val="double" w:sz="6" w:space="0" w:color="auto"/>
              <w:bottom w:val="double" w:sz="6" w:space="0" w:color="auto"/>
              <w:right w:val="single" w:sz="8" w:space="0" w:color="auto"/>
            </w:tcBorders>
            <w:tcMar>
              <w:top w:w="0" w:type="dxa"/>
              <w:left w:w="108" w:type="dxa"/>
              <w:bottom w:w="0" w:type="dxa"/>
              <w:right w:w="108" w:type="dxa"/>
            </w:tcMar>
            <w:hideMark/>
          </w:tcPr>
          <w:p w14:paraId="2290769E" w14:textId="77777777" w:rsidR="000708C7" w:rsidRDefault="000708C7">
            <w:pPr>
              <w:rPr>
                <w:rFonts w:ascii="Calibri" w:hAnsi="Calibri" w:cs="Calibri"/>
                <w:sz w:val="22"/>
                <w:szCs w:val="22"/>
              </w:rPr>
            </w:pPr>
            <w:r>
              <w:rPr>
                <w:rFonts w:ascii="Calibri" w:hAnsi="Calibri" w:cs="Calibri"/>
                <w:sz w:val="16"/>
                <w:szCs w:val="16"/>
              </w:rPr>
              <w:t> </w:t>
            </w:r>
          </w:p>
        </w:tc>
        <w:tc>
          <w:tcPr>
            <w:tcW w:w="8934" w:type="dxa"/>
            <w:tcBorders>
              <w:top w:val="nil"/>
              <w:left w:val="nil"/>
              <w:bottom w:val="double" w:sz="6" w:space="0" w:color="auto"/>
              <w:right w:val="double" w:sz="6" w:space="0" w:color="auto"/>
            </w:tcBorders>
            <w:tcMar>
              <w:top w:w="0" w:type="dxa"/>
              <w:left w:w="108" w:type="dxa"/>
              <w:bottom w:w="0" w:type="dxa"/>
              <w:right w:w="108" w:type="dxa"/>
            </w:tcMar>
            <w:hideMark/>
          </w:tcPr>
          <w:p w14:paraId="1B233FC7" w14:textId="77777777" w:rsidR="000708C7" w:rsidRDefault="000708C7">
            <w:pPr>
              <w:pStyle w:val="b11"/>
              <w:spacing w:after="180"/>
            </w:pPr>
            <w:r>
              <w:rPr>
                <w:sz w:val="16"/>
                <w:szCs w:val="16"/>
              </w:rPr>
              <w:t> </w:t>
            </w:r>
          </w:p>
        </w:tc>
      </w:tr>
    </w:tbl>
    <w:p w14:paraId="1E594170"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p w14:paraId="61303868"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p w14:paraId="11F0DC01"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p w14:paraId="6034CD41" w14:textId="77777777" w:rsidR="000708C7" w:rsidRDefault="000708C7" w:rsidP="000708C7">
      <w:pPr>
        <w:pStyle w:val="Heading3"/>
        <w:rPr>
          <w:rFonts w:ascii="Calibri" w:hAnsi="Calibri" w:cs="Calibri"/>
          <w:color w:val="000000"/>
          <w:sz w:val="27"/>
          <w:szCs w:val="27"/>
        </w:rPr>
      </w:pPr>
      <w:r>
        <w:rPr>
          <w:rFonts w:ascii="Calibri" w:hAnsi="Calibri" w:cs="Calibri"/>
          <w:color w:val="000000"/>
          <w:shd w:val="clear" w:color="auto" w:fill="FF00FF"/>
        </w:rPr>
        <w:t>(H</w:t>
      </w:r>
      <w:proofErr w:type="gramStart"/>
      <w:r>
        <w:rPr>
          <w:rFonts w:ascii="Calibri" w:hAnsi="Calibri" w:cs="Calibri"/>
          <w:color w:val="000000"/>
          <w:shd w:val="clear" w:color="auto" w:fill="FF00FF"/>
        </w:rPr>
        <w:t>)(</w:t>
      </w:r>
      <w:proofErr w:type="gramEnd"/>
      <w:r>
        <w:rPr>
          <w:rFonts w:ascii="Calibri" w:hAnsi="Calibri" w:cs="Calibri"/>
          <w:color w:val="000000"/>
          <w:shd w:val="clear" w:color="auto" w:fill="FF00FF"/>
        </w:rPr>
        <w:t>Round 1)Proposal 9.2-1</w:t>
      </w:r>
      <w:r>
        <w:rPr>
          <w:rStyle w:val="apple-converted-space"/>
          <w:rFonts w:ascii="Calibri" w:hAnsi="Calibri" w:cs="Calibri"/>
          <w:color w:val="000000"/>
        </w:rPr>
        <w:t> </w:t>
      </w:r>
      <w:r>
        <w:rPr>
          <w:rFonts w:ascii="Calibri" w:hAnsi="Calibri" w:cs="Calibri"/>
          <w:color w:val="000000"/>
        </w:rPr>
        <w:t>(Revised)</w:t>
      </w:r>
    </w:p>
    <w:p w14:paraId="64B32DF9" w14:textId="77777777" w:rsidR="000708C7" w:rsidRDefault="000708C7" w:rsidP="000708C7">
      <w:pPr>
        <w:numPr>
          <w:ilvl w:val="0"/>
          <w:numId w:val="94"/>
        </w:numPr>
        <w:rPr>
          <w:rFonts w:ascii="Calibri" w:hAnsi="Calibri" w:cs="Calibri"/>
          <w:color w:val="000000"/>
          <w:sz w:val="22"/>
          <w:szCs w:val="22"/>
        </w:rPr>
      </w:pPr>
      <w:r>
        <w:rPr>
          <w:i/>
          <w:iCs/>
          <w:color w:val="000000"/>
          <w:lang w:val="en-GB"/>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48F790DC" w14:textId="77777777" w:rsidR="000708C7" w:rsidRDefault="000708C7" w:rsidP="000708C7">
      <w:pPr>
        <w:numPr>
          <w:ilvl w:val="1"/>
          <w:numId w:val="95"/>
        </w:numPr>
        <w:rPr>
          <w:rFonts w:ascii="Calibri" w:hAnsi="Calibri" w:cs="Calibri"/>
          <w:color w:val="000000"/>
          <w:sz w:val="22"/>
          <w:szCs w:val="22"/>
        </w:rPr>
      </w:pPr>
      <w:r>
        <w:rPr>
          <w:i/>
          <w:iCs/>
          <w:color w:val="000000"/>
          <w:lang w:val="en-GB"/>
        </w:rPr>
        <w:t>FFS: the details of the enhancements.</w:t>
      </w:r>
    </w:p>
    <w:p w14:paraId="5C7D14DF" w14:textId="77777777" w:rsidR="000708C7" w:rsidRDefault="000708C7" w:rsidP="000708C7">
      <w:pPr>
        <w:numPr>
          <w:ilvl w:val="0"/>
          <w:numId w:val="96"/>
        </w:numPr>
        <w:rPr>
          <w:rFonts w:ascii="Calibri" w:hAnsi="Calibri" w:cs="Calibri"/>
          <w:color w:val="000000"/>
          <w:sz w:val="22"/>
          <w:szCs w:val="22"/>
        </w:rPr>
      </w:pPr>
      <w:r>
        <w:rPr>
          <w:i/>
          <w:iCs/>
          <w:strike/>
          <w:color w:val="000000"/>
          <w:lang w:val="en-GB"/>
        </w:rPr>
        <w:t>From RAN1’s perspective, existing higher layer procedures for NR UL positioning can be enhanced to support NR UL carrier phase positioning in RRC_CONNECTED and RRC_INACTIVE states.</w:t>
      </w:r>
    </w:p>
    <w:p w14:paraId="45969DC1" w14:textId="77777777" w:rsidR="000708C7" w:rsidRDefault="000708C7" w:rsidP="000708C7">
      <w:pPr>
        <w:numPr>
          <w:ilvl w:val="1"/>
          <w:numId w:val="97"/>
        </w:numPr>
        <w:rPr>
          <w:rFonts w:ascii="Calibri" w:hAnsi="Calibri" w:cs="Calibri"/>
          <w:color w:val="000000"/>
          <w:sz w:val="22"/>
          <w:szCs w:val="22"/>
        </w:rPr>
      </w:pPr>
      <w:r>
        <w:rPr>
          <w:i/>
          <w:iCs/>
          <w:strike/>
          <w:color w:val="000000"/>
          <w:lang w:val="en-GB"/>
        </w:rPr>
        <w:t>The details of the enhancements, if any, can be decided by RAN2/RAN3.</w:t>
      </w:r>
    </w:p>
    <w:p w14:paraId="3E2EE0C9" w14:textId="77777777" w:rsidR="000708C7" w:rsidRDefault="000708C7" w:rsidP="000708C7">
      <w:pPr>
        <w:pStyle w:val="ListParagraph"/>
        <w:ind w:hanging="360"/>
        <w:rPr>
          <w:color w:val="000000"/>
          <w:sz w:val="27"/>
          <w:szCs w:val="27"/>
        </w:rPr>
      </w:pPr>
      <w:r>
        <w:rPr>
          <w:rFonts w:ascii="Arial" w:hAnsi="Arial" w:cs="Arial"/>
          <w:strike/>
          <w:color w:val="000000"/>
          <w:sz w:val="27"/>
          <w:szCs w:val="27"/>
        </w:rPr>
        <w:t>•</w:t>
      </w:r>
      <w:r>
        <w:rPr>
          <w:strike/>
          <w:color w:val="000000"/>
          <w:sz w:val="14"/>
          <w:szCs w:val="14"/>
        </w:rPr>
        <w:t>     </w:t>
      </w:r>
      <w:r>
        <w:rPr>
          <w:rStyle w:val="apple-converted-space"/>
          <w:strike/>
          <w:color w:val="000000"/>
          <w:sz w:val="14"/>
          <w:szCs w:val="14"/>
        </w:rPr>
        <w:t> </w:t>
      </w:r>
      <w:r>
        <w:rPr>
          <w:i/>
          <w:iCs/>
          <w:strike/>
          <w:color w:val="000000"/>
          <w:sz w:val="27"/>
          <w:szCs w:val="27"/>
        </w:rPr>
        <w:t>Send LS to RAN2/RAN3 on RAN1’s decision, and ask</w:t>
      </w:r>
      <w:r>
        <w:rPr>
          <w:rStyle w:val="apple-converted-space"/>
          <w:i/>
          <w:iCs/>
          <w:strike/>
          <w:color w:val="000000"/>
          <w:sz w:val="27"/>
          <w:szCs w:val="27"/>
        </w:rPr>
        <w:t> </w:t>
      </w:r>
      <w:r>
        <w:rPr>
          <w:i/>
          <w:iCs/>
          <w:strike/>
          <w:color w:val="000000"/>
          <w:sz w:val="27"/>
          <w:szCs w:val="27"/>
          <w:lang w:val="en-GB"/>
        </w:rPr>
        <w:t>RAN2/RAN3</w:t>
      </w:r>
      <w:r>
        <w:rPr>
          <w:rStyle w:val="apple-converted-space"/>
          <w:i/>
          <w:iCs/>
          <w:strike/>
          <w:color w:val="000000"/>
          <w:sz w:val="27"/>
          <w:szCs w:val="27"/>
          <w:lang w:val="en-GB"/>
        </w:rPr>
        <w:t> </w:t>
      </w:r>
      <w:r>
        <w:rPr>
          <w:i/>
          <w:iCs/>
          <w:strike/>
          <w:color w:val="000000"/>
          <w:sz w:val="27"/>
          <w:szCs w:val="27"/>
        </w:rPr>
        <w:t>if there is any concern or feedback.</w:t>
      </w:r>
    </w:p>
    <w:p w14:paraId="27725989"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tbl>
      <w:tblPr>
        <w:tblW w:w="10035" w:type="dxa"/>
        <w:tblCellMar>
          <w:left w:w="0" w:type="dxa"/>
          <w:right w:w="0" w:type="dxa"/>
        </w:tblCellMar>
        <w:tblLook w:val="04A0" w:firstRow="1" w:lastRow="0" w:firstColumn="1" w:lastColumn="0" w:noHBand="0" w:noVBand="1"/>
      </w:tblPr>
      <w:tblGrid>
        <w:gridCol w:w="1101"/>
        <w:gridCol w:w="8934"/>
      </w:tblGrid>
      <w:tr w:rsidR="000708C7" w14:paraId="1BD7A9B9" w14:textId="77777777" w:rsidTr="000708C7">
        <w:trPr>
          <w:trHeight w:val="260"/>
        </w:trPr>
        <w:tc>
          <w:tcPr>
            <w:tcW w:w="1101"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68E1A06D" w14:textId="77777777" w:rsidR="000708C7" w:rsidRDefault="000708C7">
            <w:pPr>
              <w:rPr>
                <w:rFonts w:ascii="Calibri" w:hAnsi="Calibri" w:cs="Calibri"/>
                <w:sz w:val="22"/>
                <w:szCs w:val="22"/>
              </w:rPr>
            </w:pPr>
            <w:r>
              <w:rPr>
                <w:rFonts w:ascii="Calibri" w:hAnsi="Calibri" w:cs="Calibri"/>
                <w:b/>
                <w:bCs/>
                <w:caps/>
                <w:sz w:val="16"/>
                <w:szCs w:val="16"/>
              </w:rPr>
              <w:t>COMPANY</w:t>
            </w:r>
          </w:p>
        </w:tc>
        <w:tc>
          <w:tcPr>
            <w:tcW w:w="8934" w:type="dxa"/>
            <w:tcBorders>
              <w:top w:val="double" w:sz="6" w:space="0" w:color="auto"/>
              <w:left w:val="nil"/>
              <w:bottom w:val="single" w:sz="8" w:space="0" w:color="auto"/>
              <w:right w:val="double" w:sz="6" w:space="0" w:color="auto"/>
            </w:tcBorders>
            <w:tcMar>
              <w:top w:w="0" w:type="dxa"/>
              <w:left w:w="108" w:type="dxa"/>
              <w:bottom w:w="0" w:type="dxa"/>
              <w:right w:w="108" w:type="dxa"/>
            </w:tcMar>
            <w:hideMark/>
          </w:tcPr>
          <w:p w14:paraId="32D476A0" w14:textId="77777777" w:rsidR="000708C7" w:rsidRDefault="000708C7">
            <w:pPr>
              <w:rPr>
                <w:rFonts w:ascii="Calibri" w:hAnsi="Calibri" w:cs="Calibri"/>
                <w:sz w:val="22"/>
                <w:szCs w:val="22"/>
              </w:rPr>
            </w:pPr>
            <w:r>
              <w:rPr>
                <w:rFonts w:ascii="Calibri" w:hAnsi="Calibri" w:cs="Calibri"/>
                <w:b/>
                <w:bCs/>
                <w:caps/>
                <w:sz w:val="16"/>
                <w:szCs w:val="16"/>
              </w:rPr>
              <w:t>COMMENTS</w:t>
            </w:r>
          </w:p>
        </w:tc>
      </w:tr>
      <w:tr w:rsidR="000708C7" w14:paraId="3C37371F" w14:textId="77777777" w:rsidTr="000708C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hideMark/>
          </w:tcPr>
          <w:p w14:paraId="3B96F0A1" w14:textId="77777777" w:rsidR="000708C7" w:rsidRDefault="000708C7">
            <w:pPr>
              <w:rPr>
                <w:rFonts w:ascii="Calibri" w:hAnsi="Calibri" w:cs="Calibri"/>
                <w:sz w:val="22"/>
                <w:szCs w:val="22"/>
              </w:rPr>
            </w:pPr>
            <w:r>
              <w:rPr>
                <w:rFonts w:ascii="Calibri" w:hAnsi="Calibri" w:cs="Calibri"/>
                <w:sz w:val="16"/>
                <w:szCs w:val="16"/>
              </w:rPr>
              <w:t>FL</w:t>
            </w:r>
          </w:p>
        </w:tc>
        <w:tc>
          <w:tcPr>
            <w:tcW w:w="8934" w:type="dxa"/>
            <w:tcBorders>
              <w:top w:val="nil"/>
              <w:left w:val="nil"/>
              <w:bottom w:val="single" w:sz="8" w:space="0" w:color="auto"/>
              <w:right w:val="double" w:sz="6" w:space="0" w:color="auto"/>
            </w:tcBorders>
            <w:tcMar>
              <w:top w:w="0" w:type="dxa"/>
              <w:left w:w="108" w:type="dxa"/>
              <w:bottom w:w="0" w:type="dxa"/>
              <w:right w:w="108" w:type="dxa"/>
            </w:tcMar>
            <w:hideMark/>
          </w:tcPr>
          <w:p w14:paraId="289A22D6" w14:textId="77777777" w:rsidR="000708C7" w:rsidRDefault="000708C7">
            <w:pPr>
              <w:rPr>
                <w:rFonts w:ascii="Calibri" w:hAnsi="Calibri" w:cs="Calibri"/>
                <w:sz w:val="22"/>
                <w:szCs w:val="22"/>
              </w:rPr>
            </w:pPr>
            <w:r>
              <w:rPr>
                <w:rFonts w:ascii="Calibri" w:hAnsi="Calibri" w:cs="Calibri"/>
                <w:sz w:val="16"/>
                <w:szCs w:val="16"/>
              </w:rPr>
              <w:t>Nokia made a suggestion to remove the last two bullets, since to Proposal 9.1-1. I assume the suggestion can be acceptable for all companies.</w:t>
            </w:r>
          </w:p>
        </w:tc>
      </w:tr>
      <w:tr w:rsidR="000708C7" w14:paraId="0AE48861" w14:textId="77777777" w:rsidTr="000708C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hideMark/>
          </w:tcPr>
          <w:p w14:paraId="2D4A6FC3" w14:textId="77777777" w:rsidR="000708C7" w:rsidRDefault="000708C7">
            <w:pPr>
              <w:rPr>
                <w:rFonts w:ascii="Calibri" w:hAnsi="Calibri" w:cs="Calibri"/>
                <w:sz w:val="22"/>
                <w:szCs w:val="22"/>
              </w:rPr>
            </w:pPr>
            <w:r>
              <w:rPr>
                <w:rFonts w:ascii="Calibri" w:hAnsi="Calibri" w:cs="Calibri"/>
                <w:sz w:val="16"/>
                <w:szCs w:val="16"/>
              </w:rPr>
              <w:t> </w:t>
            </w:r>
          </w:p>
        </w:tc>
        <w:tc>
          <w:tcPr>
            <w:tcW w:w="8934" w:type="dxa"/>
            <w:tcBorders>
              <w:top w:val="nil"/>
              <w:left w:val="nil"/>
              <w:bottom w:val="single" w:sz="8" w:space="0" w:color="auto"/>
              <w:right w:val="double" w:sz="6" w:space="0" w:color="auto"/>
            </w:tcBorders>
            <w:tcMar>
              <w:top w:w="0" w:type="dxa"/>
              <w:left w:w="108" w:type="dxa"/>
              <w:bottom w:w="0" w:type="dxa"/>
              <w:right w:w="108" w:type="dxa"/>
            </w:tcMar>
            <w:hideMark/>
          </w:tcPr>
          <w:p w14:paraId="1BAE5AF7" w14:textId="77777777" w:rsidR="000708C7" w:rsidRDefault="000708C7">
            <w:pPr>
              <w:pStyle w:val="b11"/>
              <w:spacing w:after="180"/>
            </w:pPr>
            <w:r>
              <w:rPr>
                <w:sz w:val="16"/>
                <w:szCs w:val="16"/>
              </w:rPr>
              <w:t> </w:t>
            </w:r>
          </w:p>
        </w:tc>
      </w:tr>
      <w:tr w:rsidR="000708C7" w14:paraId="0D860611" w14:textId="77777777" w:rsidTr="000708C7">
        <w:trPr>
          <w:trHeight w:val="260"/>
        </w:trPr>
        <w:tc>
          <w:tcPr>
            <w:tcW w:w="1101" w:type="dxa"/>
            <w:tcBorders>
              <w:top w:val="nil"/>
              <w:left w:val="double" w:sz="6" w:space="0" w:color="auto"/>
              <w:bottom w:val="double" w:sz="6" w:space="0" w:color="auto"/>
              <w:right w:val="single" w:sz="8" w:space="0" w:color="auto"/>
            </w:tcBorders>
            <w:tcMar>
              <w:top w:w="0" w:type="dxa"/>
              <w:left w:w="108" w:type="dxa"/>
              <w:bottom w:w="0" w:type="dxa"/>
              <w:right w:w="108" w:type="dxa"/>
            </w:tcMar>
            <w:hideMark/>
          </w:tcPr>
          <w:p w14:paraId="7C50B21F" w14:textId="77777777" w:rsidR="000708C7" w:rsidRDefault="000708C7">
            <w:pPr>
              <w:rPr>
                <w:rFonts w:ascii="Calibri" w:hAnsi="Calibri" w:cs="Calibri"/>
                <w:sz w:val="22"/>
                <w:szCs w:val="22"/>
              </w:rPr>
            </w:pPr>
            <w:r>
              <w:rPr>
                <w:rFonts w:ascii="Calibri" w:hAnsi="Calibri" w:cs="Calibri"/>
                <w:sz w:val="16"/>
                <w:szCs w:val="16"/>
              </w:rPr>
              <w:t> </w:t>
            </w:r>
          </w:p>
        </w:tc>
        <w:tc>
          <w:tcPr>
            <w:tcW w:w="8934" w:type="dxa"/>
            <w:tcBorders>
              <w:top w:val="nil"/>
              <w:left w:val="nil"/>
              <w:bottom w:val="double" w:sz="6" w:space="0" w:color="auto"/>
              <w:right w:val="double" w:sz="6" w:space="0" w:color="auto"/>
            </w:tcBorders>
            <w:tcMar>
              <w:top w:w="0" w:type="dxa"/>
              <w:left w:w="108" w:type="dxa"/>
              <w:bottom w:w="0" w:type="dxa"/>
              <w:right w:w="108" w:type="dxa"/>
            </w:tcMar>
            <w:hideMark/>
          </w:tcPr>
          <w:p w14:paraId="3ECE5B01" w14:textId="77777777" w:rsidR="000708C7" w:rsidRDefault="000708C7">
            <w:pPr>
              <w:pStyle w:val="b11"/>
              <w:spacing w:after="180"/>
            </w:pPr>
            <w:r>
              <w:rPr>
                <w:sz w:val="16"/>
                <w:szCs w:val="16"/>
              </w:rPr>
              <w:t> </w:t>
            </w:r>
          </w:p>
        </w:tc>
      </w:tr>
    </w:tbl>
    <w:p w14:paraId="69A35F57"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p w14:paraId="3B8D6A0B"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p w14:paraId="3B29EEE1" w14:textId="77777777" w:rsidR="000708C7" w:rsidRDefault="000708C7" w:rsidP="000708C7">
      <w:pPr>
        <w:rPr>
          <w:rFonts w:ascii="Calibri" w:hAnsi="Calibri" w:cs="Calibri"/>
          <w:color w:val="000000"/>
          <w:sz w:val="22"/>
          <w:szCs w:val="22"/>
        </w:rPr>
      </w:pPr>
      <w:r>
        <w:rPr>
          <w:rFonts w:ascii="Calibri" w:hAnsi="Calibri" w:cs="Calibri"/>
          <w:color w:val="000000"/>
          <w:sz w:val="22"/>
          <w:szCs w:val="22"/>
        </w:rPr>
        <w:t> </w:t>
      </w:r>
    </w:p>
    <w:p w14:paraId="5B955C6F" w14:textId="77777777" w:rsidR="00232FE3" w:rsidRDefault="00232FE3">
      <w:pPr>
        <w:rPr>
          <w:lang w:val="en-GB" w:eastAsia="en-US"/>
        </w:rPr>
      </w:pPr>
    </w:p>
    <w:p w14:paraId="0C07EFF6" w14:textId="77777777" w:rsidR="00232FE3" w:rsidRDefault="00232FE3">
      <w:pPr>
        <w:rPr>
          <w:lang w:val="en-GB" w:eastAsia="en-US"/>
        </w:rPr>
      </w:pPr>
    </w:p>
    <w:p w14:paraId="278D577B" w14:textId="77777777" w:rsidR="00232FE3" w:rsidRDefault="00232FE3">
      <w:pPr>
        <w:rPr>
          <w:lang w:val="en-GB" w:eastAsia="en-US"/>
        </w:rPr>
      </w:pPr>
    </w:p>
    <w:p w14:paraId="7461DC7A" w14:textId="77777777" w:rsidR="00232FE3" w:rsidRDefault="00232FE3">
      <w:pPr>
        <w:rPr>
          <w:lang w:val="en-GB" w:eastAsia="en-US"/>
        </w:rPr>
      </w:pPr>
    </w:p>
    <w:p w14:paraId="69542982" w14:textId="77777777" w:rsidR="00232FE3" w:rsidRDefault="008E0048">
      <w:pPr>
        <w:pStyle w:val="Heading1"/>
      </w:pPr>
      <w:r>
        <w:t>References</w:t>
      </w:r>
      <w:bookmarkEnd w:id="1044"/>
      <w:bookmarkEnd w:id="1045"/>
    </w:p>
    <w:bookmarkEnd w:id="17"/>
    <w:bookmarkEnd w:id="18"/>
    <w:bookmarkEnd w:id="19"/>
    <w:bookmarkEnd w:id="20"/>
    <w:p w14:paraId="5CC93D5C" w14:textId="77777777" w:rsidR="00232FE3" w:rsidRDefault="008E0048">
      <w:pPr>
        <w:pStyle w:val="ListParagraph"/>
        <w:numPr>
          <w:ilvl w:val="0"/>
          <w:numId w:val="90"/>
        </w:numPr>
        <w:rPr>
          <w:rFonts w:eastAsia="SimSun"/>
          <w:szCs w:val="16"/>
          <w:lang w:eastAsia="en-US"/>
        </w:rPr>
      </w:pPr>
      <w:r>
        <w:rPr>
          <w:rFonts w:eastAsia="SimSun"/>
          <w:szCs w:val="16"/>
          <w:lang w:eastAsia="en-US"/>
        </w:rPr>
        <w:t>3GPP RP-223549 New WID on Expanded and Improved NR Positioning Intel Corporation, CATT, Ericsson</w:t>
      </w:r>
    </w:p>
    <w:p w14:paraId="2F43EA29" w14:textId="77777777" w:rsidR="00232FE3" w:rsidRDefault="008E0048">
      <w:pPr>
        <w:pStyle w:val="ListParagraph"/>
        <w:numPr>
          <w:ilvl w:val="0"/>
          <w:numId w:val="90"/>
        </w:numPr>
        <w:rPr>
          <w:rFonts w:eastAsia="SimSun"/>
          <w:szCs w:val="16"/>
          <w:lang w:eastAsia="en-US"/>
        </w:rPr>
      </w:pPr>
      <w:r>
        <w:rPr>
          <w:rFonts w:eastAsia="SimSun"/>
          <w:szCs w:val="16"/>
          <w:lang w:eastAsia="en-US"/>
        </w:rPr>
        <w:t>3GPP RAN1#112 Chairman’s Notes.</w:t>
      </w:r>
    </w:p>
    <w:p w14:paraId="5B7AE469" w14:textId="44D63759" w:rsidR="00232FE3" w:rsidRDefault="00000000">
      <w:pPr>
        <w:pStyle w:val="ListParagraph"/>
        <w:numPr>
          <w:ilvl w:val="0"/>
          <w:numId w:val="90"/>
        </w:numPr>
        <w:rPr>
          <w:rFonts w:eastAsia="SimSun"/>
          <w:szCs w:val="16"/>
          <w:lang w:eastAsia="en-US"/>
        </w:rPr>
      </w:pPr>
      <w:hyperlink r:id="rId22" w:history="1">
        <w:r w:rsidR="008E0048">
          <w:rPr>
            <w:rStyle w:val="Hyperlink"/>
            <w:rFonts w:eastAsia="SimSun"/>
            <w:szCs w:val="16"/>
            <w:lang w:eastAsia="en-US"/>
          </w:rPr>
          <w:t>R1-2302380</w:t>
        </w:r>
      </w:hyperlink>
      <w:r w:rsidR="008E0048">
        <w:rPr>
          <w:rFonts w:eastAsia="SimSun"/>
          <w:szCs w:val="16"/>
          <w:lang w:eastAsia="en-US"/>
        </w:rPr>
        <w:tab/>
        <w:t>Measurement and reporting for NR carrier phase positioning</w:t>
      </w:r>
      <w:r w:rsidR="008E0048">
        <w:rPr>
          <w:rFonts w:eastAsia="SimSun"/>
          <w:szCs w:val="16"/>
          <w:lang w:eastAsia="en-US"/>
        </w:rPr>
        <w:tab/>
        <w:t>Huawei, HiSilicon</w:t>
      </w:r>
    </w:p>
    <w:p w14:paraId="14996EDB" w14:textId="148E311F" w:rsidR="00232FE3" w:rsidRDefault="00000000">
      <w:pPr>
        <w:pStyle w:val="ListParagraph"/>
        <w:numPr>
          <w:ilvl w:val="0"/>
          <w:numId w:val="90"/>
        </w:numPr>
        <w:rPr>
          <w:rFonts w:eastAsia="SimSun"/>
          <w:szCs w:val="16"/>
          <w:lang w:eastAsia="en-US"/>
        </w:rPr>
      </w:pPr>
      <w:hyperlink r:id="rId23" w:history="1">
        <w:r w:rsidR="008E0048">
          <w:rPr>
            <w:rStyle w:val="Hyperlink"/>
            <w:rFonts w:eastAsia="SimSun"/>
            <w:szCs w:val="16"/>
            <w:lang w:eastAsia="en-US"/>
          </w:rPr>
          <w:t>R1-2302493</w:t>
        </w:r>
      </w:hyperlink>
      <w:r w:rsidR="008E0048">
        <w:rPr>
          <w:rFonts w:eastAsia="SimSun"/>
          <w:szCs w:val="16"/>
          <w:lang w:eastAsia="en-US"/>
        </w:rPr>
        <w:tab/>
        <w:t>Discussion on carrier phase positioning</w:t>
      </w:r>
      <w:r w:rsidR="008E0048">
        <w:rPr>
          <w:rFonts w:eastAsia="SimSun"/>
          <w:szCs w:val="16"/>
          <w:lang w:eastAsia="en-US"/>
        </w:rPr>
        <w:tab/>
        <w:t>vivo</w:t>
      </w:r>
    </w:p>
    <w:p w14:paraId="5D3E91D0" w14:textId="32DB785D" w:rsidR="00232FE3" w:rsidRDefault="00000000">
      <w:pPr>
        <w:pStyle w:val="ListParagraph"/>
        <w:numPr>
          <w:ilvl w:val="0"/>
          <w:numId w:val="90"/>
        </w:numPr>
        <w:rPr>
          <w:rFonts w:eastAsia="SimSun"/>
          <w:szCs w:val="16"/>
          <w:lang w:eastAsia="en-US"/>
        </w:rPr>
      </w:pPr>
      <w:hyperlink r:id="rId24" w:history="1">
        <w:r w:rsidR="008E0048">
          <w:rPr>
            <w:rStyle w:val="Hyperlink"/>
            <w:rFonts w:eastAsia="SimSun"/>
            <w:szCs w:val="16"/>
            <w:lang w:eastAsia="en-US"/>
          </w:rPr>
          <w:t>R1-2302524</w:t>
        </w:r>
      </w:hyperlink>
      <w:r w:rsidR="008E0048">
        <w:rPr>
          <w:rFonts w:eastAsia="SimSun"/>
          <w:szCs w:val="16"/>
          <w:lang w:eastAsia="en-US"/>
        </w:rPr>
        <w:tab/>
        <w:t>Discussions on Carrier Phase Measurement for NR Positioning</w:t>
      </w:r>
      <w:r w:rsidR="008E0048">
        <w:rPr>
          <w:rFonts w:eastAsia="SimSun"/>
          <w:szCs w:val="16"/>
          <w:lang w:eastAsia="en-US"/>
        </w:rPr>
        <w:tab/>
        <w:t>BUPT</w:t>
      </w:r>
    </w:p>
    <w:p w14:paraId="446CB2A0" w14:textId="6B31CDB5" w:rsidR="00232FE3" w:rsidRDefault="00000000">
      <w:pPr>
        <w:pStyle w:val="ListParagraph"/>
        <w:numPr>
          <w:ilvl w:val="0"/>
          <w:numId w:val="90"/>
        </w:numPr>
        <w:rPr>
          <w:rFonts w:eastAsia="SimSun"/>
          <w:szCs w:val="16"/>
          <w:lang w:eastAsia="en-US"/>
        </w:rPr>
      </w:pPr>
      <w:hyperlink r:id="rId25" w:history="1">
        <w:r w:rsidR="008E0048">
          <w:rPr>
            <w:rStyle w:val="Hyperlink"/>
            <w:rFonts w:eastAsia="SimSun"/>
            <w:szCs w:val="16"/>
            <w:lang w:eastAsia="en-US"/>
          </w:rPr>
          <w:t>R1-2302556</w:t>
        </w:r>
      </w:hyperlink>
      <w:r w:rsidR="008E0048">
        <w:rPr>
          <w:rFonts w:eastAsia="SimSun"/>
          <w:szCs w:val="16"/>
          <w:lang w:eastAsia="en-US"/>
        </w:rPr>
        <w:tab/>
        <w:t>Discussions on NR carrier phase positioning</w:t>
      </w:r>
      <w:r w:rsidR="008E0048">
        <w:rPr>
          <w:rFonts w:eastAsia="SimSun"/>
          <w:szCs w:val="16"/>
          <w:lang w:eastAsia="en-US"/>
        </w:rPr>
        <w:tab/>
        <w:t>OPPO</w:t>
      </w:r>
    </w:p>
    <w:p w14:paraId="190D8AB4" w14:textId="4F393C18" w:rsidR="00232FE3" w:rsidRDefault="00000000">
      <w:pPr>
        <w:pStyle w:val="ListParagraph"/>
        <w:numPr>
          <w:ilvl w:val="0"/>
          <w:numId w:val="90"/>
        </w:numPr>
        <w:rPr>
          <w:rFonts w:eastAsia="SimSun"/>
          <w:szCs w:val="16"/>
          <w:lang w:eastAsia="en-US"/>
        </w:rPr>
      </w:pPr>
      <w:hyperlink r:id="rId26" w:history="1">
        <w:r w:rsidR="008E0048">
          <w:rPr>
            <w:rStyle w:val="Hyperlink"/>
            <w:rFonts w:eastAsia="SimSun"/>
            <w:szCs w:val="16"/>
            <w:lang w:eastAsia="en-US"/>
          </w:rPr>
          <w:t>R1-2302608</w:t>
        </w:r>
      </w:hyperlink>
      <w:r w:rsidR="008E0048">
        <w:rPr>
          <w:rFonts w:eastAsia="SimSun"/>
          <w:szCs w:val="16"/>
          <w:lang w:eastAsia="en-US"/>
        </w:rPr>
        <w:tab/>
        <w:t>Discussion on NR DL and UL carrier phase positioning</w:t>
      </w:r>
      <w:r w:rsidR="008E0048">
        <w:rPr>
          <w:rFonts w:eastAsia="SimSun"/>
          <w:szCs w:val="16"/>
          <w:lang w:eastAsia="en-US"/>
        </w:rPr>
        <w:tab/>
        <w:t>Spreadtrum Communications</w:t>
      </w:r>
    </w:p>
    <w:p w14:paraId="378EE86B" w14:textId="1C043173" w:rsidR="00232FE3" w:rsidRDefault="00000000">
      <w:pPr>
        <w:pStyle w:val="ListParagraph"/>
        <w:numPr>
          <w:ilvl w:val="0"/>
          <w:numId w:val="90"/>
        </w:numPr>
        <w:rPr>
          <w:rFonts w:eastAsia="SimSun"/>
          <w:szCs w:val="16"/>
          <w:lang w:eastAsia="en-US"/>
        </w:rPr>
      </w:pPr>
      <w:hyperlink r:id="rId27" w:history="1">
        <w:r w:rsidR="008E0048">
          <w:rPr>
            <w:rStyle w:val="Hyperlink"/>
            <w:rFonts w:eastAsia="SimSun"/>
            <w:szCs w:val="16"/>
            <w:lang w:eastAsia="en-US"/>
          </w:rPr>
          <w:t>R1-2302711</w:t>
        </w:r>
      </w:hyperlink>
      <w:r w:rsidR="008E0048">
        <w:rPr>
          <w:rFonts w:eastAsia="SimSun"/>
          <w:szCs w:val="16"/>
          <w:lang w:eastAsia="en-US"/>
        </w:rPr>
        <w:tab/>
        <w:t>Further discussion on NR DL and UL carrier phase positioning</w:t>
      </w:r>
      <w:r w:rsidR="008E0048">
        <w:rPr>
          <w:rFonts w:eastAsia="SimSun"/>
          <w:szCs w:val="16"/>
          <w:lang w:eastAsia="en-US"/>
        </w:rPr>
        <w:tab/>
        <w:t>CATT</w:t>
      </w:r>
    </w:p>
    <w:p w14:paraId="00772039" w14:textId="0E3B0C07" w:rsidR="00232FE3" w:rsidRDefault="00000000">
      <w:pPr>
        <w:pStyle w:val="ListParagraph"/>
        <w:numPr>
          <w:ilvl w:val="0"/>
          <w:numId w:val="90"/>
        </w:numPr>
        <w:rPr>
          <w:rFonts w:eastAsia="SimSun"/>
          <w:szCs w:val="16"/>
          <w:lang w:eastAsia="en-US"/>
        </w:rPr>
      </w:pPr>
      <w:hyperlink r:id="rId28" w:history="1">
        <w:r w:rsidR="008E0048">
          <w:rPr>
            <w:rStyle w:val="Hyperlink"/>
            <w:rFonts w:eastAsia="SimSun"/>
            <w:szCs w:val="16"/>
            <w:lang w:eastAsia="en-US"/>
          </w:rPr>
          <w:t>R1-2302804</w:t>
        </w:r>
      </w:hyperlink>
      <w:r w:rsidR="008E0048">
        <w:rPr>
          <w:rFonts w:eastAsia="SimSun"/>
          <w:szCs w:val="16"/>
          <w:lang w:eastAsia="en-US"/>
        </w:rPr>
        <w:tab/>
        <w:t>On DL and UL carrier phase positioning</w:t>
      </w:r>
      <w:r w:rsidR="008E0048">
        <w:rPr>
          <w:rFonts w:eastAsia="SimSun"/>
          <w:szCs w:val="16"/>
          <w:lang w:eastAsia="en-US"/>
        </w:rPr>
        <w:tab/>
        <w:t>Intel Corporation</w:t>
      </w:r>
    </w:p>
    <w:p w14:paraId="751BEBE4" w14:textId="3390A8CC" w:rsidR="00232FE3" w:rsidRDefault="00000000">
      <w:pPr>
        <w:pStyle w:val="ListParagraph"/>
        <w:numPr>
          <w:ilvl w:val="0"/>
          <w:numId w:val="90"/>
        </w:numPr>
        <w:rPr>
          <w:rFonts w:eastAsia="SimSun"/>
          <w:szCs w:val="16"/>
          <w:lang w:eastAsia="en-US"/>
        </w:rPr>
      </w:pPr>
      <w:hyperlink r:id="rId29" w:history="1">
        <w:r w:rsidR="008E0048">
          <w:rPr>
            <w:rStyle w:val="Hyperlink"/>
            <w:rFonts w:eastAsia="SimSun"/>
            <w:szCs w:val="16"/>
            <w:lang w:eastAsia="en-US"/>
          </w:rPr>
          <w:t>R1-2302934</w:t>
        </w:r>
      </w:hyperlink>
      <w:r w:rsidR="008E0048">
        <w:rPr>
          <w:rFonts w:eastAsia="SimSun"/>
          <w:szCs w:val="16"/>
          <w:lang w:eastAsia="en-US"/>
        </w:rPr>
        <w:tab/>
        <w:t>Views on NR DL and UL carrier phase positioning</w:t>
      </w:r>
      <w:r w:rsidR="008E0048">
        <w:rPr>
          <w:rFonts w:eastAsia="SimSun"/>
          <w:szCs w:val="16"/>
          <w:lang w:eastAsia="en-US"/>
        </w:rPr>
        <w:tab/>
        <w:t>Nokia, Nokia Shanghai Bell</w:t>
      </w:r>
    </w:p>
    <w:p w14:paraId="4B358B15" w14:textId="0B4FD025" w:rsidR="00232FE3" w:rsidRDefault="00000000">
      <w:pPr>
        <w:pStyle w:val="ListParagraph"/>
        <w:numPr>
          <w:ilvl w:val="0"/>
          <w:numId w:val="90"/>
        </w:numPr>
        <w:rPr>
          <w:rFonts w:eastAsia="SimSun"/>
          <w:szCs w:val="16"/>
          <w:lang w:eastAsia="en-US"/>
        </w:rPr>
      </w:pPr>
      <w:hyperlink r:id="rId30" w:history="1">
        <w:r w:rsidR="008E0048">
          <w:rPr>
            <w:rStyle w:val="Hyperlink"/>
            <w:rFonts w:eastAsia="SimSun"/>
            <w:szCs w:val="16"/>
            <w:lang w:eastAsia="en-US"/>
          </w:rPr>
          <w:t>R1-2302991</w:t>
        </w:r>
      </w:hyperlink>
      <w:r w:rsidR="008E0048">
        <w:rPr>
          <w:rFonts w:eastAsia="SimSun"/>
          <w:szCs w:val="16"/>
          <w:lang w:eastAsia="en-US"/>
        </w:rPr>
        <w:tab/>
        <w:t>NR DL and UL carrier phase positioning</w:t>
      </w:r>
      <w:r w:rsidR="008E0048">
        <w:rPr>
          <w:rFonts w:eastAsia="SimSun"/>
          <w:szCs w:val="16"/>
          <w:lang w:eastAsia="en-US"/>
        </w:rPr>
        <w:tab/>
        <w:t>xiaomi</w:t>
      </w:r>
    </w:p>
    <w:p w14:paraId="60257061" w14:textId="23EE62AB" w:rsidR="00232FE3" w:rsidRDefault="00000000">
      <w:pPr>
        <w:pStyle w:val="ListParagraph"/>
        <w:numPr>
          <w:ilvl w:val="0"/>
          <w:numId w:val="90"/>
        </w:numPr>
        <w:rPr>
          <w:rFonts w:eastAsia="SimSun"/>
          <w:szCs w:val="16"/>
          <w:lang w:eastAsia="en-US"/>
        </w:rPr>
      </w:pPr>
      <w:hyperlink r:id="rId31" w:history="1">
        <w:r w:rsidR="008E0048">
          <w:rPr>
            <w:rStyle w:val="Hyperlink"/>
            <w:rFonts w:eastAsia="SimSun"/>
            <w:szCs w:val="16"/>
            <w:lang w:eastAsia="en-US"/>
          </w:rPr>
          <w:t>R1-2303136</w:t>
        </w:r>
      </w:hyperlink>
      <w:r w:rsidR="008E0048">
        <w:rPr>
          <w:rFonts w:eastAsia="SimSun"/>
          <w:szCs w:val="16"/>
          <w:lang w:eastAsia="en-US"/>
        </w:rPr>
        <w:tab/>
        <w:t>On NR DL and UL Carrier Phase Positioning</w:t>
      </w:r>
      <w:r w:rsidR="008E0048">
        <w:rPr>
          <w:rFonts w:eastAsia="SimSun"/>
          <w:szCs w:val="16"/>
          <w:lang w:eastAsia="en-US"/>
        </w:rPr>
        <w:tab/>
        <w:t>Samsung</w:t>
      </w:r>
    </w:p>
    <w:p w14:paraId="17552B95" w14:textId="7AE11882" w:rsidR="00232FE3" w:rsidRDefault="00000000">
      <w:pPr>
        <w:pStyle w:val="ListParagraph"/>
        <w:numPr>
          <w:ilvl w:val="0"/>
          <w:numId w:val="90"/>
        </w:numPr>
        <w:rPr>
          <w:rFonts w:eastAsia="SimSun"/>
          <w:szCs w:val="16"/>
          <w:lang w:eastAsia="en-US"/>
        </w:rPr>
      </w:pPr>
      <w:hyperlink r:id="rId32" w:history="1">
        <w:r w:rsidR="008E0048">
          <w:rPr>
            <w:rStyle w:val="Hyperlink"/>
            <w:rFonts w:eastAsia="SimSun"/>
            <w:szCs w:val="16"/>
            <w:lang w:eastAsia="en-US"/>
          </w:rPr>
          <w:t>R1-2303242</w:t>
        </w:r>
      </w:hyperlink>
      <w:r w:rsidR="008E0048">
        <w:rPr>
          <w:rFonts w:eastAsia="SimSun"/>
          <w:szCs w:val="16"/>
          <w:lang w:eastAsia="en-US"/>
        </w:rPr>
        <w:tab/>
        <w:t>Discussion on DL/UL carrier phase positioning</w:t>
      </w:r>
      <w:r w:rsidR="008E0048">
        <w:rPr>
          <w:rFonts w:eastAsia="SimSun"/>
          <w:szCs w:val="16"/>
          <w:lang w:eastAsia="en-US"/>
        </w:rPr>
        <w:tab/>
        <w:t>CMCC</w:t>
      </w:r>
    </w:p>
    <w:p w14:paraId="3975ADA6" w14:textId="5ACAC742" w:rsidR="00232FE3" w:rsidRDefault="00000000">
      <w:pPr>
        <w:pStyle w:val="ListParagraph"/>
        <w:numPr>
          <w:ilvl w:val="0"/>
          <w:numId w:val="90"/>
        </w:numPr>
        <w:rPr>
          <w:rFonts w:eastAsia="SimSun"/>
          <w:szCs w:val="16"/>
          <w:lang w:eastAsia="en-US"/>
        </w:rPr>
      </w:pPr>
      <w:hyperlink r:id="rId33" w:history="1">
        <w:r w:rsidR="008E0048">
          <w:rPr>
            <w:rStyle w:val="Hyperlink"/>
            <w:rFonts w:eastAsia="SimSun"/>
            <w:szCs w:val="16"/>
            <w:lang w:eastAsia="en-US"/>
          </w:rPr>
          <w:t>R1-2303266</w:t>
        </w:r>
      </w:hyperlink>
      <w:r w:rsidR="008E0048">
        <w:rPr>
          <w:rFonts w:eastAsia="SimSun"/>
          <w:szCs w:val="16"/>
          <w:lang w:eastAsia="en-US"/>
        </w:rPr>
        <w:tab/>
        <w:t>DL &amp; UL Carrier Phase Positioning Discussion</w:t>
      </w:r>
      <w:r w:rsidR="008E0048">
        <w:rPr>
          <w:rFonts w:eastAsia="SimSun"/>
          <w:szCs w:val="16"/>
          <w:lang w:eastAsia="en-US"/>
        </w:rPr>
        <w:tab/>
        <w:t>Lenovo</w:t>
      </w:r>
    </w:p>
    <w:p w14:paraId="72938DD2" w14:textId="499B2BBA" w:rsidR="00232FE3" w:rsidRDefault="00000000">
      <w:pPr>
        <w:pStyle w:val="ListParagraph"/>
        <w:numPr>
          <w:ilvl w:val="0"/>
          <w:numId w:val="90"/>
        </w:numPr>
        <w:rPr>
          <w:rFonts w:eastAsia="SimSun"/>
          <w:szCs w:val="16"/>
          <w:lang w:eastAsia="en-US"/>
        </w:rPr>
      </w:pPr>
      <w:hyperlink r:id="rId34" w:history="1">
        <w:r w:rsidR="008E0048">
          <w:rPr>
            <w:rStyle w:val="Hyperlink"/>
            <w:rFonts w:eastAsia="SimSun"/>
            <w:szCs w:val="16"/>
            <w:lang w:eastAsia="en-US"/>
          </w:rPr>
          <w:t>R1-2303279</w:t>
        </w:r>
      </w:hyperlink>
      <w:r w:rsidR="008E0048">
        <w:rPr>
          <w:rFonts w:eastAsia="SimSun"/>
          <w:szCs w:val="16"/>
          <w:lang w:eastAsia="en-US"/>
        </w:rPr>
        <w:tab/>
        <w:t>Discussion on carrier phase positioning</w:t>
      </w:r>
      <w:r w:rsidR="008E0048">
        <w:rPr>
          <w:rFonts w:eastAsia="SimSun"/>
          <w:szCs w:val="16"/>
          <w:lang w:eastAsia="en-US"/>
        </w:rPr>
        <w:tab/>
        <w:t>ZTE</w:t>
      </w:r>
    </w:p>
    <w:p w14:paraId="21B4AD4C" w14:textId="77777777" w:rsidR="00232FE3" w:rsidRDefault="008E0048">
      <w:pPr>
        <w:pStyle w:val="ListParagraph"/>
        <w:numPr>
          <w:ilvl w:val="0"/>
          <w:numId w:val="90"/>
        </w:numPr>
        <w:rPr>
          <w:rFonts w:eastAsia="SimSun"/>
          <w:szCs w:val="16"/>
          <w:lang w:eastAsia="en-US"/>
        </w:rPr>
      </w:pPr>
      <w:r>
        <w:rPr>
          <w:rFonts w:eastAsia="SimSun"/>
          <w:szCs w:val="16"/>
          <w:lang w:eastAsia="en-US"/>
        </w:rPr>
        <w:t>R1-2303882</w:t>
      </w:r>
      <w:r>
        <w:rPr>
          <w:rFonts w:eastAsia="SimSun"/>
          <w:szCs w:val="16"/>
          <w:lang w:eastAsia="en-US"/>
        </w:rPr>
        <w:tab/>
        <w:t>NR carrier phase measurements for positioning</w:t>
      </w:r>
      <w:r>
        <w:rPr>
          <w:rFonts w:eastAsia="SimSun"/>
          <w:szCs w:val="16"/>
          <w:lang w:eastAsia="en-US"/>
        </w:rPr>
        <w:tab/>
        <w:t>Fraunhofer IIS, Fraunhofer HHI</w:t>
      </w:r>
    </w:p>
    <w:p w14:paraId="2B6907C4" w14:textId="737E5F7A" w:rsidR="00232FE3" w:rsidRDefault="00000000">
      <w:pPr>
        <w:pStyle w:val="ListParagraph"/>
        <w:numPr>
          <w:ilvl w:val="0"/>
          <w:numId w:val="90"/>
        </w:numPr>
        <w:rPr>
          <w:rFonts w:eastAsia="SimSun"/>
          <w:szCs w:val="16"/>
          <w:lang w:eastAsia="en-US"/>
        </w:rPr>
      </w:pPr>
      <w:hyperlink r:id="rId35" w:history="1">
        <w:r w:rsidR="008E0048">
          <w:rPr>
            <w:rStyle w:val="Hyperlink"/>
            <w:rFonts w:eastAsia="SimSun"/>
            <w:szCs w:val="16"/>
            <w:lang w:eastAsia="en-US"/>
          </w:rPr>
          <w:t>R1-2303446</w:t>
        </w:r>
      </w:hyperlink>
      <w:r w:rsidR="008E0048">
        <w:rPr>
          <w:rFonts w:eastAsia="SimSun"/>
          <w:szCs w:val="16"/>
          <w:lang w:eastAsia="en-US"/>
        </w:rPr>
        <w:tab/>
        <w:t>Discussion on positioning based on NR carrier phase measurement</w:t>
      </w:r>
      <w:r w:rsidR="008E0048">
        <w:rPr>
          <w:rFonts w:eastAsia="SimSun"/>
          <w:szCs w:val="16"/>
          <w:lang w:eastAsia="en-US"/>
        </w:rPr>
        <w:tab/>
        <w:t>InterDigital, Inc.</w:t>
      </w:r>
    </w:p>
    <w:p w14:paraId="775BA4CB" w14:textId="73F457BC" w:rsidR="00232FE3" w:rsidRDefault="00000000">
      <w:pPr>
        <w:pStyle w:val="ListParagraph"/>
        <w:numPr>
          <w:ilvl w:val="0"/>
          <w:numId w:val="90"/>
        </w:numPr>
        <w:rPr>
          <w:rFonts w:eastAsia="SimSun"/>
          <w:szCs w:val="16"/>
          <w:lang w:eastAsia="en-US"/>
        </w:rPr>
      </w:pPr>
      <w:hyperlink r:id="rId36" w:history="1">
        <w:r w:rsidR="008E0048">
          <w:rPr>
            <w:rStyle w:val="Hyperlink"/>
            <w:rFonts w:eastAsia="SimSun"/>
            <w:szCs w:val="16"/>
            <w:lang w:eastAsia="en-US"/>
          </w:rPr>
          <w:t>R1-2303491</w:t>
        </w:r>
      </w:hyperlink>
      <w:r w:rsidR="008E0048">
        <w:rPr>
          <w:rFonts w:eastAsia="SimSun"/>
          <w:szCs w:val="16"/>
          <w:lang w:eastAsia="en-US"/>
        </w:rPr>
        <w:tab/>
        <w:t>On NR DL and UL carrier phase positioning</w:t>
      </w:r>
      <w:r w:rsidR="008E0048">
        <w:rPr>
          <w:rFonts w:eastAsia="SimSun"/>
          <w:szCs w:val="16"/>
          <w:lang w:eastAsia="en-US"/>
        </w:rPr>
        <w:tab/>
        <w:t>Apple</w:t>
      </w:r>
    </w:p>
    <w:p w14:paraId="11CE019A" w14:textId="6ACD8C8E" w:rsidR="00232FE3" w:rsidRDefault="00000000">
      <w:pPr>
        <w:pStyle w:val="ListParagraph"/>
        <w:numPr>
          <w:ilvl w:val="0"/>
          <w:numId w:val="90"/>
        </w:numPr>
        <w:rPr>
          <w:rFonts w:eastAsia="SimSun"/>
          <w:szCs w:val="16"/>
          <w:lang w:eastAsia="en-US"/>
        </w:rPr>
      </w:pPr>
      <w:hyperlink r:id="rId37" w:history="1">
        <w:r w:rsidR="008E0048">
          <w:rPr>
            <w:rStyle w:val="Hyperlink"/>
            <w:rFonts w:eastAsia="SimSun"/>
            <w:szCs w:val="16"/>
            <w:lang w:eastAsia="en-US"/>
          </w:rPr>
          <w:t>R1-2303553</w:t>
        </w:r>
      </w:hyperlink>
      <w:r w:rsidR="008E0048">
        <w:rPr>
          <w:rFonts w:eastAsia="SimSun"/>
          <w:szCs w:val="16"/>
          <w:lang w:eastAsia="en-US"/>
        </w:rPr>
        <w:tab/>
        <w:t>NR DL and UL carrier phase positioning</w:t>
      </w:r>
      <w:r w:rsidR="008E0048">
        <w:rPr>
          <w:rFonts w:eastAsia="SimSun"/>
          <w:szCs w:val="16"/>
          <w:lang w:eastAsia="en-US"/>
        </w:rPr>
        <w:tab/>
        <w:t>Ericsson</w:t>
      </w:r>
    </w:p>
    <w:p w14:paraId="27201C2E" w14:textId="1CAE50B8" w:rsidR="00232FE3" w:rsidRDefault="00000000">
      <w:pPr>
        <w:pStyle w:val="ListParagraph"/>
        <w:numPr>
          <w:ilvl w:val="0"/>
          <w:numId w:val="90"/>
        </w:numPr>
        <w:rPr>
          <w:rFonts w:eastAsia="SimSun"/>
          <w:szCs w:val="16"/>
          <w:lang w:eastAsia="en-US"/>
        </w:rPr>
      </w:pPr>
      <w:hyperlink r:id="rId38" w:history="1">
        <w:r w:rsidR="008E0048">
          <w:rPr>
            <w:rStyle w:val="Hyperlink"/>
            <w:rFonts w:eastAsia="SimSun"/>
            <w:szCs w:val="16"/>
            <w:lang w:eastAsia="en-US"/>
          </w:rPr>
          <w:t>R1-2303598</w:t>
        </w:r>
      </w:hyperlink>
      <w:r w:rsidR="008E0048">
        <w:rPr>
          <w:rFonts w:eastAsia="SimSun"/>
          <w:szCs w:val="16"/>
          <w:lang w:eastAsia="en-US"/>
        </w:rPr>
        <w:tab/>
        <w:t>NR Carrier Phase Positioning</w:t>
      </w:r>
      <w:r w:rsidR="008E0048">
        <w:rPr>
          <w:rFonts w:eastAsia="SimSun"/>
          <w:szCs w:val="16"/>
          <w:lang w:eastAsia="en-US"/>
        </w:rPr>
        <w:tab/>
        <w:t>Qualcomm Incorporated</w:t>
      </w:r>
    </w:p>
    <w:p w14:paraId="15E5E323" w14:textId="5ADFE461" w:rsidR="00232FE3" w:rsidRDefault="00000000">
      <w:pPr>
        <w:pStyle w:val="ListParagraph"/>
        <w:numPr>
          <w:ilvl w:val="0"/>
          <w:numId w:val="90"/>
        </w:numPr>
        <w:rPr>
          <w:rFonts w:eastAsia="SimSun"/>
          <w:szCs w:val="16"/>
          <w:lang w:eastAsia="en-US"/>
        </w:rPr>
      </w:pPr>
      <w:hyperlink r:id="rId39" w:history="1">
        <w:r w:rsidR="008E0048">
          <w:rPr>
            <w:rStyle w:val="Hyperlink"/>
            <w:rFonts w:eastAsia="SimSun"/>
            <w:szCs w:val="16"/>
            <w:lang w:eastAsia="en-US"/>
          </w:rPr>
          <w:t>R1-2303717</w:t>
        </w:r>
      </w:hyperlink>
      <w:r w:rsidR="008E0048">
        <w:rPr>
          <w:rFonts w:eastAsia="SimSun"/>
          <w:szCs w:val="16"/>
          <w:lang w:eastAsia="en-US"/>
        </w:rPr>
        <w:tab/>
        <w:t>Discussion on NR DL and UL carrier phase positioning</w:t>
      </w:r>
      <w:r w:rsidR="008E0048">
        <w:rPr>
          <w:rFonts w:eastAsia="SimSun"/>
          <w:szCs w:val="16"/>
          <w:lang w:eastAsia="en-US"/>
        </w:rPr>
        <w:tab/>
        <w:t>NTT DOCOMO, INC.</w:t>
      </w:r>
    </w:p>
    <w:p w14:paraId="2F4761B3" w14:textId="77777777" w:rsidR="00232FE3" w:rsidRDefault="008E0048">
      <w:pPr>
        <w:pStyle w:val="ListParagraph"/>
        <w:numPr>
          <w:ilvl w:val="0"/>
          <w:numId w:val="90"/>
        </w:numPr>
        <w:rPr>
          <w:rFonts w:eastAsia="SimSun"/>
          <w:szCs w:val="16"/>
          <w:lang w:eastAsia="en-US"/>
        </w:rPr>
      </w:pPr>
      <w:r>
        <w:rPr>
          <w:rFonts w:eastAsia="SimSun"/>
          <w:szCs w:val="16"/>
          <w:lang w:eastAsia="en-US"/>
        </w:rPr>
        <w:t>R1-2303944</w:t>
      </w:r>
      <w:r>
        <w:rPr>
          <w:rFonts w:eastAsia="SimSun"/>
          <w:szCs w:val="16"/>
          <w:lang w:eastAsia="en-US"/>
        </w:rPr>
        <w:tab/>
        <w:t>Discussion on carrier phase positioning in NR</w:t>
      </w:r>
      <w:r>
        <w:rPr>
          <w:rFonts w:eastAsia="SimSun"/>
          <w:szCs w:val="16"/>
          <w:lang w:eastAsia="en-US"/>
        </w:rPr>
        <w:tab/>
        <w:t>LG Electronics</w:t>
      </w:r>
    </w:p>
    <w:p w14:paraId="607BDB67" w14:textId="48930C41" w:rsidR="00232FE3" w:rsidRDefault="00000000">
      <w:pPr>
        <w:pStyle w:val="ListParagraph"/>
        <w:numPr>
          <w:ilvl w:val="0"/>
          <w:numId w:val="90"/>
        </w:numPr>
        <w:rPr>
          <w:rFonts w:eastAsia="SimSun"/>
          <w:szCs w:val="16"/>
          <w:lang w:eastAsia="en-US"/>
        </w:rPr>
      </w:pPr>
      <w:hyperlink r:id="rId40" w:history="1">
        <w:r w:rsidR="008E0048">
          <w:rPr>
            <w:rStyle w:val="Hyperlink"/>
            <w:rFonts w:eastAsia="SimSun"/>
            <w:szCs w:val="16"/>
            <w:lang w:eastAsia="en-US"/>
          </w:rPr>
          <w:t>R1-2303774</w:t>
        </w:r>
      </w:hyperlink>
      <w:r w:rsidR="008E0048">
        <w:rPr>
          <w:rFonts w:eastAsia="SimSun"/>
          <w:szCs w:val="16"/>
          <w:lang w:eastAsia="en-US"/>
        </w:rPr>
        <w:tab/>
        <w:t>Discussion on integer number resolution</w:t>
      </w:r>
      <w:r w:rsidR="008E0048">
        <w:rPr>
          <w:rFonts w:eastAsia="SimSun"/>
          <w:szCs w:val="16"/>
          <w:lang w:eastAsia="en-US"/>
        </w:rPr>
        <w:tab/>
        <w:t>Locaila</w:t>
      </w:r>
    </w:p>
    <w:p w14:paraId="0A9CF449" w14:textId="4A27B0AB" w:rsidR="00232FE3" w:rsidRDefault="00000000">
      <w:pPr>
        <w:pStyle w:val="ListParagraph"/>
        <w:numPr>
          <w:ilvl w:val="0"/>
          <w:numId w:val="90"/>
        </w:numPr>
        <w:rPr>
          <w:rFonts w:eastAsia="SimSun"/>
          <w:szCs w:val="16"/>
          <w:lang w:eastAsia="en-US"/>
        </w:rPr>
      </w:pPr>
      <w:hyperlink r:id="rId41" w:history="1">
        <w:r w:rsidR="008E0048">
          <w:rPr>
            <w:rStyle w:val="Hyperlink"/>
            <w:rFonts w:eastAsia="SimSun"/>
            <w:szCs w:val="16"/>
            <w:lang w:eastAsia="en-US"/>
          </w:rPr>
          <w:t>R1-2303821</w:t>
        </w:r>
      </w:hyperlink>
      <w:r w:rsidR="008E0048">
        <w:rPr>
          <w:rFonts w:eastAsia="SimSun"/>
          <w:szCs w:val="16"/>
          <w:lang w:eastAsia="en-US"/>
        </w:rPr>
        <w:tab/>
        <w:t xml:space="preserve">Discussion on NR UL and DL carrier phase positioning </w:t>
      </w:r>
      <w:r w:rsidR="008E0048">
        <w:rPr>
          <w:rFonts w:eastAsia="SimSun"/>
          <w:szCs w:val="16"/>
          <w:lang w:eastAsia="en-US"/>
        </w:rPr>
        <w:tab/>
        <w:t>IIT Kanpur, CEWiT</w:t>
      </w:r>
    </w:p>
    <w:p w14:paraId="42543D48" w14:textId="050CAA9A" w:rsidR="00232FE3" w:rsidRDefault="00000000">
      <w:pPr>
        <w:pStyle w:val="ListParagraph"/>
        <w:numPr>
          <w:ilvl w:val="0"/>
          <w:numId w:val="90"/>
        </w:numPr>
        <w:rPr>
          <w:rFonts w:eastAsia="SimSun"/>
          <w:szCs w:val="16"/>
          <w:lang w:eastAsia="en-US"/>
        </w:rPr>
      </w:pPr>
      <w:hyperlink r:id="rId42" w:history="1">
        <w:r w:rsidR="008E0048">
          <w:rPr>
            <w:rStyle w:val="Hyperlink"/>
            <w:rFonts w:eastAsia="SimSun"/>
            <w:szCs w:val="16"/>
            <w:lang w:eastAsia="en-US"/>
          </w:rPr>
          <w:t>R1-2303841</w:t>
        </w:r>
      </w:hyperlink>
      <w:r w:rsidR="008E0048">
        <w:rPr>
          <w:rFonts w:eastAsia="SimSun"/>
          <w:szCs w:val="16"/>
          <w:lang w:eastAsia="en-US"/>
        </w:rPr>
        <w:tab/>
        <w:t>Solutions for carrier phase positioning</w:t>
      </w:r>
      <w:r w:rsidR="008E0048">
        <w:rPr>
          <w:rFonts w:eastAsia="SimSun"/>
          <w:szCs w:val="16"/>
          <w:lang w:eastAsia="en-US"/>
        </w:rPr>
        <w:tab/>
      </w:r>
      <w:r w:rsidR="008E0048">
        <w:rPr>
          <w:rFonts w:eastAsia="SimSun"/>
          <w:szCs w:val="16"/>
          <w:lang w:eastAsia="en-US"/>
        </w:rPr>
        <w:tab/>
        <w:t>MediaTek (Chengdu) Inc.</w:t>
      </w:r>
    </w:p>
    <w:p w14:paraId="34BFC5CE" w14:textId="77777777" w:rsidR="00232FE3" w:rsidRDefault="008E0048">
      <w:pPr>
        <w:pStyle w:val="ListParagraph"/>
        <w:numPr>
          <w:ilvl w:val="0"/>
          <w:numId w:val="90"/>
        </w:numPr>
        <w:rPr>
          <w:rFonts w:eastAsia="SimSun"/>
          <w:szCs w:val="16"/>
          <w:lang w:eastAsia="en-US"/>
        </w:rPr>
      </w:pPr>
      <w:r>
        <w:rPr>
          <w:rFonts w:eastAsia="SimSun"/>
          <w:szCs w:val="16"/>
          <w:lang w:eastAsia="en-US"/>
        </w:rPr>
        <w:t>R1-2301830</w:t>
      </w:r>
      <w:r>
        <w:rPr>
          <w:rFonts w:eastAsia="SimSun"/>
          <w:szCs w:val="16"/>
          <w:lang w:eastAsia="en-US"/>
        </w:rPr>
        <w:tab/>
        <w:t>FL Summary #3 for NR DL and UL carrier phase positioning, CATT</w:t>
      </w:r>
    </w:p>
    <w:p w14:paraId="3C1430B9" w14:textId="77777777" w:rsidR="00232FE3" w:rsidRDefault="008E0048">
      <w:pPr>
        <w:pStyle w:val="ListParagraph"/>
        <w:numPr>
          <w:ilvl w:val="0"/>
          <w:numId w:val="90"/>
        </w:numPr>
        <w:rPr>
          <w:rFonts w:eastAsia="SimSun"/>
          <w:szCs w:val="16"/>
          <w:lang w:eastAsia="en-US"/>
        </w:rPr>
      </w:pPr>
      <w:r>
        <w:rPr>
          <w:rFonts w:eastAsia="SimSun"/>
          <w:szCs w:val="16"/>
          <w:lang w:eastAsia="en-US"/>
        </w:rPr>
        <w:t>3GPP TR 38.859, Study on Expanded and Improved NR Positioning</w:t>
      </w:r>
    </w:p>
    <w:p w14:paraId="6D9E0E95" w14:textId="77777777" w:rsidR="00232FE3" w:rsidRDefault="00232FE3">
      <w:pPr>
        <w:pStyle w:val="References"/>
        <w:numPr>
          <w:ilvl w:val="0"/>
          <w:numId w:val="0"/>
        </w:numPr>
        <w:ind w:left="360"/>
      </w:pPr>
    </w:p>
    <w:p w14:paraId="63A2611D" w14:textId="77777777" w:rsidR="00232FE3" w:rsidRDefault="00232FE3">
      <w:pPr>
        <w:pStyle w:val="References"/>
        <w:numPr>
          <w:ilvl w:val="0"/>
          <w:numId w:val="0"/>
        </w:numPr>
      </w:pPr>
    </w:p>
    <w:p w14:paraId="67748075" w14:textId="77777777" w:rsidR="00232FE3" w:rsidRDefault="008E0048">
      <w:pPr>
        <w:pStyle w:val="Heading1"/>
      </w:pPr>
      <w:bookmarkStart w:id="1058" w:name="_Toc128127646"/>
      <w:r>
        <w:t>Appendix</w:t>
      </w:r>
      <w:bookmarkEnd w:id="1058"/>
    </w:p>
    <w:p w14:paraId="7B70EA0F" w14:textId="77777777" w:rsidR="00232FE3" w:rsidRDefault="008E0048">
      <w:pPr>
        <w:pStyle w:val="Heading2"/>
      </w:pPr>
      <w:r>
        <w:t>Agreements made in RAN1#112</w:t>
      </w:r>
    </w:p>
    <w:tbl>
      <w:tblPr>
        <w:tblStyle w:val="TableGrid"/>
        <w:tblW w:w="0" w:type="auto"/>
        <w:tblLook w:val="04A0" w:firstRow="1" w:lastRow="0" w:firstColumn="1" w:lastColumn="0" w:noHBand="0" w:noVBand="1"/>
      </w:tblPr>
      <w:tblGrid>
        <w:gridCol w:w="10790"/>
      </w:tblGrid>
      <w:tr w:rsidR="00232FE3" w14:paraId="6281BAFB" w14:textId="77777777">
        <w:tc>
          <w:tcPr>
            <w:tcW w:w="10790" w:type="dxa"/>
          </w:tcPr>
          <w:p w14:paraId="35D02E52" w14:textId="77777777" w:rsidR="00232FE3" w:rsidRDefault="008E0048">
            <w:pPr>
              <w:rPr>
                <w:b/>
              </w:rPr>
            </w:pPr>
            <w:r>
              <w:rPr>
                <w:b/>
                <w:highlight w:val="green"/>
              </w:rPr>
              <w:t>Agreement</w:t>
            </w:r>
          </w:p>
          <w:p w14:paraId="0E8DD6C9" w14:textId="77777777" w:rsidR="00232FE3" w:rsidRDefault="008E0048">
            <w:pPr>
              <w:rPr>
                <w:iCs/>
                <w:lang w:eastAsia="ja-JP"/>
              </w:rPr>
            </w:pPr>
            <w:r>
              <w:rPr>
                <w:iCs/>
                <w:lang w:eastAsia="ja-JP"/>
              </w:rPr>
              <w:t>To enable UE-based and UE-assisted NR carrier phase positioning (CPP), one or both of the following new measurements should be introduced:</w:t>
            </w:r>
          </w:p>
          <w:p w14:paraId="72758C12" w14:textId="77777777" w:rsidR="00232FE3" w:rsidRDefault="008E0048">
            <w:pPr>
              <w:pStyle w:val="ListParagraph"/>
              <w:numPr>
                <w:ilvl w:val="0"/>
                <w:numId w:val="32"/>
              </w:numPr>
              <w:rPr>
                <w:iCs/>
                <w:lang w:eastAsia="ja-JP"/>
              </w:rPr>
            </w:pPr>
            <w:r>
              <w:rPr>
                <w:iCs/>
                <w:lang w:eastAsia="ja-JP"/>
              </w:rPr>
              <w:t>DL carrier phase (CP), which is obtained by a UE measuring the DL PRS signal(s) from a TRP.</w:t>
            </w:r>
          </w:p>
          <w:p w14:paraId="228B9171" w14:textId="77777777" w:rsidR="00232FE3" w:rsidRDefault="008E0048">
            <w:pPr>
              <w:pStyle w:val="ListParagraph"/>
              <w:numPr>
                <w:ilvl w:val="1"/>
                <w:numId w:val="32"/>
              </w:numPr>
              <w:rPr>
                <w:iCs/>
                <w:lang w:eastAsia="ja-JP"/>
              </w:rPr>
            </w:pPr>
            <w:r>
              <w:rPr>
                <w:iCs/>
                <w:lang w:eastAsia="ja-JP"/>
              </w:rPr>
              <w:t>FFS: The detailed definition of the DL CP</w:t>
            </w:r>
          </w:p>
          <w:p w14:paraId="5F575C1D" w14:textId="77777777" w:rsidR="00232FE3" w:rsidRDefault="008E0048">
            <w:pPr>
              <w:pStyle w:val="ListParagraph"/>
              <w:numPr>
                <w:ilvl w:val="0"/>
                <w:numId w:val="32"/>
              </w:numPr>
              <w:rPr>
                <w:iCs/>
                <w:lang w:eastAsia="ja-JP"/>
              </w:rPr>
            </w:pPr>
            <w:r>
              <w:rPr>
                <w:iCs/>
                <w:lang w:eastAsia="ja-JP"/>
              </w:rPr>
              <w:t>DL carrier phase difference (CPD), which is the difference of two DL CPs from two TRPs</w:t>
            </w:r>
          </w:p>
          <w:p w14:paraId="3575A9FD" w14:textId="77777777" w:rsidR="00232FE3" w:rsidRDefault="008E0048">
            <w:pPr>
              <w:pStyle w:val="ListParagraph"/>
              <w:numPr>
                <w:ilvl w:val="1"/>
                <w:numId w:val="32"/>
              </w:numPr>
              <w:rPr>
                <w:iCs/>
                <w:lang w:eastAsia="ja-JP"/>
              </w:rPr>
            </w:pPr>
            <w:r>
              <w:rPr>
                <w:iCs/>
                <w:lang w:eastAsia="ja-JP"/>
              </w:rPr>
              <w:t>FFS: The detailed definition of the DL CPD</w:t>
            </w:r>
          </w:p>
          <w:p w14:paraId="7E07267F" w14:textId="77777777" w:rsidR="00232FE3" w:rsidRDefault="008E0048">
            <w:pPr>
              <w:rPr>
                <w:iCs/>
                <w:lang w:eastAsia="ja-JP"/>
              </w:rPr>
            </w:pPr>
            <w:r>
              <w:rPr>
                <w:iCs/>
                <w:lang w:eastAsia="ja-JP"/>
              </w:rPr>
              <w:lastRenderedPageBreak/>
              <w:t>To enable NG-RAN node-assisted NR carrier phase positioning (CPP), the following new measurement should be introduced:</w:t>
            </w:r>
          </w:p>
          <w:p w14:paraId="735CE34C" w14:textId="77777777" w:rsidR="00232FE3" w:rsidRDefault="008E0048">
            <w:pPr>
              <w:pStyle w:val="ListParagraph"/>
              <w:numPr>
                <w:ilvl w:val="0"/>
                <w:numId w:val="32"/>
              </w:numPr>
              <w:rPr>
                <w:lang w:eastAsia="ja-JP"/>
              </w:rPr>
            </w:pPr>
            <w:r>
              <w:rPr>
                <w:iCs/>
                <w:lang w:eastAsia="ja-JP"/>
              </w:rPr>
              <w:t>UL carrier phase (CP), which is obtained by a TRP measuring the UL SRS for positioning or MIMO SRS from a UE.</w:t>
            </w:r>
          </w:p>
          <w:p w14:paraId="4D88E2E7" w14:textId="77777777" w:rsidR="00232FE3" w:rsidRDefault="008E0048">
            <w:pPr>
              <w:pStyle w:val="ListParagraph"/>
              <w:numPr>
                <w:ilvl w:val="1"/>
                <w:numId w:val="32"/>
              </w:numPr>
              <w:rPr>
                <w:lang w:eastAsia="ja-JP"/>
              </w:rPr>
            </w:pPr>
            <w:r>
              <w:rPr>
                <w:iCs/>
                <w:lang w:eastAsia="ja-JP"/>
              </w:rPr>
              <w:t>FFS: The detailed definition of the UL CP</w:t>
            </w:r>
          </w:p>
          <w:p w14:paraId="1775A158" w14:textId="77777777" w:rsidR="00232FE3" w:rsidRDefault="00232FE3">
            <w:pPr>
              <w:pStyle w:val="ListParagraph"/>
              <w:ind w:left="1440"/>
              <w:rPr>
                <w:lang w:eastAsia="ja-JP"/>
              </w:rPr>
            </w:pPr>
          </w:p>
          <w:p w14:paraId="16BB7640" w14:textId="77777777" w:rsidR="00232FE3" w:rsidRDefault="008E0048">
            <w:pPr>
              <w:jc w:val="both"/>
              <w:rPr>
                <w:b/>
              </w:rPr>
            </w:pPr>
            <w:r>
              <w:rPr>
                <w:b/>
                <w:highlight w:val="green"/>
              </w:rPr>
              <w:t>Agreement</w:t>
            </w:r>
          </w:p>
          <w:p w14:paraId="30B44174" w14:textId="77777777" w:rsidR="00232FE3" w:rsidRDefault="008E0048">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0E3FCE91" w14:textId="77777777" w:rsidR="00232FE3" w:rsidRDefault="008E0048">
            <w:pPr>
              <w:pStyle w:val="ListParagraph"/>
              <w:numPr>
                <w:ilvl w:val="0"/>
                <w:numId w:val="33"/>
              </w:numPr>
              <w:jc w:val="both"/>
              <w:rPr>
                <w:iCs/>
                <w:lang w:val="en-CA"/>
              </w:rPr>
            </w:pPr>
            <w:r>
              <w:rPr>
                <w:iCs/>
                <w:lang w:val="en-CA"/>
              </w:rPr>
              <w:t>FFS: the reference point of the RSCP</w:t>
            </w:r>
          </w:p>
          <w:p w14:paraId="40E458D5" w14:textId="77777777" w:rsidR="00232FE3" w:rsidRDefault="008E0048">
            <w:pPr>
              <w:pStyle w:val="ListParagraph"/>
              <w:numPr>
                <w:ilvl w:val="0"/>
                <w:numId w:val="33"/>
              </w:numPr>
              <w:jc w:val="both"/>
              <w:rPr>
                <w:iCs/>
                <w:lang w:val="en-CA"/>
              </w:rPr>
            </w:pPr>
            <w:r>
              <w:rPr>
                <w:rFonts w:hint="eastAsia"/>
                <w:iCs/>
                <w:lang w:val="en-CA"/>
              </w:rPr>
              <w:t>F</w:t>
            </w:r>
            <w:r>
              <w:rPr>
                <w:iCs/>
                <w:lang w:val="en-CA"/>
              </w:rPr>
              <w:t>FS: whether/how the measurement timing is defined</w:t>
            </w:r>
          </w:p>
          <w:p w14:paraId="1330BA26" w14:textId="77777777" w:rsidR="00232FE3" w:rsidRDefault="008E0048">
            <w:pPr>
              <w:pStyle w:val="ListParagraph"/>
              <w:numPr>
                <w:ilvl w:val="0"/>
                <w:numId w:val="33"/>
              </w:numPr>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4F620451" w14:textId="77777777" w:rsidR="00232FE3" w:rsidRDefault="008E0048">
            <w:pPr>
              <w:pStyle w:val="ListParagraph"/>
              <w:numPr>
                <w:ilvl w:val="0"/>
                <w:numId w:val="33"/>
              </w:numPr>
              <w:jc w:val="both"/>
              <w:rPr>
                <w:iCs/>
                <w:lang w:val="en-CA"/>
              </w:rPr>
            </w:pPr>
            <w:r>
              <w:rPr>
                <w:iCs/>
                <w:lang w:val="en-CA"/>
              </w:rPr>
              <w:t>Note: Whether to capture the above definition into TS 38.215 depends on whether RAN1 decides to introduce DL carrier phase measurement for NR CPP</w:t>
            </w:r>
          </w:p>
          <w:p w14:paraId="7E4C8052" w14:textId="77777777" w:rsidR="00232FE3" w:rsidRDefault="00232FE3">
            <w:pPr>
              <w:pStyle w:val="ListParagraph"/>
              <w:ind w:left="0"/>
              <w:jc w:val="both"/>
              <w:rPr>
                <w:iCs/>
                <w:lang w:val="en-CA"/>
              </w:rPr>
            </w:pPr>
          </w:p>
          <w:p w14:paraId="57E3D561" w14:textId="77777777" w:rsidR="00232FE3" w:rsidRDefault="008E0048">
            <w:pPr>
              <w:jc w:val="both"/>
              <w:rPr>
                <w:b/>
              </w:rPr>
            </w:pPr>
            <w:r>
              <w:rPr>
                <w:b/>
                <w:highlight w:val="green"/>
              </w:rPr>
              <w:t>Agreement</w:t>
            </w:r>
          </w:p>
          <w:p w14:paraId="5A7DD35D" w14:textId="77777777" w:rsidR="00232FE3" w:rsidRDefault="008E0048">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28226A8F" w14:textId="77777777" w:rsidR="00232FE3" w:rsidRDefault="008E0048">
            <w:pPr>
              <w:pStyle w:val="ListParagraph"/>
              <w:numPr>
                <w:ilvl w:val="0"/>
                <w:numId w:val="33"/>
              </w:numPr>
              <w:jc w:val="both"/>
              <w:rPr>
                <w:iCs/>
                <w:lang w:val="en-CA"/>
              </w:rPr>
            </w:pPr>
            <w:r>
              <w:rPr>
                <w:rFonts w:hint="eastAsia"/>
                <w:iCs/>
                <w:lang w:val="en-CA"/>
              </w:rPr>
              <w:t>F</w:t>
            </w:r>
            <w:r>
              <w:rPr>
                <w:iCs/>
                <w:lang w:val="en-CA"/>
              </w:rPr>
              <w:t>FS: whether/how to define per path RSCPD</w:t>
            </w:r>
          </w:p>
          <w:p w14:paraId="4B5EA646" w14:textId="77777777" w:rsidR="00232FE3" w:rsidRDefault="008E0048">
            <w:pPr>
              <w:pStyle w:val="ListParagraph"/>
              <w:numPr>
                <w:ilvl w:val="0"/>
                <w:numId w:val="33"/>
              </w:numPr>
              <w:jc w:val="both"/>
              <w:rPr>
                <w:iCs/>
                <w:lang w:val="en-CA"/>
              </w:rPr>
            </w:pPr>
            <w:r>
              <w:rPr>
                <w:iCs/>
                <w:lang w:val="en-CA"/>
              </w:rPr>
              <w:t>Note: Whether/how to capture the above definition into TS 38.215 depends on whether RAN1 decides to introduce DL carrier phase difference measurement for NR CPP</w:t>
            </w:r>
          </w:p>
          <w:p w14:paraId="091D995C" w14:textId="77777777" w:rsidR="00232FE3" w:rsidRDefault="00232FE3"/>
          <w:p w14:paraId="4F910E4D" w14:textId="77777777" w:rsidR="00232FE3" w:rsidRDefault="008E0048">
            <w:pPr>
              <w:rPr>
                <w:b/>
              </w:rPr>
            </w:pPr>
            <w:r>
              <w:rPr>
                <w:b/>
                <w:highlight w:val="green"/>
              </w:rPr>
              <w:t>Agreement</w:t>
            </w:r>
          </w:p>
          <w:p w14:paraId="0ADE7C70" w14:textId="77777777" w:rsidR="00232FE3" w:rsidRDefault="008E0048">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14588DB6" w14:textId="77777777" w:rsidR="00232FE3" w:rsidRDefault="008E0048">
            <w:pPr>
              <w:pStyle w:val="ListParagraph"/>
              <w:numPr>
                <w:ilvl w:val="0"/>
                <w:numId w:val="33"/>
              </w:numPr>
              <w:jc w:val="both"/>
            </w:pPr>
            <w:r>
              <w:rPr>
                <w:rFonts w:hint="eastAsia"/>
              </w:rPr>
              <w:t>F</w:t>
            </w:r>
            <w:r>
              <w:t xml:space="preserve">FS: which </w:t>
            </w:r>
            <w:r>
              <w:rPr>
                <w:bCs/>
              </w:rPr>
              <w:t>legacy positioning measurements among RSTD, RTOA, UE Rx-Tx time difference measurements, gNB Rx-Tx time difference measurements.</w:t>
            </w:r>
          </w:p>
          <w:p w14:paraId="24413B5D" w14:textId="77777777" w:rsidR="00232FE3" w:rsidRDefault="00232FE3">
            <w:pPr>
              <w:pStyle w:val="ListParagraph"/>
              <w:jc w:val="both"/>
            </w:pPr>
          </w:p>
          <w:p w14:paraId="758F13C2" w14:textId="77777777" w:rsidR="00232FE3" w:rsidRDefault="008E0048">
            <w:pPr>
              <w:rPr>
                <w:b/>
              </w:rPr>
            </w:pPr>
            <w:r>
              <w:rPr>
                <w:b/>
                <w:highlight w:val="green"/>
              </w:rPr>
              <w:t>Agreement</w:t>
            </w:r>
          </w:p>
          <w:p w14:paraId="0CF5E36E" w14:textId="77777777" w:rsidR="00232FE3" w:rsidRDefault="008E0048">
            <w:pPr>
              <w:jc w:val="both"/>
              <w:rPr>
                <w:iCs/>
                <w:szCs w:val="20"/>
                <w:lang w:val="en-CA"/>
              </w:rPr>
            </w:pPr>
            <w:r>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5022A071" w14:textId="77777777" w:rsidR="00232FE3" w:rsidRDefault="008E0048">
            <w:pPr>
              <w:pStyle w:val="ListParagraph"/>
              <w:numPr>
                <w:ilvl w:val="0"/>
                <w:numId w:val="33"/>
              </w:numPr>
              <w:jc w:val="both"/>
              <w:rPr>
                <w:iCs/>
                <w:szCs w:val="20"/>
                <w:lang w:val="en-CA"/>
              </w:rPr>
            </w:pPr>
            <w:r>
              <w:rPr>
                <w:iCs/>
                <w:szCs w:val="20"/>
                <w:lang w:val="en-CA"/>
              </w:rPr>
              <w:t>FFS: the reference point of the UL RSCP</w:t>
            </w:r>
          </w:p>
          <w:p w14:paraId="5B71F2B4" w14:textId="77777777" w:rsidR="00232FE3" w:rsidRDefault="008E0048">
            <w:pPr>
              <w:pStyle w:val="ListParagraph"/>
              <w:numPr>
                <w:ilvl w:val="0"/>
                <w:numId w:val="33"/>
              </w:numPr>
              <w:jc w:val="both"/>
              <w:rPr>
                <w:iCs/>
                <w:szCs w:val="20"/>
                <w:lang w:val="en-CA"/>
              </w:rPr>
            </w:pPr>
            <w:r>
              <w:rPr>
                <w:rFonts w:hint="eastAsia"/>
                <w:iCs/>
                <w:szCs w:val="20"/>
                <w:lang w:val="en-CA"/>
              </w:rPr>
              <w:t>F</w:t>
            </w:r>
            <w:r>
              <w:rPr>
                <w:iCs/>
                <w:szCs w:val="20"/>
                <w:lang w:val="en-CA"/>
              </w:rPr>
              <w:t>FS: whether/how the measurement timing is defined</w:t>
            </w:r>
          </w:p>
          <w:p w14:paraId="3D78D38F" w14:textId="77777777" w:rsidR="00232FE3" w:rsidRDefault="008E0048">
            <w:pPr>
              <w:pStyle w:val="ListParagraph"/>
              <w:numPr>
                <w:ilvl w:val="0"/>
                <w:numId w:val="33"/>
              </w:numPr>
              <w:jc w:val="both"/>
              <w:rPr>
                <w:iCs/>
                <w:szCs w:val="20"/>
                <w:lang w:val="en-CA"/>
              </w:rPr>
            </w:pPr>
            <w:r>
              <w:rPr>
                <w:rFonts w:hint="eastAsia"/>
                <w:iCs/>
                <w:szCs w:val="20"/>
                <w:lang w:val="en-CA"/>
              </w:rPr>
              <w:t>N</w:t>
            </w:r>
            <w:r>
              <w:rPr>
                <w:iCs/>
                <w:szCs w:val="20"/>
                <w:lang w:val="en-CA"/>
              </w:rPr>
              <w:t>ote: the i-th path is used for the sake of definition, whether only the first path or additional paths will be supported is subject to further discussion</w:t>
            </w:r>
          </w:p>
          <w:p w14:paraId="5F58EB91" w14:textId="77777777" w:rsidR="00232FE3" w:rsidRDefault="008E0048">
            <w:pPr>
              <w:pStyle w:val="ListParagraph"/>
              <w:numPr>
                <w:ilvl w:val="0"/>
                <w:numId w:val="33"/>
              </w:numPr>
              <w:jc w:val="both"/>
              <w:rPr>
                <w:iCs/>
                <w:szCs w:val="20"/>
                <w:lang w:val="en-CA"/>
              </w:rPr>
            </w:pPr>
            <w:r>
              <w:rPr>
                <w:iCs/>
                <w:szCs w:val="20"/>
                <w:lang w:val="en-CA"/>
              </w:rPr>
              <w:t>Note: The support of MIMO SRS for positioning is transparent to UE</w:t>
            </w:r>
          </w:p>
          <w:p w14:paraId="7151F29D" w14:textId="77777777" w:rsidR="00232FE3" w:rsidRDefault="00232FE3">
            <w:pPr>
              <w:rPr>
                <w:lang w:val="en-CA"/>
              </w:rPr>
            </w:pPr>
          </w:p>
          <w:p w14:paraId="6FD5622D" w14:textId="77777777" w:rsidR="00232FE3" w:rsidRDefault="008E0048">
            <w:pPr>
              <w:rPr>
                <w:b/>
              </w:rPr>
            </w:pPr>
            <w:r>
              <w:rPr>
                <w:b/>
                <w:highlight w:val="green"/>
              </w:rPr>
              <w:lastRenderedPageBreak/>
              <w:t>Agreement</w:t>
            </w:r>
          </w:p>
          <w:p w14:paraId="68243CF9" w14:textId="77777777" w:rsidR="00232FE3" w:rsidRDefault="008E0048">
            <w:pPr>
              <w:rPr>
                <w:bCs/>
                <w:szCs w:val="20"/>
              </w:rPr>
            </w:pPr>
            <w:r>
              <w:rPr>
                <w:bCs/>
                <w:szCs w:val="20"/>
              </w:rPr>
              <w:t>To support NR carrier phase positioning, further consider the following</w:t>
            </w:r>
            <w:r>
              <w:rPr>
                <w:szCs w:val="20"/>
              </w:rPr>
              <w:t xml:space="preserve"> options:</w:t>
            </w:r>
          </w:p>
          <w:p w14:paraId="51441A90" w14:textId="77777777" w:rsidR="00232FE3" w:rsidRDefault="008E0048">
            <w:pPr>
              <w:pStyle w:val="B1"/>
              <w:numPr>
                <w:ilvl w:val="0"/>
                <w:numId w:val="74"/>
              </w:numPr>
              <w:spacing w:after="0"/>
              <w:ind w:left="960" w:firstLine="240"/>
            </w:pPr>
            <w:r>
              <w:t>Option 1: Support a UE/TRP to report the carrier phase measurements of more than one frequency within a PFL/carrier to LMF</w:t>
            </w:r>
          </w:p>
          <w:p w14:paraId="3CBBD4B0" w14:textId="77777777" w:rsidR="00232FE3" w:rsidRDefault="008E0048">
            <w:pPr>
              <w:pStyle w:val="B2"/>
              <w:numPr>
                <w:ilvl w:val="1"/>
                <w:numId w:val="74"/>
              </w:numPr>
              <w:spacing w:after="0"/>
            </w:pPr>
            <w:r>
              <w:t>NOTE: the frequency can be the carrier frequency or the frequency of a subcarrier</w:t>
            </w:r>
          </w:p>
          <w:p w14:paraId="0CDB3DA1" w14:textId="77777777" w:rsidR="00232FE3" w:rsidRDefault="008E0048">
            <w:pPr>
              <w:pStyle w:val="B2"/>
              <w:numPr>
                <w:ilvl w:val="1"/>
                <w:numId w:val="74"/>
              </w:numPr>
              <w:spacing w:after="0"/>
            </w:pPr>
            <w:r>
              <w:t>FFS: the details of reporting, e.g., the maximum number of reported frequencies within a PFL/ carrier</w:t>
            </w:r>
          </w:p>
          <w:p w14:paraId="51D80D39" w14:textId="77777777" w:rsidR="00232FE3" w:rsidRDefault="008E0048">
            <w:pPr>
              <w:pStyle w:val="B1"/>
              <w:numPr>
                <w:ilvl w:val="0"/>
                <w:numId w:val="74"/>
              </w:numPr>
              <w:spacing w:after="0"/>
              <w:ind w:left="960" w:firstLine="24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68802556" w14:textId="77777777" w:rsidR="00232FE3" w:rsidRDefault="008E0048">
            <w:pPr>
              <w:pStyle w:val="B2"/>
              <w:numPr>
                <w:ilvl w:val="1"/>
                <w:numId w:val="74"/>
              </w:numPr>
              <w:spacing w:after="0"/>
            </w:pPr>
            <w:r>
              <w:t xml:space="preserve">NOTE: </w:t>
            </w:r>
            <w:r>
              <w:rPr>
                <w:rFonts w:eastAsia="Batang"/>
              </w:rPr>
              <w:t>carrier</w:t>
            </w:r>
            <w:r>
              <w:t xml:space="preserve"> phase differentials across multiple subcarriers within a carrier can be related to time of arrival</w:t>
            </w:r>
          </w:p>
          <w:p w14:paraId="17254816" w14:textId="77777777" w:rsidR="00232FE3" w:rsidRDefault="008E0048">
            <w:pPr>
              <w:pStyle w:val="B1"/>
              <w:numPr>
                <w:ilvl w:val="0"/>
                <w:numId w:val="74"/>
              </w:numPr>
              <w:spacing w:after="0"/>
              <w:ind w:left="960" w:firstLine="240"/>
              <w:rPr>
                <w:rFonts w:eastAsia="Batang"/>
                <w:bCs/>
              </w:rPr>
            </w:pPr>
            <w:r>
              <w:t xml:space="preserve">Option 3: Support a UE/TRP to optionally report an estimated </w:t>
            </w:r>
            <w:r>
              <w:rPr>
                <w:rFonts w:eastAsia="Batang"/>
                <w:bCs/>
              </w:rPr>
              <w:t>integer ambiguity and/or search range of the integer ambiguity to LMF</w:t>
            </w:r>
          </w:p>
          <w:p w14:paraId="0C4B206E" w14:textId="77777777" w:rsidR="00232FE3" w:rsidRDefault="008E0048">
            <w:pPr>
              <w:pStyle w:val="ListParagraph"/>
              <w:numPr>
                <w:ilvl w:val="0"/>
                <w:numId w:val="74"/>
              </w:numPr>
              <w:rPr>
                <w:bCs/>
                <w:szCs w:val="20"/>
              </w:rPr>
            </w:pPr>
            <w:r>
              <w:rPr>
                <w:szCs w:val="20"/>
              </w:rPr>
              <w:t>Option 4: Support LMF to provide the expected integer ambiguity range at least for UE-based NR CPP in the positioning assistance data.</w:t>
            </w:r>
          </w:p>
          <w:p w14:paraId="3927C46C" w14:textId="77777777" w:rsidR="00232FE3" w:rsidRDefault="00232FE3"/>
          <w:p w14:paraId="45A7405F" w14:textId="77777777" w:rsidR="00232FE3" w:rsidRDefault="008E0048">
            <w:pPr>
              <w:rPr>
                <w:b/>
              </w:rPr>
            </w:pPr>
            <w:r>
              <w:rPr>
                <w:b/>
                <w:highlight w:val="green"/>
              </w:rPr>
              <w:t>Agreement</w:t>
            </w:r>
          </w:p>
          <w:p w14:paraId="3C5D4DE2" w14:textId="77777777" w:rsidR="00232FE3" w:rsidRDefault="008E0048">
            <w:pPr>
              <w:rPr>
                <w:sz w:val="13"/>
              </w:rPr>
            </w:pPr>
            <w:r>
              <w:t>Rel-17 LOS/NLOS indication (when indicated) applies for the carrier phase measurement(s) in the same report.</w:t>
            </w:r>
          </w:p>
        </w:tc>
      </w:tr>
    </w:tbl>
    <w:p w14:paraId="25EF0DE5" w14:textId="77777777" w:rsidR="00232FE3" w:rsidRDefault="00232FE3">
      <w:pPr>
        <w:rPr>
          <w:lang w:val="en-GB" w:eastAsia="en-US"/>
        </w:rPr>
      </w:pPr>
    </w:p>
    <w:p w14:paraId="5EF4D472" w14:textId="77777777" w:rsidR="00232FE3" w:rsidRDefault="00232FE3">
      <w:pPr>
        <w:rPr>
          <w:lang w:val="en-GB" w:eastAsia="en-US"/>
        </w:rPr>
      </w:pPr>
    </w:p>
    <w:p w14:paraId="7186F37A" w14:textId="77777777" w:rsidR="00232FE3" w:rsidRDefault="008E0048">
      <w:pPr>
        <w:pStyle w:val="Heading2"/>
        <w:rPr>
          <w:lang w:val="fr-FR"/>
        </w:rPr>
      </w:pPr>
      <w:r>
        <w:t xml:space="preserve"> </w:t>
      </w:r>
      <w:r>
        <w:rPr>
          <w:lang w:val="fr-FR"/>
        </w:rPr>
        <w:t>Conclusions in Rel-18 SI [TR 38.859]</w:t>
      </w:r>
    </w:p>
    <w:p w14:paraId="613775E5" w14:textId="77777777" w:rsidR="00232FE3" w:rsidRDefault="00232FE3">
      <w:pPr>
        <w:rPr>
          <w:lang w:val="fr-FR" w:eastAsia="en-US"/>
        </w:rPr>
      </w:pPr>
    </w:p>
    <w:p w14:paraId="27B2C5A8" w14:textId="77777777" w:rsidR="00232FE3" w:rsidRDefault="00232FE3">
      <w:pPr>
        <w:rPr>
          <w:lang w:val="fr-FR" w:eastAsia="en-US"/>
        </w:rPr>
      </w:pPr>
    </w:p>
    <w:tbl>
      <w:tblPr>
        <w:tblStyle w:val="TableGrid"/>
        <w:tblW w:w="0" w:type="auto"/>
        <w:tblLook w:val="04A0" w:firstRow="1" w:lastRow="0" w:firstColumn="1" w:lastColumn="0" w:noHBand="0" w:noVBand="1"/>
      </w:tblPr>
      <w:tblGrid>
        <w:gridCol w:w="10790"/>
      </w:tblGrid>
      <w:tr w:rsidR="00232FE3" w14:paraId="3C6535E7" w14:textId="77777777">
        <w:tc>
          <w:tcPr>
            <w:tcW w:w="10790" w:type="dxa"/>
          </w:tcPr>
          <w:p w14:paraId="1055945A" w14:textId="77777777" w:rsidR="00232FE3" w:rsidRDefault="008E0048">
            <w:pPr>
              <w:pStyle w:val="Heading3"/>
              <w:outlineLvl w:val="2"/>
            </w:pPr>
            <w:bookmarkStart w:id="1059" w:name="_Toc120887900"/>
            <w:bookmarkStart w:id="1060" w:name="_Toc128127647"/>
            <w:bookmarkStart w:id="1061" w:name="_Toc120887905"/>
            <w:r>
              <w:lastRenderedPageBreak/>
              <w:t>6.3.1</w:t>
            </w:r>
            <w:r>
              <w:tab/>
              <w:t>Potential solutions for NR carrier phase positioning</w:t>
            </w:r>
            <w:bookmarkEnd w:id="1059"/>
            <w:r>
              <w:t xml:space="preserve"> </w:t>
            </w:r>
            <w:bookmarkEnd w:id="1060"/>
          </w:p>
          <w:p w14:paraId="3E28FDC3" w14:textId="77777777" w:rsidR="00232FE3" w:rsidRDefault="008E0048">
            <w:pPr>
              <w:pStyle w:val="Heading4"/>
              <w:outlineLvl w:val="3"/>
            </w:pPr>
            <w:bookmarkStart w:id="1062" w:name="_Toc120887901"/>
            <w:r>
              <w:t>6.3.1.1 Reference signals for NR carrier phase positioning</w:t>
            </w:r>
            <w:bookmarkEnd w:id="1062"/>
          </w:p>
          <w:p w14:paraId="459BFD1A" w14:textId="77777777" w:rsidR="00232FE3" w:rsidRDefault="008E0048">
            <w:r>
              <w:t>Existing DL PRS and UL SRS for positioning can be re-used as the reference signals to enable positioning based on NR carrier phase measurements for both UE-based and UE-assisted positioning. Whether to consider enhancements of the existing DL PRS and UL SRS for better positioning performance can be considered further. Note that the use of MIMO SRS for positioning purpose is transparent to UE.</w:t>
            </w:r>
          </w:p>
          <w:p w14:paraId="0C49B16E" w14:textId="77777777" w:rsidR="00232FE3" w:rsidRDefault="008E0048">
            <w:pPr>
              <w:pStyle w:val="Heading4"/>
              <w:outlineLvl w:val="3"/>
            </w:pPr>
            <w:bookmarkStart w:id="1063" w:name="_Toc120887902"/>
            <w:r>
              <w:t>6.3.1.2 Physical layer measurements for NR carrier phase positioning</w:t>
            </w:r>
            <w:bookmarkEnd w:id="1063"/>
          </w:p>
          <w:p w14:paraId="02287A6B" w14:textId="77777777" w:rsidR="00232FE3" w:rsidRDefault="008E0048">
            <w:r>
              <w:t>The study of the accuracy improvement based on NR carrier phase measurements includes:</w:t>
            </w:r>
          </w:p>
          <w:p w14:paraId="65ED09D9" w14:textId="77777777" w:rsidR="00232FE3" w:rsidRDefault="008E0048">
            <w:pPr>
              <w:pStyle w:val="B1"/>
            </w:pPr>
            <w:r>
              <w:t>-</w:t>
            </w:r>
            <w:r>
              <w:tab/>
              <w:t>UE-based and UE-assisted carrier phase positioning</w:t>
            </w:r>
          </w:p>
          <w:p w14:paraId="519FC5C4" w14:textId="77777777" w:rsidR="00232FE3" w:rsidRDefault="008E0048">
            <w:pPr>
              <w:pStyle w:val="B1"/>
            </w:pPr>
            <w:r>
              <w:t>-</w:t>
            </w:r>
            <w:r>
              <w:tab/>
              <w:t>UL carrier phase positioning and DL carrier phase positioning</w:t>
            </w:r>
          </w:p>
          <w:p w14:paraId="7972CB50" w14:textId="77777777" w:rsidR="00232FE3" w:rsidRDefault="008E0048">
            <w:pPr>
              <w:pStyle w:val="B1"/>
            </w:pPr>
            <w:r>
              <w:t>-</w:t>
            </w:r>
            <w:r>
              <w:tab/>
              <w:t>NR carrier phase positioning with the carrier phase measurements of one carrier frequency or multiple frequencies</w:t>
            </w:r>
          </w:p>
          <w:p w14:paraId="43EEB778" w14:textId="77777777" w:rsidR="00232FE3" w:rsidRDefault="008E0048">
            <w:pPr>
              <w:pStyle w:val="B1"/>
            </w:pPr>
            <w:r>
              <w:t>-</w:t>
            </w:r>
            <w:r>
              <w:tab/>
              <w:t>Combination of NR carrier phase positioning with another standardized Rel. 17 positioning method, e.g., DL-TDOA, UL-TDOA, Multi-RTT, etc.</w:t>
            </w:r>
          </w:p>
          <w:p w14:paraId="380156BA" w14:textId="77777777" w:rsidR="00232FE3" w:rsidRDefault="008E0048">
            <w:pPr>
              <w:rPr>
                <w:rFonts w:ascii="Times" w:eastAsia="Batang" w:hAnsi="Times"/>
              </w:rPr>
            </w:pPr>
            <w:r>
              <w:t>For DL UE-assisted NR carrier phase positioning, at least the following options are considered:</w:t>
            </w:r>
          </w:p>
          <w:p w14:paraId="2668F922" w14:textId="77777777" w:rsidR="00232FE3" w:rsidRDefault="008E0048">
            <w:pPr>
              <w:pStyle w:val="B1"/>
            </w:pPr>
            <w:r>
              <w:t>-</w:t>
            </w:r>
            <w:r>
              <w:tab/>
              <w:t>The difference between the carrier phase measured from the DL PRS signal(s) of the target TRP and the carrier phase measured from the DL PRS signal(s) of the reference TRP;</w:t>
            </w:r>
          </w:p>
          <w:p w14:paraId="242A65D8" w14:textId="77777777" w:rsidR="00232FE3" w:rsidRDefault="008E0048">
            <w:pPr>
              <w:pStyle w:val="B1"/>
            </w:pPr>
            <w:r>
              <w:t>-</w:t>
            </w:r>
            <w:r>
              <w:tab/>
              <w:t>The carrier phase measured from the DL PRS signal(s) of a TRP.</w:t>
            </w:r>
          </w:p>
          <w:p w14:paraId="0991D6CE" w14:textId="77777777" w:rsidR="00232FE3" w:rsidRDefault="008E0048">
            <w:r>
              <w:t>For UL UE-assisted NR carrier phase positioning, at least the carrier phase measured from the UL SRS for positioning purpose is considered.</w:t>
            </w:r>
          </w:p>
          <w:p w14:paraId="3AEA4D51" w14:textId="77777777" w:rsidR="00232FE3" w:rsidRDefault="008E0048">
            <w:pPr>
              <w:pStyle w:val="Heading4"/>
              <w:outlineLvl w:val="3"/>
            </w:pPr>
            <w:bookmarkStart w:id="1064" w:name="_Toc120887903"/>
            <w:r>
              <w:t>6.3.1.3 Physical layer procedures for NR carrier phase positioning</w:t>
            </w:r>
            <w:bookmarkEnd w:id="1064"/>
          </w:p>
          <w:p w14:paraId="49A4E3E8" w14:textId="77777777" w:rsidR="00232FE3" w:rsidRDefault="008E0048">
            <w:r>
              <w:t>The impact of integer ambiguity on NR carrier phase positioning and potential solutions to resolve the integer ambiguity when using carrier phase measurements to estimate the propagation delay/distance between transmitting and receiving nodes are studied.</w:t>
            </w:r>
          </w:p>
          <w:p w14:paraId="55C8200F" w14:textId="77777777" w:rsidR="00232FE3" w:rsidRDefault="008E0048">
            <w:r>
              <w:t>Benefits of using the carrier phase measurements of multiple DL PFLs for NR carrier phase positioning, which may include the impact of the time gap between the carrier phase measurements of multiple DL PFLs are studied.</w:t>
            </w:r>
          </w:p>
          <w:p w14:paraId="7982C50C" w14:textId="77777777" w:rsidR="00232FE3" w:rsidRDefault="008E0048">
            <w:pPr>
              <w:pStyle w:val="NO"/>
            </w:pPr>
            <w:r>
              <w:t>NOTE 1: The initial phase error and the frequency error for each PFL can be modelled independently.</w:t>
            </w:r>
          </w:p>
          <w:p w14:paraId="28CE6941" w14:textId="77777777" w:rsidR="00232FE3" w:rsidRDefault="008E0048">
            <w:pPr>
              <w:pStyle w:val="NO"/>
            </w:pPr>
            <w:r>
              <w:t>NOTE 2: For evaluations, the PRSs of all the PFLs of a TRP can be assumed to be transmitted from the same ARP or from different ARPs of the TRP.</w:t>
            </w:r>
          </w:p>
          <w:p w14:paraId="11A89AE3" w14:textId="77777777" w:rsidR="00232FE3" w:rsidRDefault="008E0048">
            <w:pPr>
              <w:pStyle w:val="NO"/>
            </w:pPr>
            <w:r>
              <w:t>NOTE 3: The location error for ARPs can be modelled independently.</w:t>
            </w:r>
          </w:p>
          <w:p w14:paraId="0C4AB9C1" w14:textId="77777777" w:rsidR="00232FE3" w:rsidRDefault="008E0048">
            <w:pPr>
              <w:pStyle w:val="NO"/>
            </w:pPr>
            <w:r>
              <w:t>NOTE 4: The timing errors of the PFLs may not be the same for PFLs in different bands or frequency ranges.</w:t>
            </w:r>
          </w:p>
          <w:p w14:paraId="29C4D8F0" w14:textId="77777777" w:rsidR="00232FE3" w:rsidRDefault="008E0048">
            <w:pPr>
              <w:pStyle w:val="NO"/>
            </w:pPr>
            <w:r>
              <w:t>NOTE 5: In Rel-17, simultaneous reception of DL PRS from multiple frequency layers is not supported.</w:t>
            </w:r>
          </w:p>
          <w:p w14:paraId="7FC32F06" w14:textId="77777777" w:rsidR="00232FE3" w:rsidRDefault="008E0048">
            <w: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7DEFF016" w14:textId="77777777" w:rsidR="00232FE3" w:rsidRDefault="008E0048">
            <w:pPr>
              <w:rPr>
                <w:rFonts w:ascii="Times" w:hAnsi="Times" w:cs="Times"/>
                <w:i/>
                <w:iCs/>
                <w:sz w:val="15"/>
                <w:szCs w:val="15"/>
              </w:rPr>
            </w:pPr>
            <w:r>
              <w:lastRenderedPageBreak/>
              <w:t>The effectiveness of the following multipath mitigation methods for NR carrier phase positioning is studied:</w:t>
            </w:r>
          </w:p>
          <w:p w14:paraId="78DA8662" w14:textId="77777777" w:rsidR="00232FE3" w:rsidRDefault="008E0048">
            <w:pPr>
              <w:pStyle w:val="B1"/>
            </w:pPr>
            <w:r>
              <w:t>-</w:t>
            </w:r>
            <w:r>
              <w:tab/>
              <w:t>Identification and separation of the first path and other paths.</w:t>
            </w:r>
          </w:p>
          <w:p w14:paraId="72624A52" w14:textId="77777777" w:rsidR="00232FE3" w:rsidRDefault="008E0048">
            <w:pPr>
              <w:pStyle w:val="B1"/>
            </w:pPr>
            <w:r>
              <w:t>-</w:t>
            </w:r>
            <w:r>
              <w:tab/>
              <w:t>Reporting of the carrier phase of the first path, and optionally, the additional paths.</w:t>
            </w:r>
          </w:p>
          <w:p w14:paraId="3FCA1B35" w14:textId="77777777" w:rsidR="00232FE3" w:rsidRDefault="008E0048">
            <w:pPr>
              <w:pStyle w:val="B1"/>
            </w:pPr>
            <w:r>
              <w:t>-</w:t>
            </w:r>
            <w:r>
              <w:tab/>
              <w:t xml:space="preserve">The use of LOS/NLOS indication for the carrier phase measurements. </w:t>
            </w:r>
          </w:p>
          <w:p w14:paraId="47829DFD" w14:textId="77777777" w:rsidR="00232FE3" w:rsidRDefault="008E0048">
            <w:pPr>
              <w:pStyle w:val="B2"/>
              <w:ind w:left="960"/>
            </w:pPr>
            <w:r>
              <w:t>-</w:t>
            </w:r>
            <w:r>
              <w:tab/>
              <w:t>NOTE: Rel-17 LOS/NLOS indicator can be considered as a starting point.</w:t>
            </w:r>
          </w:p>
          <w:p w14:paraId="78F3D5AA" w14:textId="77777777" w:rsidR="00232FE3" w:rsidRDefault="008E0048">
            <w:pPr>
              <w:pStyle w:val="B1"/>
            </w:pPr>
            <w:r>
              <w:t>-</w:t>
            </w:r>
            <w:r>
              <w:tab/>
              <w:t>The report of other channel information, such as existing RSRP/RSRPP.</w:t>
            </w:r>
          </w:p>
          <w:p w14:paraId="3D58C408" w14:textId="77777777" w:rsidR="00232FE3" w:rsidRDefault="008E0048">
            <w:r>
              <w:t xml:space="preserve">The use of Positioning Reference Unit (PRU) to facilitate NR carrier phase positioning is studied. </w:t>
            </w:r>
          </w:p>
          <w:p w14:paraId="116548B1" w14:textId="77777777" w:rsidR="00232FE3" w:rsidRDefault="008E0048">
            <w:pPr>
              <w:pStyle w:val="B1"/>
            </w:pPr>
            <w:r>
              <w:t>-</w:t>
            </w:r>
            <w:r>
              <w:tab/>
              <w:t>For DL NR carrier phase positioning, a PRU works as a UE to receive the DL PRS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75A26359" w14:textId="77777777" w:rsidR="00232FE3" w:rsidRDefault="008E0048">
            <w:pPr>
              <w:pStyle w:val="B1"/>
            </w:pPr>
            <w:r>
              <w:t>-</w:t>
            </w:r>
            <w:r>
              <w:tab/>
              <w:t>For UL NR carrier phase positioning, a PRU works as a UE to transmit the UL SRS signals for positioning purpose. The TRPs provide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71CA3E3F" w14:textId="77777777" w:rsidR="00232FE3" w:rsidRDefault="008E0048">
            <w:r>
              <w:t>The following approaches for NR carrier phase positioning are studied:</w:t>
            </w:r>
          </w:p>
          <w:p w14:paraId="76C2ECE5" w14:textId="77777777" w:rsidR="00232FE3" w:rsidRDefault="008E0048">
            <w:pPr>
              <w:pStyle w:val="B1"/>
            </w:pPr>
            <w:r>
              <w:t>-</w:t>
            </w:r>
            <w:r>
              <w:tab/>
              <w:t>The reporting of the carrier phase measurements together with the existing positioning measurements.</w:t>
            </w:r>
          </w:p>
          <w:p w14:paraId="2F0710B1" w14:textId="77777777" w:rsidR="00232FE3" w:rsidRDefault="008E0048">
            <w:pPr>
              <w:pStyle w:val="B1"/>
            </w:pPr>
            <w:r>
              <w:t>-</w:t>
            </w:r>
            <w:r>
              <w:tab/>
              <w:t>The reporting of the carrier phase-based measurements alone without reporting the existing positioning measurements.</w:t>
            </w:r>
          </w:p>
          <w:p w14:paraId="3D1827C0" w14:textId="77777777" w:rsidR="00232FE3" w:rsidRDefault="008E0048">
            <w:r>
              <w:t>Potential solutions for NR carrier phase positioning are evaluated with the consideration of various error sources, which include phase noise (FR2), carrier frequency offset (CFO)/Doppler, oscillator-drift, transmitter/receiver antenna reference point (ARP) location errors, transmitter/receiver initial phase error, antenna Phase Center Offset (PCO) etc. Detailed evaluation methodology and assumptions are presented in Annex A.3</w:t>
            </w:r>
          </w:p>
          <w:p w14:paraId="62B9B53C" w14:textId="77777777" w:rsidR="00232FE3" w:rsidRDefault="008E0048">
            <w:r>
              <w:t>A summary of the evaluation results for the impact of the multipath/NLOS on NR carrier phase positioning are presented in Clause 6.3.2.</w:t>
            </w:r>
          </w:p>
          <w:p w14:paraId="096A9964" w14:textId="77777777" w:rsidR="00232FE3" w:rsidRDefault="008E0048">
            <w:r>
              <w:t>NR carrier phase positioning performance is evaluated at least with the carrier phase measurements of a single measurement instance.</w:t>
            </w:r>
          </w:p>
          <w:p w14:paraId="598B3598" w14:textId="77777777" w:rsidR="00232FE3" w:rsidRDefault="008E0048">
            <w:r>
              <w:t>It should be noted that the use of "carrier phase positioning" does not necessarily imply that it may be defined as a standalone positioning method.</w:t>
            </w:r>
          </w:p>
          <w:p w14:paraId="4C93DEC3" w14:textId="77777777" w:rsidR="00232FE3" w:rsidRDefault="008E0048">
            <w:pPr>
              <w:rPr>
                <w:rFonts w:ascii="Times" w:eastAsia="Batang" w:hAnsi="Times"/>
                <w:bCs/>
                <w:iCs/>
              </w:rPr>
            </w:pPr>
            <w:r>
              <w:rPr>
                <w:rFonts w:ascii="Times" w:eastAsia="Batang" w:hAnsi="Times"/>
                <w:bCs/>
                <w:iCs/>
              </w:rPr>
              <w:t>The potential solutions of integer ambiguity resolution for NR carrier phase positioning were investigated in the study item, which include the following</w:t>
            </w:r>
            <w:r>
              <w:rPr>
                <w:rFonts w:ascii="Times" w:eastAsia="Batang" w:hAnsi="Times"/>
              </w:rPr>
              <w:t>:</w:t>
            </w:r>
            <w:r>
              <w:rPr>
                <w:rFonts w:ascii="Times" w:eastAsia="Batang" w:hAnsi="Times"/>
                <w:bCs/>
                <w:iCs/>
              </w:rPr>
              <w:t xml:space="preserve"> </w:t>
            </w:r>
          </w:p>
          <w:p w14:paraId="5FD5B0CF" w14:textId="77777777" w:rsidR="00232FE3" w:rsidRDefault="008E0048">
            <w:pPr>
              <w:pStyle w:val="B1"/>
            </w:pPr>
            <w:r>
              <w:t>-</w:t>
            </w:r>
            <w:r>
              <w:tab/>
              <w:t>Reporting of the carrier phases of more than one frequency from UE/TRP to LMF</w:t>
            </w:r>
          </w:p>
          <w:p w14:paraId="23ECEA77" w14:textId="77777777" w:rsidR="00232FE3" w:rsidRDefault="008E0048">
            <w:pPr>
              <w:pStyle w:val="B2"/>
              <w:ind w:left="960"/>
            </w:pPr>
            <w:r>
              <w:t>-</w:t>
            </w:r>
            <w:r>
              <w:tab/>
              <w:t>NOTE: frequency refers to frequency of carrier or frequency of subcarrier(s)</w:t>
            </w:r>
          </w:p>
          <w:p w14:paraId="52EB94F8" w14:textId="77777777" w:rsidR="00232FE3" w:rsidRDefault="008E0048">
            <w:pPr>
              <w:pStyle w:val="B1"/>
              <w:rPr>
                <w:rFonts w:ascii="Times" w:eastAsia="Batang" w:hAnsi="Times"/>
                <w:bCs/>
                <w:iCs/>
              </w:rPr>
            </w:pPr>
            <w:r>
              <w:t>-</w:t>
            </w:r>
            <w:r>
              <w:tab/>
              <w:t>Reporting</w:t>
            </w:r>
            <w:r>
              <w:rPr>
                <w:rFonts w:ascii="Times" w:eastAsia="Batang" w:hAnsi="Times"/>
                <w:bCs/>
                <w:iCs/>
              </w:rPr>
              <w:t xml:space="preserve"> of the determined integer ambiguity and/or the search range of the integer ambiguity from UE/TRP to LMF</w:t>
            </w:r>
          </w:p>
          <w:p w14:paraId="32BEE1B6" w14:textId="77777777" w:rsidR="00232FE3" w:rsidRDefault="008E0048">
            <w:pPr>
              <w:pStyle w:val="B1"/>
              <w:rPr>
                <w:rFonts w:ascii="Times" w:eastAsia="Batang" w:hAnsi="Times"/>
                <w:bCs/>
                <w:iCs/>
              </w:rPr>
            </w:pPr>
            <w:r>
              <w:lastRenderedPageBreak/>
              <w:t>-</w:t>
            </w:r>
            <w:r>
              <w:tab/>
              <w:t>Reporting</w:t>
            </w:r>
            <w:r>
              <w:rPr>
                <w:rFonts w:ascii="Times" w:eastAsia="Batang" w:hAnsi="Times"/>
                <w:bCs/>
                <w:iCs/>
              </w:rPr>
              <w:t xml:space="preserve"> of the carrier phase measurements together with the legacy positioning measurements from UE/TRP to LMF</w:t>
            </w:r>
          </w:p>
          <w:p w14:paraId="5FE5C102" w14:textId="77777777" w:rsidR="00232FE3" w:rsidRDefault="008E0048">
            <w:pPr>
              <w:pStyle w:val="B1"/>
            </w:pPr>
            <w:r>
              <w:rPr>
                <w:rFonts w:ascii="Times" w:eastAsia="Batang" w:hAnsi="Times"/>
              </w:rPr>
              <w:t>-</w:t>
            </w:r>
            <w:r>
              <w:rPr>
                <w:rFonts w:ascii="Times" w:eastAsia="Batang" w:hAnsi="Times"/>
              </w:rPr>
              <w:tab/>
              <w:t xml:space="preserve">Reporting of the new </w:t>
            </w:r>
            <w:r>
              <w:t>measurements</w:t>
            </w:r>
            <w:r>
              <w:rPr>
                <w:rFonts w:ascii="Times" w:eastAsia="Batang" w:hAnsi="Times"/>
              </w:rPr>
              <w:t xml:space="preserve"> from UE /TRP to LMF, e.g., based on carrier phase differentials across multiple subcarriers within a carrier</w:t>
            </w:r>
          </w:p>
          <w:p w14:paraId="0C2A44EB" w14:textId="77777777" w:rsidR="00232FE3" w:rsidRDefault="008E0048">
            <w:pPr>
              <w:pStyle w:val="B2"/>
              <w:ind w:left="960"/>
            </w:pPr>
            <w:r>
              <w:t>-</w:t>
            </w:r>
            <w:r>
              <w:tab/>
              <w:t xml:space="preserve">NOTE: </w:t>
            </w:r>
            <w:r>
              <w:rPr>
                <w:rFonts w:ascii="Times" w:eastAsia="Batang" w:hAnsi="Times"/>
                <w:iCs/>
              </w:rPr>
              <w:t>carrier</w:t>
            </w:r>
            <w:r>
              <w:t xml:space="preserve"> phase differentials across multiple subcarriers within a carrier can be equivalent to time of arrival</w:t>
            </w:r>
          </w:p>
          <w:p w14:paraId="4CA2A105" w14:textId="77777777" w:rsidR="00232FE3" w:rsidRDefault="008E0048">
            <w:pPr>
              <w:pStyle w:val="B1"/>
            </w:pPr>
            <w:r>
              <w:t>-</w:t>
            </w:r>
            <w:r>
              <w:tab/>
              <w:t>LMF configure the integer ambiguity range between the TRP and target UE (for UE-based NR CPP).</w:t>
            </w:r>
          </w:p>
          <w:p w14:paraId="160818C2" w14:textId="77777777" w:rsidR="00232FE3" w:rsidRDefault="00232FE3">
            <w:pPr>
              <w:pStyle w:val="Heading3"/>
              <w:outlineLvl w:val="2"/>
              <w:rPr>
                <w:lang w:val="en-US"/>
              </w:rPr>
            </w:pPr>
          </w:p>
          <w:p w14:paraId="4FAA7915" w14:textId="77777777" w:rsidR="00232FE3" w:rsidRDefault="008E0048">
            <w:pPr>
              <w:pStyle w:val="Heading3"/>
              <w:outlineLvl w:val="2"/>
            </w:pPr>
            <w:bookmarkStart w:id="1065" w:name="_Toc128127648"/>
            <w:r>
              <w:t>6.3.3</w:t>
            </w:r>
            <w:r>
              <w:tab/>
              <w:t>Potential specification impact for NR carrier phase positioning</w:t>
            </w:r>
            <w:bookmarkEnd w:id="1061"/>
            <w:bookmarkEnd w:id="1065"/>
          </w:p>
          <w:p w14:paraId="59F3F3B8" w14:textId="77777777" w:rsidR="00232FE3" w:rsidRDefault="008E0048">
            <w:r>
              <w:t>Regarding the reference signals for NR carrier phase positioning:</w:t>
            </w:r>
          </w:p>
          <w:p w14:paraId="7ED9B28E" w14:textId="77777777" w:rsidR="00232FE3" w:rsidRDefault="008E0048">
            <w:pPr>
              <w:pStyle w:val="B1"/>
            </w:pPr>
            <w:r>
              <w:t>-</w:t>
            </w:r>
            <w:r>
              <w:tab/>
              <w:t>Existing DL PRS and UL SRS for positioning purpose are recommended as the reference signals to enable positioning based on NR carrier phase measurements for both UE-based and UE-assisted positioning if NR CPP is introduced.</w:t>
            </w:r>
          </w:p>
          <w:p w14:paraId="00A3F431" w14:textId="77777777" w:rsidR="00232FE3" w:rsidRDefault="008E0048">
            <w:pPr>
              <w:pStyle w:val="NO"/>
            </w:pPr>
            <w:r>
              <w:t>NOTE: The use of SRS MIMO for NR carrier phase positioning is transparent for UE.</w:t>
            </w:r>
          </w:p>
          <w:p w14:paraId="2CDB9FFE" w14:textId="77777777" w:rsidR="00232FE3" w:rsidRDefault="008E0048">
            <w:pPr>
              <w:spacing w:after="0" w:line="276" w:lineRule="auto"/>
              <w:rPr>
                <w:rFonts w:ascii="Times" w:eastAsia="Batang" w:hAnsi="Times"/>
                <w:iCs/>
              </w:rPr>
            </w:pPr>
            <w:r>
              <w:rPr>
                <w:rFonts w:ascii="Times" w:eastAsia="Batang" w:hAnsi="Times"/>
                <w:iCs/>
              </w:rPr>
              <w:t>Regarding the physical layer measurements for NR carrier phase positioning:</w:t>
            </w:r>
          </w:p>
          <w:p w14:paraId="0095A2DA" w14:textId="77777777" w:rsidR="00232FE3" w:rsidRDefault="008E0048">
            <w:pPr>
              <w:pStyle w:val="B1"/>
            </w:pPr>
            <w:r>
              <w:t>-</w:t>
            </w:r>
            <w:r>
              <w:tab/>
              <w:t>New measurements are recommended to be introduced for supporting UE-based and UE-assisted NR carrier phase positioning, if NR CPP is introduced. The new measurements include, at least, the following:</w:t>
            </w:r>
          </w:p>
          <w:p w14:paraId="0795406E" w14:textId="77777777" w:rsidR="00232FE3" w:rsidRDefault="008E0048">
            <w:pPr>
              <w:pStyle w:val="B2"/>
              <w:ind w:left="960"/>
            </w:pPr>
            <w:r>
              <w:t>-</w:t>
            </w:r>
            <w:r>
              <w:tab/>
              <w:t>For DL carrier phase positioning, the following candidate measurements are identified (potential down-selection may be considered during normative work).</w:t>
            </w:r>
          </w:p>
          <w:p w14:paraId="03D572C7" w14:textId="77777777" w:rsidR="00232FE3" w:rsidRDefault="008E0048">
            <w:pPr>
              <w:pStyle w:val="B3"/>
            </w:pPr>
            <w:r>
              <w:t>-</w:t>
            </w:r>
            <w:r>
              <w:tab/>
              <w:t>The difference between the carrier phase measured from the DL PRS signal(s) of the target TRP and the carrier phase measured from the DL PRS signal(s) of the reference TRP;</w:t>
            </w:r>
          </w:p>
          <w:p w14:paraId="2EA0E31B" w14:textId="77777777" w:rsidR="00232FE3" w:rsidRDefault="008E0048">
            <w:pPr>
              <w:pStyle w:val="B3"/>
            </w:pPr>
            <w:r>
              <w:t>-</w:t>
            </w:r>
            <w:r>
              <w:tab/>
              <w:t>The carrier phase measured from the DL PRS signal(s) of a TRP.</w:t>
            </w:r>
          </w:p>
          <w:p w14:paraId="6D356018" w14:textId="77777777" w:rsidR="00232FE3" w:rsidRDefault="008E0048">
            <w:pPr>
              <w:pStyle w:val="B2"/>
              <w:ind w:left="960"/>
            </w:pPr>
            <w:r>
              <w:t>-</w:t>
            </w:r>
            <w:r>
              <w:tab/>
              <w:t>For UL carrier phase positioning, the carrier phases measured from the UL SRS for positioning purpose is identified as the UL carrier phase measurements.</w:t>
            </w:r>
          </w:p>
          <w:p w14:paraId="33B45807" w14:textId="77777777" w:rsidR="00232FE3" w:rsidRDefault="008E0048">
            <w:pPr>
              <w:pStyle w:val="NO"/>
              <w:ind w:left="284" w:firstLine="0"/>
            </w:pPr>
            <w:r>
              <w:t>NOTE: This proposal does not imply which carrier phase measurements are mapped to which positioning technique.</w:t>
            </w:r>
          </w:p>
          <w:p w14:paraId="28A1E02F" w14:textId="77777777" w:rsidR="00232FE3" w:rsidRDefault="008E0048">
            <w:pPr>
              <w:spacing w:after="0"/>
              <w:jc w:val="both"/>
              <w:rPr>
                <w:rFonts w:ascii="Times" w:eastAsia="Batang" w:hAnsi="Times"/>
                <w:lang w:val="en-CA"/>
              </w:rPr>
            </w:pPr>
            <w:r>
              <w:rPr>
                <w:rFonts w:ascii="Times" w:eastAsia="Batang" w:hAnsi="Times"/>
                <w:lang w:val="en-CA"/>
              </w:rPr>
              <w:t>Multipath mitigation methods for the carrier phase positioning are recommended to be introduced during normative work, if NR CPP is introduced. The candidate solutions may include, but are not limited to, the following:</w:t>
            </w:r>
          </w:p>
          <w:p w14:paraId="6522242B" w14:textId="77777777" w:rsidR="00232FE3" w:rsidRDefault="008E0048">
            <w:pPr>
              <w:pStyle w:val="B1"/>
            </w:pPr>
            <w:r>
              <w:t>-</w:t>
            </w:r>
            <w:r>
              <w:tab/>
              <w:t>Reporting of the carrier phase of the first path</w:t>
            </w:r>
          </w:p>
          <w:p w14:paraId="69D26F31" w14:textId="77777777" w:rsidR="00232FE3" w:rsidRDefault="008E0048">
            <w:pPr>
              <w:pStyle w:val="B1"/>
            </w:pPr>
            <w:r>
              <w:t>-</w:t>
            </w:r>
            <w:r>
              <w:tab/>
              <w:t>At least reporting of the carrier phase of the first path, and optionally, the additional paths.</w:t>
            </w:r>
          </w:p>
          <w:p w14:paraId="4900A861" w14:textId="77777777" w:rsidR="00232FE3" w:rsidRDefault="008E0048">
            <w:pPr>
              <w:pStyle w:val="B1"/>
            </w:pPr>
            <w:r>
              <w:t>-</w:t>
            </w:r>
            <w:r>
              <w:tab/>
              <w:t>The use of LOS/NLOS indication for the carrier phase measurements.</w:t>
            </w:r>
          </w:p>
          <w:p w14:paraId="39487B90" w14:textId="77777777" w:rsidR="00232FE3" w:rsidRDefault="008E0048">
            <w:pPr>
              <w:pStyle w:val="B2"/>
              <w:ind w:left="960"/>
            </w:pPr>
            <w:r>
              <w:t>-</w:t>
            </w:r>
            <w:r>
              <w:tab/>
              <w:t>NOTE: Rel-17 LOS/NLOS indicator can be considered as a starting point.</w:t>
            </w:r>
          </w:p>
          <w:p w14:paraId="2CB9137D" w14:textId="77777777" w:rsidR="00232FE3" w:rsidRDefault="008E0048">
            <w:pPr>
              <w:pStyle w:val="B1"/>
            </w:pPr>
            <w:r>
              <w:t>-</w:t>
            </w:r>
            <w:r>
              <w:tab/>
              <w:t>Reporting of other channel information together with carrier phase measurements, such as existing RSRP/RSRPP.</w:t>
            </w:r>
          </w:p>
          <w:p w14:paraId="532D6386" w14:textId="77777777" w:rsidR="00232FE3" w:rsidRDefault="008E0048">
            <w:pPr>
              <w:rPr>
                <w:lang w:val="en-CA"/>
              </w:rPr>
            </w:pPr>
            <w:r>
              <w:rPr>
                <w:lang w:val="en-CA"/>
              </w:rPr>
              <w:lastRenderedPageBreak/>
              <w:t>At least the double differential technique with PRU is feasible for UE-based, and UE-assisted NR carrier phase positioning, if NR CPP is introduced, at least, for eliminating the impact of the initial phases of the transmitter and the receiver.</w:t>
            </w:r>
          </w:p>
          <w:p w14:paraId="0F4FDF9A" w14:textId="77777777" w:rsidR="00232FE3" w:rsidRDefault="008E0048">
            <w:pPr>
              <w:pStyle w:val="NO"/>
            </w:pPr>
            <w:r>
              <w:t>NOTE 1: How to efficiently enable the use of the PRU for supporting NR double differential carrier phase positioning needs further discussion during normative work.</w:t>
            </w:r>
          </w:p>
          <w:p w14:paraId="0641DB35" w14:textId="77777777" w:rsidR="00232FE3" w:rsidRDefault="008E0048">
            <w:pPr>
              <w:pStyle w:val="NO"/>
            </w:pPr>
            <w:r>
              <w:t>NOTE 2: The required PRU density also needs further discussion during normative work.</w:t>
            </w:r>
          </w:p>
          <w:p w14:paraId="278345F0" w14:textId="77777777" w:rsidR="00232FE3" w:rsidRDefault="008E0048">
            <w:pPr>
              <w:pStyle w:val="NO"/>
            </w:pPr>
            <w:r>
              <w:t>NOTE 3: Other methods for eliminating the impact of the initial phases of the transmitter and the receiver are not precluded.</w:t>
            </w:r>
          </w:p>
          <w:p w14:paraId="721EDF2D" w14:textId="77777777" w:rsidR="00232FE3" w:rsidRDefault="00232FE3">
            <w:pPr>
              <w:rPr>
                <w:lang w:eastAsia="en-US"/>
              </w:rPr>
            </w:pPr>
          </w:p>
          <w:p w14:paraId="2564BD22" w14:textId="77777777" w:rsidR="00232FE3" w:rsidRDefault="008E0048">
            <w:pPr>
              <w:pStyle w:val="Heading2"/>
              <w:numPr>
                <w:ilvl w:val="0"/>
                <w:numId w:val="0"/>
              </w:numPr>
              <w:outlineLvl w:val="1"/>
            </w:pPr>
            <w:bookmarkStart w:id="1066" w:name="_Toc120887926"/>
            <w:bookmarkStart w:id="1067" w:name="_Toc128127649"/>
            <w:r>
              <w:t>17.6 NR carrier phase positioning</w:t>
            </w:r>
            <w:bookmarkEnd w:id="1066"/>
            <w:bookmarkEnd w:id="1067"/>
          </w:p>
          <w:p w14:paraId="24B87787" w14:textId="77777777" w:rsidR="00232FE3" w:rsidRDefault="008E0048">
            <w:r>
              <w:t>Based on the study, it is concluded that it is feasible to use existing DL PRS and SRS signals to obtain the carrier phase measurements for achieving a horizontal accuracy of up to a few centimeters at least at 50% under certain conditions, including the PRU(s) being located in LOS with TRP(s), and the locations of the PRU(s) and TRPs known with centimeter-level accuracy, in the agreed evaluation assumptions.</w:t>
            </w:r>
          </w:p>
          <w:p w14:paraId="53CE3608" w14:textId="77777777" w:rsidR="00232FE3" w:rsidRDefault="008E0048">
            <w:pPr>
              <w:suppressAutoHyphens/>
              <w:spacing w:line="259" w:lineRule="auto"/>
              <w:rPr>
                <w:lang w:val="en-CA"/>
              </w:rPr>
            </w:pPr>
            <w:r>
              <w:t xml:space="preserve">If </w:t>
            </w:r>
            <w:r>
              <w:rPr>
                <w:lang w:val="en-CA"/>
              </w:rPr>
              <w:t>NR CPP is introduced,</w:t>
            </w:r>
          </w:p>
          <w:p w14:paraId="28FBAF64" w14:textId="77777777" w:rsidR="00232FE3" w:rsidRDefault="008E0048">
            <w:pPr>
              <w:pStyle w:val="B1"/>
              <w:rPr>
                <w:lang w:val="en-CA"/>
              </w:rPr>
            </w:pPr>
            <w:r>
              <w:rPr>
                <w:lang w:val="en-CA"/>
              </w:rPr>
              <w:t>-</w:t>
            </w:r>
            <w:r>
              <w:rPr>
                <w:lang w:val="en-CA"/>
              </w:rPr>
              <w:tab/>
              <w:t>Existing DL PRS and UL SRS for positioning purpose are recommended as the reference signals to enable positioning based on NR carrier phase measurements for both UE-based and UE-assisted positioning.</w:t>
            </w:r>
          </w:p>
          <w:p w14:paraId="5A846B0A" w14:textId="77777777" w:rsidR="00232FE3" w:rsidRDefault="008E0048">
            <w:pPr>
              <w:pStyle w:val="B1"/>
              <w:rPr>
                <w:lang w:val="en-CA"/>
              </w:rPr>
            </w:pPr>
            <w:r>
              <w:rPr>
                <w:lang w:val="en-CA"/>
              </w:rPr>
              <w:t>-</w:t>
            </w:r>
            <w:r>
              <w:rPr>
                <w:lang w:val="en-CA"/>
              </w:rPr>
              <w:tab/>
              <w:t>New measurements are recommended to be introduced for supporting UE-based and UE-assisted NR carrier phase positioning.</w:t>
            </w:r>
          </w:p>
          <w:p w14:paraId="250B4510" w14:textId="77777777" w:rsidR="00232FE3" w:rsidRDefault="008E0048">
            <w:pPr>
              <w:pStyle w:val="B1"/>
            </w:pPr>
            <w:r>
              <w:rPr>
                <w:lang w:val="en-CA"/>
              </w:rPr>
              <w:t>-</w:t>
            </w:r>
            <w:r>
              <w:rPr>
                <w:lang w:val="en-CA"/>
              </w:rPr>
              <w:tab/>
              <w:t>Multipath mitigation methods for the carrier phase positioning are recommended to be introduced during normative work.</w:t>
            </w:r>
          </w:p>
        </w:tc>
      </w:tr>
    </w:tbl>
    <w:p w14:paraId="11D1B683" w14:textId="77777777" w:rsidR="00232FE3" w:rsidRDefault="00232FE3">
      <w:pPr>
        <w:rPr>
          <w:lang w:val="en-GB" w:eastAsia="en-US"/>
        </w:rPr>
      </w:pPr>
    </w:p>
    <w:p w14:paraId="35538007" w14:textId="77777777" w:rsidR="00232FE3" w:rsidRDefault="00232FE3">
      <w:pPr>
        <w:rPr>
          <w:lang w:val="en-GB" w:eastAsia="en-US"/>
        </w:rPr>
      </w:pPr>
    </w:p>
    <w:sectPr w:rsidR="00232FE3">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B05FA" w14:textId="77777777" w:rsidR="00E6227C" w:rsidRDefault="00E6227C" w:rsidP="00F36791">
      <w:r>
        <w:separator/>
      </w:r>
    </w:p>
  </w:endnote>
  <w:endnote w:type="continuationSeparator" w:id="0">
    <w:p w14:paraId="1D7469A0" w14:textId="77777777" w:rsidR="00E6227C" w:rsidRDefault="00E6227C" w:rsidP="00F3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
    <w:altName w:val="Yu Gothic"/>
    <w:panose1 w:val="020B06040202020202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8F7E6" w14:textId="77777777" w:rsidR="00E6227C" w:rsidRDefault="00E6227C" w:rsidP="00F36791">
      <w:r>
        <w:separator/>
      </w:r>
    </w:p>
  </w:footnote>
  <w:footnote w:type="continuationSeparator" w:id="0">
    <w:p w14:paraId="057D4C2C" w14:textId="77777777" w:rsidR="00E6227C" w:rsidRDefault="00E6227C" w:rsidP="00F36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924D41"/>
    <w:multiLevelType w:val="multilevel"/>
    <w:tmpl w:val="02924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2BD3E76"/>
    <w:multiLevelType w:val="multilevel"/>
    <w:tmpl w:val="02BD3E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34E63C7"/>
    <w:multiLevelType w:val="multilevel"/>
    <w:tmpl w:val="034E6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A305F7"/>
    <w:multiLevelType w:val="multilevel"/>
    <w:tmpl w:val="04A305F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04EB5EA0"/>
    <w:multiLevelType w:val="multilevel"/>
    <w:tmpl w:val="04EB5E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544CAC"/>
    <w:multiLevelType w:val="multilevel"/>
    <w:tmpl w:val="07544CAC"/>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12"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3F26E01"/>
    <w:multiLevelType w:val="multilevel"/>
    <w:tmpl w:val="13F26E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46B0DDA"/>
    <w:multiLevelType w:val="multilevel"/>
    <w:tmpl w:val="146B0DD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5312AAB"/>
    <w:multiLevelType w:val="multilevel"/>
    <w:tmpl w:val="15312AAB"/>
    <w:lvl w:ilvl="0">
      <w:numFmt w:val="bullet"/>
      <w:lvlText w:val="-"/>
      <w:lvlJc w:val="left"/>
      <w:pPr>
        <w:ind w:left="785" w:hanging="360"/>
      </w:pPr>
      <w:rPr>
        <w:rFonts w:ascii="Times New Roman" w:eastAsia="Malgun Gothic" w:hAnsi="Times New Roman"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8" w15:restartNumberingAfterBreak="0">
    <w:nsid w:val="180D7247"/>
    <w:multiLevelType w:val="multilevel"/>
    <w:tmpl w:val="180D724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1D3B257B"/>
    <w:multiLevelType w:val="multilevel"/>
    <w:tmpl w:val="1D3B25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763A3D"/>
    <w:multiLevelType w:val="multilevel"/>
    <w:tmpl w:val="1F763A3D"/>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1" w15:restartNumberingAfterBreak="0">
    <w:nsid w:val="226D5744"/>
    <w:multiLevelType w:val="multilevel"/>
    <w:tmpl w:val="226D5744"/>
    <w:lvl w:ilvl="0">
      <w:start w:val="1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4075BDE"/>
    <w:multiLevelType w:val="multilevel"/>
    <w:tmpl w:val="24075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5B128BA"/>
    <w:multiLevelType w:val="multilevel"/>
    <w:tmpl w:val="25B12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B957A8"/>
    <w:multiLevelType w:val="multilevel"/>
    <w:tmpl w:val="45F42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B077204"/>
    <w:multiLevelType w:val="multilevel"/>
    <w:tmpl w:val="2B077204"/>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01712DD"/>
    <w:multiLevelType w:val="multilevel"/>
    <w:tmpl w:val="301712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321AAA"/>
    <w:multiLevelType w:val="multilevel"/>
    <w:tmpl w:val="30321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346F78"/>
    <w:multiLevelType w:val="multilevel"/>
    <w:tmpl w:val="30346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B3079D"/>
    <w:multiLevelType w:val="hybridMultilevel"/>
    <w:tmpl w:val="33743F0A"/>
    <w:lvl w:ilvl="0" w:tplc="17D6AB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264AAE"/>
    <w:multiLevelType w:val="multilevel"/>
    <w:tmpl w:val="568C8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255376"/>
    <w:multiLevelType w:val="multilevel"/>
    <w:tmpl w:val="3A255376"/>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3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0"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DB17E06"/>
    <w:multiLevelType w:val="multilevel"/>
    <w:tmpl w:val="3DB17E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E284B80"/>
    <w:multiLevelType w:val="multilevel"/>
    <w:tmpl w:val="3E284B8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3" w15:restartNumberingAfterBreak="0">
    <w:nsid w:val="3E446EF5"/>
    <w:multiLevelType w:val="multilevel"/>
    <w:tmpl w:val="3E446EF5"/>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5" w15:restartNumberingAfterBreak="0">
    <w:nsid w:val="42740E79"/>
    <w:multiLevelType w:val="multilevel"/>
    <w:tmpl w:val="B3400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3D9142F"/>
    <w:multiLevelType w:val="multilevel"/>
    <w:tmpl w:val="43D91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7F40EC4"/>
    <w:multiLevelType w:val="multilevel"/>
    <w:tmpl w:val="47F40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4B0639"/>
    <w:multiLevelType w:val="multilevel"/>
    <w:tmpl w:val="494B063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AD16CD5"/>
    <w:multiLevelType w:val="multilevel"/>
    <w:tmpl w:val="4AD16C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0865D72"/>
    <w:multiLevelType w:val="multilevel"/>
    <w:tmpl w:val="50865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40D31FF"/>
    <w:multiLevelType w:val="multilevel"/>
    <w:tmpl w:val="540D31F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9" w15:restartNumberingAfterBreak="0">
    <w:nsid w:val="56A95E7B"/>
    <w:multiLevelType w:val="multilevel"/>
    <w:tmpl w:val="D72C5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7507252"/>
    <w:multiLevelType w:val="multilevel"/>
    <w:tmpl w:val="57507252"/>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61" w15:restartNumberingAfterBreak="0">
    <w:nsid w:val="58E75DB9"/>
    <w:multiLevelType w:val="multilevel"/>
    <w:tmpl w:val="B09E3B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3" w15:restartNumberingAfterBreak="0">
    <w:nsid w:val="5E71628B"/>
    <w:multiLevelType w:val="multilevel"/>
    <w:tmpl w:val="5E7162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E8E40EF"/>
    <w:multiLevelType w:val="multilevel"/>
    <w:tmpl w:val="BEE6F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8" w15:restartNumberingAfterBreak="0">
    <w:nsid w:val="5F951ECA"/>
    <w:multiLevelType w:val="multilevel"/>
    <w:tmpl w:val="5F951EC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1D320C1"/>
    <w:multiLevelType w:val="multilevel"/>
    <w:tmpl w:val="61D32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2"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5292CF0"/>
    <w:multiLevelType w:val="multilevel"/>
    <w:tmpl w:val="65292C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7A31B24"/>
    <w:multiLevelType w:val="multilevel"/>
    <w:tmpl w:val="67A31B2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7E928F3"/>
    <w:multiLevelType w:val="multilevel"/>
    <w:tmpl w:val="67E928F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8FE149C"/>
    <w:multiLevelType w:val="multilevel"/>
    <w:tmpl w:val="68FE14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7020"/>
        </w:tabs>
        <w:ind w:left="70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9" w15:restartNumberingAfterBreak="0">
    <w:nsid w:val="6B810701"/>
    <w:multiLevelType w:val="multilevel"/>
    <w:tmpl w:val="6B8107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D3D0FFF"/>
    <w:multiLevelType w:val="multilevel"/>
    <w:tmpl w:val="6D3D0FFF"/>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1" w15:restartNumberingAfterBreak="0">
    <w:nsid w:val="6D9660E3"/>
    <w:multiLevelType w:val="multilevel"/>
    <w:tmpl w:val="6D9660E3"/>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2" w15:restartNumberingAfterBreak="0">
    <w:nsid w:val="6DFC22FA"/>
    <w:multiLevelType w:val="multilevel"/>
    <w:tmpl w:val="6DFC22FA"/>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8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4"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8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2E15FE1"/>
    <w:multiLevelType w:val="multilevel"/>
    <w:tmpl w:val="72E15F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88" w15:restartNumberingAfterBreak="0">
    <w:nsid w:val="751455F9"/>
    <w:multiLevelType w:val="multilevel"/>
    <w:tmpl w:val="751455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91" w15:restartNumberingAfterBreak="0">
    <w:nsid w:val="7A32304F"/>
    <w:multiLevelType w:val="multilevel"/>
    <w:tmpl w:val="7A32304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AB37F04"/>
    <w:multiLevelType w:val="multilevel"/>
    <w:tmpl w:val="7AB37F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4"/>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E957E32"/>
    <w:multiLevelType w:val="multilevel"/>
    <w:tmpl w:val="7E957E32"/>
    <w:lvl w:ilvl="0">
      <w:start w:val="1"/>
      <w:numFmt w:val="bullet"/>
      <w:lvlText w:val="-"/>
      <w:lvlJc w:val="left"/>
      <w:pPr>
        <w:ind w:left="720" w:hanging="360"/>
      </w:pPr>
      <w:rPr>
        <w:rFonts w:ascii="Times New Roman" w:eastAsia="MS Mincho"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EFD75F6"/>
    <w:multiLevelType w:val="multilevel"/>
    <w:tmpl w:val="7EFD75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7F495D75"/>
    <w:multiLevelType w:val="multilevel"/>
    <w:tmpl w:val="7F495D75"/>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num w:numId="1" w16cid:durableId="1863860368">
    <w:abstractNumId w:val="78"/>
  </w:num>
  <w:num w:numId="2" w16cid:durableId="1457404838">
    <w:abstractNumId w:val="44"/>
  </w:num>
  <w:num w:numId="3" w16cid:durableId="2027825154">
    <w:abstractNumId w:val="83"/>
  </w:num>
  <w:num w:numId="4" w16cid:durableId="502549910">
    <w:abstractNumId w:val="4"/>
  </w:num>
  <w:num w:numId="5" w16cid:durableId="399061469">
    <w:abstractNumId w:val="72"/>
  </w:num>
  <w:num w:numId="6" w16cid:durableId="1131904418">
    <w:abstractNumId w:val="15"/>
  </w:num>
  <w:num w:numId="7" w16cid:durableId="471799406">
    <w:abstractNumId w:val="39"/>
  </w:num>
  <w:num w:numId="8" w16cid:durableId="1073970079">
    <w:abstractNumId w:val="36"/>
  </w:num>
  <w:num w:numId="9" w16cid:durableId="975647459">
    <w:abstractNumId w:val="1"/>
  </w:num>
  <w:num w:numId="10" w16cid:durableId="760302404">
    <w:abstractNumId w:val="40"/>
  </w:num>
  <w:num w:numId="11" w16cid:durableId="2098744988">
    <w:abstractNumId w:val="55"/>
  </w:num>
  <w:num w:numId="12" w16cid:durableId="1113524320">
    <w:abstractNumId w:val="84"/>
  </w:num>
  <w:num w:numId="13" w16cid:durableId="62836578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4157921">
    <w:abstractNumId w:val="49"/>
  </w:num>
  <w:num w:numId="15" w16cid:durableId="2114127082">
    <w:abstractNumId w:val="66"/>
  </w:num>
  <w:num w:numId="16" w16cid:durableId="700519832">
    <w:abstractNumId w:val="23"/>
  </w:num>
  <w:num w:numId="17" w16cid:durableId="1018317860">
    <w:abstractNumId w:val="10"/>
  </w:num>
  <w:num w:numId="18" w16cid:durableId="1805808180">
    <w:abstractNumId w:val="2"/>
  </w:num>
  <w:num w:numId="19" w16cid:durableId="1277374954">
    <w:abstractNumId w:val="37"/>
  </w:num>
  <w:num w:numId="20" w16cid:durableId="322006326">
    <w:abstractNumId w:val="65"/>
  </w:num>
  <w:num w:numId="21" w16cid:durableId="1019815505">
    <w:abstractNumId w:val="29"/>
  </w:num>
  <w:num w:numId="22" w16cid:durableId="624428503">
    <w:abstractNumId w:val="71"/>
  </w:num>
  <w:num w:numId="23" w16cid:durableId="1398432879">
    <w:abstractNumId w:val="87"/>
  </w:num>
  <w:num w:numId="24" w16cid:durableId="1962227620">
    <w:abstractNumId w:val="25"/>
  </w:num>
  <w:num w:numId="25" w16cid:durableId="1351445528">
    <w:abstractNumId w:val="56"/>
  </w:num>
  <w:num w:numId="26" w16cid:durableId="1647971318">
    <w:abstractNumId w:val="58"/>
  </w:num>
  <w:num w:numId="27" w16cid:durableId="1285844684">
    <w:abstractNumId w:val="90"/>
  </w:num>
  <w:num w:numId="28" w16cid:durableId="38772612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84419134">
    <w:abstractNumId w:val="51"/>
  </w:num>
  <w:num w:numId="30" w16cid:durableId="830870104">
    <w:abstractNumId w:val="50"/>
  </w:num>
  <w:num w:numId="31" w16cid:durableId="1059131892">
    <w:abstractNumId w:val="91"/>
  </w:num>
  <w:num w:numId="32" w16cid:durableId="28922337">
    <w:abstractNumId w:val="30"/>
  </w:num>
  <w:num w:numId="33" w16cid:durableId="108935857">
    <w:abstractNumId w:val="89"/>
  </w:num>
  <w:num w:numId="34" w16cid:durableId="666250900">
    <w:abstractNumId w:val="67"/>
  </w:num>
  <w:num w:numId="35" w16cid:durableId="323241360">
    <w:abstractNumId w:val="77"/>
  </w:num>
  <w:num w:numId="36" w16cid:durableId="786892622">
    <w:abstractNumId w:val="14"/>
  </w:num>
  <w:num w:numId="37" w16cid:durableId="761297551">
    <w:abstractNumId w:val="48"/>
  </w:num>
  <w:num w:numId="38" w16cid:durableId="428736626">
    <w:abstractNumId w:val="21"/>
  </w:num>
  <w:num w:numId="39" w16cid:durableId="1208302351">
    <w:abstractNumId w:val="94"/>
  </w:num>
  <w:num w:numId="40" w16cid:durableId="946429462">
    <w:abstractNumId w:val="5"/>
  </w:num>
  <w:num w:numId="41" w16cid:durableId="309484998">
    <w:abstractNumId w:val="76"/>
  </w:num>
  <w:num w:numId="42" w16cid:durableId="1537235946">
    <w:abstractNumId w:val="28"/>
  </w:num>
  <w:num w:numId="43" w16cid:durableId="1965580215">
    <w:abstractNumId w:val="82"/>
  </w:num>
  <w:num w:numId="44" w16cid:durableId="1781297085">
    <w:abstractNumId w:val="96"/>
  </w:num>
  <w:num w:numId="45" w16cid:durableId="560747650">
    <w:abstractNumId w:val="75"/>
  </w:num>
  <w:num w:numId="46" w16cid:durableId="1354964637">
    <w:abstractNumId w:val="24"/>
  </w:num>
  <w:num w:numId="47" w16cid:durableId="1047417604">
    <w:abstractNumId w:val="74"/>
  </w:num>
  <w:num w:numId="48" w16cid:durableId="341588751">
    <w:abstractNumId w:val="69"/>
  </w:num>
  <w:num w:numId="49" w16cid:durableId="1085885062">
    <w:abstractNumId w:val="52"/>
  </w:num>
  <w:num w:numId="50" w16cid:durableId="87318190">
    <w:abstractNumId w:val="53"/>
  </w:num>
  <w:num w:numId="51" w16cid:durableId="513881615">
    <w:abstractNumId w:val="42"/>
  </w:num>
  <w:num w:numId="52" w16cid:durableId="1040203011">
    <w:abstractNumId w:val="57"/>
  </w:num>
  <w:num w:numId="53" w16cid:durableId="37248738">
    <w:abstractNumId w:val="6"/>
  </w:num>
  <w:num w:numId="54" w16cid:durableId="1555310791">
    <w:abstractNumId w:val="62"/>
  </w:num>
  <w:num w:numId="55" w16cid:durableId="868567755">
    <w:abstractNumId w:val="20"/>
  </w:num>
  <w:num w:numId="56" w16cid:durableId="689843690">
    <w:abstractNumId w:val="16"/>
  </w:num>
  <w:num w:numId="57" w16cid:durableId="315498470">
    <w:abstractNumId w:val="68"/>
  </w:num>
  <w:num w:numId="58" w16cid:durableId="1229416215">
    <w:abstractNumId w:val="92"/>
  </w:num>
  <w:num w:numId="59" w16cid:durableId="1542281332">
    <w:abstractNumId w:val="79"/>
  </w:num>
  <w:num w:numId="60" w16cid:durableId="1179193985">
    <w:abstractNumId w:val="22"/>
  </w:num>
  <w:num w:numId="61" w16cid:durableId="181551663">
    <w:abstractNumId w:val="19"/>
  </w:num>
  <w:num w:numId="62" w16cid:durableId="1012414028">
    <w:abstractNumId w:val="80"/>
  </w:num>
  <w:num w:numId="63" w16cid:durableId="1619295838">
    <w:abstractNumId w:val="8"/>
  </w:num>
  <w:num w:numId="64" w16cid:durableId="2125804892">
    <w:abstractNumId w:val="86"/>
  </w:num>
  <w:num w:numId="65" w16cid:durableId="1078016526">
    <w:abstractNumId w:val="60"/>
  </w:num>
  <w:num w:numId="66" w16cid:durableId="165680419">
    <w:abstractNumId w:val="11"/>
  </w:num>
  <w:num w:numId="67" w16cid:durableId="939918642">
    <w:abstractNumId w:val="38"/>
  </w:num>
  <w:num w:numId="68" w16cid:durableId="811870351">
    <w:abstractNumId w:val="70"/>
  </w:num>
  <w:num w:numId="69" w16cid:durableId="1043092788">
    <w:abstractNumId w:val="95"/>
  </w:num>
  <w:num w:numId="70" w16cid:durableId="210921570">
    <w:abstractNumId w:val="41"/>
  </w:num>
  <w:num w:numId="71" w16cid:durableId="1695885964">
    <w:abstractNumId w:val="32"/>
  </w:num>
  <w:num w:numId="72" w16cid:durableId="1344822182">
    <w:abstractNumId w:val="93"/>
  </w:num>
  <w:num w:numId="73" w16cid:durableId="270208070">
    <w:abstractNumId w:val="33"/>
  </w:num>
  <w:num w:numId="74" w16cid:durableId="1327367894">
    <w:abstractNumId w:val="47"/>
  </w:num>
  <w:num w:numId="75" w16cid:durableId="1677078714">
    <w:abstractNumId w:val="13"/>
  </w:num>
  <w:num w:numId="76" w16cid:durableId="1198734414">
    <w:abstractNumId w:val="17"/>
  </w:num>
  <w:num w:numId="77" w16cid:durableId="2147307541">
    <w:abstractNumId w:val="7"/>
  </w:num>
  <w:num w:numId="78" w16cid:durableId="1639796188">
    <w:abstractNumId w:val="43"/>
  </w:num>
  <w:num w:numId="79" w16cid:durableId="1367490655">
    <w:abstractNumId w:val="3"/>
  </w:num>
  <w:num w:numId="80" w16cid:durableId="426922748">
    <w:abstractNumId w:val="31"/>
  </w:num>
  <w:num w:numId="81" w16cid:durableId="1371346091">
    <w:abstractNumId w:val="54"/>
  </w:num>
  <w:num w:numId="82" w16cid:durableId="264577226">
    <w:abstractNumId w:val="18"/>
  </w:num>
  <w:num w:numId="83" w16cid:durableId="1772582597">
    <w:abstractNumId w:val="81"/>
  </w:num>
  <w:num w:numId="84" w16cid:durableId="1794714356">
    <w:abstractNumId w:val="26"/>
  </w:num>
  <w:num w:numId="85" w16cid:durableId="499732417">
    <w:abstractNumId w:val="88"/>
  </w:num>
  <w:num w:numId="86" w16cid:durableId="570194037">
    <w:abstractNumId w:val="46"/>
  </w:num>
  <w:num w:numId="87" w16cid:durableId="589242700">
    <w:abstractNumId w:val="73"/>
  </w:num>
  <w:num w:numId="88" w16cid:durableId="559633725">
    <w:abstractNumId w:val="9"/>
  </w:num>
  <w:num w:numId="89" w16cid:durableId="986129473">
    <w:abstractNumId w:val="63"/>
  </w:num>
  <w:num w:numId="90" w16cid:durableId="532545661">
    <w:abstractNumId w:val="12"/>
  </w:num>
  <w:num w:numId="91" w16cid:durableId="1692490617">
    <w:abstractNumId w:val="34"/>
  </w:num>
  <w:num w:numId="92" w16cid:durableId="1823085148">
    <w:abstractNumId w:val="27"/>
  </w:num>
  <w:num w:numId="93" w16cid:durableId="304436516">
    <w:abstractNumId w:val="35"/>
  </w:num>
  <w:num w:numId="94" w16cid:durableId="238028256">
    <w:abstractNumId w:val="59"/>
  </w:num>
  <w:num w:numId="95" w16cid:durableId="223758776">
    <w:abstractNumId w:val="61"/>
  </w:num>
  <w:num w:numId="96" w16cid:durableId="1693603845">
    <w:abstractNumId w:val="45"/>
  </w:num>
  <w:num w:numId="97" w16cid:durableId="2045137414">
    <w:abstractNumId w:val="64"/>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 Ren Da">
    <w15:presenceInfo w15:providerId="None" w15:userId="CATT - Ren Da"/>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embedSystemFonts/>
  <w:bordersDoNotSurroundHeader/>
  <w:bordersDoNotSurroundFooter/>
  <w:hideSpellingErrors/>
  <w:hideGrammaticalErrors/>
  <w:proofState w:grammar="clean"/>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sTCpBQAD3SXoLgAAAA=="/>
  </w:docVars>
  <w:rsids>
    <w:rsidRoot w:val="00174C61"/>
    <w:rsid w:val="000000B1"/>
    <w:rsid w:val="000000B8"/>
    <w:rsid w:val="000000CF"/>
    <w:rsid w:val="0000015D"/>
    <w:rsid w:val="000002C3"/>
    <w:rsid w:val="00000314"/>
    <w:rsid w:val="000003CE"/>
    <w:rsid w:val="0000045D"/>
    <w:rsid w:val="00000487"/>
    <w:rsid w:val="00000710"/>
    <w:rsid w:val="0000085A"/>
    <w:rsid w:val="000008DD"/>
    <w:rsid w:val="0000091A"/>
    <w:rsid w:val="000009B1"/>
    <w:rsid w:val="000009D0"/>
    <w:rsid w:val="00000BF2"/>
    <w:rsid w:val="00000DBF"/>
    <w:rsid w:val="00000DD2"/>
    <w:rsid w:val="00000ED0"/>
    <w:rsid w:val="00000F7C"/>
    <w:rsid w:val="00000FE7"/>
    <w:rsid w:val="0000109C"/>
    <w:rsid w:val="0000116E"/>
    <w:rsid w:val="000011FE"/>
    <w:rsid w:val="00001268"/>
    <w:rsid w:val="00001361"/>
    <w:rsid w:val="000013CD"/>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287"/>
    <w:rsid w:val="000023F8"/>
    <w:rsid w:val="00002480"/>
    <w:rsid w:val="000024D7"/>
    <w:rsid w:val="0000261C"/>
    <w:rsid w:val="0000267E"/>
    <w:rsid w:val="0000271B"/>
    <w:rsid w:val="000027A9"/>
    <w:rsid w:val="000028D5"/>
    <w:rsid w:val="00002993"/>
    <w:rsid w:val="00002B29"/>
    <w:rsid w:val="00002B5F"/>
    <w:rsid w:val="00002BA4"/>
    <w:rsid w:val="00002C10"/>
    <w:rsid w:val="00002C79"/>
    <w:rsid w:val="00002D08"/>
    <w:rsid w:val="00002D7C"/>
    <w:rsid w:val="00002DC8"/>
    <w:rsid w:val="00002DD5"/>
    <w:rsid w:val="00002E3E"/>
    <w:rsid w:val="00002E6F"/>
    <w:rsid w:val="000030AD"/>
    <w:rsid w:val="000030BD"/>
    <w:rsid w:val="00003141"/>
    <w:rsid w:val="00003257"/>
    <w:rsid w:val="0000327D"/>
    <w:rsid w:val="000033A4"/>
    <w:rsid w:val="0000373A"/>
    <w:rsid w:val="00003893"/>
    <w:rsid w:val="00003958"/>
    <w:rsid w:val="00003A2A"/>
    <w:rsid w:val="00003AF5"/>
    <w:rsid w:val="00003C01"/>
    <w:rsid w:val="00003C51"/>
    <w:rsid w:val="00003C85"/>
    <w:rsid w:val="00003CDA"/>
    <w:rsid w:val="00003D56"/>
    <w:rsid w:val="00003DAD"/>
    <w:rsid w:val="00003DEA"/>
    <w:rsid w:val="00003F69"/>
    <w:rsid w:val="00004040"/>
    <w:rsid w:val="00004088"/>
    <w:rsid w:val="000041EA"/>
    <w:rsid w:val="0000428F"/>
    <w:rsid w:val="00004432"/>
    <w:rsid w:val="000044F6"/>
    <w:rsid w:val="00004694"/>
    <w:rsid w:val="00004845"/>
    <w:rsid w:val="000048FA"/>
    <w:rsid w:val="00004A2D"/>
    <w:rsid w:val="00004B8B"/>
    <w:rsid w:val="00004B9B"/>
    <w:rsid w:val="00004E04"/>
    <w:rsid w:val="00004E0C"/>
    <w:rsid w:val="00004E5C"/>
    <w:rsid w:val="00004F1F"/>
    <w:rsid w:val="00005064"/>
    <w:rsid w:val="000051E3"/>
    <w:rsid w:val="0000526E"/>
    <w:rsid w:val="00005277"/>
    <w:rsid w:val="00005281"/>
    <w:rsid w:val="00005808"/>
    <w:rsid w:val="0000585D"/>
    <w:rsid w:val="00005877"/>
    <w:rsid w:val="000058B8"/>
    <w:rsid w:val="000058E0"/>
    <w:rsid w:val="00005A08"/>
    <w:rsid w:val="00005ABA"/>
    <w:rsid w:val="00005B3A"/>
    <w:rsid w:val="00005B4C"/>
    <w:rsid w:val="00005EE0"/>
    <w:rsid w:val="00005F70"/>
    <w:rsid w:val="00006069"/>
    <w:rsid w:val="000060E6"/>
    <w:rsid w:val="00006353"/>
    <w:rsid w:val="000063AC"/>
    <w:rsid w:val="000063C5"/>
    <w:rsid w:val="000063DE"/>
    <w:rsid w:val="000065B7"/>
    <w:rsid w:val="0000663F"/>
    <w:rsid w:val="000066CF"/>
    <w:rsid w:val="0000680F"/>
    <w:rsid w:val="0000689B"/>
    <w:rsid w:val="00006BE7"/>
    <w:rsid w:val="00006CDD"/>
    <w:rsid w:val="00006D48"/>
    <w:rsid w:val="00006D50"/>
    <w:rsid w:val="00006E28"/>
    <w:rsid w:val="00006F20"/>
    <w:rsid w:val="00006FEE"/>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32"/>
    <w:rsid w:val="00010AFD"/>
    <w:rsid w:val="00010B9B"/>
    <w:rsid w:val="00010C4D"/>
    <w:rsid w:val="00010DDE"/>
    <w:rsid w:val="00010ED3"/>
    <w:rsid w:val="00010F37"/>
    <w:rsid w:val="00010FAF"/>
    <w:rsid w:val="00010FCA"/>
    <w:rsid w:val="00010FE3"/>
    <w:rsid w:val="000110C6"/>
    <w:rsid w:val="00011290"/>
    <w:rsid w:val="00011450"/>
    <w:rsid w:val="000115EB"/>
    <w:rsid w:val="00011844"/>
    <w:rsid w:val="000118E0"/>
    <w:rsid w:val="0001190C"/>
    <w:rsid w:val="0001191D"/>
    <w:rsid w:val="00011B93"/>
    <w:rsid w:val="00011B96"/>
    <w:rsid w:val="00012015"/>
    <w:rsid w:val="00012022"/>
    <w:rsid w:val="000121D8"/>
    <w:rsid w:val="00012339"/>
    <w:rsid w:val="0001234D"/>
    <w:rsid w:val="0001237F"/>
    <w:rsid w:val="00012430"/>
    <w:rsid w:val="0001266B"/>
    <w:rsid w:val="0001267A"/>
    <w:rsid w:val="0001288B"/>
    <w:rsid w:val="00012AD6"/>
    <w:rsid w:val="00012C41"/>
    <w:rsid w:val="00012D10"/>
    <w:rsid w:val="00012D85"/>
    <w:rsid w:val="00012DB7"/>
    <w:rsid w:val="00012E49"/>
    <w:rsid w:val="00012ED7"/>
    <w:rsid w:val="000132A1"/>
    <w:rsid w:val="000133A7"/>
    <w:rsid w:val="000134A8"/>
    <w:rsid w:val="00013586"/>
    <w:rsid w:val="00013589"/>
    <w:rsid w:val="00013594"/>
    <w:rsid w:val="00013653"/>
    <w:rsid w:val="00013898"/>
    <w:rsid w:val="000138B0"/>
    <w:rsid w:val="00013AFD"/>
    <w:rsid w:val="00013DB2"/>
    <w:rsid w:val="00013E09"/>
    <w:rsid w:val="00013E89"/>
    <w:rsid w:val="00013E95"/>
    <w:rsid w:val="00013F13"/>
    <w:rsid w:val="00013F69"/>
    <w:rsid w:val="00013F9D"/>
    <w:rsid w:val="00013FD0"/>
    <w:rsid w:val="00014076"/>
    <w:rsid w:val="00014097"/>
    <w:rsid w:val="000141C7"/>
    <w:rsid w:val="00014321"/>
    <w:rsid w:val="00014326"/>
    <w:rsid w:val="000143C5"/>
    <w:rsid w:val="000147A7"/>
    <w:rsid w:val="000147C5"/>
    <w:rsid w:val="00014818"/>
    <w:rsid w:val="0001488C"/>
    <w:rsid w:val="000149E0"/>
    <w:rsid w:val="00014B40"/>
    <w:rsid w:val="00014BB0"/>
    <w:rsid w:val="00014C76"/>
    <w:rsid w:val="00014F1C"/>
    <w:rsid w:val="00014FA3"/>
    <w:rsid w:val="0001505F"/>
    <w:rsid w:val="0001520A"/>
    <w:rsid w:val="00015239"/>
    <w:rsid w:val="00015333"/>
    <w:rsid w:val="00015354"/>
    <w:rsid w:val="00015391"/>
    <w:rsid w:val="000153BC"/>
    <w:rsid w:val="0001542D"/>
    <w:rsid w:val="00015454"/>
    <w:rsid w:val="00015670"/>
    <w:rsid w:val="0001571B"/>
    <w:rsid w:val="00015825"/>
    <w:rsid w:val="00015974"/>
    <w:rsid w:val="00015B6A"/>
    <w:rsid w:val="00015B8B"/>
    <w:rsid w:val="00015BB8"/>
    <w:rsid w:val="00015C3A"/>
    <w:rsid w:val="00015C84"/>
    <w:rsid w:val="00015DC6"/>
    <w:rsid w:val="00015E6D"/>
    <w:rsid w:val="000160A8"/>
    <w:rsid w:val="000162A5"/>
    <w:rsid w:val="00016363"/>
    <w:rsid w:val="000166E2"/>
    <w:rsid w:val="0001675D"/>
    <w:rsid w:val="000167EB"/>
    <w:rsid w:val="00016838"/>
    <w:rsid w:val="000168C8"/>
    <w:rsid w:val="00016909"/>
    <w:rsid w:val="000169D4"/>
    <w:rsid w:val="000169FB"/>
    <w:rsid w:val="00016A17"/>
    <w:rsid w:val="00016A3F"/>
    <w:rsid w:val="00016A5B"/>
    <w:rsid w:val="00016A71"/>
    <w:rsid w:val="00016B3C"/>
    <w:rsid w:val="00016C25"/>
    <w:rsid w:val="00016C3E"/>
    <w:rsid w:val="00016D8A"/>
    <w:rsid w:val="00016E0D"/>
    <w:rsid w:val="00016F59"/>
    <w:rsid w:val="00017003"/>
    <w:rsid w:val="00017142"/>
    <w:rsid w:val="00017155"/>
    <w:rsid w:val="0001721A"/>
    <w:rsid w:val="00017264"/>
    <w:rsid w:val="00017371"/>
    <w:rsid w:val="0001754C"/>
    <w:rsid w:val="00017565"/>
    <w:rsid w:val="000176BB"/>
    <w:rsid w:val="000176E4"/>
    <w:rsid w:val="00017999"/>
    <w:rsid w:val="00017AD0"/>
    <w:rsid w:val="00017B7D"/>
    <w:rsid w:val="00017C4C"/>
    <w:rsid w:val="00017C5F"/>
    <w:rsid w:val="00017D3F"/>
    <w:rsid w:val="00017DAB"/>
    <w:rsid w:val="00017E30"/>
    <w:rsid w:val="00017E3E"/>
    <w:rsid w:val="00017E57"/>
    <w:rsid w:val="00017ECA"/>
    <w:rsid w:val="00017F8A"/>
    <w:rsid w:val="00017FD2"/>
    <w:rsid w:val="00020142"/>
    <w:rsid w:val="0002017C"/>
    <w:rsid w:val="00020197"/>
    <w:rsid w:val="000201A3"/>
    <w:rsid w:val="00020200"/>
    <w:rsid w:val="000202F8"/>
    <w:rsid w:val="0002068D"/>
    <w:rsid w:val="000206D5"/>
    <w:rsid w:val="00020766"/>
    <w:rsid w:val="000207A7"/>
    <w:rsid w:val="000207AE"/>
    <w:rsid w:val="000209B3"/>
    <w:rsid w:val="00020A67"/>
    <w:rsid w:val="00020ECF"/>
    <w:rsid w:val="000210D1"/>
    <w:rsid w:val="0002122B"/>
    <w:rsid w:val="00021345"/>
    <w:rsid w:val="000213F2"/>
    <w:rsid w:val="000214A3"/>
    <w:rsid w:val="0002151B"/>
    <w:rsid w:val="00021760"/>
    <w:rsid w:val="00021A60"/>
    <w:rsid w:val="00021B75"/>
    <w:rsid w:val="00021BDC"/>
    <w:rsid w:val="00021C1F"/>
    <w:rsid w:val="00021C27"/>
    <w:rsid w:val="00021D47"/>
    <w:rsid w:val="00021D4B"/>
    <w:rsid w:val="00021F27"/>
    <w:rsid w:val="00021F44"/>
    <w:rsid w:val="00021FD9"/>
    <w:rsid w:val="000221A3"/>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09"/>
    <w:rsid w:val="00022D48"/>
    <w:rsid w:val="00022DBC"/>
    <w:rsid w:val="00022F1F"/>
    <w:rsid w:val="00022F65"/>
    <w:rsid w:val="000230C8"/>
    <w:rsid w:val="00023126"/>
    <w:rsid w:val="00023323"/>
    <w:rsid w:val="000233A3"/>
    <w:rsid w:val="000233B0"/>
    <w:rsid w:val="000233EB"/>
    <w:rsid w:val="00023525"/>
    <w:rsid w:val="0002357B"/>
    <w:rsid w:val="0002372C"/>
    <w:rsid w:val="0002375C"/>
    <w:rsid w:val="00023798"/>
    <w:rsid w:val="000237F2"/>
    <w:rsid w:val="000238D3"/>
    <w:rsid w:val="000238F5"/>
    <w:rsid w:val="00023C4E"/>
    <w:rsid w:val="00023D1A"/>
    <w:rsid w:val="00023E3C"/>
    <w:rsid w:val="00024086"/>
    <w:rsid w:val="000240D8"/>
    <w:rsid w:val="00024114"/>
    <w:rsid w:val="0002419C"/>
    <w:rsid w:val="00024201"/>
    <w:rsid w:val="00024295"/>
    <w:rsid w:val="00024349"/>
    <w:rsid w:val="000244AB"/>
    <w:rsid w:val="000244AE"/>
    <w:rsid w:val="00024751"/>
    <w:rsid w:val="000247B1"/>
    <w:rsid w:val="0002495E"/>
    <w:rsid w:val="00024985"/>
    <w:rsid w:val="000249BA"/>
    <w:rsid w:val="000249CF"/>
    <w:rsid w:val="00024ACB"/>
    <w:rsid w:val="00024B04"/>
    <w:rsid w:val="00024B95"/>
    <w:rsid w:val="00024CE4"/>
    <w:rsid w:val="00024D01"/>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5F9E"/>
    <w:rsid w:val="00026038"/>
    <w:rsid w:val="0002605D"/>
    <w:rsid w:val="0002607B"/>
    <w:rsid w:val="000260B4"/>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DB2"/>
    <w:rsid w:val="00026F1B"/>
    <w:rsid w:val="000270AF"/>
    <w:rsid w:val="00027113"/>
    <w:rsid w:val="000271C3"/>
    <w:rsid w:val="000272A7"/>
    <w:rsid w:val="000272B6"/>
    <w:rsid w:val="00027416"/>
    <w:rsid w:val="00027419"/>
    <w:rsid w:val="00027602"/>
    <w:rsid w:val="000276DC"/>
    <w:rsid w:val="000278C6"/>
    <w:rsid w:val="000278F2"/>
    <w:rsid w:val="0002798F"/>
    <w:rsid w:val="000279D2"/>
    <w:rsid w:val="00027A20"/>
    <w:rsid w:val="00027AEB"/>
    <w:rsid w:val="00027B46"/>
    <w:rsid w:val="00027C1E"/>
    <w:rsid w:val="00027CFC"/>
    <w:rsid w:val="00027DB6"/>
    <w:rsid w:val="00027FD5"/>
    <w:rsid w:val="00030038"/>
    <w:rsid w:val="000300A0"/>
    <w:rsid w:val="000300BC"/>
    <w:rsid w:val="00030150"/>
    <w:rsid w:val="000302F9"/>
    <w:rsid w:val="000303E4"/>
    <w:rsid w:val="00030466"/>
    <w:rsid w:val="000304B4"/>
    <w:rsid w:val="000304C0"/>
    <w:rsid w:val="000304EF"/>
    <w:rsid w:val="00030610"/>
    <w:rsid w:val="000306B1"/>
    <w:rsid w:val="00030779"/>
    <w:rsid w:val="0003077A"/>
    <w:rsid w:val="00030B2B"/>
    <w:rsid w:val="00030C2C"/>
    <w:rsid w:val="00030E81"/>
    <w:rsid w:val="00030FDB"/>
    <w:rsid w:val="000311F2"/>
    <w:rsid w:val="000312DC"/>
    <w:rsid w:val="0003133B"/>
    <w:rsid w:val="000313D9"/>
    <w:rsid w:val="00031496"/>
    <w:rsid w:val="000314A7"/>
    <w:rsid w:val="000314F2"/>
    <w:rsid w:val="000315B2"/>
    <w:rsid w:val="00031844"/>
    <w:rsid w:val="0003199E"/>
    <w:rsid w:val="00031A25"/>
    <w:rsid w:val="00031A4E"/>
    <w:rsid w:val="00031DFE"/>
    <w:rsid w:val="00031F16"/>
    <w:rsid w:val="00031F47"/>
    <w:rsid w:val="00032211"/>
    <w:rsid w:val="00032402"/>
    <w:rsid w:val="0003242C"/>
    <w:rsid w:val="0003250E"/>
    <w:rsid w:val="000325F7"/>
    <w:rsid w:val="00032628"/>
    <w:rsid w:val="0003267F"/>
    <w:rsid w:val="00032864"/>
    <w:rsid w:val="00032966"/>
    <w:rsid w:val="00032C22"/>
    <w:rsid w:val="00032D2D"/>
    <w:rsid w:val="00032E4F"/>
    <w:rsid w:val="00032EAC"/>
    <w:rsid w:val="00033036"/>
    <w:rsid w:val="000330D2"/>
    <w:rsid w:val="000331BF"/>
    <w:rsid w:val="000332AE"/>
    <w:rsid w:val="000332C4"/>
    <w:rsid w:val="00033323"/>
    <w:rsid w:val="00033394"/>
    <w:rsid w:val="00033507"/>
    <w:rsid w:val="00033758"/>
    <w:rsid w:val="00033920"/>
    <w:rsid w:val="000339BA"/>
    <w:rsid w:val="00033A7F"/>
    <w:rsid w:val="00033AB3"/>
    <w:rsid w:val="00033D16"/>
    <w:rsid w:val="00033D33"/>
    <w:rsid w:val="00033D35"/>
    <w:rsid w:val="00033DB4"/>
    <w:rsid w:val="00033DD6"/>
    <w:rsid w:val="00033E3F"/>
    <w:rsid w:val="00033E9C"/>
    <w:rsid w:val="00033ED5"/>
    <w:rsid w:val="00033EDD"/>
    <w:rsid w:val="00033F79"/>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09"/>
    <w:rsid w:val="00034A49"/>
    <w:rsid w:val="00034A95"/>
    <w:rsid w:val="00034AA9"/>
    <w:rsid w:val="00034BA0"/>
    <w:rsid w:val="00034C54"/>
    <w:rsid w:val="00034D01"/>
    <w:rsid w:val="00034D1C"/>
    <w:rsid w:val="00034D3B"/>
    <w:rsid w:val="00034E19"/>
    <w:rsid w:val="00034F09"/>
    <w:rsid w:val="00034F0A"/>
    <w:rsid w:val="00034F32"/>
    <w:rsid w:val="00034FAB"/>
    <w:rsid w:val="00035026"/>
    <w:rsid w:val="0003514D"/>
    <w:rsid w:val="000352DF"/>
    <w:rsid w:val="0003557E"/>
    <w:rsid w:val="0003562E"/>
    <w:rsid w:val="0003581D"/>
    <w:rsid w:val="000358A5"/>
    <w:rsid w:val="000358E3"/>
    <w:rsid w:val="00035AB3"/>
    <w:rsid w:val="00035B26"/>
    <w:rsid w:val="00035C47"/>
    <w:rsid w:val="00035E54"/>
    <w:rsid w:val="00035F83"/>
    <w:rsid w:val="00035F89"/>
    <w:rsid w:val="00035FD0"/>
    <w:rsid w:val="00036029"/>
    <w:rsid w:val="00036173"/>
    <w:rsid w:val="00036204"/>
    <w:rsid w:val="00036277"/>
    <w:rsid w:val="000362AC"/>
    <w:rsid w:val="000363F1"/>
    <w:rsid w:val="000363F7"/>
    <w:rsid w:val="000364A8"/>
    <w:rsid w:val="000364B8"/>
    <w:rsid w:val="0003650B"/>
    <w:rsid w:val="00036639"/>
    <w:rsid w:val="000366DE"/>
    <w:rsid w:val="0003677F"/>
    <w:rsid w:val="00036889"/>
    <w:rsid w:val="000368BB"/>
    <w:rsid w:val="00036BE8"/>
    <w:rsid w:val="00036C1F"/>
    <w:rsid w:val="00036CB6"/>
    <w:rsid w:val="00036D02"/>
    <w:rsid w:val="00036DD3"/>
    <w:rsid w:val="000370A2"/>
    <w:rsid w:val="00037166"/>
    <w:rsid w:val="000371CF"/>
    <w:rsid w:val="000373F2"/>
    <w:rsid w:val="00037532"/>
    <w:rsid w:val="00037533"/>
    <w:rsid w:val="00037597"/>
    <w:rsid w:val="000375B9"/>
    <w:rsid w:val="00037952"/>
    <w:rsid w:val="00037955"/>
    <w:rsid w:val="00037B0D"/>
    <w:rsid w:val="00037B2F"/>
    <w:rsid w:val="00037B83"/>
    <w:rsid w:val="00037BA2"/>
    <w:rsid w:val="00037CAA"/>
    <w:rsid w:val="00037CB0"/>
    <w:rsid w:val="00037CD4"/>
    <w:rsid w:val="00037D1D"/>
    <w:rsid w:val="00037D48"/>
    <w:rsid w:val="00037D62"/>
    <w:rsid w:val="00037E48"/>
    <w:rsid w:val="00037F76"/>
    <w:rsid w:val="0004018B"/>
    <w:rsid w:val="000401F8"/>
    <w:rsid w:val="000403E1"/>
    <w:rsid w:val="0004043A"/>
    <w:rsid w:val="0004052B"/>
    <w:rsid w:val="00040546"/>
    <w:rsid w:val="0004061C"/>
    <w:rsid w:val="0004061E"/>
    <w:rsid w:val="0004063A"/>
    <w:rsid w:val="000406F6"/>
    <w:rsid w:val="00040ABE"/>
    <w:rsid w:val="00040D54"/>
    <w:rsid w:val="00040E56"/>
    <w:rsid w:val="00040EC2"/>
    <w:rsid w:val="00040EEA"/>
    <w:rsid w:val="00040FE7"/>
    <w:rsid w:val="00041059"/>
    <w:rsid w:val="0004109A"/>
    <w:rsid w:val="000411A9"/>
    <w:rsid w:val="00041208"/>
    <w:rsid w:val="0004138B"/>
    <w:rsid w:val="0004179C"/>
    <w:rsid w:val="000417E9"/>
    <w:rsid w:val="00041888"/>
    <w:rsid w:val="0004188E"/>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71D"/>
    <w:rsid w:val="000427E6"/>
    <w:rsid w:val="0004283E"/>
    <w:rsid w:val="00042AB2"/>
    <w:rsid w:val="00042B31"/>
    <w:rsid w:val="00042BF1"/>
    <w:rsid w:val="00042D73"/>
    <w:rsid w:val="00042E94"/>
    <w:rsid w:val="00042F6A"/>
    <w:rsid w:val="00042FD7"/>
    <w:rsid w:val="00042FDE"/>
    <w:rsid w:val="00042FE2"/>
    <w:rsid w:val="00043099"/>
    <w:rsid w:val="0004309E"/>
    <w:rsid w:val="000431A4"/>
    <w:rsid w:val="00043403"/>
    <w:rsid w:val="00043618"/>
    <w:rsid w:val="0004367A"/>
    <w:rsid w:val="000439CD"/>
    <w:rsid w:val="00043A37"/>
    <w:rsid w:val="00043C51"/>
    <w:rsid w:val="00043D00"/>
    <w:rsid w:val="00043D6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EB7"/>
    <w:rsid w:val="00044EF6"/>
    <w:rsid w:val="00044FC3"/>
    <w:rsid w:val="00044FC8"/>
    <w:rsid w:val="00044FF0"/>
    <w:rsid w:val="00045060"/>
    <w:rsid w:val="0004520D"/>
    <w:rsid w:val="00045343"/>
    <w:rsid w:val="00045381"/>
    <w:rsid w:val="000453D0"/>
    <w:rsid w:val="000454B1"/>
    <w:rsid w:val="0004555C"/>
    <w:rsid w:val="00045626"/>
    <w:rsid w:val="000456AC"/>
    <w:rsid w:val="000456F1"/>
    <w:rsid w:val="00045709"/>
    <w:rsid w:val="000457D2"/>
    <w:rsid w:val="0004596B"/>
    <w:rsid w:val="00045AAC"/>
    <w:rsid w:val="00045BFB"/>
    <w:rsid w:val="00045D6E"/>
    <w:rsid w:val="00045DA3"/>
    <w:rsid w:val="00045E00"/>
    <w:rsid w:val="00045F8B"/>
    <w:rsid w:val="000460A2"/>
    <w:rsid w:val="00046112"/>
    <w:rsid w:val="00046114"/>
    <w:rsid w:val="00046131"/>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6F5D"/>
    <w:rsid w:val="000471A1"/>
    <w:rsid w:val="00047248"/>
    <w:rsid w:val="000473B7"/>
    <w:rsid w:val="0004779F"/>
    <w:rsid w:val="00047866"/>
    <w:rsid w:val="000478CB"/>
    <w:rsid w:val="00047C0C"/>
    <w:rsid w:val="00047C20"/>
    <w:rsid w:val="00047D71"/>
    <w:rsid w:val="00047DA1"/>
    <w:rsid w:val="00047E49"/>
    <w:rsid w:val="00047F0E"/>
    <w:rsid w:val="0005004C"/>
    <w:rsid w:val="000502DD"/>
    <w:rsid w:val="000504BB"/>
    <w:rsid w:val="0005060F"/>
    <w:rsid w:val="00050641"/>
    <w:rsid w:val="00050674"/>
    <w:rsid w:val="000507C2"/>
    <w:rsid w:val="0005091E"/>
    <w:rsid w:val="000509A2"/>
    <w:rsid w:val="000509CB"/>
    <w:rsid w:val="00050C29"/>
    <w:rsid w:val="00050E6C"/>
    <w:rsid w:val="00050E9D"/>
    <w:rsid w:val="00050F1B"/>
    <w:rsid w:val="00051111"/>
    <w:rsid w:val="00051281"/>
    <w:rsid w:val="00051292"/>
    <w:rsid w:val="000512FC"/>
    <w:rsid w:val="00051328"/>
    <w:rsid w:val="00051373"/>
    <w:rsid w:val="000514EA"/>
    <w:rsid w:val="0005159A"/>
    <w:rsid w:val="000515CC"/>
    <w:rsid w:val="00051669"/>
    <w:rsid w:val="00051747"/>
    <w:rsid w:val="000517E0"/>
    <w:rsid w:val="000519B6"/>
    <w:rsid w:val="000519BF"/>
    <w:rsid w:val="00051B5B"/>
    <w:rsid w:val="00051DCA"/>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DED"/>
    <w:rsid w:val="00052E09"/>
    <w:rsid w:val="00052EF0"/>
    <w:rsid w:val="00052EF5"/>
    <w:rsid w:val="00052F9B"/>
    <w:rsid w:val="00052FB5"/>
    <w:rsid w:val="000531E2"/>
    <w:rsid w:val="0005331D"/>
    <w:rsid w:val="0005338D"/>
    <w:rsid w:val="00053490"/>
    <w:rsid w:val="000535D4"/>
    <w:rsid w:val="000538D7"/>
    <w:rsid w:val="00053A45"/>
    <w:rsid w:val="00053C72"/>
    <w:rsid w:val="00053C99"/>
    <w:rsid w:val="00053DD9"/>
    <w:rsid w:val="00053E21"/>
    <w:rsid w:val="00053E33"/>
    <w:rsid w:val="00053F94"/>
    <w:rsid w:val="000541CA"/>
    <w:rsid w:val="000541FE"/>
    <w:rsid w:val="000542B5"/>
    <w:rsid w:val="0005434E"/>
    <w:rsid w:val="00054410"/>
    <w:rsid w:val="00054504"/>
    <w:rsid w:val="00054660"/>
    <w:rsid w:val="0005472F"/>
    <w:rsid w:val="00054A77"/>
    <w:rsid w:val="00054C04"/>
    <w:rsid w:val="00054C29"/>
    <w:rsid w:val="00054C44"/>
    <w:rsid w:val="00054DC1"/>
    <w:rsid w:val="00054E0D"/>
    <w:rsid w:val="00054ED4"/>
    <w:rsid w:val="00054EEA"/>
    <w:rsid w:val="00054F3B"/>
    <w:rsid w:val="00054FC0"/>
    <w:rsid w:val="00054FCE"/>
    <w:rsid w:val="000550CF"/>
    <w:rsid w:val="00055128"/>
    <w:rsid w:val="00055400"/>
    <w:rsid w:val="00055480"/>
    <w:rsid w:val="000555B2"/>
    <w:rsid w:val="00055756"/>
    <w:rsid w:val="00055937"/>
    <w:rsid w:val="000559CF"/>
    <w:rsid w:val="00055AC7"/>
    <w:rsid w:val="00055AFC"/>
    <w:rsid w:val="00055B0F"/>
    <w:rsid w:val="00055C47"/>
    <w:rsid w:val="00055CC4"/>
    <w:rsid w:val="00056038"/>
    <w:rsid w:val="00056188"/>
    <w:rsid w:val="0005620D"/>
    <w:rsid w:val="000563BC"/>
    <w:rsid w:val="000564A5"/>
    <w:rsid w:val="000564B9"/>
    <w:rsid w:val="000565E1"/>
    <w:rsid w:val="00056685"/>
    <w:rsid w:val="000566C8"/>
    <w:rsid w:val="00056729"/>
    <w:rsid w:val="000567D8"/>
    <w:rsid w:val="00056A25"/>
    <w:rsid w:val="00056A8F"/>
    <w:rsid w:val="00056B7D"/>
    <w:rsid w:val="00056C9A"/>
    <w:rsid w:val="00056CBF"/>
    <w:rsid w:val="00056D18"/>
    <w:rsid w:val="00056DA0"/>
    <w:rsid w:val="0005706B"/>
    <w:rsid w:val="0005707B"/>
    <w:rsid w:val="000570B2"/>
    <w:rsid w:val="00057221"/>
    <w:rsid w:val="00057249"/>
    <w:rsid w:val="00057261"/>
    <w:rsid w:val="000572FD"/>
    <w:rsid w:val="00057369"/>
    <w:rsid w:val="00057464"/>
    <w:rsid w:val="0005746C"/>
    <w:rsid w:val="0005752F"/>
    <w:rsid w:val="00057623"/>
    <w:rsid w:val="000577E2"/>
    <w:rsid w:val="00057869"/>
    <w:rsid w:val="00057A4D"/>
    <w:rsid w:val="00057AB2"/>
    <w:rsid w:val="00057AD5"/>
    <w:rsid w:val="00057FD4"/>
    <w:rsid w:val="0006004E"/>
    <w:rsid w:val="00060153"/>
    <w:rsid w:val="00060155"/>
    <w:rsid w:val="000601D1"/>
    <w:rsid w:val="000605EF"/>
    <w:rsid w:val="0006084C"/>
    <w:rsid w:val="00060854"/>
    <w:rsid w:val="0006099E"/>
    <w:rsid w:val="00060C06"/>
    <w:rsid w:val="00060D1B"/>
    <w:rsid w:val="00060D8C"/>
    <w:rsid w:val="00060DEF"/>
    <w:rsid w:val="00060DF4"/>
    <w:rsid w:val="00060DFD"/>
    <w:rsid w:val="00060E2B"/>
    <w:rsid w:val="00060F21"/>
    <w:rsid w:val="00060F86"/>
    <w:rsid w:val="00061002"/>
    <w:rsid w:val="0006129E"/>
    <w:rsid w:val="00061390"/>
    <w:rsid w:val="0006144D"/>
    <w:rsid w:val="000615A7"/>
    <w:rsid w:val="000615DE"/>
    <w:rsid w:val="0006196D"/>
    <w:rsid w:val="000619E6"/>
    <w:rsid w:val="00061AE1"/>
    <w:rsid w:val="00061B45"/>
    <w:rsid w:val="00061B61"/>
    <w:rsid w:val="00061CC0"/>
    <w:rsid w:val="00061CC8"/>
    <w:rsid w:val="00061D0C"/>
    <w:rsid w:val="00061D2B"/>
    <w:rsid w:val="00061DA0"/>
    <w:rsid w:val="00061E10"/>
    <w:rsid w:val="00061F1C"/>
    <w:rsid w:val="00061FA6"/>
    <w:rsid w:val="000620B1"/>
    <w:rsid w:val="00062150"/>
    <w:rsid w:val="00062197"/>
    <w:rsid w:val="00062283"/>
    <w:rsid w:val="00062668"/>
    <w:rsid w:val="0006276C"/>
    <w:rsid w:val="0006285C"/>
    <w:rsid w:val="0006288D"/>
    <w:rsid w:val="00062926"/>
    <w:rsid w:val="00062BB9"/>
    <w:rsid w:val="00062C25"/>
    <w:rsid w:val="00062C72"/>
    <w:rsid w:val="00062DA4"/>
    <w:rsid w:val="00062DE6"/>
    <w:rsid w:val="00062E3E"/>
    <w:rsid w:val="00062F6A"/>
    <w:rsid w:val="0006314B"/>
    <w:rsid w:val="000631B3"/>
    <w:rsid w:val="000632A3"/>
    <w:rsid w:val="000632AE"/>
    <w:rsid w:val="0006332A"/>
    <w:rsid w:val="0006333A"/>
    <w:rsid w:val="0006334B"/>
    <w:rsid w:val="000633A2"/>
    <w:rsid w:val="000633A3"/>
    <w:rsid w:val="000633E9"/>
    <w:rsid w:val="00063685"/>
    <w:rsid w:val="000636EA"/>
    <w:rsid w:val="00063724"/>
    <w:rsid w:val="0006372C"/>
    <w:rsid w:val="0006372F"/>
    <w:rsid w:val="000637F5"/>
    <w:rsid w:val="00063A07"/>
    <w:rsid w:val="00063A0D"/>
    <w:rsid w:val="00063B2B"/>
    <w:rsid w:val="00063B2C"/>
    <w:rsid w:val="00063DD6"/>
    <w:rsid w:val="00063ECE"/>
    <w:rsid w:val="000641C6"/>
    <w:rsid w:val="000642A6"/>
    <w:rsid w:val="000642CB"/>
    <w:rsid w:val="00064385"/>
    <w:rsid w:val="000644BE"/>
    <w:rsid w:val="000644EF"/>
    <w:rsid w:val="00064783"/>
    <w:rsid w:val="000648E4"/>
    <w:rsid w:val="000649B6"/>
    <w:rsid w:val="00064A60"/>
    <w:rsid w:val="00064AE2"/>
    <w:rsid w:val="00064C4B"/>
    <w:rsid w:val="00065296"/>
    <w:rsid w:val="000652AF"/>
    <w:rsid w:val="000652D2"/>
    <w:rsid w:val="000654AB"/>
    <w:rsid w:val="000654E0"/>
    <w:rsid w:val="0006565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7E1"/>
    <w:rsid w:val="0006690B"/>
    <w:rsid w:val="00066AD6"/>
    <w:rsid w:val="00066B50"/>
    <w:rsid w:val="00066E84"/>
    <w:rsid w:val="00066F38"/>
    <w:rsid w:val="00066FAB"/>
    <w:rsid w:val="00066FBE"/>
    <w:rsid w:val="00066FE6"/>
    <w:rsid w:val="00066FFA"/>
    <w:rsid w:val="000671D3"/>
    <w:rsid w:val="000672AD"/>
    <w:rsid w:val="000672B1"/>
    <w:rsid w:val="00067336"/>
    <w:rsid w:val="0006733C"/>
    <w:rsid w:val="00067438"/>
    <w:rsid w:val="0006767D"/>
    <w:rsid w:val="000677A5"/>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8C7"/>
    <w:rsid w:val="0007090F"/>
    <w:rsid w:val="00070998"/>
    <w:rsid w:val="00070AB0"/>
    <w:rsid w:val="00070CE4"/>
    <w:rsid w:val="00070FEF"/>
    <w:rsid w:val="00071105"/>
    <w:rsid w:val="000711D0"/>
    <w:rsid w:val="0007122D"/>
    <w:rsid w:val="0007144F"/>
    <w:rsid w:val="00071519"/>
    <w:rsid w:val="000716EE"/>
    <w:rsid w:val="00071748"/>
    <w:rsid w:val="00071866"/>
    <w:rsid w:val="000718AF"/>
    <w:rsid w:val="0007193D"/>
    <w:rsid w:val="00071A63"/>
    <w:rsid w:val="00071C3A"/>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64"/>
    <w:rsid w:val="000729B4"/>
    <w:rsid w:val="000729C4"/>
    <w:rsid w:val="00072A37"/>
    <w:rsid w:val="00072BCB"/>
    <w:rsid w:val="00072BF4"/>
    <w:rsid w:val="00072C2B"/>
    <w:rsid w:val="00072C64"/>
    <w:rsid w:val="00072E35"/>
    <w:rsid w:val="00072F1B"/>
    <w:rsid w:val="00072F30"/>
    <w:rsid w:val="0007325B"/>
    <w:rsid w:val="000735D6"/>
    <w:rsid w:val="00073607"/>
    <w:rsid w:val="00073830"/>
    <w:rsid w:val="0007387B"/>
    <w:rsid w:val="00073C5B"/>
    <w:rsid w:val="00073CBF"/>
    <w:rsid w:val="00073F17"/>
    <w:rsid w:val="00073F31"/>
    <w:rsid w:val="000740A6"/>
    <w:rsid w:val="000740FC"/>
    <w:rsid w:val="0007425A"/>
    <w:rsid w:val="00074322"/>
    <w:rsid w:val="00074417"/>
    <w:rsid w:val="00074546"/>
    <w:rsid w:val="000747D1"/>
    <w:rsid w:val="00074918"/>
    <w:rsid w:val="00074967"/>
    <w:rsid w:val="00074B46"/>
    <w:rsid w:val="00074B90"/>
    <w:rsid w:val="00074C2D"/>
    <w:rsid w:val="00074CBE"/>
    <w:rsid w:val="00074CD8"/>
    <w:rsid w:val="00074EF6"/>
    <w:rsid w:val="0007503D"/>
    <w:rsid w:val="00075054"/>
    <w:rsid w:val="000750FE"/>
    <w:rsid w:val="0007514C"/>
    <w:rsid w:val="00075245"/>
    <w:rsid w:val="000753F6"/>
    <w:rsid w:val="00075511"/>
    <w:rsid w:val="000756BB"/>
    <w:rsid w:val="00075703"/>
    <w:rsid w:val="00075732"/>
    <w:rsid w:val="000757AE"/>
    <w:rsid w:val="00075893"/>
    <w:rsid w:val="000758B4"/>
    <w:rsid w:val="000758D8"/>
    <w:rsid w:val="000759E5"/>
    <w:rsid w:val="00075A1E"/>
    <w:rsid w:val="00075A6C"/>
    <w:rsid w:val="00075AC2"/>
    <w:rsid w:val="00075BF3"/>
    <w:rsid w:val="00075C13"/>
    <w:rsid w:val="00075C46"/>
    <w:rsid w:val="00075DB5"/>
    <w:rsid w:val="00075E48"/>
    <w:rsid w:val="0007617A"/>
    <w:rsid w:val="0007619C"/>
    <w:rsid w:val="00076280"/>
    <w:rsid w:val="00076417"/>
    <w:rsid w:val="00076443"/>
    <w:rsid w:val="000765B1"/>
    <w:rsid w:val="00076621"/>
    <w:rsid w:val="00076917"/>
    <w:rsid w:val="00076919"/>
    <w:rsid w:val="000769ED"/>
    <w:rsid w:val="00076C4C"/>
    <w:rsid w:val="00076D8F"/>
    <w:rsid w:val="00076E64"/>
    <w:rsid w:val="00076E84"/>
    <w:rsid w:val="00076F5D"/>
    <w:rsid w:val="00076F69"/>
    <w:rsid w:val="00077020"/>
    <w:rsid w:val="00077094"/>
    <w:rsid w:val="0007710E"/>
    <w:rsid w:val="0007715A"/>
    <w:rsid w:val="00077222"/>
    <w:rsid w:val="00077381"/>
    <w:rsid w:val="000773C4"/>
    <w:rsid w:val="000773EF"/>
    <w:rsid w:val="00077412"/>
    <w:rsid w:val="00077440"/>
    <w:rsid w:val="000774FD"/>
    <w:rsid w:val="0007751C"/>
    <w:rsid w:val="0007780F"/>
    <w:rsid w:val="000778A3"/>
    <w:rsid w:val="00077AC8"/>
    <w:rsid w:val="00077B56"/>
    <w:rsid w:val="00077B5E"/>
    <w:rsid w:val="00077B77"/>
    <w:rsid w:val="00077CAF"/>
    <w:rsid w:val="00077D21"/>
    <w:rsid w:val="00077E9F"/>
    <w:rsid w:val="0008008F"/>
    <w:rsid w:val="0008050D"/>
    <w:rsid w:val="00080621"/>
    <w:rsid w:val="00080633"/>
    <w:rsid w:val="00080718"/>
    <w:rsid w:val="00080B03"/>
    <w:rsid w:val="00080BAA"/>
    <w:rsid w:val="00080C58"/>
    <w:rsid w:val="00080D12"/>
    <w:rsid w:val="00080DE3"/>
    <w:rsid w:val="00080E86"/>
    <w:rsid w:val="00080F2D"/>
    <w:rsid w:val="00080F62"/>
    <w:rsid w:val="00080F9D"/>
    <w:rsid w:val="0008100E"/>
    <w:rsid w:val="0008109E"/>
    <w:rsid w:val="00081112"/>
    <w:rsid w:val="000811D0"/>
    <w:rsid w:val="000812D5"/>
    <w:rsid w:val="0008159B"/>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4C8"/>
    <w:rsid w:val="00082541"/>
    <w:rsid w:val="00082844"/>
    <w:rsid w:val="0008285B"/>
    <w:rsid w:val="0008288E"/>
    <w:rsid w:val="00082B6E"/>
    <w:rsid w:val="00082CF6"/>
    <w:rsid w:val="00082DEE"/>
    <w:rsid w:val="00082F77"/>
    <w:rsid w:val="000831D0"/>
    <w:rsid w:val="000832E1"/>
    <w:rsid w:val="00083331"/>
    <w:rsid w:val="0008341A"/>
    <w:rsid w:val="00083457"/>
    <w:rsid w:val="00083477"/>
    <w:rsid w:val="000834DE"/>
    <w:rsid w:val="000835D0"/>
    <w:rsid w:val="0008360B"/>
    <w:rsid w:val="00083800"/>
    <w:rsid w:val="0008389D"/>
    <w:rsid w:val="000839B2"/>
    <w:rsid w:val="000839B4"/>
    <w:rsid w:val="000839EC"/>
    <w:rsid w:val="00083AF3"/>
    <w:rsid w:val="00083C33"/>
    <w:rsid w:val="00083DAD"/>
    <w:rsid w:val="00083FCD"/>
    <w:rsid w:val="00083FDE"/>
    <w:rsid w:val="00084159"/>
    <w:rsid w:val="00084257"/>
    <w:rsid w:val="000843C1"/>
    <w:rsid w:val="000843FD"/>
    <w:rsid w:val="00084406"/>
    <w:rsid w:val="0008445F"/>
    <w:rsid w:val="000845B3"/>
    <w:rsid w:val="0008466A"/>
    <w:rsid w:val="000846C2"/>
    <w:rsid w:val="00084892"/>
    <w:rsid w:val="00084A1D"/>
    <w:rsid w:val="00084ABC"/>
    <w:rsid w:val="00084AF7"/>
    <w:rsid w:val="00084BAA"/>
    <w:rsid w:val="00084CAC"/>
    <w:rsid w:val="00084D18"/>
    <w:rsid w:val="00084D63"/>
    <w:rsid w:val="00084D6F"/>
    <w:rsid w:val="00084DF1"/>
    <w:rsid w:val="00084E10"/>
    <w:rsid w:val="00084E8A"/>
    <w:rsid w:val="00084EEE"/>
    <w:rsid w:val="00084F18"/>
    <w:rsid w:val="000850F1"/>
    <w:rsid w:val="00085148"/>
    <w:rsid w:val="00085149"/>
    <w:rsid w:val="00085161"/>
    <w:rsid w:val="000853AE"/>
    <w:rsid w:val="000853C8"/>
    <w:rsid w:val="00085420"/>
    <w:rsid w:val="00085433"/>
    <w:rsid w:val="00085488"/>
    <w:rsid w:val="0008550B"/>
    <w:rsid w:val="000855EC"/>
    <w:rsid w:val="0008568D"/>
    <w:rsid w:val="000856C5"/>
    <w:rsid w:val="00085752"/>
    <w:rsid w:val="000857EE"/>
    <w:rsid w:val="0008582D"/>
    <w:rsid w:val="00085934"/>
    <w:rsid w:val="000859B2"/>
    <w:rsid w:val="000859D4"/>
    <w:rsid w:val="00085A3E"/>
    <w:rsid w:val="00085C05"/>
    <w:rsid w:val="00085CA1"/>
    <w:rsid w:val="00085CB2"/>
    <w:rsid w:val="00085CE3"/>
    <w:rsid w:val="00085DE3"/>
    <w:rsid w:val="00085E97"/>
    <w:rsid w:val="00085F30"/>
    <w:rsid w:val="00086074"/>
    <w:rsid w:val="0008609D"/>
    <w:rsid w:val="000860B5"/>
    <w:rsid w:val="0008610F"/>
    <w:rsid w:val="00086245"/>
    <w:rsid w:val="00086255"/>
    <w:rsid w:val="000862BF"/>
    <w:rsid w:val="00086453"/>
    <w:rsid w:val="00086571"/>
    <w:rsid w:val="00086670"/>
    <w:rsid w:val="00086733"/>
    <w:rsid w:val="000867BF"/>
    <w:rsid w:val="000867E2"/>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229"/>
    <w:rsid w:val="00087239"/>
    <w:rsid w:val="00087455"/>
    <w:rsid w:val="0008782D"/>
    <w:rsid w:val="00087B64"/>
    <w:rsid w:val="00087D3E"/>
    <w:rsid w:val="00087D9D"/>
    <w:rsid w:val="00087DE1"/>
    <w:rsid w:val="00087DFB"/>
    <w:rsid w:val="00087E61"/>
    <w:rsid w:val="00090005"/>
    <w:rsid w:val="000900DD"/>
    <w:rsid w:val="000900FC"/>
    <w:rsid w:val="00090198"/>
    <w:rsid w:val="000901B0"/>
    <w:rsid w:val="000901CE"/>
    <w:rsid w:val="00090483"/>
    <w:rsid w:val="0009054B"/>
    <w:rsid w:val="000905E3"/>
    <w:rsid w:val="0009081A"/>
    <w:rsid w:val="0009094A"/>
    <w:rsid w:val="000909BA"/>
    <w:rsid w:val="00090A89"/>
    <w:rsid w:val="00090C87"/>
    <w:rsid w:val="00090D1D"/>
    <w:rsid w:val="00090E36"/>
    <w:rsid w:val="00090EC8"/>
    <w:rsid w:val="00090F48"/>
    <w:rsid w:val="0009100F"/>
    <w:rsid w:val="0009116E"/>
    <w:rsid w:val="0009117D"/>
    <w:rsid w:val="0009161D"/>
    <w:rsid w:val="0009163F"/>
    <w:rsid w:val="00091824"/>
    <w:rsid w:val="000918A8"/>
    <w:rsid w:val="00091984"/>
    <w:rsid w:val="000919D8"/>
    <w:rsid w:val="00091B89"/>
    <w:rsid w:val="00091C20"/>
    <w:rsid w:val="00091C32"/>
    <w:rsid w:val="00091E41"/>
    <w:rsid w:val="00091E5B"/>
    <w:rsid w:val="0009200F"/>
    <w:rsid w:val="00092017"/>
    <w:rsid w:val="000921DE"/>
    <w:rsid w:val="000921EB"/>
    <w:rsid w:val="000923DC"/>
    <w:rsid w:val="00092747"/>
    <w:rsid w:val="000927AE"/>
    <w:rsid w:val="00092819"/>
    <w:rsid w:val="000929ED"/>
    <w:rsid w:val="00092A89"/>
    <w:rsid w:val="00092A91"/>
    <w:rsid w:val="00092C16"/>
    <w:rsid w:val="00092C85"/>
    <w:rsid w:val="00092ED3"/>
    <w:rsid w:val="00092EDE"/>
    <w:rsid w:val="00092F60"/>
    <w:rsid w:val="00092FBF"/>
    <w:rsid w:val="000930AE"/>
    <w:rsid w:val="000931B9"/>
    <w:rsid w:val="0009321E"/>
    <w:rsid w:val="00093257"/>
    <w:rsid w:val="000933B4"/>
    <w:rsid w:val="000933D2"/>
    <w:rsid w:val="000934CE"/>
    <w:rsid w:val="000934F6"/>
    <w:rsid w:val="00093714"/>
    <w:rsid w:val="00093729"/>
    <w:rsid w:val="0009375D"/>
    <w:rsid w:val="00093764"/>
    <w:rsid w:val="000937B4"/>
    <w:rsid w:val="000937C5"/>
    <w:rsid w:val="0009392E"/>
    <w:rsid w:val="00093CFE"/>
    <w:rsid w:val="00093EE8"/>
    <w:rsid w:val="00093FB3"/>
    <w:rsid w:val="0009411C"/>
    <w:rsid w:val="000943C9"/>
    <w:rsid w:val="00094469"/>
    <w:rsid w:val="000944E9"/>
    <w:rsid w:val="000944FF"/>
    <w:rsid w:val="0009456F"/>
    <w:rsid w:val="000945B8"/>
    <w:rsid w:val="000945C7"/>
    <w:rsid w:val="000947A9"/>
    <w:rsid w:val="000947C2"/>
    <w:rsid w:val="00094816"/>
    <w:rsid w:val="000948F0"/>
    <w:rsid w:val="0009493E"/>
    <w:rsid w:val="00094944"/>
    <w:rsid w:val="00094A54"/>
    <w:rsid w:val="00094A74"/>
    <w:rsid w:val="00094AA4"/>
    <w:rsid w:val="00094BBC"/>
    <w:rsid w:val="00094BDF"/>
    <w:rsid w:val="00094C64"/>
    <w:rsid w:val="00094E36"/>
    <w:rsid w:val="00094EB0"/>
    <w:rsid w:val="00094F0C"/>
    <w:rsid w:val="0009504D"/>
    <w:rsid w:val="0009516D"/>
    <w:rsid w:val="000951EA"/>
    <w:rsid w:val="00095284"/>
    <w:rsid w:val="000952E7"/>
    <w:rsid w:val="00095323"/>
    <w:rsid w:val="0009539E"/>
    <w:rsid w:val="0009545B"/>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20C"/>
    <w:rsid w:val="0009632F"/>
    <w:rsid w:val="000965C6"/>
    <w:rsid w:val="0009666B"/>
    <w:rsid w:val="0009699F"/>
    <w:rsid w:val="00096A83"/>
    <w:rsid w:val="00096B7A"/>
    <w:rsid w:val="00096BDA"/>
    <w:rsid w:val="00096C8E"/>
    <w:rsid w:val="00096DD7"/>
    <w:rsid w:val="00096DE6"/>
    <w:rsid w:val="00096EC6"/>
    <w:rsid w:val="00096F69"/>
    <w:rsid w:val="00097037"/>
    <w:rsid w:val="0009707C"/>
    <w:rsid w:val="0009719D"/>
    <w:rsid w:val="000974B1"/>
    <w:rsid w:val="00097600"/>
    <w:rsid w:val="00097608"/>
    <w:rsid w:val="000976CA"/>
    <w:rsid w:val="00097857"/>
    <w:rsid w:val="00097868"/>
    <w:rsid w:val="00097899"/>
    <w:rsid w:val="000978F2"/>
    <w:rsid w:val="0009795E"/>
    <w:rsid w:val="00097979"/>
    <w:rsid w:val="00097993"/>
    <w:rsid w:val="00097C23"/>
    <w:rsid w:val="00097C67"/>
    <w:rsid w:val="00097C68"/>
    <w:rsid w:val="00097D3D"/>
    <w:rsid w:val="00097D99"/>
    <w:rsid w:val="00097E1D"/>
    <w:rsid w:val="00097EE5"/>
    <w:rsid w:val="00097F0E"/>
    <w:rsid w:val="00097F16"/>
    <w:rsid w:val="000A014A"/>
    <w:rsid w:val="000A0163"/>
    <w:rsid w:val="000A02A7"/>
    <w:rsid w:val="000A0555"/>
    <w:rsid w:val="000A0589"/>
    <w:rsid w:val="000A06CA"/>
    <w:rsid w:val="000A07EE"/>
    <w:rsid w:val="000A0850"/>
    <w:rsid w:val="000A0A74"/>
    <w:rsid w:val="000A0CF6"/>
    <w:rsid w:val="000A0E9F"/>
    <w:rsid w:val="000A0FEE"/>
    <w:rsid w:val="000A1034"/>
    <w:rsid w:val="000A1178"/>
    <w:rsid w:val="000A1209"/>
    <w:rsid w:val="000A13AB"/>
    <w:rsid w:val="000A1640"/>
    <w:rsid w:val="000A1693"/>
    <w:rsid w:val="000A16BB"/>
    <w:rsid w:val="000A170C"/>
    <w:rsid w:val="000A1756"/>
    <w:rsid w:val="000A178C"/>
    <w:rsid w:val="000A1914"/>
    <w:rsid w:val="000A1C56"/>
    <w:rsid w:val="000A1CEC"/>
    <w:rsid w:val="000A1DE1"/>
    <w:rsid w:val="000A1E00"/>
    <w:rsid w:val="000A1E64"/>
    <w:rsid w:val="000A20AA"/>
    <w:rsid w:val="000A20BF"/>
    <w:rsid w:val="000A211F"/>
    <w:rsid w:val="000A2148"/>
    <w:rsid w:val="000A21DB"/>
    <w:rsid w:val="000A22BE"/>
    <w:rsid w:val="000A23D2"/>
    <w:rsid w:val="000A25C3"/>
    <w:rsid w:val="000A2635"/>
    <w:rsid w:val="000A26A1"/>
    <w:rsid w:val="000A2771"/>
    <w:rsid w:val="000A27F5"/>
    <w:rsid w:val="000A29D5"/>
    <w:rsid w:val="000A29F0"/>
    <w:rsid w:val="000A2AA7"/>
    <w:rsid w:val="000A2B66"/>
    <w:rsid w:val="000A2B7C"/>
    <w:rsid w:val="000A2C0B"/>
    <w:rsid w:val="000A2C42"/>
    <w:rsid w:val="000A2D48"/>
    <w:rsid w:val="000A2E57"/>
    <w:rsid w:val="000A2F0D"/>
    <w:rsid w:val="000A2FAF"/>
    <w:rsid w:val="000A300B"/>
    <w:rsid w:val="000A3074"/>
    <w:rsid w:val="000A30BC"/>
    <w:rsid w:val="000A318B"/>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905"/>
    <w:rsid w:val="000A4ADB"/>
    <w:rsid w:val="000A4B2C"/>
    <w:rsid w:val="000A4B9A"/>
    <w:rsid w:val="000A4E99"/>
    <w:rsid w:val="000A5000"/>
    <w:rsid w:val="000A5120"/>
    <w:rsid w:val="000A525E"/>
    <w:rsid w:val="000A5418"/>
    <w:rsid w:val="000A55A1"/>
    <w:rsid w:val="000A5618"/>
    <w:rsid w:val="000A562D"/>
    <w:rsid w:val="000A568A"/>
    <w:rsid w:val="000A56CE"/>
    <w:rsid w:val="000A577F"/>
    <w:rsid w:val="000A59BD"/>
    <w:rsid w:val="000A5C23"/>
    <w:rsid w:val="000A5C65"/>
    <w:rsid w:val="000A5C99"/>
    <w:rsid w:val="000A5DCA"/>
    <w:rsid w:val="000A5DEE"/>
    <w:rsid w:val="000A5E6D"/>
    <w:rsid w:val="000A5EB7"/>
    <w:rsid w:val="000A5ED2"/>
    <w:rsid w:val="000A5F26"/>
    <w:rsid w:val="000A6006"/>
    <w:rsid w:val="000A6131"/>
    <w:rsid w:val="000A6225"/>
    <w:rsid w:val="000A6328"/>
    <w:rsid w:val="000A6421"/>
    <w:rsid w:val="000A64A1"/>
    <w:rsid w:val="000A64F2"/>
    <w:rsid w:val="000A66DC"/>
    <w:rsid w:val="000A66F3"/>
    <w:rsid w:val="000A671A"/>
    <w:rsid w:val="000A68AA"/>
    <w:rsid w:val="000A697B"/>
    <w:rsid w:val="000A6D28"/>
    <w:rsid w:val="000A6D9C"/>
    <w:rsid w:val="000A6E54"/>
    <w:rsid w:val="000A6E6C"/>
    <w:rsid w:val="000A6F26"/>
    <w:rsid w:val="000A6FBD"/>
    <w:rsid w:val="000A6FC0"/>
    <w:rsid w:val="000A6FC4"/>
    <w:rsid w:val="000A7225"/>
    <w:rsid w:val="000A73FF"/>
    <w:rsid w:val="000A74E7"/>
    <w:rsid w:val="000A7591"/>
    <w:rsid w:val="000A7609"/>
    <w:rsid w:val="000A761B"/>
    <w:rsid w:val="000A766D"/>
    <w:rsid w:val="000A76EA"/>
    <w:rsid w:val="000A7813"/>
    <w:rsid w:val="000A795C"/>
    <w:rsid w:val="000A7A63"/>
    <w:rsid w:val="000A7AB6"/>
    <w:rsid w:val="000A7B04"/>
    <w:rsid w:val="000A7B83"/>
    <w:rsid w:val="000A7BB0"/>
    <w:rsid w:val="000A7E51"/>
    <w:rsid w:val="000A7EFF"/>
    <w:rsid w:val="000A7F0F"/>
    <w:rsid w:val="000B015D"/>
    <w:rsid w:val="000B01B4"/>
    <w:rsid w:val="000B0254"/>
    <w:rsid w:val="000B02CF"/>
    <w:rsid w:val="000B02D6"/>
    <w:rsid w:val="000B03DE"/>
    <w:rsid w:val="000B0477"/>
    <w:rsid w:val="000B04CA"/>
    <w:rsid w:val="000B084D"/>
    <w:rsid w:val="000B0891"/>
    <w:rsid w:val="000B0BD0"/>
    <w:rsid w:val="000B0BF3"/>
    <w:rsid w:val="000B1137"/>
    <w:rsid w:val="000B1485"/>
    <w:rsid w:val="000B169C"/>
    <w:rsid w:val="000B17A7"/>
    <w:rsid w:val="000B181D"/>
    <w:rsid w:val="000B1A87"/>
    <w:rsid w:val="000B1B6F"/>
    <w:rsid w:val="000B1DE7"/>
    <w:rsid w:val="000B1E58"/>
    <w:rsid w:val="000B1F02"/>
    <w:rsid w:val="000B1F27"/>
    <w:rsid w:val="000B1FD5"/>
    <w:rsid w:val="000B1FD9"/>
    <w:rsid w:val="000B21A5"/>
    <w:rsid w:val="000B2247"/>
    <w:rsid w:val="000B22DC"/>
    <w:rsid w:val="000B22FC"/>
    <w:rsid w:val="000B23BA"/>
    <w:rsid w:val="000B23E4"/>
    <w:rsid w:val="000B2630"/>
    <w:rsid w:val="000B2680"/>
    <w:rsid w:val="000B26E0"/>
    <w:rsid w:val="000B280B"/>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6F"/>
    <w:rsid w:val="000B3B91"/>
    <w:rsid w:val="000B3E97"/>
    <w:rsid w:val="000B3EAB"/>
    <w:rsid w:val="000B3EE1"/>
    <w:rsid w:val="000B3F3B"/>
    <w:rsid w:val="000B3F4E"/>
    <w:rsid w:val="000B3F63"/>
    <w:rsid w:val="000B3F8D"/>
    <w:rsid w:val="000B4103"/>
    <w:rsid w:val="000B42AC"/>
    <w:rsid w:val="000B4316"/>
    <w:rsid w:val="000B4420"/>
    <w:rsid w:val="000B45B5"/>
    <w:rsid w:val="000B465C"/>
    <w:rsid w:val="000B46AD"/>
    <w:rsid w:val="000B4728"/>
    <w:rsid w:val="000B4831"/>
    <w:rsid w:val="000B4854"/>
    <w:rsid w:val="000B4A7E"/>
    <w:rsid w:val="000B4B82"/>
    <w:rsid w:val="000B4D9C"/>
    <w:rsid w:val="000B4DE0"/>
    <w:rsid w:val="000B4DEE"/>
    <w:rsid w:val="000B4E8E"/>
    <w:rsid w:val="000B4E97"/>
    <w:rsid w:val="000B4F45"/>
    <w:rsid w:val="000B4F93"/>
    <w:rsid w:val="000B5035"/>
    <w:rsid w:val="000B5234"/>
    <w:rsid w:val="000B532A"/>
    <w:rsid w:val="000B5455"/>
    <w:rsid w:val="000B54AF"/>
    <w:rsid w:val="000B562E"/>
    <w:rsid w:val="000B574A"/>
    <w:rsid w:val="000B57AA"/>
    <w:rsid w:val="000B57DD"/>
    <w:rsid w:val="000B57E2"/>
    <w:rsid w:val="000B58B8"/>
    <w:rsid w:val="000B59E6"/>
    <w:rsid w:val="000B5A59"/>
    <w:rsid w:val="000B5AD9"/>
    <w:rsid w:val="000B5B19"/>
    <w:rsid w:val="000B5B75"/>
    <w:rsid w:val="000B5C3B"/>
    <w:rsid w:val="000B5CB2"/>
    <w:rsid w:val="000B5CFA"/>
    <w:rsid w:val="000B5D5E"/>
    <w:rsid w:val="000B5E5B"/>
    <w:rsid w:val="000B5E78"/>
    <w:rsid w:val="000B5F03"/>
    <w:rsid w:val="000B60DF"/>
    <w:rsid w:val="000B631E"/>
    <w:rsid w:val="000B639E"/>
    <w:rsid w:val="000B6740"/>
    <w:rsid w:val="000B69A3"/>
    <w:rsid w:val="000B6C1C"/>
    <w:rsid w:val="000B6D40"/>
    <w:rsid w:val="000B6D85"/>
    <w:rsid w:val="000B6DBC"/>
    <w:rsid w:val="000B6DD7"/>
    <w:rsid w:val="000B6E66"/>
    <w:rsid w:val="000B6EC2"/>
    <w:rsid w:val="000B6F49"/>
    <w:rsid w:val="000B7111"/>
    <w:rsid w:val="000B7135"/>
    <w:rsid w:val="000B724F"/>
    <w:rsid w:val="000B72FF"/>
    <w:rsid w:val="000B7305"/>
    <w:rsid w:val="000B7327"/>
    <w:rsid w:val="000B735A"/>
    <w:rsid w:val="000B746F"/>
    <w:rsid w:val="000B74F2"/>
    <w:rsid w:val="000B7509"/>
    <w:rsid w:val="000B7540"/>
    <w:rsid w:val="000B766A"/>
    <w:rsid w:val="000B76D2"/>
    <w:rsid w:val="000B76FA"/>
    <w:rsid w:val="000B7767"/>
    <w:rsid w:val="000B77F3"/>
    <w:rsid w:val="000B7828"/>
    <w:rsid w:val="000B793C"/>
    <w:rsid w:val="000B797F"/>
    <w:rsid w:val="000B7A66"/>
    <w:rsid w:val="000B7C58"/>
    <w:rsid w:val="000B7C65"/>
    <w:rsid w:val="000B7C74"/>
    <w:rsid w:val="000B7CB5"/>
    <w:rsid w:val="000B7D38"/>
    <w:rsid w:val="000B7E4D"/>
    <w:rsid w:val="000B7F2E"/>
    <w:rsid w:val="000C0083"/>
    <w:rsid w:val="000C02AD"/>
    <w:rsid w:val="000C02B1"/>
    <w:rsid w:val="000C0345"/>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38D"/>
    <w:rsid w:val="000C1484"/>
    <w:rsid w:val="000C1513"/>
    <w:rsid w:val="000C1716"/>
    <w:rsid w:val="000C180A"/>
    <w:rsid w:val="000C186B"/>
    <w:rsid w:val="000C188D"/>
    <w:rsid w:val="000C1947"/>
    <w:rsid w:val="000C1A48"/>
    <w:rsid w:val="000C1AA7"/>
    <w:rsid w:val="000C1EC7"/>
    <w:rsid w:val="000C1F47"/>
    <w:rsid w:val="000C2069"/>
    <w:rsid w:val="000C2249"/>
    <w:rsid w:val="000C23B2"/>
    <w:rsid w:val="000C2434"/>
    <w:rsid w:val="000C24EE"/>
    <w:rsid w:val="000C27CC"/>
    <w:rsid w:val="000C28CA"/>
    <w:rsid w:val="000C323D"/>
    <w:rsid w:val="000C325A"/>
    <w:rsid w:val="000C3279"/>
    <w:rsid w:val="000C33B8"/>
    <w:rsid w:val="000C3471"/>
    <w:rsid w:val="000C3693"/>
    <w:rsid w:val="000C3778"/>
    <w:rsid w:val="000C37E4"/>
    <w:rsid w:val="000C3844"/>
    <w:rsid w:val="000C3A60"/>
    <w:rsid w:val="000C3D27"/>
    <w:rsid w:val="000C3E31"/>
    <w:rsid w:val="000C3FA5"/>
    <w:rsid w:val="000C4057"/>
    <w:rsid w:val="000C4143"/>
    <w:rsid w:val="000C4154"/>
    <w:rsid w:val="000C41EE"/>
    <w:rsid w:val="000C423C"/>
    <w:rsid w:val="000C4415"/>
    <w:rsid w:val="000C45D2"/>
    <w:rsid w:val="000C4625"/>
    <w:rsid w:val="000C471B"/>
    <w:rsid w:val="000C489A"/>
    <w:rsid w:val="000C48FA"/>
    <w:rsid w:val="000C4A06"/>
    <w:rsid w:val="000C4B41"/>
    <w:rsid w:val="000C4CB6"/>
    <w:rsid w:val="000C4DB6"/>
    <w:rsid w:val="000C4E28"/>
    <w:rsid w:val="000C4FE5"/>
    <w:rsid w:val="000C501C"/>
    <w:rsid w:val="000C504B"/>
    <w:rsid w:val="000C5081"/>
    <w:rsid w:val="000C50B5"/>
    <w:rsid w:val="000C5131"/>
    <w:rsid w:val="000C513F"/>
    <w:rsid w:val="000C528A"/>
    <w:rsid w:val="000C55CE"/>
    <w:rsid w:val="000C5685"/>
    <w:rsid w:val="000C5704"/>
    <w:rsid w:val="000C570B"/>
    <w:rsid w:val="000C5753"/>
    <w:rsid w:val="000C5775"/>
    <w:rsid w:val="000C590D"/>
    <w:rsid w:val="000C59ED"/>
    <w:rsid w:val="000C5A6D"/>
    <w:rsid w:val="000C5A6F"/>
    <w:rsid w:val="000C5AF5"/>
    <w:rsid w:val="000C5B5D"/>
    <w:rsid w:val="000C5CD1"/>
    <w:rsid w:val="000C5CFC"/>
    <w:rsid w:val="000C5D3E"/>
    <w:rsid w:val="000C5D7B"/>
    <w:rsid w:val="000C5E30"/>
    <w:rsid w:val="000C5F30"/>
    <w:rsid w:val="000C6181"/>
    <w:rsid w:val="000C61AB"/>
    <w:rsid w:val="000C6486"/>
    <w:rsid w:val="000C65B8"/>
    <w:rsid w:val="000C6802"/>
    <w:rsid w:val="000C6843"/>
    <w:rsid w:val="000C69A2"/>
    <w:rsid w:val="000C69FD"/>
    <w:rsid w:val="000C6A3F"/>
    <w:rsid w:val="000C6A8D"/>
    <w:rsid w:val="000C6B94"/>
    <w:rsid w:val="000C6D73"/>
    <w:rsid w:val="000C6DA6"/>
    <w:rsid w:val="000C6F6D"/>
    <w:rsid w:val="000C6FA1"/>
    <w:rsid w:val="000C72E2"/>
    <w:rsid w:val="000C737B"/>
    <w:rsid w:val="000C7387"/>
    <w:rsid w:val="000C739B"/>
    <w:rsid w:val="000C7429"/>
    <w:rsid w:val="000C75A3"/>
    <w:rsid w:val="000C76C8"/>
    <w:rsid w:val="000C77B8"/>
    <w:rsid w:val="000C7801"/>
    <w:rsid w:val="000C79EC"/>
    <w:rsid w:val="000C7ACE"/>
    <w:rsid w:val="000C7AF3"/>
    <w:rsid w:val="000C7B03"/>
    <w:rsid w:val="000C7B59"/>
    <w:rsid w:val="000C7B61"/>
    <w:rsid w:val="000C7BEA"/>
    <w:rsid w:val="000C7C2C"/>
    <w:rsid w:val="000C7CC2"/>
    <w:rsid w:val="000C7D4E"/>
    <w:rsid w:val="000C7DA2"/>
    <w:rsid w:val="000C7DE0"/>
    <w:rsid w:val="000D003E"/>
    <w:rsid w:val="000D00B6"/>
    <w:rsid w:val="000D00D7"/>
    <w:rsid w:val="000D0119"/>
    <w:rsid w:val="000D03C5"/>
    <w:rsid w:val="000D03C6"/>
    <w:rsid w:val="000D03DD"/>
    <w:rsid w:val="000D0505"/>
    <w:rsid w:val="000D05F5"/>
    <w:rsid w:val="000D0646"/>
    <w:rsid w:val="000D091C"/>
    <w:rsid w:val="000D0931"/>
    <w:rsid w:val="000D0D66"/>
    <w:rsid w:val="000D0EF5"/>
    <w:rsid w:val="000D0F96"/>
    <w:rsid w:val="000D0FFB"/>
    <w:rsid w:val="000D102A"/>
    <w:rsid w:val="000D1042"/>
    <w:rsid w:val="000D104A"/>
    <w:rsid w:val="000D1092"/>
    <w:rsid w:val="000D10F5"/>
    <w:rsid w:val="000D13FE"/>
    <w:rsid w:val="000D140F"/>
    <w:rsid w:val="000D15EB"/>
    <w:rsid w:val="000D15FD"/>
    <w:rsid w:val="000D16B2"/>
    <w:rsid w:val="000D17BA"/>
    <w:rsid w:val="000D1841"/>
    <w:rsid w:val="000D197D"/>
    <w:rsid w:val="000D1A10"/>
    <w:rsid w:val="000D1B4F"/>
    <w:rsid w:val="000D1C55"/>
    <w:rsid w:val="000D1C8C"/>
    <w:rsid w:val="000D1C97"/>
    <w:rsid w:val="000D1CC2"/>
    <w:rsid w:val="000D1CED"/>
    <w:rsid w:val="000D1CEE"/>
    <w:rsid w:val="000D1D54"/>
    <w:rsid w:val="000D1D84"/>
    <w:rsid w:val="000D1F41"/>
    <w:rsid w:val="000D20DA"/>
    <w:rsid w:val="000D21BE"/>
    <w:rsid w:val="000D2240"/>
    <w:rsid w:val="000D232D"/>
    <w:rsid w:val="000D2376"/>
    <w:rsid w:val="000D2454"/>
    <w:rsid w:val="000D2455"/>
    <w:rsid w:val="000D2534"/>
    <w:rsid w:val="000D2558"/>
    <w:rsid w:val="000D2636"/>
    <w:rsid w:val="000D2718"/>
    <w:rsid w:val="000D281B"/>
    <w:rsid w:val="000D2901"/>
    <w:rsid w:val="000D2908"/>
    <w:rsid w:val="000D2B8D"/>
    <w:rsid w:val="000D2BC7"/>
    <w:rsid w:val="000D2C07"/>
    <w:rsid w:val="000D2E0A"/>
    <w:rsid w:val="000D2E3D"/>
    <w:rsid w:val="000D2E41"/>
    <w:rsid w:val="000D2EAA"/>
    <w:rsid w:val="000D2FBD"/>
    <w:rsid w:val="000D2FE6"/>
    <w:rsid w:val="000D2FEC"/>
    <w:rsid w:val="000D2FFA"/>
    <w:rsid w:val="000D3014"/>
    <w:rsid w:val="000D3289"/>
    <w:rsid w:val="000D3382"/>
    <w:rsid w:val="000D3A75"/>
    <w:rsid w:val="000D3B0C"/>
    <w:rsid w:val="000D3B2F"/>
    <w:rsid w:val="000D3B32"/>
    <w:rsid w:val="000D3D41"/>
    <w:rsid w:val="000D3DF1"/>
    <w:rsid w:val="000D3EB5"/>
    <w:rsid w:val="000D40A4"/>
    <w:rsid w:val="000D42A3"/>
    <w:rsid w:val="000D42D0"/>
    <w:rsid w:val="000D436A"/>
    <w:rsid w:val="000D44CC"/>
    <w:rsid w:val="000D44E3"/>
    <w:rsid w:val="000D45C0"/>
    <w:rsid w:val="000D4646"/>
    <w:rsid w:val="000D476E"/>
    <w:rsid w:val="000D47B7"/>
    <w:rsid w:val="000D48D6"/>
    <w:rsid w:val="000D4945"/>
    <w:rsid w:val="000D4B3F"/>
    <w:rsid w:val="000D4CAE"/>
    <w:rsid w:val="000D4CB6"/>
    <w:rsid w:val="000D4D07"/>
    <w:rsid w:val="000D4E69"/>
    <w:rsid w:val="000D4FFE"/>
    <w:rsid w:val="000D5344"/>
    <w:rsid w:val="000D5398"/>
    <w:rsid w:val="000D549E"/>
    <w:rsid w:val="000D54BB"/>
    <w:rsid w:val="000D5509"/>
    <w:rsid w:val="000D59EA"/>
    <w:rsid w:val="000D5A8C"/>
    <w:rsid w:val="000D5ECE"/>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6CEB"/>
    <w:rsid w:val="000D7207"/>
    <w:rsid w:val="000D72BE"/>
    <w:rsid w:val="000D738A"/>
    <w:rsid w:val="000D73FA"/>
    <w:rsid w:val="000D74A9"/>
    <w:rsid w:val="000D74CB"/>
    <w:rsid w:val="000D74D2"/>
    <w:rsid w:val="000D750D"/>
    <w:rsid w:val="000D75BC"/>
    <w:rsid w:val="000D7601"/>
    <w:rsid w:val="000D7663"/>
    <w:rsid w:val="000D771E"/>
    <w:rsid w:val="000D77E1"/>
    <w:rsid w:val="000D7A7C"/>
    <w:rsid w:val="000D7AAF"/>
    <w:rsid w:val="000D7B13"/>
    <w:rsid w:val="000D7BD4"/>
    <w:rsid w:val="000D7BF6"/>
    <w:rsid w:val="000D7C45"/>
    <w:rsid w:val="000D7C7E"/>
    <w:rsid w:val="000E003A"/>
    <w:rsid w:val="000E0085"/>
    <w:rsid w:val="000E02DE"/>
    <w:rsid w:val="000E03C8"/>
    <w:rsid w:val="000E0567"/>
    <w:rsid w:val="000E05C2"/>
    <w:rsid w:val="000E05DB"/>
    <w:rsid w:val="000E05ED"/>
    <w:rsid w:val="000E06A8"/>
    <w:rsid w:val="000E06C3"/>
    <w:rsid w:val="000E074B"/>
    <w:rsid w:val="000E086A"/>
    <w:rsid w:val="000E0B49"/>
    <w:rsid w:val="000E0C25"/>
    <w:rsid w:val="000E0F8B"/>
    <w:rsid w:val="000E0FCB"/>
    <w:rsid w:val="000E107A"/>
    <w:rsid w:val="000E10CC"/>
    <w:rsid w:val="000E10F3"/>
    <w:rsid w:val="000E1335"/>
    <w:rsid w:val="000E146F"/>
    <w:rsid w:val="000E14C7"/>
    <w:rsid w:val="000E16D2"/>
    <w:rsid w:val="000E16D9"/>
    <w:rsid w:val="000E16E0"/>
    <w:rsid w:val="000E194A"/>
    <w:rsid w:val="000E1B13"/>
    <w:rsid w:val="000E1C50"/>
    <w:rsid w:val="000E1C99"/>
    <w:rsid w:val="000E1CBC"/>
    <w:rsid w:val="000E1D7B"/>
    <w:rsid w:val="000E1E7B"/>
    <w:rsid w:val="000E1F0B"/>
    <w:rsid w:val="000E1F43"/>
    <w:rsid w:val="000E2118"/>
    <w:rsid w:val="000E2180"/>
    <w:rsid w:val="000E21D6"/>
    <w:rsid w:val="000E223D"/>
    <w:rsid w:val="000E25A4"/>
    <w:rsid w:val="000E25C9"/>
    <w:rsid w:val="000E25EF"/>
    <w:rsid w:val="000E2783"/>
    <w:rsid w:val="000E2841"/>
    <w:rsid w:val="000E28E9"/>
    <w:rsid w:val="000E2900"/>
    <w:rsid w:val="000E2948"/>
    <w:rsid w:val="000E2A84"/>
    <w:rsid w:val="000E2AD2"/>
    <w:rsid w:val="000E2B04"/>
    <w:rsid w:val="000E2B21"/>
    <w:rsid w:val="000E2C99"/>
    <w:rsid w:val="000E2ECB"/>
    <w:rsid w:val="000E2F64"/>
    <w:rsid w:val="000E3012"/>
    <w:rsid w:val="000E30E1"/>
    <w:rsid w:val="000E33CF"/>
    <w:rsid w:val="000E34F7"/>
    <w:rsid w:val="000E3566"/>
    <w:rsid w:val="000E35CC"/>
    <w:rsid w:val="000E3693"/>
    <w:rsid w:val="000E3774"/>
    <w:rsid w:val="000E387B"/>
    <w:rsid w:val="000E3880"/>
    <w:rsid w:val="000E39A4"/>
    <w:rsid w:val="000E3A74"/>
    <w:rsid w:val="000E3AD7"/>
    <w:rsid w:val="000E3C33"/>
    <w:rsid w:val="000E3C9C"/>
    <w:rsid w:val="000E3D74"/>
    <w:rsid w:val="000E3E67"/>
    <w:rsid w:val="000E3E8B"/>
    <w:rsid w:val="000E40C0"/>
    <w:rsid w:val="000E41C0"/>
    <w:rsid w:val="000E42B5"/>
    <w:rsid w:val="000E42FF"/>
    <w:rsid w:val="000E4376"/>
    <w:rsid w:val="000E447B"/>
    <w:rsid w:val="000E458E"/>
    <w:rsid w:val="000E46B2"/>
    <w:rsid w:val="000E47AA"/>
    <w:rsid w:val="000E49D2"/>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AB"/>
    <w:rsid w:val="000E58BB"/>
    <w:rsid w:val="000E5923"/>
    <w:rsid w:val="000E5BAD"/>
    <w:rsid w:val="000E5E75"/>
    <w:rsid w:val="000E5F6A"/>
    <w:rsid w:val="000E6011"/>
    <w:rsid w:val="000E63D5"/>
    <w:rsid w:val="000E6588"/>
    <w:rsid w:val="000E65AF"/>
    <w:rsid w:val="000E66A5"/>
    <w:rsid w:val="000E67DD"/>
    <w:rsid w:val="000E6AEB"/>
    <w:rsid w:val="000E6BC2"/>
    <w:rsid w:val="000E6BE1"/>
    <w:rsid w:val="000E6C7B"/>
    <w:rsid w:val="000E6CE3"/>
    <w:rsid w:val="000E6DC5"/>
    <w:rsid w:val="000E6EF5"/>
    <w:rsid w:val="000E712A"/>
    <w:rsid w:val="000E71B6"/>
    <w:rsid w:val="000E7276"/>
    <w:rsid w:val="000E72B2"/>
    <w:rsid w:val="000E72E1"/>
    <w:rsid w:val="000E73B6"/>
    <w:rsid w:val="000E7683"/>
    <w:rsid w:val="000E76A0"/>
    <w:rsid w:val="000E7878"/>
    <w:rsid w:val="000E79A2"/>
    <w:rsid w:val="000E7AA9"/>
    <w:rsid w:val="000E7BAC"/>
    <w:rsid w:val="000E7C4A"/>
    <w:rsid w:val="000E7DAB"/>
    <w:rsid w:val="000E7DC2"/>
    <w:rsid w:val="000E7DF2"/>
    <w:rsid w:val="000E7E4E"/>
    <w:rsid w:val="000E7F23"/>
    <w:rsid w:val="000E7F75"/>
    <w:rsid w:val="000F0160"/>
    <w:rsid w:val="000F0161"/>
    <w:rsid w:val="000F02FC"/>
    <w:rsid w:val="000F0396"/>
    <w:rsid w:val="000F047F"/>
    <w:rsid w:val="000F0536"/>
    <w:rsid w:val="000F068D"/>
    <w:rsid w:val="000F0692"/>
    <w:rsid w:val="000F0761"/>
    <w:rsid w:val="000F0806"/>
    <w:rsid w:val="000F080D"/>
    <w:rsid w:val="000F089C"/>
    <w:rsid w:val="000F09B2"/>
    <w:rsid w:val="000F09EE"/>
    <w:rsid w:val="000F0AF0"/>
    <w:rsid w:val="000F0B5D"/>
    <w:rsid w:val="000F0C3F"/>
    <w:rsid w:val="000F0C43"/>
    <w:rsid w:val="000F0D1D"/>
    <w:rsid w:val="000F0E0B"/>
    <w:rsid w:val="000F0F68"/>
    <w:rsid w:val="000F0F6F"/>
    <w:rsid w:val="000F0FEF"/>
    <w:rsid w:val="000F1034"/>
    <w:rsid w:val="000F10D7"/>
    <w:rsid w:val="000F10DA"/>
    <w:rsid w:val="000F113D"/>
    <w:rsid w:val="000F1155"/>
    <w:rsid w:val="000F11A3"/>
    <w:rsid w:val="000F1209"/>
    <w:rsid w:val="000F123C"/>
    <w:rsid w:val="000F1364"/>
    <w:rsid w:val="000F14A4"/>
    <w:rsid w:val="000F14B4"/>
    <w:rsid w:val="000F1520"/>
    <w:rsid w:val="000F1563"/>
    <w:rsid w:val="000F15C1"/>
    <w:rsid w:val="000F190D"/>
    <w:rsid w:val="000F19CD"/>
    <w:rsid w:val="000F1B2E"/>
    <w:rsid w:val="000F1C3B"/>
    <w:rsid w:val="000F1D4C"/>
    <w:rsid w:val="000F1D66"/>
    <w:rsid w:val="000F1E5F"/>
    <w:rsid w:val="000F1ECA"/>
    <w:rsid w:val="000F201F"/>
    <w:rsid w:val="000F21F1"/>
    <w:rsid w:val="000F2328"/>
    <w:rsid w:val="000F2361"/>
    <w:rsid w:val="000F239A"/>
    <w:rsid w:val="000F23DF"/>
    <w:rsid w:val="000F24A2"/>
    <w:rsid w:val="000F2590"/>
    <w:rsid w:val="000F25A4"/>
    <w:rsid w:val="000F25F2"/>
    <w:rsid w:val="000F26C6"/>
    <w:rsid w:val="000F27D0"/>
    <w:rsid w:val="000F28A5"/>
    <w:rsid w:val="000F295E"/>
    <w:rsid w:val="000F2987"/>
    <w:rsid w:val="000F2A29"/>
    <w:rsid w:val="000F2AF3"/>
    <w:rsid w:val="000F2B28"/>
    <w:rsid w:val="000F2BC7"/>
    <w:rsid w:val="000F2C15"/>
    <w:rsid w:val="000F2D73"/>
    <w:rsid w:val="000F2D96"/>
    <w:rsid w:val="000F3035"/>
    <w:rsid w:val="000F3039"/>
    <w:rsid w:val="000F322A"/>
    <w:rsid w:val="000F342A"/>
    <w:rsid w:val="000F34D8"/>
    <w:rsid w:val="000F3541"/>
    <w:rsid w:val="000F364E"/>
    <w:rsid w:val="000F36A5"/>
    <w:rsid w:val="000F3732"/>
    <w:rsid w:val="000F3748"/>
    <w:rsid w:val="000F3843"/>
    <w:rsid w:val="000F3A2D"/>
    <w:rsid w:val="000F3A4A"/>
    <w:rsid w:val="000F3B18"/>
    <w:rsid w:val="000F3B5C"/>
    <w:rsid w:val="000F3D62"/>
    <w:rsid w:val="000F3DBF"/>
    <w:rsid w:val="000F3DDD"/>
    <w:rsid w:val="000F3E16"/>
    <w:rsid w:val="000F3FD2"/>
    <w:rsid w:val="000F404D"/>
    <w:rsid w:val="000F4202"/>
    <w:rsid w:val="000F42A0"/>
    <w:rsid w:val="000F42DE"/>
    <w:rsid w:val="000F4305"/>
    <w:rsid w:val="000F43F8"/>
    <w:rsid w:val="000F44EA"/>
    <w:rsid w:val="000F4544"/>
    <w:rsid w:val="000F4580"/>
    <w:rsid w:val="000F4631"/>
    <w:rsid w:val="000F465E"/>
    <w:rsid w:val="000F46B5"/>
    <w:rsid w:val="000F4793"/>
    <w:rsid w:val="000F47E9"/>
    <w:rsid w:val="000F483A"/>
    <w:rsid w:val="000F492D"/>
    <w:rsid w:val="000F4AC7"/>
    <w:rsid w:val="000F4ADF"/>
    <w:rsid w:val="000F4B00"/>
    <w:rsid w:val="000F4E8D"/>
    <w:rsid w:val="000F4E8E"/>
    <w:rsid w:val="000F500A"/>
    <w:rsid w:val="000F500B"/>
    <w:rsid w:val="000F5262"/>
    <w:rsid w:val="000F52C0"/>
    <w:rsid w:val="000F52F7"/>
    <w:rsid w:val="000F562D"/>
    <w:rsid w:val="000F5696"/>
    <w:rsid w:val="000F56AD"/>
    <w:rsid w:val="000F58C8"/>
    <w:rsid w:val="000F58D5"/>
    <w:rsid w:val="000F592E"/>
    <w:rsid w:val="000F59E4"/>
    <w:rsid w:val="000F59F7"/>
    <w:rsid w:val="000F5BB0"/>
    <w:rsid w:val="000F5D41"/>
    <w:rsid w:val="000F5E9A"/>
    <w:rsid w:val="000F5EE1"/>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5A1"/>
    <w:rsid w:val="000F7825"/>
    <w:rsid w:val="000F7983"/>
    <w:rsid w:val="000F79AD"/>
    <w:rsid w:val="000F79D0"/>
    <w:rsid w:val="000F79D1"/>
    <w:rsid w:val="000F7A25"/>
    <w:rsid w:val="000F7AE5"/>
    <w:rsid w:val="000F7B58"/>
    <w:rsid w:val="000F7B6C"/>
    <w:rsid w:val="000F7E94"/>
    <w:rsid w:val="000F7EFA"/>
    <w:rsid w:val="00100013"/>
    <w:rsid w:val="001000B0"/>
    <w:rsid w:val="00100229"/>
    <w:rsid w:val="00100260"/>
    <w:rsid w:val="0010027F"/>
    <w:rsid w:val="001002A2"/>
    <w:rsid w:val="00100408"/>
    <w:rsid w:val="0010053C"/>
    <w:rsid w:val="0010054D"/>
    <w:rsid w:val="00100551"/>
    <w:rsid w:val="001007A5"/>
    <w:rsid w:val="0010085A"/>
    <w:rsid w:val="001008C1"/>
    <w:rsid w:val="001009FC"/>
    <w:rsid w:val="00100BCF"/>
    <w:rsid w:val="00100BD3"/>
    <w:rsid w:val="00100C2E"/>
    <w:rsid w:val="00100CD5"/>
    <w:rsid w:val="00100D33"/>
    <w:rsid w:val="00100DF4"/>
    <w:rsid w:val="00100E95"/>
    <w:rsid w:val="00100F34"/>
    <w:rsid w:val="00100F3B"/>
    <w:rsid w:val="0010103F"/>
    <w:rsid w:val="00101182"/>
    <w:rsid w:val="001011BA"/>
    <w:rsid w:val="00101240"/>
    <w:rsid w:val="00101304"/>
    <w:rsid w:val="0010136C"/>
    <w:rsid w:val="001013A3"/>
    <w:rsid w:val="00101451"/>
    <w:rsid w:val="00101461"/>
    <w:rsid w:val="00101677"/>
    <w:rsid w:val="00101910"/>
    <w:rsid w:val="00101922"/>
    <w:rsid w:val="00101A0A"/>
    <w:rsid w:val="00101A7B"/>
    <w:rsid w:val="00101AC2"/>
    <w:rsid w:val="00101B73"/>
    <w:rsid w:val="00101DE8"/>
    <w:rsid w:val="001020BB"/>
    <w:rsid w:val="001020DE"/>
    <w:rsid w:val="00102207"/>
    <w:rsid w:val="00102263"/>
    <w:rsid w:val="00102298"/>
    <w:rsid w:val="001023A6"/>
    <w:rsid w:val="001024E2"/>
    <w:rsid w:val="0010254A"/>
    <w:rsid w:val="001026F4"/>
    <w:rsid w:val="0010272B"/>
    <w:rsid w:val="00102763"/>
    <w:rsid w:val="00102828"/>
    <w:rsid w:val="0010283D"/>
    <w:rsid w:val="00102916"/>
    <w:rsid w:val="0010297D"/>
    <w:rsid w:val="001029C3"/>
    <w:rsid w:val="00102B6B"/>
    <w:rsid w:val="00102B72"/>
    <w:rsid w:val="00102BD8"/>
    <w:rsid w:val="00102CB6"/>
    <w:rsid w:val="00102E00"/>
    <w:rsid w:val="00102FDC"/>
    <w:rsid w:val="0010327D"/>
    <w:rsid w:val="00103305"/>
    <w:rsid w:val="00103509"/>
    <w:rsid w:val="001036C2"/>
    <w:rsid w:val="001038AE"/>
    <w:rsid w:val="0010391A"/>
    <w:rsid w:val="00103978"/>
    <w:rsid w:val="001039E0"/>
    <w:rsid w:val="00103B94"/>
    <w:rsid w:val="00103D8F"/>
    <w:rsid w:val="00103DEF"/>
    <w:rsid w:val="001040D0"/>
    <w:rsid w:val="001040D1"/>
    <w:rsid w:val="00104171"/>
    <w:rsid w:val="001041A9"/>
    <w:rsid w:val="00104251"/>
    <w:rsid w:val="001042A0"/>
    <w:rsid w:val="00104406"/>
    <w:rsid w:val="00104439"/>
    <w:rsid w:val="001044FA"/>
    <w:rsid w:val="001045D2"/>
    <w:rsid w:val="001045E4"/>
    <w:rsid w:val="00104697"/>
    <w:rsid w:val="00104774"/>
    <w:rsid w:val="001047E3"/>
    <w:rsid w:val="00104974"/>
    <w:rsid w:val="00104A66"/>
    <w:rsid w:val="00104AC4"/>
    <w:rsid w:val="00104AFC"/>
    <w:rsid w:val="00104B1E"/>
    <w:rsid w:val="00104B4C"/>
    <w:rsid w:val="00104B68"/>
    <w:rsid w:val="00104BAF"/>
    <w:rsid w:val="00104BEC"/>
    <w:rsid w:val="00104C28"/>
    <w:rsid w:val="00104C61"/>
    <w:rsid w:val="00104CA7"/>
    <w:rsid w:val="00104E9B"/>
    <w:rsid w:val="00104F59"/>
    <w:rsid w:val="00104FA5"/>
    <w:rsid w:val="00104FAC"/>
    <w:rsid w:val="0010502C"/>
    <w:rsid w:val="0010522A"/>
    <w:rsid w:val="00105345"/>
    <w:rsid w:val="001053B7"/>
    <w:rsid w:val="00105431"/>
    <w:rsid w:val="00105497"/>
    <w:rsid w:val="00105794"/>
    <w:rsid w:val="00105830"/>
    <w:rsid w:val="001058CB"/>
    <w:rsid w:val="001058DB"/>
    <w:rsid w:val="00105AC3"/>
    <w:rsid w:val="00105AE7"/>
    <w:rsid w:val="00105C3D"/>
    <w:rsid w:val="00105C76"/>
    <w:rsid w:val="00105CB8"/>
    <w:rsid w:val="00105D2F"/>
    <w:rsid w:val="00105EDA"/>
    <w:rsid w:val="00105EDB"/>
    <w:rsid w:val="00106014"/>
    <w:rsid w:val="00106162"/>
    <w:rsid w:val="0010618F"/>
    <w:rsid w:val="001062B6"/>
    <w:rsid w:val="001064A7"/>
    <w:rsid w:val="00106661"/>
    <w:rsid w:val="0010685F"/>
    <w:rsid w:val="001068FC"/>
    <w:rsid w:val="00106D67"/>
    <w:rsid w:val="00106E70"/>
    <w:rsid w:val="00106F1D"/>
    <w:rsid w:val="00107061"/>
    <w:rsid w:val="0010727C"/>
    <w:rsid w:val="0010730D"/>
    <w:rsid w:val="00107373"/>
    <w:rsid w:val="0010741C"/>
    <w:rsid w:val="00107453"/>
    <w:rsid w:val="00107473"/>
    <w:rsid w:val="001075F6"/>
    <w:rsid w:val="0010764B"/>
    <w:rsid w:val="001079E2"/>
    <w:rsid w:val="001079F9"/>
    <w:rsid w:val="00107A34"/>
    <w:rsid w:val="00107BB5"/>
    <w:rsid w:val="00107C47"/>
    <w:rsid w:val="00107CAD"/>
    <w:rsid w:val="00107D72"/>
    <w:rsid w:val="00107F58"/>
    <w:rsid w:val="00107F89"/>
    <w:rsid w:val="00107FC9"/>
    <w:rsid w:val="001100A3"/>
    <w:rsid w:val="00110238"/>
    <w:rsid w:val="00110477"/>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5A7"/>
    <w:rsid w:val="00111642"/>
    <w:rsid w:val="001117F6"/>
    <w:rsid w:val="00111B52"/>
    <w:rsid w:val="00111B9F"/>
    <w:rsid w:val="00111C5F"/>
    <w:rsid w:val="00111C7F"/>
    <w:rsid w:val="00111C93"/>
    <w:rsid w:val="00111CF7"/>
    <w:rsid w:val="00111E14"/>
    <w:rsid w:val="00111F79"/>
    <w:rsid w:val="00111F97"/>
    <w:rsid w:val="00111FC9"/>
    <w:rsid w:val="00112199"/>
    <w:rsid w:val="001123B6"/>
    <w:rsid w:val="00112420"/>
    <w:rsid w:val="00112455"/>
    <w:rsid w:val="00112472"/>
    <w:rsid w:val="00112695"/>
    <w:rsid w:val="00112794"/>
    <w:rsid w:val="0011290C"/>
    <w:rsid w:val="00112A79"/>
    <w:rsid w:val="00112C1A"/>
    <w:rsid w:val="00112C6F"/>
    <w:rsid w:val="00112D78"/>
    <w:rsid w:val="00112DB4"/>
    <w:rsid w:val="00112E21"/>
    <w:rsid w:val="00112EFC"/>
    <w:rsid w:val="00112FB8"/>
    <w:rsid w:val="00112FE0"/>
    <w:rsid w:val="00113008"/>
    <w:rsid w:val="0011318C"/>
    <w:rsid w:val="001131F4"/>
    <w:rsid w:val="001133A8"/>
    <w:rsid w:val="0011353F"/>
    <w:rsid w:val="0011356B"/>
    <w:rsid w:val="0011367F"/>
    <w:rsid w:val="001139EA"/>
    <w:rsid w:val="00113A9F"/>
    <w:rsid w:val="00113B55"/>
    <w:rsid w:val="00113B7B"/>
    <w:rsid w:val="00113CA2"/>
    <w:rsid w:val="00113F6F"/>
    <w:rsid w:val="001141FC"/>
    <w:rsid w:val="0011433F"/>
    <w:rsid w:val="00114384"/>
    <w:rsid w:val="00114435"/>
    <w:rsid w:val="001144A2"/>
    <w:rsid w:val="0011454D"/>
    <w:rsid w:val="0011459D"/>
    <w:rsid w:val="0011469D"/>
    <w:rsid w:val="001146EA"/>
    <w:rsid w:val="0011473C"/>
    <w:rsid w:val="00114747"/>
    <w:rsid w:val="00114983"/>
    <w:rsid w:val="00114B4E"/>
    <w:rsid w:val="00114CC9"/>
    <w:rsid w:val="00114CF9"/>
    <w:rsid w:val="00114D02"/>
    <w:rsid w:val="00114D40"/>
    <w:rsid w:val="00114DB2"/>
    <w:rsid w:val="00114FA3"/>
    <w:rsid w:val="001152E1"/>
    <w:rsid w:val="001153A1"/>
    <w:rsid w:val="0011541E"/>
    <w:rsid w:val="00115602"/>
    <w:rsid w:val="001158B5"/>
    <w:rsid w:val="001159F9"/>
    <w:rsid w:val="00115E08"/>
    <w:rsid w:val="00115E35"/>
    <w:rsid w:val="00115E7E"/>
    <w:rsid w:val="00115FA3"/>
    <w:rsid w:val="00115FB6"/>
    <w:rsid w:val="001161B6"/>
    <w:rsid w:val="00116511"/>
    <w:rsid w:val="00116589"/>
    <w:rsid w:val="001166DD"/>
    <w:rsid w:val="0011673D"/>
    <w:rsid w:val="00116752"/>
    <w:rsid w:val="00116771"/>
    <w:rsid w:val="001167E2"/>
    <w:rsid w:val="00116859"/>
    <w:rsid w:val="0011695D"/>
    <w:rsid w:val="001169DB"/>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9CA"/>
    <w:rsid w:val="00117B1A"/>
    <w:rsid w:val="00117B3B"/>
    <w:rsid w:val="00117C42"/>
    <w:rsid w:val="00117CAA"/>
    <w:rsid w:val="00117D12"/>
    <w:rsid w:val="00117D4E"/>
    <w:rsid w:val="00117E03"/>
    <w:rsid w:val="00117E77"/>
    <w:rsid w:val="00117EAF"/>
    <w:rsid w:val="00117ED6"/>
    <w:rsid w:val="001203FF"/>
    <w:rsid w:val="0012042D"/>
    <w:rsid w:val="0012047E"/>
    <w:rsid w:val="001204CD"/>
    <w:rsid w:val="001204E4"/>
    <w:rsid w:val="0012058C"/>
    <w:rsid w:val="001206AA"/>
    <w:rsid w:val="00120750"/>
    <w:rsid w:val="00120817"/>
    <w:rsid w:val="00120865"/>
    <w:rsid w:val="001209ED"/>
    <w:rsid w:val="00120A96"/>
    <w:rsid w:val="00120A9A"/>
    <w:rsid w:val="00120C67"/>
    <w:rsid w:val="00120EAE"/>
    <w:rsid w:val="00120F4C"/>
    <w:rsid w:val="00121102"/>
    <w:rsid w:val="0012119E"/>
    <w:rsid w:val="001211E1"/>
    <w:rsid w:val="001211E7"/>
    <w:rsid w:val="00121287"/>
    <w:rsid w:val="001214BC"/>
    <w:rsid w:val="001214CF"/>
    <w:rsid w:val="0012159E"/>
    <w:rsid w:val="001217FB"/>
    <w:rsid w:val="0012188F"/>
    <w:rsid w:val="001219B0"/>
    <w:rsid w:val="00121B17"/>
    <w:rsid w:val="00121B49"/>
    <w:rsid w:val="00121BDE"/>
    <w:rsid w:val="00121C46"/>
    <w:rsid w:val="00121D20"/>
    <w:rsid w:val="00121D2C"/>
    <w:rsid w:val="00121EC0"/>
    <w:rsid w:val="00121FC9"/>
    <w:rsid w:val="0012205C"/>
    <w:rsid w:val="0012225F"/>
    <w:rsid w:val="00122421"/>
    <w:rsid w:val="00122452"/>
    <w:rsid w:val="001225F8"/>
    <w:rsid w:val="0012261B"/>
    <w:rsid w:val="001226C0"/>
    <w:rsid w:val="001226F7"/>
    <w:rsid w:val="001228DE"/>
    <w:rsid w:val="00122945"/>
    <w:rsid w:val="001229FA"/>
    <w:rsid w:val="00122A6F"/>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6A9"/>
    <w:rsid w:val="00123701"/>
    <w:rsid w:val="00123705"/>
    <w:rsid w:val="00123807"/>
    <w:rsid w:val="0012387D"/>
    <w:rsid w:val="00123965"/>
    <w:rsid w:val="00123981"/>
    <w:rsid w:val="0012399F"/>
    <w:rsid w:val="001239E6"/>
    <w:rsid w:val="00123D2E"/>
    <w:rsid w:val="00123EE0"/>
    <w:rsid w:val="00123EE2"/>
    <w:rsid w:val="00123F2B"/>
    <w:rsid w:val="00123F74"/>
    <w:rsid w:val="00123F8D"/>
    <w:rsid w:val="00123FA7"/>
    <w:rsid w:val="00123FBC"/>
    <w:rsid w:val="00123FF6"/>
    <w:rsid w:val="001240BA"/>
    <w:rsid w:val="00124382"/>
    <w:rsid w:val="001243A6"/>
    <w:rsid w:val="001243B7"/>
    <w:rsid w:val="00124431"/>
    <w:rsid w:val="001244FF"/>
    <w:rsid w:val="00124544"/>
    <w:rsid w:val="001245DA"/>
    <w:rsid w:val="00124666"/>
    <w:rsid w:val="001247E5"/>
    <w:rsid w:val="00124882"/>
    <w:rsid w:val="00124951"/>
    <w:rsid w:val="00124998"/>
    <w:rsid w:val="00124ABC"/>
    <w:rsid w:val="00124ABE"/>
    <w:rsid w:val="00124C18"/>
    <w:rsid w:val="00124C27"/>
    <w:rsid w:val="00124D17"/>
    <w:rsid w:val="00124FA7"/>
    <w:rsid w:val="00124FB0"/>
    <w:rsid w:val="0012519B"/>
    <w:rsid w:val="001252F9"/>
    <w:rsid w:val="001253EA"/>
    <w:rsid w:val="00125543"/>
    <w:rsid w:val="0012555F"/>
    <w:rsid w:val="001255AC"/>
    <w:rsid w:val="0012578D"/>
    <w:rsid w:val="0012579C"/>
    <w:rsid w:val="001257DB"/>
    <w:rsid w:val="001257FC"/>
    <w:rsid w:val="001258E4"/>
    <w:rsid w:val="00125903"/>
    <w:rsid w:val="001259A0"/>
    <w:rsid w:val="00125B20"/>
    <w:rsid w:val="00125B6F"/>
    <w:rsid w:val="00125BFD"/>
    <w:rsid w:val="00125D00"/>
    <w:rsid w:val="00125EAB"/>
    <w:rsid w:val="00125F8D"/>
    <w:rsid w:val="00125FE4"/>
    <w:rsid w:val="00126292"/>
    <w:rsid w:val="001263F0"/>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367"/>
    <w:rsid w:val="001273A6"/>
    <w:rsid w:val="001273C1"/>
    <w:rsid w:val="00127434"/>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73B"/>
    <w:rsid w:val="001308AE"/>
    <w:rsid w:val="00130AA2"/>
    <w:rsid w:val="00130C1E"/>
    <w:rsid w:val="00130E2A"/>
    <w:rsid w:val="00130FC4"/>
    <w:rsid w:val="00130FD4"/>
    <w:rsid w:val="001310CF"/>
    <w:rsid w:val="00131206"/>
    <w:rsid w:val="001314D8"/>
    <w:rsid w:val="00131652"/>
    <w:rsid w:val="0013167B"/>
    <w:rsid w:val="001316F4"/>
    <w:rsid w:val="0013179A"/>
    <w:rsid w:val="00131937"/>
    <w:rsid w:val="00131944"/>
    <w:rsid w:val="00131A76"/>
    <w:rsid w:val="00131B7B"/>
    <w:rsid w:val="00131C1F"/>
    <w:rsid w:val="00131C62"/>
    <w:rsid w:val="00131CA3"/>
    <w:rsid w:val="00131CBD"/>
    <w:rsid w:val="00131D58"/>
    <w:rsid w:val="00131F41"/>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164"/>
    <w:rsid w:val="001342EA"/>
    <w:rsid w:val="00134707"/>
    <w:rsid w:val="0013481F"/>
    <w:rsid w:val="00134860"/>
    <w:rsid w:val="00134893"/>
    <w:rsid w:val="001348B3"/>
    <w:rsid w:val="001349A4"/>
    <w:rsid w:val="00134B07"/>
    <w:rsid w:val="00134C0F"/>
    <w:rsid w:val="00134CBA"/>
    <w:rsid w:val="00134CC1"/>
    <w:rsid w:val="00134DA1"/>
    <w:rsid w:val="00134EA2"/>
    <w:rsid w:val="00134F23"/>
    <w:rsid w:val="00134F64"/>
    <w:rsid w:val="0013516E"/>
    <w:rsid w:val="00135217"/>
    <w:rsid w:val="00135239"/>
    <w:rsid w:val="0013536F"/>
    <w:rsid w:val="00135646"/>
    <w:rsid w:val="0013567C"/>
    <w:rsid w:val="001356E1"/>
    <w:rsid w:val="001356E5"/>
    <w:rsid w:val="00135A46"/>
    <w:rsid w:val="00135B28"/>
    <w:rsid w:val="00135B7C"/>
    <w:rsid w:val="00135C34"/>
    <w:rsid w:val="00135CD3"/>
    <w:rsid w:val="00135D3F"/>
    <w:rsid w:val="00135E93"/>
    <w:rsid w:val="00135EDE"/>
    <w:rsid w:val="00136009"/>
    <w:rsid w:val="0013608E"/>
    <w:rsid w:val="0013626F"/>
    <w:rsid w:val="001362A8"/>
    <w:rsid w:val="00136432"/>
    <w:rsid w:val="001364C1"/>
    <w:rsid w:val="001364ED"/>
    <w:rsid w:val="0013676A"/>
    <w:rsid w:val="001368ED"/>
    <w:rsid w:val="00136A3A"/>
    <w:rsid w:val="00136A6A"/>
    <w:rsid w:val="00136B0A"/>
    <w:rsid w:val="00136CED"/>
    <w:rsid w:val="00136D25"/>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86"/>
    <w:rsid w:val="001401A0"/>
    <w:rsid w:val="00140322"/>
    <w:rsid w:val="00140338"/>
    <w:rsid w:val="00140372"/>
    <w:rsid w:val="001403E3"/>
    <w:rsid w:val="00140435"/>
    <w:rsid w:val="001404C2"/>
    <w:rsid w:val="001407EA"/>
    <w:rsid w:val="00140822"/>
    <w:rsid w:val="0014084B"/>
    <w:rsid w:val="00140A8A"/>
    <w:rsid w:val="00140D03"/>
    <w:rsid w:val="00140DA2"/>
    <w:rsid w:val="00140F2F"/>
    <w:rsid w:val="00140F8D"/>
    <w:rsid w:val="00141037"/>
    <w:rsid w:val="001411A4"/>
    <w:rsid w:val="001411CE"/>
    <w:rsid w:val="0014133F"/>
    <w:rsid w:val="0014143A"/>
    <w:rsid w:val="001416CB"/>
    <w:rsid w:val="0014174F"/>
    <w:rsid w:val="00141756"/>
    <w:rsid w:val="001417BC"/>
    <w:rsid w:val="0014184A"/>
    <w:rsid w:val="00141894"/>
    <w:rsid w:val="001418AC"/>
    <w:rsid w:val="00141A06"/>
    <w:rsid w:val="00141A0C"/>
    <w:rsid w:val="00141AC4"/>
    <w:rsid w:val="00141AE2"/>
    <w:rsid w:val="00141D33"/>
    <w:rsid w:val="00141D40"/>
    <w:rsid w:val="00141EB0"/>
    <w:rsid w:val="0014212C"/>
    <w:rsid w:val="00142278"/>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0DF"/>
    <w:rsid w:val="00143146"/>
    <w:rsid w:val="00143208"/>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814"/>
    <w:rsid w:val="00144A62"/>
    <w:rsid w:val="00144AB8"/>
    <w:rsid w:val="00144B14"/>
    <w:rsid w:val="00144DD7"/>
    <w:rsid w:val="00144E57"/>
    <w:rsid w:val="00144E72"/>
    <w:rsid w:val="00144F6B"/>
    <w:rsid w:val="00145151"/>
    <w:rsid w:val="0014520E"/>
    <w:rsid w:val="0014524C"/>
    <w:rsid w:val="001452C1"/>
    <w:rsid w:val="001452E1"/>
    <w:rsid w:val="0014530A"/>
    <w:rsid w:val="001454BA"/>
    <w:rsid w:val="001454BC"/>
    <w:rsid w:val="001454EA"/>
    <w:rsid w:val="00145510"/>
    <w:rsid w:val="00145820"/>
    <w:rsid w:val="00145825"/>
    <w:rsid w:val="00145869"/>
    <w:rsid w:val="001458CF"/>
    <w:rsid w:val="00145982"/>
    <w:rsid w:val="001459CD"/>
    <w:rsid w:val="00145C25"/>
    <w:rsid w:val="00145C67"/>
    <w:rsid w:val="00145DBC"/>
    <w:rsid w:val="00145F88"/>
    <w:rsid w:val="00145FEB"/>
    <w:rsid w:val="0014602B"/>
    <w:rsid w:val="0014619A"/>
    <w:rsid w:val="001461CF"/>
    <w:rsid w:val="00146376"/>
    <w:rsid w:val="001463D1"/>
    <w:rsid w:val="001463DC"/>
    <w:rsid w:val="0014645B"/>
    <w:rsid w:val="001464FF"/>
    <w:rsid w:val="00146643"/>
    <w:rsid w:val="001466D9"/>
    <w:rsid w:val="001468F4"/>
    <w:rsid w:val="001469F0"/>
    <w:rsid w:val="00146A10"/>
    <w:rsid w:val="00146AA4"/>
    <w:rsid w:val="00146CED"/>
    <w:rsid w:val="00146DC5"/>
    <w:rsid w:val="00146DD7"/>
    <w:rsid w:val="00146F5D"/>
    <w:rsid w:val="00146FA0"/>
    <w:rsid w:val="00147031"/>
    <w:rsid w:val="00147113"/>
    <w:rsid w:val="00147202"/>
    <w:rsid w:val="00147408"/>
    <w:rsid w:val="0014757D"/>
    <w:rsid w:val="00147969"/>
    <w:rsid w:val="001479A6"/>
    <w:rsid w:val="001479D4"/>
    <w:rsid w:val="00147B3B"/>
    <w:rsid w:val="00147B60"/>
    <w:rsid w:val="00147B85"/>
    <w:rsid w:val="00147B9C"/>
    <w:rsid w:val="00147E89"/>
    <w:rsid w:val="0015007B"/>
    <w:rsid w:val="001500D1"/>
    <w:rsid w:val="0015024A"/>
    <w:rsid w:val="00150268"/>
    <w:rsid w:val="0015036F"/>
    <w:rsid w:val="00150553"/>
    <w:rsid w:val="001505B3"/>
    <w:rsid w:val="00150643"/>
    <w:rsid w:val="00150792"/>
    <w:rsid w:val="0015088D"/>
    <w:rsid w:val="00150913"/>
    <w:rsid w:val="0015097D"/>
    <w:rsid w:val="001509F7"/>
    <w:rsid w:val="00150B96"/>
    <w:rsid w:val="00150BE7"/>
    <w:rsid w:val="00150D37"/>
    <w:rsid w:val="00150DFA"/>
    <w:rsid w:val="00150E93"/>
    <w:rsid w:val="00150ED2"/>
    <w:rsid w:val="00150EEA"/>
    <w:rsid w:val="0015106D"/>
    <w:rsid w:val="00151474"/>
    <w:rsid w:val="00151754"/>
    <w:rsid w:val="0015186F"/>
    <w:rsid w:val="001518A0"/>
    <w:rsid w:val="001518F6"/>
    <w:rsid w:val="00151941"/>
    <w:rsid w:val="00151A10"/>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11D"/>
    <w:rsid w:val="00153234"/>
    <w:rsid w:val="00153251"/>
    <w:rsid w:val="0015328D"/>
    <w:rsid w:val="001532CE"/>
    <w:rsid w:val="001533A7"/>
    <w:rsid w:val="001535A1"/>
    <w:rsid w:val="001535C4"/>
    <w:rsid w:val="00153770"/>
    <w:rsid w:val="00153823"/>
    <w:rsid w:val="0015388E"/>
    <w:rsid w:val="0015390E"/>
    <w:rsid w:val="00153A3E"/>
    <w:rsid w:val="00153B77"/>
    <w:rsid w:val="00153C31"/>
    <w:rsid w:val="00153C3D"/>
    <w:rsid w:val="00153C4A"/>
    <w:rsid w:val="00153D78"/>
    <w:rsid w:val="00153DA3"/>
    <w:rsid w:val="00153EA6"/>
    <w:rsid w:val="00153EB9"/>
    <w:rsid w:val="00153F25"/>
    <w:rsid w:val="00153F2E"/>
    <w:rsid w:val="0015421F"/>
    <w:rsid w:val="00154288"/>
    <w:rsid w:val="0015430F"/>
    <w:rsid w:val="0015431C"/>
    <w:rsid w:val="00154506"/>
    <w:rsid w:val="0015454D"/>
    <w:rsid w:val="00154597"/>
    <w:rsid w:val="001545CC"/>
    <w:rsid w:val="001545DA"/>
    <w:rsid w:val="001548E5"/>
    <w:rsid w:val="00154962"/>
    <w:rsid w:val="0015496E"/>
    <w:rsid w:val="00154AC1"/>
    <w:rsid w:val="00154B09"/>
    <w:rsid w:val="00154B82"/>
    <w:rsid w:val="00154B8A"/>
    <w:rsid w:val="00154C61"/>
    <w:rsid w:val="00154C90"/>
    <w:rsid w:val="00154ECE"/>
    <w:rsid w:val="00154F94"/>
    <w:rsid w:val="00155047"/>
    <w:rsid w:val="0015533D"/>
    <w:rsid w:val="00155357"/>
    <w:rsid w:val="00155509"/>
    <w:rsid w:val="0015550F"/>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2F1"/>
    <w:rsid w:val="0015637C"/>
    <w:rsid w:val="001564B5"/>
    <w:rsid w:val="0015656E"/>
    <w:rsid w:val="001565EF"/>
    <w:rsid w:val="00156886"/>
    <w:rsid w:val="00156AE9"/>
    <w:rsid w:val="00156BF6"/>
    <w:rsid w:val="00156F55"/>
    <w:rsid w:val="00156F86"/>
    <w:rsid w:val="00157036"/>
    <w:rsid w:val="00157399"/>
    <w:rsid w:val="001573B3"/>
    <w:rsid w:val="00157423"/>
    <w:rsid w:val="001574BD"/>
    <w:rsid w:val="001574BE"/>
    <w:rsid w:val="0015756A"/>
    <w:rsid w:val="0015756B"/>
    <w:rsid w:val="001575A0"/>
    <w:rsid w:val="00157634"/>
    <w:rsid w:val="00157705"/>
    <w:rsid w:val="001579B6"/>
    <w:rsid w:val="00157A0E"/>
    <w:rsid w:val="00157B74"/>
    <w:rsid w:val="00157C6C"/>
    <w:rsid w:val="00157D23"/>
    <w:rsid w:val="00157D89"/>
    <w:rsid w:val="00157D99"/>
    <w:rsid w:val="00157F4F"/>
    <w:rsid w:val="0016006F"/>
    <w:rsid w:val="00160114"/>
    <w:rsid w:val="001601B6"/>
    <w:rsid w:val="001603C9"/>
    <w:rsid w:val="001604E4"/>
    <w:rsid w:val="0016051F"/>
    <w:rsid w:val="00160522"/>
    <w:rsid w:val="0016054A"/>
    <w:rsid w:val="00160747"/>
    <w:rsid w:val="00160870"/>
    <w:rsid w:val="00160AAB"/>
    <w:rsid w:val="00160C28"/>
    <w:rsid w:val="00160C91"/>
    <w:rsid w:val="00160D53"/>
    <w:rsid w:val="00160E80"/>
    <w:rsid w:val="00160EAF"/>
    <w:rsid w:val="00160EC1"/>
    <w:rsid w:val="0016106F"/>
    <w:rsid w:val="001610E6"/>
    <w:rsid w:val="00161125"/>
    <w:rsid w:val="0016118D"/>
    <w:rsid w:val="0016124C"/>
    <w:rsid w:val="00161250"/>
    <w:rsid w:val="00161394"/>
    <w:rsid w:val="00161418"/>
    <w:rsid w:val="001614E1"/>
    <w:rsid w:val="0016154D"/>
    <w:rsid w:val="00161665"/>
    <w:rsid w:val="001616B0"/>
    <w:rsid w:val="0016170B"/>
    <w:rsid w:val="00161839"/>
    <w:rsid w:val="00161949"/>
    <w:rsid w:val="00161998"/>
    <w:rsid w:val="00161A7D"/>
    <w:rsid w:val="00161AD3"/>
    <w:rsid w:val="00161B6B"/>
    <w:rsid w:val="00161CB1"/>
    <w:rsid w:val="00161FE9"/>
    <w:rsid w:val="0016209C"/>
    <w:rsid w:val="0016217A"/>
    <w:rsid w:val="0016263D"/>
    <w:rsid w:val="0016267D"/>
    <w:rsid w:val="00162765"/>
    <w:rsid w:val="00162849"/>
    <w:rsid w:val="001628BC"/>
    <w:rsid w:val="001629A3"/>
    <w:rsid w:val="00162A43"/>
    <w:rsid w:val="00162C5F"/>
    <w:rsid w:val="00162CF3"/>
    <w:rsid w:val="00162D48"/>
    <w:rsid w:val="00162D7A"/>
    <w:rsid w:val="00162E04"/>
    <w:rsid w:val="00162EAF"/>
    <w:rsid w:val="00162F11"/>
    <w:rsid w:val="00163293"/>
    <w:rsid w:val="00163370"/>
    <w:rsid w:val="0016337F"/>
    <w:rsid w:val="001633B4"/>
    <w:rsid w:val="001634BC"/>
    <w:rsid w:val="0016367D"/>
    <w:rsid w:val="0016373B"/>
    <w:rsid w:val="001637F0"/>
    <w:rsid w:val="0016380B"/>
    <w:rsid w:val="00163B2F"/>
    <w:rsid w:val="00163CE1"/>
    <w:rsid w:val="00163D04"/>
    <w:rsid w:val="00163D21"/>
    <w:rsid w:val="00163D76"/>
    <w:rsid w:val="00163E0F"/>
    <w:rsid w:val="00163EE7"/>
    <w:rsid w:val="00164253"/>
    <w:rsid w:val="001642EA"/>
    <w:rsid w:val="0016446D"/>
    <w:rsid w:val="001646A6"/>
    <w:rsid w:val="0016472E"/>
    <w:rsid w:val="0016499A"/>
    <w:rsid w:val="00164B37"/>
    <w:rsid w:val="00164B87"/>
    <w:rsid w:val="00164C52"/>
    <w:rsid w:val="00164CD9"/>
    <w:rsid w:val="00164CDB"/>
    <w:rsid w:val="00164D42"/>
    <w:rsid w:val="00164D70"/>
    <w:rsid w:val="0016516A"/>
    <w:rsid w:val="00165343"/>
    <w:rsid w:val="0016535A"/>
    <w:rsid w:val="00165471"/>
    <w:rsid w:val="001654F7"/>
    <w:rsid w:val="0016554C"/>
    <w:rsid w:val="001656E0"/>
    <w:rsid w:val="0016577B"/>
    <w:rsid w:val="0016590F"/>
    <w:rsid w:val="001659A7"/>
    <w:rsid w:val="00165AA3"/>
    <w:rsid w:val="00165C5B"/>
    <w:rsid w:val="00165DEF"/>
    <w:rsid w:val="00165F84"/>
    <w:rsid w:val="0016622A"/>
    <w:rsid w:val="00166238"/>
    <w:rsid w:val="0016631C"/>
    <w:rsid w:val="00166484"/>
    <w:rsid w:val="00166490"/>
    <w:rsid w:val="0016659A"/>
    <w:rsid w:val="001665D3"/>
    <w:rsid w:val="0016664E"/>
    <w:rsid w:val="00166743"/>
    <w:rsid w:val="001667D0"/>
    <w:rsid w:val="001667D1"/>
    <w:rsid w:val="00166816"/>
    <w:rsid w:val="00166841"/>
    <w:rsid w:val="001668A4"/>
    <w:rsid w:val="001668F9"/>
    <w:rsid w:val="00166996"/>
    <w:rsid w:val="00166A92"/>
    <w:rsid w:val="00166C2E"/>
    <w:rsid w:val="00166CD6"/>
    <w:rsid w:val="00166F44"/>
    <w:rsid w:val="00167349"/>
    <w:rsid w:val="001675EC"/>
    <w:rsid w:val="001675F4"/>
    <w:rsid w:val="00167648"/>
    <w:rsid w:val="001676D9"/>
    <w:rsid w:val="00167937"/>
    <w:rsid w:val="00167A8A"/>
    <w:rsid w:val="00167B14"/>
    <w:rsid w:val="00167C1A"/>
    <w:rsid w:val="00167C34"/>
    <w:rsid w:val="00167DF6"/>
    <w:rsid w:val="00167E4D"/>
    <w:rsid w:val="00167F1D"/>
    <w:rsid w:val="00167F75"/>
    <w:rsid w:val="00170000"/>
    <w:rsid w:val="00170092"/>
    <w:rsid w:val="00170220"/>
    <w:rsid w:val="0017028B"/>
    <w:rsid w:val="001703F9"/>
    <w:rsid w:val="00170542"/>
    <w:rsid w:val="0017057F"/>
    <w:rsid w:val="001705D9"/>
    <w:rsid w:val="001706B1"/>
    <w:rsid w:val="0017070C"/>
    <w:rsid w:val="001707B7"/>
    <w:rsid w:val="00170826"/>
    <w:rsid w:val="0017092E"/>
    <w:rsid w:val="00170AC0"/>
    <w:rsid w:val="00170B86"/>
    <w:rsid w:val="00170CE8"/>
    <w:rsid w:val="00170E42"/>
    <w:rsid w:val="00170F48"/>
    <w:rsid w:val="0017108E"/>
    <w:rsid w:val="001710E0"/>
    <w:rsid w:val="001710F3"/>
    <w:rsid w:val="0017119E"/>
    <w:rsid w:val="0017131D"/>
    <w:rsid w:val="0017141E"/>
    <w:rsid w:val="00171550"/>
    <w:rsid w:val="001717A9"/>
    <w:rsid w:val="00171937"/>
    <w:rsid w:val="00171A24"/>
    <w:rsid w:val="00171AE5"/>
    <w:rsid w:val="00171B10"/>
    <w:rsid w:val="00171B1A"/>
    <w:rsid w:val="00171B76"/>
    <w:rsid w:val="00171B83"/>
    <w:rsid w:val="00171BA1"/>
    <w:rsid w:val="00171BD9"/>
    <w:rsid w:val="00171C01"/>
    <w:rsid w:val="00171C4E"/>
    <w:rsid w:val="00171D0D"/>
    <w:rsid w:val="00171D4A"/>
    <w:rsid w:val="00171E6A"/>
    <w:rsid w:val="00171F37"/>
    <w:rsid w:val="0017207B"/>
    <w:rsid w:val="00172184"/>
    <w:rsid w:val="001721C1"/>
    <w:rsid w:val="00172376"/>
    <w:rsid w:val="001727EA"/>
    <w:rsid w:val="0017281B"/>
    <w:rsid w:val="00172922"/>
    <w:rsid w:val="0017296D"/>
    <w:rsid w:val="00172990"/>
    <w:rsid w:val="001729F8"/>
    <w:rsid w:val="00172ACF"/>
    <w:rsid w:val="00172B3A"/>
    <w:rsid w:val="00172F4A"/>
    <w:rsid w:val="00172F8B"/>
    <w:rsid w:val="00172FE5"/>
    <w:rsid w:val="00172FF6"/>
    <w:rsid w:val="00173096"/>
    <w:rsid w:val="001730C5"/>
    <w:rsid w:val="00173100"/>
    <w:rsid w:val="001731DD"/>
    <w:rsid w:val="001731FF"/>
    <w:rsid w:val="00173215"/>
    <w:rsid w:val="00173253"/>
    <w:rsid w:val="001732AB"/>
    <w:rsid w:val="001732BA"/>
    <w:rsid w:val="001732E6"/>
    <w:rsid w:val="0017350A"/>
    <w:rsid w:val="0017351D"/>
    <w:rsid w:val="001736D1"/>
    <w:rsid w:val="001736E0"/>
    <w:rsid w:val="0017378F"/>
    <w:rsid w:val="00173897"/>
    <w:rsid w:val="00173959"/>
    <w:rsid w:val="0017399A"/>
    <w:rsid w:val="00173B1C"/>
    <w:rsid w:val="00173EA1"/>
    <w:rsid w:val="00173FF4"/>
    <w:rsid w:val="00174117"/>
    <w:rsid w:val="00174146"/>
    <w:rsid w:val="001743A3"/>
    <w:rsid w:val="001744C9"/>
    <w:rsid w:val="0017457B"/>
    <w:rsid w:val="00174A65"/>
    <w:rsid w:val="00174A8E"/>
    <w:rsid w:val="00174C61"/>
    <w:rsid w:val="00174DA6"/>
    <w:rsid w:val="00174F39"/>
    <w:rsid w:val="00174F6C"/>
    <w:rsid w:val="00174F78"/>
    <w:rsid w:val="00174F81"/>
    <w:rsid w:val="00175102"/>
    <w:rsid w:val="00175120"/>
    <w:rsid w:val="00175250"/>
    <w:rsid w:val="00175318"/>
    <w:rsid w:val="00175389"/>
    <w:rsid w:val="001755B2"/>
    <w:rsid w:val="001755B7"/>
    <w:rsid w:val="001756AD"/>
    <w:rsid w:val="00175711"/>
    <w:rsid w:val="00175743"/>
    <w:rsid w:val="0017578F"/>
    <w:rsid w:val="00175924"/>
    <w:rsid w:val="00175A03"/>
    <w:rsid w:val="00175B36"/>
    <w:rsid w:val="00175B8C"/>
    <w:rsid w:val="00175C8D"/>
    <w:rsid w:val="00175E6C"/>
    <w:rsid w:val="00175F26"/>
    <w:rsid w:val="00175F2F"/>
    <w:rsid w:val="0017602E"/>
    <w:rsid w:val="0017605B"/>
    <w:rsid w:val="001760D5"/>
    <w:rsid w:val="001761FB"/>
    <w:rsid w:val="001762C1"/>
    <w:rsid w:val="00176433"/>
    <w:rsid w:val="0017650D"/>
    <w:rsid w:val="0017657F"/>
    <w:rsid w:val="001765C6"/>
    <w:rsid w:val="001766A7"/>
    <w:rsid w:val="001766B8"/>
    <w:rsid w:val="00176778"/>
    <w:rsid w:val="00176B5C"/>
    <w:rsid w:val="00176B73"/>
    <w:rsid w:val="00176C59"/>
    <w:rsid w:val="00176CD5"/>
    <w:rsid w:val="00176D9A"/>
    <w:rsid w:val="00176E82"/>
    <w:rsid w:val="001771CD"/>
    <w:rsid w:val="001771DC"/>
    <w:rsid w:val="001771F7"/>
    <w:rsid w:val="0017721F"/>
    <w:rsid w:val="00177314"/>
    <w:rsid w:val="00177398"/>
    <w:rsid w:val="0017739F"/>
    <w:rsid w:val="001774BB"/>
    <w:rsid w:val="001775A9"/>
    <w:rsid w:val="001778E3"/>
    <w:rsid w:val="00177994"/>
    <w:rsid w:val="001779F5"/>
    <w:rsid w:val="00177AE6"/>
    <w:rsid w:val="00177D6D"/>
    <w:rsid w:val="00177E11"/>
    <w:rsid w:val="00177FA6"/>
    <w:rsid w:val="00180034"/>
    <w:rsid w:val="00180121"/>
    <w:rsid w:val="0018021D"/>
    <w:rsid w:val="0018024C"/>
    <w:rsid w:val="00180292"/>
    <w:rsid w:val="001802BC"/>
    <w:rsid w:val="001802F5"/>
    <w:rsid w:val="001804CB"/>
    <w:rsid w:val="001805A4"/>
    <w:rsid w:val="0018063E"/>
    <w:rsid w:val="00180857"/>
    <w:rsid w:val="001809F6"/>
    <w:rsid w:val="00180C11"/>
    <w:rsid w:val="00180C92"/>
    <w:rsid w:val="00180CEC"/>
    <w:rsid w:val="00180D2A"/>
    <w:rsid w:val="00180DE1"/>
    <w:rsid w:val="001811F7"/>
    <w:rsid w:val="00181261"/>
    <w:rsid w:val="0018126C"/>
    <w:rsid w:val="00181295"/>
    <w:rsid w:val="001812C4"/>
    <w:rsid w:val="001812CE"/>
    <w:rsid w:val="001812F0"/>
    <w:rsid w:val="0018141D"/>
    <w:rsid w:val="0018144E"/>
    <w:rsid w:val="0018147C"/>
    <w:rsid w:val="00181569"/>
    <w:rsid w:val="00181598"/>
    <w:rsid w:val="001815A1"/>
    <w:rsid w:val="00181806"/>
    <w:rsid w:val="00181845"/>
    <w:rsid w:val="0018198F"/>
    <w:rsid w:val="00181D30"/>
    <w:rsid w:val="00181F74"/>
    <w:rsid w:val="00181FBA"/>
    <w:rsid w:val="00181FE9"/>
    <w:rsid w:val="001821BC"/>
    <w:rsid w:val="001821C7"/>
    <w:rsid w:val="001821F5"/>
    <w:rsid w:val="00182217"/>
    <w:rsid w:val="001822A9"/>
    <w:rsid w:val="001822B3"/>
    <w:rsid w:val="00182344"/>
    <w:rsid w:val="001825D5"/>
    <w:rsid w:val="00182602"/>
    <w:rsid w:val="0018297F"/>
    <w:rsid w:val="00182A4E"/>
    <w:rsid w:val="00182B4F"/>
    <w:rsid w:val="00182D24"/>
    <w:rsid w:val="00182D9A"/>
    <w:rsid w:val="00182DDA"/>
    <w:rsid w:val="001832FB"/>
    <w:rsid w:val="00183339"/>
    <w:rsid w:val="0018347B"/>
    <w:rsid w:val="001834C7"/>
    <w:rsid w:val="00183593"/>
    <w:rsid w:val="001835F0"/>
    <w:rsid w:val="0018362F"/>
    <w:rsid w:val="00183647"/>
    <w:rsid w:val="00183670"/>
    <w:rsid w:val="001836D8"/>
    <w:rsid w:val="0018371A"/>
    <w:rsid w:val="00183778"/>
    <w:rsid w:val="00183799"/>
    <w:rsid w:val="00183807"/>
    <w:rsid w:val="00183946"/>
    <w:rsid w:val="00183A69"/>
    <w:rsid w:val="00183BAC"/>
    <w:rsid w:val="00183C54"/>
    <w:rsid w:val="00183CD2"/>
    <w:rsid w:val="00183D2C"/>
    <w:rsid w:val="00183D79"/>
    <w:rsid w:val="00183DE3"/>
    <w:rsid w:val="00183E15"/>
    <w:rsid w:val="00183E88"/>
    <w:rsid w:val="001841BD"/>
    <w:rsid w:val="001842BB"/>
    <w:rsid w:val="0018434F"/>
    <w:rsid w:val="00184492"/>
    <w:rsid w:val="001844EB"/>
    <w:rsid w:val="00184514"/>
    <w:rsid w:val="00184730"/>
    <w:rsid w:val="00184731"/>
    <w:rsid w:val="001847BF"/>
    <w:rsid w:val="001848D6"/>
    <w:rsid w:val="00184974"/>
    <w:rsid w:val="00184A30"/>
    <w:rsid w:val="00184A7E"/>
    <w:rsid w:val="00184AF0"/>
    <w:rsid w:val="00184B73"/>
    <w:rsid w:val="00184BDD"/>
    <w:rsid w:val="00184D56"/>
    <w:rsid w:val="00184F3A"/>
    <w:rsid w:val="001850AF"/>
    <w:rsid w:val="001850C9"/>
    <w:rsid w:val="00185161"/>
    <w:rsid w:val="00185165"/>
    <w:rsid w:val="00185198"/>
    <w:rsid w:val="00185236"/>
    <w:rsid w:val="0018527D"/>
    <w:rsid w:val="001852E5"/>
    <w:rsid w:val="001854DC"/>
    <w:rsid w:val="00185542"/>
    <w:rsid w:val="001856BE"/>
    <w:rsid w:val="00185769"/>
    <w:rsid w:val="001859AA"/>
    <w:rsid w:val="00185A41"/>
    <w:rsid w:val="00185AFB"/>
    <w:rsid w:val="00185B01"/>
    <w:rsid w:val="00185B10"/>
    <w:rsid w:val="00185B53"/>
    <w:rsid w:val="00185C5E"/>
    <w:rsid w:val="00185C8E"/>
    <w:rsid w:val="00186044"/>
    <w:rsid w:val="001860E3"/>
    <w:rsid w:val="001860F4"/>
    <w:rsid w:val="00186257"/>
    <w:rsid w:val="001862FD"/>
    <w:rsid w:val="001863A2"/>
    <w:rsid w:val="0018640E"/>
    <w:rsid w:val="00186508"/>
    <w:rsid w:val="00186835"/>
    <w:rsid w:val="00186A53"/>
    <w:rsid w:val="00186B88"/>
    <w:rsid w:val="00186DE0"/>
    <w:rsid w:val="00186E3A"/>
    <w:rsid w:val="00186E82"/>
    <w:rsid w:val="00186F21"/>
    <w:rsid w:val="00187177"/>
    <w:rsid w:val="001871CA"/>
    <w:rsid w:val="0018722A"/>
    <w:rsid w:val="0018723C"/>
    <w:rsid w:val="0018738D"/>
    <w:rsid w:val="00187414"/>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87FFD"/>
    <w:rsid w:val="00190212"/>
    <w:rsid w:val="00190241"/>
    <w:rsid w:val="001902BD"/>
    <w:rsid w:val="001902D4"/>
    <w:rsid w:val="001902EB"/>
    <w:rsid w:val="00190333"/>
    <w:rsid w:val="001904EB"/>
    <w:rsid w:val="00190529"/>
    <w:rsid w:val="0019059E"/>
    <w:rsid w:val="00190605"/>
    <w:rsid w:val="00190929"/>
    <w:rsid w:val="00190967"/>
    <w:rsid w:val="00190AAC"/>
    <w:rsid w:val="00190AB9"/>
    <w:rsid w:val="00190B08"/>
    <w:rsid w:val="00190CBE"/>
    <w:rsid w:val="00190D71"/>
    <w:rsid w:val="00190D82"/>
    <w:rsid w:val="00190DBD"/>
    <w:rsid w:val="00190F60"/>
    <w:rsid w:val="00191087"/>
    <w:rsid w:val="001915FA"/>
    <w:rsid w:val="00191719"/>
    <w:rsid w:val="00191801"/>
    <w:rsid w:val="00191C25"/>
    <w:rsid w:val="00191C90"/>
    <w:rsid w:val="00191DBE"/>
    <w:rsid w:val="00191F7F"/>
    <w:rsid w:val="00191F97"/>
    <w:rsid w:val="0019216B"/>
    <w:rsid w:val="00192179"/>
    <w:rsid w:val="001923AB"/>
    <w:rsid w:val="0019256D"/>
    <w:rsid w:val="001927B9"/>
    <w:rsid w:val="001927F3"/>
    <w:rsid w:val="0019281B"/>
    <w:rsid w:val="0019288C"/>
    <w:rsid w:val="0019288F"/>
    <w:rsid w:val="001928A1"/>
    <w:rsid w:val="00192B34"/>
    <w:rsid w:val="00192C32"/>
    <w:rsid w:val="00192CC1"/>
    <w:rsid w:val="00192E83"/>
    <w:rsid w:val="00193088"/>
    <w:rsid w:val="001931BA"/>
    <w:rsid w:val="0019329A"/>
    <w:rsid w:val="00193423"/>
    <w:rsid w:val="001934DA"/>
    <w:rsid w:val="00193660"/>
    <w:rsid w:val="00193666"/>
    <w:rsid w:val="00193701"/>
    <w:rsid w:val="001937E2"/>
    <w:rsid w:val="00193810"/>
    <w:rsid w:val="00193925"/>
    <w:rsid w:val="00193935"/>
    <w:rsid w:val="001939C6"/>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32C"/>
    <w:rsid w:val="00196643"/>
    <w:rsid w:val="001966CD"/>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AE5"/>
    <w:rsid w:val="00197BB3"/>
    <w:rsid w:val="00197C1B"/>
    <w:rsid w:val="00197CE1"/>
    <w:rsid w:val="00197DDD"/>
    <w:rsid w:val="00197E05"/>
    <w:rsid w:val="00197FAE"/>
    <w:rsid w:val="00197FE5"/>
    <w:rsid w:val="001A01A6"/>
    <w:rsid w:val="001A021B"/>
    <w:rsid w:val="001A02CE"/>
    <w:rsid w:val="001A0301"/>
    <w:rsid w:val="001A0328"/>
    <w:rsid w:val="001A0399"/>
    <w:rsid w:val="001A047A"/>
    <w:rsid w:val="001A06EC"/>
    <w:rsid w:val="001A0747"/>
    <w:rsid w:val="001A07BC"/>
    <w:rsid w:val="001A081D"/>
    <w:rsid w:val="001A0A75"/>
    <w:rsid w:val="001A0BDA"/>
    <w:rsid w:val="001A0C09"/>
    <w:rsid w:val="001A0C2E"/>
    <w:rsid w:val="001A0CB8"/>
    <w:rsid w:val="001A0D7B"/>
    <w:rsid w:val="001A0EC2"/>
    <w:rsid w:val="001A1075"/>
    <w:rsid w:val="001A12ED"/>
    <w:rsid w:val="001A144B"/>
    <w:rsid w:val="001A1686"/>
    <w:rsid w:val="001A198D"/>
    <w:rsid w:val="001A1A03"/>
    <w:rsid w:val="001A1ACD"/>
    <w:rsid w:val="001A1BB0"/>
    <w:rsid w:val="001A1BB1"/>
    <w:rsid w:val="001A1BE4"/>
    <w:rsid w:val="001A1C09"/>
    <w:rsid w:val="001A1C3E"/>
    <w:rsid w:val="001A1C92"/>
    <w:rsid w:val="001A1D5A"/>
    <w:rsid w:val="001A1E08"/>
    <w:rsid w:val="001A1ED3"/>
    <w:rsid w:val="001A2364"/>
    <w:rsid w:val="001A2372"/>
    <w:rsid w:val="001A23C4"/>
    <w:rsid w:val="001A2791"/>
    <w:rsid w:val="001A2879"/>
    <w:rsid w:val="001A28F1"/>
    <w:rsid w:val="001A295C"/>
    <w:rsid w:val="001A296B"/>
    <w:rsid w:val="001A2AF6"/>
    <w:rsid w:val="001A2E0E"/>
    <w:rsid w:val="001A2E2A"/>
    <w:rsid w:val="001A2FC4"/>
    <w:rsid w:val="001A2FC6"/>
    <w:rsid w:val="001A3223"/>
    <w:rsid w:val="001A339B"/>
    <w:rsid w:val="001A340F"/>
    <w:rsid w:val="001A3418"/>
    <w:rsid w:val="001A3456"/>
    <w:rsid w:val="001A35F7"/>
    <w:rsid w:val="001A37A4"/>
    <w:rsid w:val="001A39C4"/>
    <w:rsid w:val="001A3B5A"/>
    <w:rsid w:val="001A3B66"/>
    <w:rsid w:val="001A3C8A"/>
    <w:rsid w:val="001A3CB2"/>
    <w:rsid w:val="001A3D1C"/>
    <w:rsid w:val="001A3E81"/>
    <w:rsid w:val="001A3F07"/>
    <w:rsid w:val="001A3F40"/>
    <w:rsid w:val="001A3F72"/>
    <w:rsid w:val="001A427E"/>
    <w:rsid w:val="001A42B8"/>
    <w:rsid w:val="001A42DD"/>
    <w:rsid w:val="001A44D0"/>
    <w:rsid w:val="001A45B6"/>
    <w:rsid w:val="001A4648"/>
    <w:rsid w:val="001A466F"/>
    <w:rsid w:val="001A4690"/>
    <w:rsid w:val="001A469E"/>
    <w:rsid w:val="001A46BB"/>
    <w:rsid w:val="001A4C06"/>
    <w:rsid w:val="001A4C1A"/>
    <w:rsid w:val="001A4C43"/>
    <w:rsid w:val="001A4CD8"/>
    <w:rsid w:val="001A4E98"/>
    <w:rsid w:val="001A4EC8"/>
    <w:rsid w:val="001A4F58"/>
    <w:rsid w:val="001A4F77"/>
    <w:rsid w:val="001A51BF"/>
    <w:rsid w:val="001A528A"/>
    <w:rsid w:val="001A52DE"/>
    <w:rsid w:val="001A549E"/>
    <w:rsid w:val="001A5500"/>
    <w:rsid w:val="001A551D"/>
    <w:rsid w:val="001A552F"/>
    <w:rsid w:val="001A5629"/>
    <w:rsid w:val="001A56C1"/>
    <w:rsid w:val="001A589C"/>
    <w:rsid w:val="001A599B"/>
    <w:rsid w:val="001A5AF0"/>
    <w:rsid w:val="001A5C98"/>
    <w:rsid w:val="001A5CDF"/>
    <w:rsid w:val="001A5E1F"/>
    <w:rsid w:val="001A5E3B"/>
    <w:rsid w:val="001A63CC"/>
    <w:rsid w:val="001A6416"/>
    <w:rsid w:val="001A6612"/>
    <w:rsid w:val="001A676E"/>
    <w:rsid w:val="001A67BE"/>
    <w:rsid w:val="001A67D2"/>
    <w:rsid w:val="001A6A56"/>
    <w:rsid w:val="001A6A81"/>
    <w:rsid w:val="001A6B2E"/>
    <w:rsid w:val="001A6CA3"/>
    <w:rsid w:val="001A6CBF"/>
    <w:rsid w:val="001A6DAD"/>
    <w:rsid w:val="001A6EE1"/>
    <w:rsid w:val="001A6F0F"/>
    <w:rsid w:val="001A6F79"/>
    <w:rsid w:val="001A709E"/>
    <w:rsid w:val="001A7251"/>
    <w:rsid w:val="001A72E2"/>
    <w:rsid w:val="001A72F9"/>
    <w:rsid w:val="001A7388"/>
    <w:rsid w:val="001A7439"/>
    <w:rsid w:val="001A751E"/>
    <w:rsid w:val="001A7665"/>
    <w:rsid w:val="001A7949"/>
    <w:rsid w:val="001A7998"/>
    <w:rsid w:val="001A79B7"/>
    <w:rsid w:val="001A79C2"/>
    <w:rsid w:val="001A79F0"/>
    <w:rsid w:val="001A7A61"/>
    <w:rsid w:val="001A7B17"/>
    <w:rsid w:val="001A7B2D"/>
    <w:rsid w:val="001A7B6C"/>
    <w:rsid w:val="001A7E88"/>
    <w:rsid w:val="001A7F43"/>
    <w:rsid w:val="001A7FA5"/>
    <w:rsid w:val="001B0075"/>
    <w:rsid w:val="001B00C6"/>
    <w:rsid w:val="001B00FE"/>
    <w:rsid w:val="001B01A0"/>
    <w:rsid w:val="001B02AF"/>
    <w:rsid w:val="001B02E9"/>
    <w:rsid w:val="001B05DF"/>
    <w:rsid w:val="001B07A8"/>
    <w:rsid w:val="001B081B"/>
    <w:rsid w:val="001B08F8"/>
    <w:rsid w:val="001B09A0"/>
    <w:rsid w:val="001B0A42"/>
    <w:rsid w:val="001B0B41"/>
    <w:rsid w:val="001B0D88"/>
    <w:rsid w:val="001B0DB9"/>
    <w:rsid w:val="001B0DCB"/>
    <w:rsid w:val="001B0E76"/>
    <w:rsid w:val="001B0ED1"/>
    <w:rsid w:val="001B0F1B"/>
    <w:rsid w:val="001B105B"/>
    <w:rsid w:val="001B1179"/>
    <w:rsid w:val="001B11D1"/>
    <w:rsid w:val="001B11D4"/>
    <w:rsid w:val="001B1264"/>
    <w:rsid w:val="001B1311"/>
    <w:rsid w:val="001B1312"/>
    <w:rsid w:val="001B13E0"/>
    <w:rsid w:val="001B14A7"/>
    <w:rsid w:val="001B1553"/>
    <w:rsid w:val="001B15F6"/>
    <w:rsid w:val="001B173E"/>
    <w:rsid w:val="001B17EE"/>
    <w:rsid w:val="001B188F"/>
    <w:rsid w:val="001B19A2"/>
    <w:rsid w:val="001B1A0D"/>
    <w:rsid w:val="001B1AD2"/>
    <w:rsid w:val="001B1B72"/>
    <w:rsid w:val="001B1C9C"/>
    <w:rsid w:val="001B1CF0"/>
    <w:rsid w:val="001B1DC8"/>
    <w:rsid w:val="001B1DCF"/>
    <w:rsid w:val="001B1E2E"/>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AF"/>
    <w:rsid w:val="001B29C8"/>
    <w:rsid w:val="001B2AAE"/>
    <w:rsid w:val="001B2B31"/>
    <w:rsid w:val="001B2B65"/>
    <w:rsid w:val="001B2BC8"/>
    <w:rsid w:val="001B2D67"/>
    <w:rsid w:val="001B2E55"/>
    <w:rsid w:val="001B2E5B"/>
    <w:rsid w:val="001B3089"/>
    <w:rsid w:val="001B3178"/>
    <w:rsid w:val="001B322B"/>
    <w:rsid w:val="001B3246"/>
    <w:rsid w:val="001B327C"/>
    <w:rsid w:val="001B3314"/>
    <w:rsid w:val="001B3516"/>
    <w:rsid w:val="001B368B"/>
    <w:rsid w:val="001B36CF"/>
    <w:rsid w:val="001B38B5"/>
    <w:rsid w:val="001B392A"/>
    <w:rsid w:val="001B3AD7"/>
    <w:rsid w:val="001B3B63"/>
    <w:rsid w:val="001B3BD5"/>
    <w:rsid w:val="001B3F10"/>
    <w:rsid w:val="001B4112"/>
    <w:rsid w:val="001B4181"/>
    <w:rsid w:val="001B4243"/>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019"/>
    <w:rsid w:val="001B516D"/>
    <w:rsid w:val="001B52D4"/>
    <w:rsid w:val="001B5331"/>
    <w:rsid w:val="001B5383"/>
    <w:rsid w:val="001B5481"/>
    <w:rsid w:val="001B5501"/>
    <w:rsid w:val="001B5758"/>
    <w:rsid w:val="001B5925"/>
    <w:rsid w:val="001B593F"/>
    <w:rsid w:val="001B5A07"/>
    <w:rsid w:val="001B5A23"/>
    <w:rsid w:val="001B5A79"/>
    <w:rsid w:val="001B5BD8"/>
    <w:rsid w:val="001B5C8B"/>
    <w:rsid w:val="001B5CF0"/>
    <w:rsid w:val="001B5E76"/>
    <w:rsid w:val="001B5EAB"/>
    <w:rsid w:val="001B5EAF"/>
    <w:rsid w:val="001B5EE6"/>
    <w:rsid w:val="001B5F03"/>
    <w:rsid w:val="001B5F80"/>
    <w:rsid w:val="001B5FB0"/>
    <w:rsid w:val="001B6013"/>
    <w:rsid w:val="001B6021"/>
    <w:rsid w:val="001B611E"/>
    <w:rsid w:val="001B621B"/>
    <w:rsid w:val="001B639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264"/>
    <w:rsid w:val="001B73A0"/>
    <w:rsid w:val="001B7591"/>
    <w:rsid w:val="001B767D"/>
    <w:rsid w:val="001B76CC"/>
    <w:rsid w:val="001B775B"/>
    <w:rsid w:val="001B7766"/>
    <w:rsid w:val="001B77FD"/>
    <w:rsid w:val="001B7901"/>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72"/>
    <w:rsid w:val="001C0897"/>
    <w:rsid w:val="001C08DB"/>
    <w:rsid w:val="001C0996"/>
    <w:rsid w:val="001C09F6"/>
    <w:rsid w:val="001C0A35"/>
    <w:rsid w:val="001C0B0F"/>
    <w:rsid w:val="001C0D9F"/>
    <w:rsid w:val="001C0E83"/>
    <w:rsid w:val="001C0EE4"/>
    <w:rsid w:val="001C0F58"/>
    <w:rsid w:val="001C13DD"/>
    <w:rsid w:val="001C146B"/>
    <w:rsid w:val="001C1555"/>
    <w:rsid w:val="001C16AB"/>
    <w:rsid w:val="001C16FE"/>
    <w:rsid w:val="001C18AC"/>
    <w:rsid w:val="001C1A04"/>
    <w:rsid w:val="001C1B8D"/>
    <w:rsid w:val="001C1DD1"/>
    <w:rsid w:val="001C1EB1"/>
    <w:rsid w:val="001C1ECC"/>
    <w:rsid w:val="001C1FE6"/>
    <w:rsid w:val="001C201B"/>
    <w:rsid w:val="001C204D"/>
    <w:rsid w:val="001C2328"/>
    <w:rsid w:val="001C247F"/>
    <w:rsid w:val="001C2572"/>
    <w:rsid w:val="001C2802"/>
    <w:rsid w:val="001C28B4"/>
    <w:rsid w:val="001C2BE4"/>
    <w:rsid w:val="001C2D21"/>
    <w:rsid w:val="001C2DB4"/>
    <w:rsid w:val="001C3154"/>
    <w:rsid w:val="001C327A"/>
    <w:rsid w:val="001C32D4"/>
    <w:rsid w:val="001C3541"/>
    <w:rsid w:val="001C3555"/>
    <w:rsid w:val="001C3566"/>
    <w:rsid w:val="001C36F1"/>
    <w:rsid w:val="001C3853"/>
    <w:rsid w:val="001C38E9"/>
    <w:rsid w:val="001C38ED"/>
    <w:rsid w:val="001C3931"/>
    <w:rsid w:val="001C399B"/>
    <w:rsid w:val="001C3BF4"/>
    <w:rsid w:val="001C3C1A"/>
    <w:rsid w:val="001C3E45"/>
    <w:rsid w:val="001C3FF9"/>
    <w:rsid w:val="001C413E"/>
    <w:rsid w:val="001C42BC"/>
    <w:rsid w:val="001C431D"/>
    <w:rsid w:val="001C4405"/>
    <w:rsid w:val="001C46BE"/>
    <w:rsid w:val="001C4782"/>
    <w:rsid w:val="001C4810"/>
    <w:rsid w:val="001C49BA"/>
    <w:rsid w:val="001C4BA7"/>
    <w:rsid w:val="001C4C73"/>
    <w:rsid w:val="001C4D7C"/>
    <w:rsid w:val="001C4DB6"/>
    <w:rsid w:val="001C50D3"/>
    <w:rsid w:val="001C5259"/>
    <w:rsid w:val="001C544C"/>
    <w:rsid w:val="001C54E3"/>
    <w:rsid w:val="001C55BF"/>
    <w:rsid w:val="001C5667"/>
    <w:rsid w:val="001C5743"/>
    <w:rsid w:val="001C5893"/>
    <w:rsid w:val="001C589B"/>
    <w:rsid w:val="001C5B52"/>
    <w:rsid w:val="001C5BFB"/>
    <w:rsid w:val="001C5C69"/>
    <w:rsid w:val="001C5CE1"/>
    <w:rsid w:val="001C5CFA"/>
    <w:rsid w:val="001C5E44"/>
    <w:rsid w:val="001C6178"/>
    <w:rsid w:val="001C6294"/>
    <w:rsid w:val="001C630A"/>
    <w:rsid w:val="001C651A"/>
    <w:rsid w:val="001C653A"/>
    <w:rsid w:val="001C6745"/>
    <w:rsid w:val="001C67B5"/>
    <w:rsid w:val="001C690F"/>
    <w:rsid w:val="001C697B"/>
    <w:rsid w:val="001C69A2"/>
    <w:rsid w:val="001C69A7"/>
    <w:rsid w:val="001C6A16"/>
    <w:rsid w:val="001C6AAF"/>
    <w:rsid w:val="001C6BD6"/>
    <w:rsid w:val="001C6C56"/>
    <w:rsid w:val="001C6D48"/>
    <w:rsid w:val="001C6D8E"/>
    <w:rsid w:val="001C6F18"/>
    <w:rsid w:val="001C704C"/>
    <w:rsid w:val="001C711C"/>
    <w:rsid w:val="001C7173"/>
    <w:rsid w:val="001C71FB"/>
    <w:rsid w:val="001C7241"/>
    <w:rsid w:val="001C72A3"/>
    <w:rsid w:val="001C7362"/>
    <w:rsid w:val="001C7375"/>
    <w:rsid w:val="001C73F7"/>
    <w:rsid w:val="001C7473"/>
    <w:rsid w:val="001C74DB"/>
    <w:rsid w:val="001C7547"/>
    <w:rsid w:val="001C770B"/>
    <w:rsid w:val="001C770D"/>
    <w:rsid w:val="001C7714"/>
    <w:rsid w:val="001C78FE"/>
    <w:rsid w:val="001C79BB"/>
    <w:rsid w:val="001C7A59"/>
    <w:rsid w:val="001C7AB2"/>
    <w:rsid w:val="001C7E87"/>
    <w:rsid w:val="001D00DF"/>
    <w:rsid w:val="001D01F3"/>
    <w:rsid w:val="001D0222"/>
    <w:rsid w:val="001D027A"/>
    <w:rsid w:val="001D0338"/>
    <w:rsid w:val="001D03AC"/>
    <w:rsid w:val="001D0438"/>
    <w:rsid w:val="001D0493"/>
    <w:rsid w:val="001D056C"/>
    <w:rsid w:val="001D0581"/>
    <w:rsid w:val="001D07B4"/>
    <w:rsid w:val="001D0815"/>
    <w:rsid w:val="001D0895"/>
    <w:rsid w:val="001D09BA"/>
    <w:rsid w:val="001D0A53"/>
    <w:rsid w:val="001D0B3A"/>
    <w:rsid w:val="001D0B46"/>
    <w:rsid w:val="001D0B8A"/>
    <w:rsid w:val="001D0C04"/>
    <w:rsid w:val="001D0C14"/>
    <w:rsid w:val="001D0CEF"/>
    <w:rsid w:val="001D0CFE"/>
    <w:rsid w:val="001D0D6F"/>
    <w:rsid w:val="001D0DAD"/>
    <w:rsid w:val="001D0DDC"/>
    <w:rsid w:val="001D0F5D"/>
    <w:rsid w:val="001D0FBE"/>
    <w:rsid w:val="001D1022"/>
    <w:rsid w:val="001D106E"/>
    <w:rsid w:val="001D11A5"/>
    <w:rsid w:val="001D1220"/>
    <w:rsid w:val="001D136C"/>
    <w:rsid w:val="001D1412"/>
    <w:rsid w:val="001D142E"/>
    <w:rsid w:val="001D1430"/>
    <w:rsid w:val="001D14C8"/>
    <w:rsid w:val="001D14E4"/>
    <w:rsid w:val="001D152A"/>
    <w:rsid w:val="001D1556"/>
    <w:rsid w:val="001D1663"/>
    <w:rsid w:val="001D172B"/>
    <w:rsid w:val="001D1741"/>
    <w:rsid w:val="001D178B"/>
    <w:rsid w:val="001D181C"/>
    <w:rsid w:val="001D1961"/>
    <w:rsid w:val="001D1E4E"/>
    <w:rsid w:val="001D1E8A"/>
    <w:rsid w:val="001D1EC3"/>
    <w:rsid w:val="001D1F0C"/>
    <w:rsid w:val="001D20BD"/>
    <w:rsid w:val="001D214C"/>
    <w:rsid w:val="001D22C7"/>
    <w:rsid w:val="001D23AB"/>
    <w:rsid w:val="001D23C3"/>
    <w:rsid w:val="001D253D"/>
    <w:rsid w:val="001D2598"/>
    <w:rsid w:val="001D25BF"/>
    <w:rsid w:val="001D264D"/>
    <w:rsid w:val="001D2693"/>
    <w:rsid w:val="001D2A88"/>
    <w:rsid w:val="001D2DC5"/>
    <w:rsid w:val="001D2E0C"/>
    <w:rsid w:val="001D2E9D"/>
    <w:rsid w:val="001D2EBC"/>
    <w:rsid w:val="001D2FA7"/>
    <w:rsid w:val="001D306C"/>
    <w:rsid w:val="001D30B8"/>
    <w:rsid w:val="001D31AB"/>
    <w:rsid w:val="001D3300"/>
    <w:rsid w:val="001D3370"/>
    <w:rsid w:val="001D347E"/>
    <w:rsid w:val="001D361E"/>
    <w:rsid w:val="001D3A08"/>
    <w:rsid w:val="001D3A9F"/>
    <w:rsid w:val="001D3B04"/>
    <w:rsid w:val="001D3B7A"/>
    <w:rsid w:val="001D3C27"/>
    <w:rsid w:val="001D3CCA"/>
    <w:rsid w:val="001D3D3C"/>
    <w:rsid w:val="001D3EE7"/>
    <w:rsid w:val="001D41C6"/>
    <w:rsid w:val="001D4223"/>
    <w:rsid w:val="001D4695"/>
    <w:rsid w:val="001D4878"/>
    <w:rsid w:val="001D4AD2"/>
    <w:rsid w:val="001D4BDC"/>
    <w:rsid w:val="001D4D88"/>
    <w:rsid w:val="001D4DD9"/>
    <w:rsid w:val="001D4F6C"/>
    <w:rsid w:val="001D4FDE"/>
    <w:rsid w:val="001D501F"/>
    <w:rsid w:val="001D5214"/>
    <w:rsid w:val="001D52BA"/>
    <w:rsid w:val="001D5379"/>
    <w:rsid w:val="001D554D"/>
    <w:rsid w:val="001D56A0"/>
    <w:rsid w:val="001D59A0"/>
    <w:rsid w:val="001D5AD8"/>
    <w:rsid w:val="001D5B5E"/>
    <w:rsid w:val="001D5CCE"/>
    <w:rsid w:val="001D5CFE"/>
    <w:rsid w:val="001D5D8C"/>
    <w:rsid w:val="001D5E96"/>
    <w:rsid w:val="001D5EFB"/>
    <w:rsid w:val="001D603D"/>
    <w:rsid w:val="001D6047"/>
    <w:rsid w:val="001D6115"/>
    <w:rsid w:val="001D61ED"/>
    <w:rsid w:val="001D631D"/>
    <w:rsid w:val="001D6383"/>
    <w:rsid w:val="001D63A0"/>
    <w:rsid w:val="001D66EC"/>
    <w:rsid w:val="001D671D"/>
    <w:rsid w:val="001D6750"/>
    <w:rsid w:val="001D6923"/>
    <w:rsid w:val="001D6976"/>
    <w:rsid w:val="001D6AB1"/>
    <w:rsid w:val="001D6C12"/>
    <w:rsid w:val="001D6E74"/>
    <w:rsid w:val="001D7270"/>
    <w:rsid w:val="001D72EC"/>
    <w:rsid w:val="001D73E3"/>
    <w:rsid w:val="001D78A5"/>
    <w:rsid w:val="001D799F"/>
    <w:rsid w:val="001D79C0"/>
    <w:rsid w:val="001D7C46"/>
    <w:rsid w:val="001D7C54"/>
    <w:rsid w:val="001D7C6E"/>
    <w:rsid w:val="001D7CC8"/>
    <w:rsid w:val="001D7D8F"/>
    <w:rsid w:val="001E0161"/>
    <w:rsid w:val="001E0181"/>
    <w:rsid w:val="001E01A1"/>
    <w:rsid w:val="001E020D"/>
    <w:rsid w:val="001E0220"/>
    <w:rsid w:val="001E03AD"/>
    <w:rsid w:val="001E048A"/>
    <w:rsid w:val="001E04A9"/>
    <w:rsid w:val="001E04C7"/>
    <w:rsid w:val="001E06C5"/>
    <w:rsid w:val="001E070A"/>
    <w:rsid w:val="001E0728"/>
    <w:rsid w:val="001E07EA"/>
    <w:rsid w:val="001E0879"/>
    <w:rsid w:val="001E09FB"/>
    <w:rsid w:val="001E0BC1"/>
    <w:rsid w:val="001E0CBF"/>
    <w:rsid w:val="001E0CEB"/>
    <w:rsid w:val="001E0E2C"/>
    <w:rsid w:val="001E12A2"/>
    <w:rsid w:val="001E12AA"/>
    <w:rsid w:val="001E1428"/>
    <w:rsid w:val="001E1435"/>
    <w:rsid w:val="001E1472"/>
    <w:rsid w:val="001E1851"/>
    <w:rsid w:val="001E18A4"/>
    <w:rsid w:val="001E1A0D"/>
    <w:rsid w:val="001E1A34"/>
    <w:rsid w:val="001E1A52"/>
    <w:rsid w:val="001E2085"/>
    <w:rsid w:val="001E214E"/>
    <w:rsid w:val="001E2155"/>
    <w:rsid w:val="001E2176"/>
    <w:rsid w:val="001E2231"/>
    <w:rsid w:val="001E2247"/>
    <w:rsid w:val="001E22DD"/>
    <w:rsid w:val="001E24FA"/>
    <w:rsid w:val="001E25EA"/>
    <w:rsid w:val="001E27A8"/>
    <w:rsid w:val="001E27C7"/>
    <w:rsid w:val="001E29CB"/>
    <w:rsid w:val="001E2AFD"/>
    <w:rsid w:val="001E2C97"/>
    <w:rsid w:val="001E2CB8"/>
    <w:rsid w:val="001E2D1D"/>
    <w:rsid w:val="001E2D81"/>
    <w:rsid w:val="001E2FD0"/>
    <w:rsid w:val="001E301F"/>
    <w:rsid w:val="001E30CD"/>
    <w:rsid w:val="001E30E5"/>
    <w:rsid w:val="001E314A"/>
    <w:rsid w:val="001E323E"/>
    <w:rsid w:val="001E329D"/>
    <w:rsid w:val="001E3452"/>
    <w:rsid w:val="001E34EB"/>
    <w:rsid w:val="001E351E"/>
    <w:rsid w:val="001E37B7"/>
    <w:rsid w:val="001E37EF"/>
    <w:rsid w:val="001E38EC"/>
    <w:rsid w:val="001E39FA"/>
    <w:rsid w:val="001E3A02"/>
    <w:rsid w:val="001E3AB6"/>
    <w:rsid w:val="001E3AF0"/>
    <w:rsid w:val="001E3B7F"/>
    <w:rsid w:val="001E3BC4"/>
    <w:rsid w:val="001E3BE9"/>
    <w:rsid w:val="001E3C05"/>
    <w:rsid w:val="001E3C33"/>
    <w:rsid w:val="001E3CFB"/>
    <w:rsid w:val="001E3E77"/>
    <w:rsid w:val="001E3F27"/>
    <w:rsid w:val="001E3FBE"/>
    <w:rsid w:val="001E401E"/>
    <w:rsid w:val="001E40F3"/>
    <w:rsid w:val="001E4124"/>
    <w:rsid w:val="001E41C5"/>
    <w:rsid w:val="001E4393"/>
    <w:rsid w:val="001E43C1"/>
    <w:rsid w:val="001E44DA"/>
    <w:rsid w:val="001E45F3"/>
    <w:rsid w:val="001E471E"/>
    <w:rsid w:val="001E4AC2"/>
    <w:rsid w:val="001E4B80"/>
    <w:rsid w:val="001E4BC6"/>
    <w:rsid w:val="001E4C49"/>
    <w:rsid w:val="001E4E0A"/>
    <w:rsid w:val="001E4E8E"/>
    <w:rsid w:val="001E4EB9"/>
    <w:rsid w:val="001E4EE5"/>
    <w:rsid w:val="001E4F12"/>
    <w:rsid w:val="001E4F89"/>
    <w:rsid w:val="001E5001"/>
    <w:rsid w:val="001E5002"/>
    <w:rsid w:val="001E51A6"/>
    <w:rsid w:val="001E51C2"/>
    <w:rsid w:val="001E53B1"/>
    <w:rsid w:val="001E53B5"/>
    <w:rsid w:val="001E53F2"/>
    <w:rsid w:val="001E54F0"/>
    <w:rsid w:val="001E5603"/>
    <w:rsid w:val="001E568A"/>
    <w:rsid w:val="001E57B9"/>
    <w:rsid w:val="001E57D8"/>
    <w:rsid w:val="001E58CF"/>
    <w:rsid w:val="001E5A0A"/>
    <w:rsid w:val="001E5ABD"/>
    <w:rsid w:val="001E5B85"/>
    <w:rsid w:val="001E5D6E"/>
    <w:rsid w:val="001E5E04"/>
    <w:rsid w:val="001E5F36"/>
    <w:rsid w:val="001E628D"/>
    <w:rsid w:val="001E62B2"/>
    <w:rsid w:val="001E632B"/>
    <w:rsid w:val="001E6356"/>
    <w:rsid w:val="001E6555"/>
    <w:rsid w:val="001E67E4"/>
    <w:rsid w:val="001E684F"/>
    <w:rsid w:val="001E6871"/>
    <w:rsid w:val="001E690A"/>
    <w:rsid w:val="001E6A7D"/>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C9"/>
    <w:rsid w:val="001E7DD7"/>
    <w:rsid w:val="001E7DFB"/>
    <w:rsid w:val="001E7EFC"/>
    <w:rsid w:val="001F0173"/>
    <w:rsid w:val="001F0297"/>
    <w:rsid w:val="001F065E"/>
    <w:rsid w:val="001F06C2"/>
    <w:rsid w:val="001F091F"/>
    <w:rsid w:val="001F0996"/>
    <w:rsid w:val="001F09DE"/>
    <w:rsid w:val="001F0AA1"/>
    <w:rsid w:val="001F0B68"/>
    <w:rsid w:val="001F0B6B"/>
    <w:rsid w:val="001F0BBC"/>
    <w:rsid w:val="001F0CA2"/>
    <w:rsid w:val="001F0D98"/>
    <w:rsid w:val="001F0DA0"/>
    <w:rsid w:val="001F0DBC"/>
    <w:rsid w:val="001F0EA8"/>
    <w:rsid w:val="001F0EDC"/>
    <w:rsid w:val="001F0F77"/>
    <w:rsid w:val="001F1084"/>
    <w:rsid w:val="001F1170"/>
    <w:rsid w:val="001F11EB"/>
    <w:rsid w:val="001F1226"/>
    <w:rsid w:val="001F1294"/>
    <w:rsid w:val="001F13E0"/>
    <w:rsid w:val="001F1418"/>
    <w:rsid w:val="001F153B"/>
    <w:rsid w:val="001F155F"/>
    <w:rsid w:val="001F15AA"/>
    <w:rsid w:val="001F1753"/>
    <w:rsid w:val="001F179B"/>
    <w:rsid w:val="001F179E"/>
    <w:rsid w:val="001F17B5"/>
    <w:rsid w:val="001F181C"/>
    <w:rsid w:val="001F1869"/>
    <w:rsid w:val="001F1912"/>
    <w:rsid w:val="001F19F9"/>
    <w:rsid w:val="001F1A24"/>
    <w:rsid w:val="001F1A96"/>
    <w:rsid w:val="001F1AC8"/>
    <w:rsid w:val="001F1AD9"/>
    <w:rsid w:val="001F1D33"/>
    <w:rsid w:val="001F1F6C"/>
    <w:rsid w:val="001F205B"/>
    <w:rsid w:val="001F20B1"/>
    <w:rsid w:val="001F20DE"/>
    <w:rsid w:val="001F20E7"/>
    <w:rsid w:val="001F2310"/>
    <w:rsid w:val="001F23E6"/>
    <w:rsid w:val="001F2426"/>
    <w:rsid w:val="001F253F"/>
    <w:rsid w:val="001F25D6"/>
    <w:rsid w:val="001F2757"/>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86F"/>
    <w:rsid w:val="001F3928"/>
    <w:rsid w:val="001F3A25"/>
    <w:rsid w:val="001F3AF9"/>
    <w:rsid w:val="001F3CEB"/>
    <w:rsid w:val="001F3DDE"/>
    <w:rsid w:val="001F3E79"/>
    <w:rsid w:val="001F3F0E"/>
    <w:rsid w:val="001F3F8C"/>
    <w:rsid w:val="001F3FB4"/>
    <w:rsid w:val="001F419B"/>
    <w:rsid w:val="001F42F0"/>
    <w:rsid w:val="001F442F"/>
    <w:rsid w:val="001F44BC"/>
    <w:rsid w:val="001F454B"/>
    <w:rsid w:val="001F4672"/>
    <w:rsid w:val="001F4684"/>
    <w:rsid w:val="001F4950"/>
    <w:rsid w:val="001F4A92"/>
    <w:rsid w:val="001F4BFA"/>
    <w:rsid w:val="001F4C6B"/>
    <w:rsid w:val="001F4F2C"/>
    <w:rsid w:val="001F4F48"/>
    <w:rsid w:val="001F4FD5"/>
    <w:rsid w:val="001F5100"/>
    <w:rsid w:val="001F511C"/>
    <w:rsid w:val="001F5175"/>
    <w:rsid w:val="001F5254"/>
    <w:rsid w:val="001F531F"/>
    <w:rsid w:val="001F536F"/>
    <w:rsid w:val="001F5525"/>
    <w:rsid w:val="001F5612"/>
    <w:rsid w:val="001F5C17"/>
    <w:rsid w:val="001F6066"/>
    <w:rsid w:val="001F6153"/>
    <w:rsid w:val="001F62B7"/>
    <w:rsid w:val="001F6422"/>
    <w:rsid w:val="001F64FE"/>
    <w:rsid w:val="001F6586"/>
    <w:rsid w:val="001F65CA"/>
    <w:rsid w:val="001F65DD"/>
    <w:rsid w:val="001F6674"/>
    <w:rsid w:val="001F67B4"/>
    <w:rsid w:val="001F6848"/>
    <w:rsid w:val="001F688A"/>
    <w:rsid w:val="001F6A7F"/>
    <w:rsid w:val="001F6C19"/>
    <w:rsid w:val="001F6DBF"/>
    <w:rsid w:val="001F6DD2"/>
    <w:rsid w:val="001F6F93"/>
    <w:rsid w:val="001F7040"/>
    <w:rsid w:val="001F70B3"/>
    <w:rsid w:val="001F70CC"/>
    <w:rsid w:val="001F7166"/>
    <w:rsid w:val="001F722B"/>
    <w:rsid w:val="001F7412"/>
    <w:rsid w:val="001F746B"/>
    <w:rsid w:val="001F74B5"/>
    <w:rsid w:val="001F74CC"/>
    <w:rsid w:val="001F75B6"/>
    <w:rsid w:val="001F7825"/>
    <w:rsid w:val="001F7887"/>
    <w:rsid w:val="001F79E6"/>
    <w:rsid w:val="001F7B3E"/>
    <w:rsid w:val="001F7D55"/>
    <w:rsid w:val="001F7D98"/>
    <w:rsid w:val="001F7E6C"/>
    <w:rsid w:val="001F7E6D"/>
    <w:rsid w:val="001F7F83"/>
    <w:rsid w:val="00200001"/>
    <w:rsid w:val="0020000C"/>
    <w:rsid w:val="00200020"/>
    <w:rsid w:val="0020005B"/>
    <w:rsid w:val="0020020E"/>
    <w:rsid w:val="002002CB"/>
    <w:rsid w:val="0020031D"/>
    <w:rsid w:val="002003B6"/>
    <w:rsid w:val="00200444"/>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23B"/>
    <w:rsid w:val="0020137D"/>
    <w:rsid w:val="002013BB"/>
    <w:rsid w:val="0020142D"/>
    <w:rsid w:val="002014BC"/>
    <w:rsid w:val="0020178A"/>
    <w:rsid w:val="002017D8"/>
    <w:rsid w:val="002017FE"/>
    <w:rsid w:val="0020189A"/>
    <w:rsid w:val="002018AB"/>
    <w:rsid w:val="00201A7A"/>
    <w:rsid w:val="00201D66"/>
    <w:rsid w:val="00201F6E"/>
    <w:rsid w:val="002020E9"/>
    <w:rsid w:val="00202106"/>
    <w:rsid w:val="00202226"/>
    <w:rsid w:val="002022C5"/>
    <w:rsid w:val="002022EB"/>
    <w:rsid w:val="00202344"/>
    <w:rsid w:val="0020257B"/>
    <w:rsid w:val="00202670"/>
    <w:rsid w:val="002028FB"/>
    <w:rsid w:val="00202AA2"/>
    <w:rsid w:val="00202AC5"/>
    <w:rsid w:val="00202BC3"/>
    <w:rsid w:val="00202C40"/>
    <w:rsid w:val="00202D70"/>
    <w:rsid w:val="00203100"/>
    <w:rsid w:val="0020319D"/>
    <w:rsid w:val="00203216"/>
    <w:rsid w:val="00203219"/>
    <w:rsid w:val="0020371A"/>
    <w:rsid w:val="0020395D"/>
    <w:rsid w:val="00203975"/>
    <w:rsid w:val="00203A0B"/>
    <w:rsid w:val="00203A5E"/>
    <w:rsid w:val="00203BCB"/>
    <w:rsid w:val="00203C9E"/>
    <w:rsid w:val="00203E61"/>
    <w:rsid w:val="00203E99"/>
    <w:rsid w:val="00203F67"/>
    <w:rsid w:val="00204010"/>
    <w:rsid w:val="00204059"/>
    <w:rsid w:val="002040D7"/>
    <w:rsid w:val="0020418F"/>
    <w:rsid w:val="00204268"/>
    <w:rsid w:val="00204346"/>
    <w:rsid w:val="002043CA"/>
    <w:rsid w:val="002044D7"/>
    <w:rsid w:val="00204909"/>
    <w:rsid w:val="0020493C"/>
    <w:rsid w:val="002049B5"/>
    <w:rsid w:val="00204C5A"/>
    <w:rsid w:val="0020507C"/>
    <w:rsid w:val="002052D3"/>
    <w:rsid w:val="0020534F"/>
    <w:rsid w:val="00205396"/>
    <w:rsid w:val="002053C7"/>
    <w:rsid w:val="00205502"/>
    <w:rsid w:val="0020560D"/>
    <w:rsid w:val="0020566F"/>
    <w:rsid w:val="002056D1"/>
    <w:rsid w:val="002058F9"/>
    <w:rsid w:val="00205A0F"/>
    <w:rsid w:val="00205AE4"/>
    <w:rsid w:val="00205B75"/>
    <w:rsid w:val="00205CC2"/>
    <w:rsid w:val="00205D08"/>
    <w:rsid w:val="00205D84"/>
    <w:rsid w:val="00205D93"/>
    <w:rsid w:val="00205DCD"/>
    <w:rsid w:val="00206000"/>
    <w:rsid w:val="002060FA"/>
    <w:rsid w:val="0020617B"/>
    <w:rsid w:val="00206423"/>
    <w:rsid w:val="00206533"/>
    <w:rsid w:val="0020678B"/>
    <w:rsid w:val="002069D2"/>
    <w:rsid w:val="00206AF0"/>
    <w:rsid w:val="00206B2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07C"/>
    <w:rsid w:val="0021029C"/>
    <w:rsid w:val="0021034E"/>
    <w:rsid w:val="002103CB"/>
    <w:rsid w:val="002103FD"/>
    <w:rsid w:val="00210462"/>
    <w:rsid w:val="00210531"/>
    <w:rsid w:val="0021059C"/>
    <w:rsid w:val="0021072A"/>
    <w:rsid w:val="002108DE"/>
    <w:rsid w:val="002109D7"/>
    <w:rsid w:val="00210B42"/>
    <w:rsid w:val="00210CCD"/>
    <w:rsid w:val="00210DD0"/>
    <w:rsid w:val="00210EF6"/>
    <w:rsid w:val="00211016"/>
    <w:rsid w:val="0021103A"/>
    <w:rsid w:val="00211103"/>
    <w:rsid w:val="0021117E"/>
    <w:rsid w:val="002111CF"/>
    <w:rsid w:val="0021120C"/>
    <w:rsid w:val="0021128E"/>
    <w:rsid w:val="00211384"/>
    <w:rsid w:val="002113F6"/>
    <w:rsid w:val="00211454"/>
    <w:rsid w:val="00211592"/>
    <w:rsid w:val="0021163F"/>
    <w:rsid w:val="0021164E"/>
    <w:rsid w:val="002117E5"/>
    <w:rsid w:val="0021186C"/>
    <w:rsid w:val="00211AE5"/>
    <w:rsid w:val="00211E32"/>
    <w:rsid w:val="00211E89"/>
    <w:rsid w:val="00211EC5"/>
    <w:rsid w:val="00211F87"/>
    <w:rsid w:val="00211FB3"/>
    <w:rsid w:val="00212056"/>
    <w:rsid w:val="00212258"/>
    <w:rsid w:val="0021226A"/>
    <w:rsid w:val="002122F0"/>
    <w:rsid w:val="00212356"/>
    <w:rsid w:val="002124F5"/>
    <w:rsid w:val="00212676"/>
    <w:rsid w:val="00212723"/>
    <w:rsid w:val="002129DF"/>
    <w:rsid w:val="002129EA"/>
    <w:rsid w:val="00212A4D"/>
    <w:rsid w:val="00212A64"/>
    <w:rsid w:val="00212AAF"/>
    <w:rsid w:val="00212AD5"/>
    <w:rsid w:val="00212C2B"/>
    <w:rsid w:val="00212D67"/>
    <w:rsid w:val="00212DAE"/>
    <w:rsid w:val="00212DDC"/>
    <w:rsid w:val="00212DE7"/>
    <w:rsid w:val="00212E89"/>
    <w:rsid w:val="00212E9D"/>
    <w:rsid w:val="00212EB8"/>
    <w:rsid w:val="00212FF5"/>
    <w:rsid w:val="002131A9"/>
    <w:rsid w:val="002131D4"/>
    <w:rsid w:val="00213247"/>
    <w:rsid w:val="00213417"/>
    <w:rsid w:val="0021349C"/>
    <w:rsid w:val="0021356F"/>
    <w:rsid w:val="002135BB"/>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25C"/>
    <w:rsid w:val="00214362"/>
    <w:rsid w:val="002144A3"/>
    <w:rsid w:val="002145E2"/>
    <w:rsid w:val="00214676"/>
    <w:rsid w:val="00214697"/>
    <w:rsid w:val="00214738"/>
    <w:rsid w:val="00214811"/>
    <w:rsid w:val="0021481D"/>
    <w:rsid w:val="0021489F"/>
    <w:rsid w:val="002148EA"/>
    <w:rsid w:val="002149B6"/>
    <w:rsid w:val="00214ABE"/>
    <w:rsid w:val="00214B99"/>
    <w:rsid w:val="00214E81"/>
    <w:rsid w:val="0021507B"/>
    <w:rsid w:val="00215090"/>
    <w:rsid w:val="00215203"/>
    <w:rsid w:val="00215226"/>
    <w:rsid w:val="0021526C"/>
    <w:rsid w:val="002153E7"/>
    <w:rsid w:val="0021545C"/>
    <w:rsid w:val="0021549A"/>
    <w:rsid w:val="002154EB"/>
    <w:rsid w:val="002155B8"/>
    <w:rsid w:val="002155BA"/>
    <w:rsid w:val="002156CA"/>
    <w:rsid w:val="00215885"/>
    <w:rsid w:val="0021598B"/>
    <w:rsid w:val="00215AA0"/>
    <w:rsid w:val="00215C13"/>
    <w:rsid w:val="00215C25"/>
    <w:rsid w:val="00215C6D"/>
    <w:rsid w:val="00215E84"/>
    <w:rsid w:val="00215FC8"/>
    <w:rsid w:val="00216027"/>
    <w:rsid w:val="002162C6"/>
    <w:rsid w:val="002163F6"/>
    <w:rsid w:val="0021652C"/>
    <w:rsid w:val="0021669D"/>
    <w:rsid w:val="002168E6"/>
    <w:rsid w:val="002169E4"/>
    <w:rsid w:val="002169EB"/>
    <w:rsid w:val="00216B16"/>
    <w:rsid w:val="00216DA2"/>
    <w:rsid w:val="00216DE4"/>
    <w:rsid w:val="00216E2F"/>
    <w:rsid w:val="00216E3F"/>
    <w:rsid w:val="00216EC4"/>
    <w:rsid w:val="00216F79"/>
    <w:rsid w:val="00217058"/>
    <w:rsid w:val="002170F3"/>
    <w:rsid w:val="0021718E"/>
    <w:rsid w:val="002172D7"/>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DE"/>
    <w:rsid w:val="002202E0"/>
    <w:rsid w:val="002203E4"/>
    <w:rsid w:val="00220476"/>
    <w:rsid w:val="00220508"/>
    <w:rsid w:val="00220843"/>
    <w:rsid w:val="0022086D"/>
    <w:rsid w:val="002209A4"/>
    <w:rsid w:val="002209EB"/>
    <w:rsid w:val="002209F6"/>
    <w:rsid w:val="00220A53"/>
    <w:rsid w:val="00220C52"/>
    <w:rsid w:val="00220E16"/>
    <w:rsid w:val="00220ED3"/>
    <w:rsid w:val="00220EE4"/>
    <w:rsid w:val="00221055"/>
    <w:rsid w:val="0022106C"/>
    <w:rsid w:val="00221176"/>
    <w:rsid w:val="00221212"/>
    <w:rsid w:val="002212BE"/>
    <w:rsid w:val="00221311"/>
    <w:rsid w:val="00221366"/>
    <w:rsid w:val="00221489"/>
    <w:rsid w:val="002214D3"/>
    <w:rsid w:val="00221638"/>
    <w:rsid w:val="002216FA"/>
    <w:rsid w:val="00221709"/>
    <w:rsid w:val="00221714"/>
    <w:rsid w:val="002217E7"/>
    <w:rsid w:val="002218F6"/>
    <w:rsid w:val="0022194E"/>
    <w:rsid w:val="00221C99"/>
    <w:rsid w:val="00221CB8"/>
    <w:rsid w:val="00221D17"/>
    <w:rsid w:val="00221D5E"/>
    <w:rsid w:val="00221D8C"/>
    <w:rsid w:val="00221E9C"/>
    <w:rsid w:val="00221EC3"/>
    <w:rsid w:val="00221F27"/>
    <w:rsid w:val="00221F41"/>
    <w:rsid w:val="00221F4F"/>
    <w:rsid w:val="00222242"/>
    <w:rsid w:val="0022241D"/>
    <w:rsid w:val="002224E9"/>
    <w:rsid w:val="002225D8"/>
    <w:rsid w:val="002225E1"/>
    <w:rsid w:val="002226FC"/>
    <w:rsid w:val="0022283F"/>
    <w:rsid w:val="002228EA"/>
    <w:rsid w:val="00222A10"/>
    <w:rsid w:val="00222A2A"/>
    <w:rsid w:val="00222A83"/>
    <w:rsid w:val="00222AC2"/>
    <w:rsid w:val="00222B7A"/>
    <w:rsid w:val="00222D33"/>
    <w:rsid w:val="00222EC6"/>
    <w:rsid w:val="00222F6A"/>
    <w:rsid w:val="00222F96"/>
    <w:rsid w:val="00222FB1"/>
    <w:rsid w:val="00223189"/>
    <w:rsid w:val="002231C0"/>
    <w:rsid w:val="002231FB"/>
    <w:rsid w:val="00223249"/>
    <w:rsid w:val="00223274"/>
    <w:rsid w:val="00223313"/>
    <w:rsid w:val="00223588"/>
    <w:rsid w:val="0022361A"/>
    <w:rsid w:val="0022380C"/>
    <w:rsid w:val="00223958"/>
    <w:rsid w:val="00223B10"/>
    <w:rsid w:val="00223C9B"/>
    <w:rsid w:val="00223D97"/>
    <w:rsid w:val="00223E6F"/>
    <w:rsid w:val="00223F1A"/>
    <w:rsid w:val="002240B5"/>
    <w:rsid w:val="00224177"/>
    <w:rsid w:val="0022422C"/>
    <w:rsid w:val="00224299"/>
    <w:rsid w:val="002242FE"/>
    <w:rsid w:val="00224483"/>
    <w:rsid w:val="002245BC"/>
    <w:rsid w:val="002245DC"/>
    <w:rsid w:val="00224641"/>
    <w:rsid w:val="00224658"/>
    <w:rsid w:val="002246DC"/>
    <w:rsid w:val="00224842"/>
    <w:rsid w:val="0022490A"/>
    <w:rsid w:val="00224A87"/>
    <w:rsid w:val="00224AD8"/>
    <w:rsid w:val="00224B7A"/>
    <w:rsid w:val="00224BD4"/>
    <w:rsid w:val="00224DBD"/>
    <w:rsid w:val="00224F0A"/>
    <w:rsid w:val="00225123"/>
    <w:rsid w:val="00225201"/>
    <w:rsid w:val="0022532E"/>
    <w:rsid w:val="0022542D"/>
    <w:rsid w:val="0022567B"/>
    <w:rsid w:val="0022570E"/>
    <w:rsid w:val="00225803"/>
    <w:rsid w:val="002259CF"/>
    <w:rsid w:val="00225BDF"/>
    <w:rsid w:val="00225BF3"/>
    <w:rsid w:val="00225CAE"/>
    <w:rsid w:val="00225F1A"/>
    <w:rsid w:val="00225F26"/>
    <w:rsid w:val="00225F85"/>
    <w:rsid w:val="00226130"/>
    <w:rsid w:val="00226182"/>
    <w:rsid w:val="002261BC"/>
    <w:rsid w:val="0022630D"/>
    <w:rsid w:val="00226340"/>
    <w:rsid w:val="00226360"/>
    <w:rsid w:val="00226382"/>
    <w:rsid w:val="002263AA"/>
    <w:rsid w:val="002263E6"/>
    <w:rsid w:val="002263F9"/>
    <w:rsid w:val="00226449"/>
    <w:rsid w:val="0022644A"/>
    <w:rsid w:val="002265A7"/>
    <w:rsid w:val="0022682F"/>
    <w:rsid w:val="00226AD4"/>
    <w:rsid w:val="00226B29"/>
    <w:rsid w:val="00226C37"/>
    <w:rsid w:val="00226CB2"/>
    <w:rsid w:val="00226F0A"/>
    <w:rsid w:val="00226F45"/>
    <w:rsid w:val="002270CC"/>
    <w:rsid w:val="0022715D"/>
    <w:rsid w:val="0022725F"/>
    <w:rsid w:val="002272EA"/>
    <w:rsid w:val="00227379"/>
    <w:rsid w:val="002274DF"/>
    <w:rsid w:val="00227558"/>
    <w:rsid w:val="002275D1"/>
    <w:rsid w:val="00227733"/>
    <w:rsid w:val="002278A0"/>
    <w:rsid w:val="00227904"/>
    <w:rsid w:val="00227A1C"/>
    <w:rsid w:val="00227A23"/>
    <w:rsid w:val="00227ACD"/>
    <w:rsid w:val="00227C0E"/>
    <w:rsid w:val="00227CB5"/>
    <w:rsid w:val="00227CBB"/>
    <w:rsid w:val="00227D49"/>
    <w:rsid w:val="00227D75"/>
    <w:rsid w:val="00227DA8"/>
    <w:rsid w:val="00227DAC"/>
    <w:rsid w:val="00227E51"/>
    <w:rsid w:val="00230028"/>
    <w:rsid w:val="0023003F"/>
    <w:rsid w:val="002300C6"/>
    <w:rsid w:val="002301EE"/>
    <w:rsid w:val="0023029C"/>
    <w:rsid w:val="00230317"/>
    <w:rsid w:val="0023038B"/>
    <w:rsid w:val="00230396"/>
    <w:rsid w:val="00230601"/>
    <w:rsid w:val="002306BE"/>
    <w:rsid w:val="002306C1"/>
    <w:rsid w:val="00230862"/>
    <w:rsid w:val="00230943"/>
    <w:rsid w:val="002309C4"/>
    <w:rsid w:val="00230B01"/>
    <w:rsid w:val="00230D31"/>
    <w:rsid w:val="00230D96"/>
    <w:rsid w:val="00230E0F"/>
    <w:rsid w:val="00230E3A"/>
    <w:rsid w:val="00230F2D"/>
    <w:rsid w:val="00231054"/>
    <w:rsid w:val="0023106C"/>
    <w:rsid w:val="00231233"/>
    <w:rsid w:val="002312E0"/>
    <w:rsid w:val="00231304"/>
    <w:rsid w:val="00231453"/>
    <w:rsid w:val="00231511"/>
    <w:rsid w:val="002315CE"/>
    <w:rsid w:val="002316E2"/>
    <w:rsid w:val="0023191B"/>
    <w:rsid w:val="00231ABE"/>
    <w:rsid w:val="00231B29"/>
    <w:rsid w:val="00231B49"/>
    <w:rsid w:val="00231FB9"/>
    <w:rsid w:val="002320EC"/>
    <w:rsid w:val="00232217"/>
    <w:rsid w:val="002322E9"/>
    <w:rsid w:val="0023233B"/>
    <w:rsid w:val="00232381"/>
    <w:rsid w:val="002324B1"/>
    <w:rsid w:val="0023262D"/>
    <w:rsid w:val="0023269E"/>
    <w:rsid w:val="002326E9"/>
    <w:rsid w:val="0023272A"/>
    <w:rsid w:val="0023274C"/>
    <w:rsid w:val="00232814"/>
    <w:rsid w:val="00232848"/>
    <w:rsid w:val="00232998"/>
    <w:rsid w:val="00232A41"/>
    <w:rsid w:val="00232A70"/>
    <w:rsid w:val="00232D5D"/>
    <w:rsid w:val="00232EBE"/>
    <w:rsid w:val="00232EF6"/>
    <w:rsid w:val="00232F1B"/>
    <w:rsid w:val="00232FE3"/>
    <w:rsid w:val="00233146"/>
    <w:rsid w:val="00233315"/>
    <w:rsid w:val="0023336E"/>
    <w:rsid w:val="002335F2"/>
    <w:rsid w:val="002337BB"/>
    <w:rsid w:val="00233A3B"/>
    <w:rsid w:val="00233A8E"/>
    <w:rsid w:val="00233A95"/>
    <w:rsid w:val="00233AEE"/>
    <w:rsid w:val="00233C0B"/>
    <w:rsid w:val="00233FE1"/>
    <w:rsid w:val="00234014"/>
    <w:rsid w:val="00234090"/>
    <w:rsid w:val="002340DB"/>
    <w:rsid w:val="0023426A"/>
    <w:rsid w:val="00234344"/>
    <w:rsid w:val="002344E2"/>
    <w:rsid w:val="0023457A"/>
    <w:rsid w:val="0023481A"/>
    <w:rsid w:val="00234859"/>
    <w:rsid w:val="0023486A"/>
    <w:rsid w:val="002348A0"/>
    <w:rsid w:val="00234983"/>
    <w:rsid w:val="00234AFE"/>
    <w:rsid w:val="00234BA1"/>
    <w:rsid w:val="00234C61"/>
    <w:rsid w:val="00234D00"/>
    <w:rsid w:val="00234DC4"/>
    <w:rsid w:val="00234F38"/>
    <w:rsid w:val="00234FF3"/>
    <w:rsid w:val="00235093"/>
    <w:rsid w:val="002350BE"/>
    <w:rsid w:val="00235165"/>
    <w:rsid w:val="00235256"/>
    <w:rsid w:val="002352D2"/>
    <w:rsid w:val="00235325"/>
    <w:rsid w:val="0023533E"/>
    <w:rsid w:val="00235357"/>
    <w:rsid w:val="0023549E"/>
    <w:rsid w:val="002354BB"/>
    <w:rsid w:val="002354F9"/>
    <w:rsid w:val="002356A2"/>
    <w:rsid w:val="00235759"/>
    <w:rsid w:val="002357B5"/>
    <w:rsid w:val="0023585A"/>
    <w:rsid w:val="00235A89"/>
    <w:rsid w:val="00235AA2"/>
    <w:rsid w:val="00235AF3"/>
    <w:rsid w:val="00235B0A"/>
    <w:rsid w:val="00235BE5"/>
    <w:rsid w:val="00235CB6"/>
    <w:rsid w:val="00235D12"/>
    <w:rsid w:val="00235D1E"/>
    <w:rsid w:val="00235DF7"/>
    <w:rsid w:val="00235E1B"/>
    <w:rsid w:val="00235F35"/>
    <w:rsid w:val="00235F76"/>
    <w:rsid w:val="00235FDD"/>
    <w:rsid w:val="00236036"/>
    <w:rsid w:val="00236170"/>
    <w:rsid w:val="002362A9"/>
    <w:rsid w:val="00236365"/>
    <w:rsid w:val="002363E7"/>
    <w:rsid w:val="00236433"/>
    <w:rsid w:val="00236550"/>
    <w:rsid w:val="00236639"/>
    <w:rsid w:val="0023664F"/>
    <w:rsid w:val="0023675E"/>
    <w:rsid w:val="002367D6"/>
    <w:rsid w:val="00236838"/>
    <w:rsid w:val="002369EE"/>
    <w:rsid w:val="00236B7B"/>
    <w:rsid w:val="00236BC3"/>
    <w:rsid w:val="00236C1B"/>
    <w:rsid w:val="00236D78"/>
    <w:rsid w:val="00236E6B"/>
    <w:rsid w:val="00236F3D"/>
    <w:rsid w:val="00236F69"/>
    <w:rsid w:val="00236FEC"/>
    <w:rsid w:val="002370DE"/>
    <w:rsid w:val="00237198"/>
    <w:rsid w:val="002371C1"/>
    <w:rsid w:val="00237240"/>
    <w:rsid w:val="00237251"/>
    <w:rsid w:val="0023744F"/>
    <w:rsid w:val="002374BF"/>
    <w:rsid w:val="0023753A"/>
    <w:rsid w:val="00237609"/>
    <w:rsid w:val="0023760D"/>
    <w:rsid w:val="002379E0"/>
    <w:rsid w:val="00237A59"/>
    <w:rsid w:val="00237ABA"/>
    <w:rsid w:val="00237B6A"/>
    <w:rsid w:val="00237CAF"/>
    <w:rsid w:val="00237E46"/>
    <w:rsid w:val="00237FBC"/>
    <w:rsid w:val="002400A7"/>
    <w:rsid w:val="0024017D"/>
    <w:rsid w:val="0024031C"/>
    <w:rsid w:val="0024036F"/>
    <w:rsid w:val="00240372"/>
    <w:rsid w:val="0024041E"/>
    <w:rsid w:val="0024049D"/>
    <w:rsid w:val="002404F9"/>
    <w:rsid w:val="0024059C"/>
    <w:rsid w:val="0024068E"/>
    <w:rsid w:val="00240730"/>
    <w:rsid w:val="002407ED"/>
    <w:rsid w:val="00240B35"/>
    <w:rsid w:val="00240B84"/>
    <w:rsid w:val="00240CE1"/>
    <w:rsid w:val="00240D0D"/>
    <w:rsid w:val="00240DB4"/>
    <w:rsid w:val="00241098"/>
    <w:rsid w:val="002410F0"/>
    <w:rsid w:val="00241141"/>
    <w:rsid w:val="00241254"/>
    <w:rsid w:val="0024139C"/>
    <w:rsid w:val="002413DD"/>
    <w:rsid w:val="00241597"/>
    <w:rsid w:val="00241604"/>
    <w:rsid w:val="002416B2"/>
    <w:rsid w:val="002418DF"/>
    <w:rsid w:val="00241BFC"/>
    <w:rsid w:val="00241C12"/>
    <w:rsid w:val="00241C1B"/>
    <w:rsid w:val="00241C22"/>
    <w:rsid w:val="00241C4F"/>
    <w:rsid w:val="00241E37"/>
    <w:rsid w:val="00241F2E"/>
    <w:rsid w:val="00241F78"/>
    <w:rsid w:val="0024233F"/>
    <w:rsid w:val="00242346"/>
    <w:rsid w:val="00242583"/>
    <w:rsid w:val="002426BD"/>
    <w:rsid w:val="00242743"/>
    <w:rsid w:val="0024276D"/>
    <w:rsid w:val="0024291D"/>
    <w:rsid w:val="00242973"/>
    <w:rsid w:val="00242974"/>
    <w:rsid w:val="002429B3"/>
    <w:rsid w:val="002429CC"/>
    <w:rsid w:val="00242A3C"/>
    <w:rsid w:val="00242AB9"/>
    <w:rsid w:val="00242AD0"/>
    <w:rsid w:val="00242B73"/>
    <w:rsid w:val="00242C1E"/>
    <w:rsid w:val="00242C7B"/>
    <w:rsid w:val="00242D31"/>
    <w:rsid w:val="00242EEB"/>
    <w:rsid w:val="00242EFF"/>
    <w:rsid w:val="00242F33"/>
    <w:rsid w:val="00243066"/>
    <w:rsid w:val="002430ED"/>
    <w:rsid w:val="0024324C"/>
    <w:rsid w:val="00243357"/>
    <w:rsid w:val="00243364"/>
    <w:rsid w:val="002433AF"/>
    <w:rsid w:val="002433C4"/>
    <w:rsid w:val="00243516"/>
    <w:rsid w:val="00243527"/>
    <w:rsid w:val="00243539"/>
    <w:rsid w:val="00243559"/>
    <w:rsid w:val="002435AF"/>
    <w:rsid w:val="0024364E"/>
    <w:rsid w:val="00243811"/>
    <w:rsid w:val="00243BB4"/>
    <w:rsid w:val="00243C05"/>
    <w:rsid w:val="00243C3F"/>
    <w:rsid w:val="00243D26"/>
    <w:rsid w:val="00243D41"/>
    <w:rsid w:val="00243D55"/>
    <w:rsid w:val="00243E0A"/>
    <w:rsid w:val="0024401F"/>
    <w:rsid w:val="00244121"/>
    <w:rsid w:val="00244294"/>
    <w:rsid w:val="002442CF"/>
    <w:rsid w:val="00244455"/>
    <w:rsid w:val="002444A1"/>
    <w:rsid w:val="00244503"/>
    <w:rsid w:val="002445BE"/>
    <w:rsid w:val="002445D6"/>
    <w:rsid w:val="002445DF"/>
    <w:rsid w:val="002447EA"/>
    <w:rsid w:val="0024494F"/>
    <w:rsid w:val="00244A47"/>
    <w:rsid w:val="00244ADC"/>
    <w:rsid w:val="00244B87"/>
    <w:rsid w:val="00244B97"/>
    <w:rsid w:val="00244CFF"/>
    <w:rsid w:val="00244D51"/>
    <w:rsid w:val="00244EC2"/>
    <w:rsid w:val="00244F39"/>
    <w:rsid w:val="00245084"/>
    <w:rsid w:val="00245118"/>
    <w:rsid w:val="002451B8"/>
    <w:rsid w:val="002456C8"/>
    <w:rsid w:val="002457BA"/>
    <w:rsid w:val="0024589D"/>
    <w:rsid w:val="00245995"/>
    <w:rsid w:val="00245A59"/>
    <w:rsid w:val="00245B57"/>
    <w:rsid w:val="00245D86"/>
    <w:rsid w:val="00245EF2"/>
    <w:rsid w:val="00246349"/>
    <w:rsid w:val="00246365"/>
    <w:rsid w:val="0024636D"/>
    <w:rsid w:val="0024654C"/>
    <w:rsid w:val="00246568"/>
    <w:rsid w:val="00246654"/>
    <w:rsid w:val="002467C6"/>
    <w:rsid w:val="0024689D"/>
    <w:rsid w:val="002468A6"/>
    <w:rsid w:val="002468F1"/>
    <w:rsid w:val="002469C5"/>
    <w:rsid w:val="002469E5"/>
    <w:rsid w:val="00246AE7"/>
    <w:rsid w:val="00246E1D"/>
    <w:rsid w:val="00246F3D"/>
    <w:rsid w:val="0024707D"/>
    <w:rsid w:val="00247108"/>
    <w:rsid w:val="00247115"/>
    <w:rsid w:val="002472B4"/>
    <w:rsid w:val="002473A4"/>
    <w:rsid w:val="002474AD"/>
    <w:rsid w:val="002474BC"/>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89D"/>
    <w:rsid w:val="002509F5"/>
    <w:rsid w:val="00250A03"/>
    <w:rsid w:val="00250A86"/>
    <w:rsid w:val="00250AFC"/>
    <w:rsid w:val="00250C57"/>
    <w:rsid w:val="00250CFD"/>
    <w:rsid w:val="00250D44"/>
    <w:rsid w:val="00250E22"/>
    <w:rsid w:val="00250E23"/>
    <w:rsid w:val="00250E39"/>
    <w:rsid w:val="00250F0A"/>
    <w:rsid w:val="00251047"/>
    <w:rsid w:val="00251117"/>
    <w:rsid w:val="0025114F"/>
    <w:rsid w:val="0025115C"/>
    <w:rsid w:val="00251275"/>
    <w:rsid w:val="002512CD"/>
    <w:rsid w:val="00251358"/>
    <w:rsid w:val="00251361"/>
    <w:rsid w:val="00251502"/>
    <w:rsid w:val="00251665"/>
    <w:rsid w:val="00251716"/>
    <w:rsid w:val="00251718"/>
    <w:rsid w:val="0025174E"/>
    <w:rsid w:val="00251846"/>
    <w:rsid w:val="00251A8E"/>
    <w:rsid w:val="00251B66"/>
    <w:rsid w:val="00251C8E"/>
    <w:rsid w:val="00251CAF"/>
    <w:rsid w:val="00251CEF"/>
    <w:rsid w:val="00251F63"/>
    <w:rsid w:val="00251FC1"/>
    <w:rsid w:val="00251FC7"/>
    <w:rsid w:val="0025217E"/>
    <w:rsid w:val="002521A0"/>
    <w:rsid w:val="0025224F"/>
    <w:rsid w:val="00252424"/>
    <w:rsid w:val="00252442"/>
    <w:rsid w:val="002525C9"/>
    <w:rsid w:val="00252760"/>
    <w:rsid w:val="0025291E"/>
    <w:rsid w:val="0025292E"/>
    <w:rsid w:val="00252CF3"/>
    <w:rsid w:val="00252E6B"/>
    <w:rsid w:val="00253009"/>
    <w:rsid w:val="0025309D"/>
    <w:rsid w:val="0025310D"/>
    <w:rsid w:val="00253378"/>
    <w:rsid w:val="0025347E"/>
    <w:rsid w:val="00253493"/>
    <w:rsid w:val="002534FB"/>
    <w:rsid w:val="00253592"/>
    <w:rsid w:val="002535F7"/>
    <w:rsid w:val="002536D0"/>
    <w:rsid w:val="00253703"/>
    <w:rsid w:val="002537BC"/>
    <w:rsid w:val="00253890"/>
    <w:rsid w:val="00253942"/>
    <w:rsid w:val="0025399F"/>
    <w:rsid w:val="00253DBD"/>
    <w:rsid w:val="00253F54"/>
    <w:rsid w:val="00253F55"/>
    <w:rsid w:val="002541C1"/>
    <w:rsid w:val="002541EC"/>
    <w:rsid w:val="00254367"/>
    <w:rsid w:val="002543AE"/>
    <w:rsid w:val="002543D8"/>
    <w:rsid w:val="002544B2"/>
    <w:rsid w:val="00254510"/>
    <w:rsid w:val="002545AE"/>
    <w:rsid w:val="00254703"/>
    <w:rsid w:val="0025476C"/>
    <w:rsid w:val="002547C5"/>
    <w:rsid w:val="002548C3"/>
    <w:rsid w:val="00254923"/>
    <w:rsid w:val="002549C7"/>
    <w:rsid w:val="00254A7C"/>
    <w:rsid w:val="00254B9A"/>
    <w:rsid w:val="00254C14"/>
    <w:rsid w:val="00254C88"/>
    <w:rsid w:val="00254CDD"/>
    <w:rsid w:val="00254DB8"/>
    <w:rsid w:val="00254E4E"/>
    <w:rsid w:val="00254F76"/>
    <w:rsid w:val="0025529C"/>
    <w:rsid w:val="00255340"/>
    <w:rsid w:val="00255345"/>
    <w:rsid w:val="002553B3"/>
    <w:rsid w:val="0025541F"/>
    <w:rsid w:val="00255424"/>
    <w:rsid w:val="0025543E"/>
    <w:rsid w:val="00255516"/>
    <w:rsid w:val="0025554A"/>
    <w:rsid w:val="00255572"/>
    <w:rsid w:val="0025557A"/>
    <w:rsid w:val="002556A0"/>
    <w:rsid w:val="0025573A"/>
    <w:rsid w:val="002557A3"/>
    <w:rsid w:val="00255949"/>
    <w:rsid w:val="002559AB"/>
    <w:rsid w:val="00255AB2"/>
    <w:rsid w:val="00255AD8"/>
    <w:rsid w:val="00255B20"/>
    <w:rsid w:val="00255BB1"/>
    <w:rsid w:val="00255BD1"/>
    <w:rsid w:val="00255C11"/>
    <w:rsid w:val="00255CFC"/>
    <w:rsid w:val="00255E44"/>
    <w:rsid w:val="00255E92"/>
    <w:rsid w:val="00255F8D"/>
    <w:rsid w:val="002560CB"/>
    <w:rsid w:val="00256147"/>
    <w:rsid w:val="00256394"/>
    <w:rsid w:val="00256888"/>
    <w:rsid w:val="00256928"/>
    <w:rsid w:val="002569D1"/>
    <w:rsid w:val="002569F1"/>
    <w:rsid w:val="00256A01"/>
    <w:rsid w:val="00256AB8"/>
    <w:rsid w:val="00256B77"/>
    <w:rsid w:val="00256C45"/>
    <w:rsid w:val="00256C8C"/>
    <w:rsid w:val="00256CB0"/>
    <w:rsid w:val="00256DB0"/>
    <w:rsid w:val="00256DE0"/>
    <w:rsid w:val="00256F46"/>
    <w:rsid w:val="00257083"/>
    <w:rsid w:val="002571CC"/>
    <w:rsid w:val="002572A5"/>
    <w:rsid w:val="002572D5"/>
    <w:rsid w:val="002573AB"/>
    <w:rsid w:val="002573D2"/>
    <w:rsid w:val="0025754C"/>
    <w:rsid w:val="00257A1D"/>
    <w:rsid w:val="00257A83"/>
    <w:rsid w:val="00257A85"/>
    <w:rsid w:val="00257B3F"/>
    <w:rsid w:val="00257B6D"/>
    <w:rsid w:val="00257F36"/>
    <w:rsid w:val="00257FB2"/>
    <w:rsid w:val="00257FDC"/>
    <w:rsid w:val="002601E0"/>
    <w:rsid w:val="002603BC"/>
    <w:rsid w:val="002603DE"/>
    <w:rsid w:val="0026044B"/>
    <w:rsid w:val="00260539"/>
    <w:rsid w:val="0026057E"/>
    <w:rsid w:val="002605AD"/>
    <w:rsid w:val="00260614"/>
    <w:rsid w:val="002606DA"/>
    <w:rsid w:val="0026077D"/>
    <w:rsid w:val="00260800"/>
    <w:rsid w:val="00260954"/>
    <w:rsid w:val="00260A6C"/>
    <w:rsid w:val="00260AED"/>
    <w:rsid w:val="00260BF1"/>
    <w:rsid w:val="00260F59"/>
    <w:rsid w:val="00261045"/>
    <w:rsid w:val="00261074"/>
    <w:rsid w:val="0026118F"/>
    <w:rsid w:val="0026123A"/>
    <w:rsid w:val="0026126B"/>
    <w:rsid w:val="00261508"/>
    <w:rsid w:val="002615C2"/>
    <w:rsid w:val="00261620"/>
    <w:rsid w:val="002616C3"/>
    <w:rsid w:val="00261726"/>
    <w:rsid w:val="00261798"/>
    <w:rsid w:val="002617C4"/>
    <w:rsid w:val="00261800"/>
    <w:rsid w:val="00261BF8"/>
    <w:rsid w:val="00261C62"/>
    <w:rsid w:val="00261D11"/>
    <w:rsid w:val="00261D7E"/>
    <w:rsid w:val="00261EAF"/>
    <w:rsid w:val="00262018"/>
    <w:rsid w:val="00262087"/>
    <w:rsid w:val="002622B6"/>
    <w:rsid w:val="00262306"/>
    <w:rsid w:val="002623DD"/>
    <w:rsid w:val="00262489"/>
    <w:rsid w:val="002626BB"/>
    <w:rsid w:val="00262799"/>
    <w:rsid w:val="00262910"/>
    <w:rsid w:val="0026298C"/>
    <w:rsid w:val="00262B89"/>
    <w:rsid w:val="00262C2B"/>
    <w:rsid w:val="00262C46"/>
    <w:rsid w:val="00262C96"/>
    <w:rsid w:val="00262D28"/>
    <w:rsid w:val="00262D86"/>
    <w:rsid w:val="00262EBF"/>
    <w:rsid w:val="00262F12"/>
    <w:rsid w:val="0026306A"/>
    <w:rsid w:val="00263165"/>
    <w:rsid w:val="00263208"/>
    <w:rsid w:val="00263236"/>
    <w:rsid w:val="002632AC"/>
    <w:rsid w:val="002632D8"/>
    <w:rsid w:val="00263345"/>
    <w:rsid w:val="00263510"/>
    <w:rsid w:val="00263558"/>
    <w:rsid w:val="00263943"/>
    <w:rsid w:val="002639FE"/>
    <w:rsid w:val="00263A05"/>
    <w:rsid w:val="00263C4C"/>
    <w:rsid w:val="00263CE0"/>
    <w:rsid w:val="00263E49"/>
    <w:rsid w:val="00263FE2"/>
    <w:rsid w:val="002643F4"/>
    <w:rsid w:val="0026442C"/>
    <w:rsid w:val="002644D1"/>
    <w:rsid w:val="00264555"/>
    <w:rsid w:val="00264643"/>
    <w:rsid w:val="00264729"/>
    <w:rsid w:val="00264777"/>
    <w:rsid w:val="002647C1"/>
    <w:rsid w:val="002647CA"/>
    <w:rsid w:val="0026481E"/>
    <w:rsid w:val="00264844"/>
    <w:rsid w:val="002649F0"/>
    <w:rsid w:val="00264A74"/>
    <w:rsid w:val="00264AEB"/>
    <w:rsid w:val="00264B68"/>
    <w:rsid w:val="00264C99"/>
    <w:rsid w:val="00264CA1"/>
    <w:rsid w:val="00264DDC"/>
    <w:rsid w:val="00264E24"/>
    <w:rsid w:val="00264E73"/>
    <w:rsid w:val="00264F35"/>
    <w:rsid w:val="00264F6A"/>
    <w:rsid w:val="00264FC7"/>
    <w:rsid w:val="00265392"/>
    <w:rsid w:val="002653A1"/>
    <w:rsid w:val="002653A6"/>
    <w:rsid w:val="00265540"/>
    <w:rsid w:val="00265697"/>
    <w:rsid w:val="00265AE0"/>
    <w:rsid w:val="00265B9F"/>
    <w:rsid w:val="00265BD1"/>
    <w:rsid w:val="00265C28"/>
    <w:rsid w:val="00265C2D"/>
    <w:rsid w:val="00265CFB"/>
    <w:rsid w:val="00265E22"/>
    <w:rsid w:val="002660F8"/>
    <w:rsid w:val="0026614A"/>
    <w:rsid w:val="002661B0"/>
    <w:rsid w:val="002661D2"/>
    <w:rsid w:val="002661E2"/>
    <w:rsid w:val="00266287"/>
    <w:rsid w:val="00266340"/>
    <w:rsid w:val="00266440"/>
    <w:rsid w:val="0026648C"/>
    <w:rsid w:val="002664C8"/>
    <w:rsid w:val="00266753"/>
    <w:rsid w:val="0026682E"/>
    <w:rsid w:val="002668A1"/>
    <w:rsid w:val="002668B3"/>
    <w:rsid w:val="002668DA"/>
    <w:rsid w:val="002668E8"/>
    <w:rsid w:val="0026694C"/>
    <w:rsid w:val="00266A59"/>
    <w:rsid w:val="00266C8C"/>
    <w:rsid w:val="00266DA7"/>
    <w:rsid w:val="00266E74"/>
    <w:rsid w:val="002670D0"/>
    <w:rsid w:val="002673B6"/>
    <w:rsid w:val="002673C0"/>
    <w:rsid w:val="002673EF"/>
    <w:rsid w:val="00267491"/>
    <w:rsid w:val="002674CD"/>
    <w:rsid w:val="00267635"/>
    <w:rsid w:val="0026769A"/>
    <w:rsid w:val="00267740"/>
    <w:rsid w:val="002679A2"/>
    <w:rsid w:val="002679A7"/>
    <w:rsid w:val="002679AE"/>
    <w:rsid w:val="00267B91"/>
    <w:rsid w:val="00267D30"/>
    <w:rsid w:val="00267D8A"/>
    <w:rsid w:val="00267D90"/>
    <w:rsid w:val="00267EEE"/>
    <w:rsid w:val="00267F73"/>
    <w:rsid w:val="0027010C"/>
    <w:rsid w:val="002701FF"/>
    <w:rsid w:val="00270353"/>
    <w:rsid w:val="00270374"/>
    <w:rsid w:val="0027056B"/>
    <w:rsid w:val="0027066F"/>
    <w:rsid w:val="00270994"/>
    <w:rsid w:val="00270B19"/>
    <w:rsid w:val="00270CB1"/>
    <w:rsid w:val="00270DAE"/>
    <w:rsid w:val="00270E39"/>
    <w:rsid w:val="00270ECB"/>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4F"/>
    <w:rsid w:val="00271C9B"/>
    <w:rsid w:val="00271D31"/>
    <w:rsid w:val="00271D48"/>
    <w:rsid w:val="00271E39"/>
    <w:rsid w:val="00271E52"/>
    <w:rsid w:val="00271E92"/>
    <w:rsid w:val="0027226C"/>
    <w:rsid w:val="00272427"/>
    <w:rsid w:val="00272498"/>
    <w:rsid w:val="00272562"/>
    <w:rsid w:val="0027258C"/>
    <w:rsid w:val="00272692"/>
    <w:rsid w:val="002726E4"/>
    <w:rsid w:val="0027282C"/>
    <w:rsid w:val="002729DA"/>
    <w:rsid w:val="00272A26"/>
    <w:rsid w:val="00272BC7"/>
    <w:rsid w:val="00272C1F"/>
    <w:rsid w:val="00272C75"/>
    <w:rsid w:val="00272F14"/>
    <w:rsid w:val="00272F5A"/>
    <w:rsid w:val="002731A2"/>
    <w:rsid w:val="00273231"/>
    <w:rsid w:val="0027342A"/>
    <w:rsid w:val="0027345F"/>
    <w:rsid w:val="00273B33"/>
    <w:rsid w:val="00273B6A"/>
    <w:rsid w:val="00273D29"/>
    <w:rsid w:val="00273E95"/>
    <w:rsid w:val="00273F9D"/>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95C"/>
    <w:rsid w:val="00274A61"/>
    <w:rsid w:val="00274AB4"/>
    <w:rsid w:val="00274CBC"/>
    <w:rsid w:val="00274D84"/>
    <w:rsid w:val="00274DA6"/>
    <w:rsid w:val="00274DBA"/>
    <w:rsid w:val="00274DE6"/>
    <w:rsid w:val="00274E78"/>
    <w:rsid w:val="00274EDA"/>
    <w:rsid w:val="00274F01"/>
    <w:rsid w:val="00274F30"/>
    <w:rsid w:val="00274F6D"/>
    <w:rsid w:val="00275070"/>
    <w:rsid w:val="00275192"/>
    <w:rsid w:val="002752DA"/>
    <w:rsid w:val="00275371"/>
    <w:rsid w:val="002753B8"/>
    <w:rsid w:val="0027542F"/>
    <w:rsid w:val="0027548A"/>
    <w:rsid w:val="00275493"/>
    <w:rsid w:val="00275630"/>
    <w:rsid w:val="00275641"/>
    <w:rsid w:val="00275682"/>
    <w:rsid w:val="002756C2"/>
    <w:rsid w:val="0027577B"/>
    <w:rsid w:val="002757DA"/>
    <w:rsid w:val="0027590E"/>
    <w:rsid w:val="002759D4"/>
    <w:rsid w:val="00275A17"/>
    <w:rsid w:val="00275AB9"/>
    <w:rsid w:val="00275C76"/>
    <w:rsid w:val="00275E0A"/>
    <w:rsid w:val="00275E44"/>
    <w:rsid w:val="00275F8F"/>
    <w:rsid w:val="0027605D"/>
    <w:rsid w:val="00276135"/>
    <w:rsid w:val="0027613C"/>
    <w:rsid w:val="002762CF"/>
    <w:rsid w:val="002762ED"/>
    <w:rsid w:val="002763CC"/>
    <w:rsid w:val="002766A7"/>
    <w:rsid w:val="002766F3"/>
    <w:rsid w:val="00276791"/>
    <w:rsid w:val="002767D6"/>
    <w:rsid w:val="0027691F"/>
    <w:rsid w:val="00276CB5"/>
    <w:rsid w:val="00276D0A"/>
    <w:rsid w:val="00276DD3"/>
    <w:rsid w:val="00277034"/>
    <w:rsid w:val="00277230"/>
    <w:rsid w:val="002773EC"/>
    <w:rsid w:val="00277416"/>
    <w:rsid w:val="0027742F"/>
    <w:rsid w:val="00277436"/>
    <w:rsid w:val="00277456"/>
    <w:rsid w:val="002777E4"/>
    <w:rsid w:val="00277844"/>
    <w:rsid w:val="00277900"/>
    <w:rsid w:val="00277BFF"/>
    <w:rsid w:val="00277C85"/>
    <w:rsid w:val="00277F00"/>
    <w:rsid w:val="00280120"/>
    <w:rsid w:val="002801DE"/>
    <w:rsid w:val="002803D1"/>
    <w:rsid w:val="0028046D"/>
    <w:rsid w:val="00280995"/>
    <w:rsid w:val="00280B74"/>
    <w:rsid w:val="00280C09"/>
    <w:rsid w:val="00280C7B"/>
    <w:rsid w:val="00280CA7"/>
    <w:rsid w:val="00280CEF"/>
    <w:rsid w:val="00280E3C"/>
    <w:rsid w:val="00280F1F"/>
    <w:rsid w:val="0028112C"/>
    <w:rsid w:val="00281154"/>
    <w:rsid w:val="00281169"/>
    <w:rsid w:val="002811A1"/>
    <w:rsid w:val="002811BE"/>
    <w:rsid w:val="002811CB"/>
    <w:rsid w:val="002815D8"/>
    <w:rsid w:val="0028162D"/>
    <w:rsid w:val="00281643"/>
    <w:rsid w:val="00281680"/>
    <w:rsid w:val="002816BC"/>
    <w:rsid w:val="00281781"/>
    <w:rsid w:val="00281794"/>
    <w:rsid w:val="002817C7"/>
    <w:rsid w:val="002817D6"/>
    <w:rsid w:val="002817FA"/>
    <w:rsid w:val="00281830"/>
    <w:rsid w:val="00281938"/>
    <w:rsid w:val="00281A1F"/>
    <w:rsid w:val="00281A49"/>
    <w:rsid w:val="00281A57"/>
    <w:rsid w:val="00281C48"/>
    <w:rsid w:val="00281E49"/>
    <w:rsid w:val="00281E64"/>
    <w:rsid w:val="00281F81"/>
    <w:rsid w:val="0028207F"/>
    <w:rsid w:val="0028232A"/>
    <w:rsid w:val="0028236E"/>
    <w:rsid w:val="0028237E"/>
    <w:rsid w:val="00282444"/>
    <w:rsid w:val="00282507"/>
    <w:rsid w:val="00282704"/>
    <w:rsid w:val="00282754"/>
    <w:rsid w:val="0028283D"/>
    <w:rsid w:val="00282B17"/>
    <w:rsid w:val="00282BE3"/>
    <w:rsid w:val="00282C45"/>
    <w:rsid w:val="00282D5F"/>
    <w:rsid w:val="00282FE0"/>
    <w:rsid w:val="00283143"/>
    <w:rsid w:val="002831C8"/>
    <w:rsid w:val="00283207"/>
    <w:rsid w:val="00283317"/>
    <w:rsid w:val="002833F5"/>
    <w:rsid w:val="00283402"/>
    <w:rsid w:val="00283403"/>
    <w:rsid w:val="00283589"/>
    <w:rsid w:val="002835A5"/>
    <w:rsid w:val="002835CB"/>
    <w:rsid w:val="00283663"/>
    <w:rsid w:val="002836FB"/>
    <w:rsid w:val="0028387B"/>
    <w:rsid w:val="002838D0"/>
    <w:rsid w:val="00283939"/>
    <w:rsid w:val="00283C7E"/>
    <w:rsid w:val="00283F54"/>
    <w:rsid w:val="00284236"/>
    <w:rsid w:val="00284348"/>
    <w:rsid w:val="002843C2"/>
    <w:rsid w:val="002844BD"/>
    <w:rsid w:val="00284523"/>
    <w:rsid w:val="0028455B"/>
    <w:rsid w:val="00284593"/>
    <w:rsid w:val="002846DE"/>
    <w:rsid w:val="00284780"/>
    <w:rsid w:val="0028486E"/>
    <w:rsid w:val="002849A2"/>
    <w:rsid w:val="002849E5"/>
    <w:rsid w:val="002849FA"/>
    <w:rsid w:val="00284E0F"/>
    <w:rsid w:val="00284E4D"/>
    <w:rsid w:val="00284E75"/>
    <w:rsid w:val="00285133"/>
    <w:rsid w:val="002853EC"/>
    <w:rsid w:val="0028546B"/>
    <w:rsid w:val="002855B4"/>
    <w:rsid w:val="002855BD"/>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A46"/>
    <w:rsid w:val="00286C27"/>
    <w:rsid w:val="00286CE2"/>
    <w:rsid w:val="00286D75"/>
    <w:rsid w:val="00286D9B"/>
    <w:rsid w:val="00286E47"/>
    <w:rsid w:val="00286EF3"/>
    <w:rsid w:val="0028700D"/>
    <w:rsid w:val="00287037"/>
    <w:rsid w:val="00287148"/>
    <w:rsid w:val="0028720D"/>
    <w:rsid w:val="002873C7"/>
    <w:rsid w:val="0028745D"/>
    <w:rsid w:val="00287556"/>
    <w:rsid w:val="002875CC"/>
    <w:rsid w:val="00287689"/>
    <w:rsid w:val="002877A1"/>
    <w:rsid w:val="002877C7"/>
    <w:rsid w:val="002877DF"/>
    <w:rsid w:val="0028787D"/>
    <w:rsid w:val="00287905"/>
    <w:rsid w:val="00287A8C"/>
    <w:rsid w:val="00287B2E"/>
    <w:rsid w:val="00287C6D"/>
    <w:rsid w:val="00287D15"/>
    <w:rsid w:val="00287D4E"/>
    <w:rsid w:val="00287F4E"/>
    <w:rsid w:val="002900A6"/>
    <w:rsid w:val="002900BC"/>
    <w:rsid w:val="0029022B"/>
    <w:rsid w:val="00290323"/>
    <w:rsid w:val="0029040C"/>
    <w:rsid w:val="0029041D"/>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049"/>
    <w:rsid w:val="00291293"/>
    <w:rsid w:val="002912D1"/>
    <w:rsid w:val="0029132A"/>
    <w:rsid w:val="0029145A"/>
    <w:rsid w:val="0029150D"/>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31"/>
    <w:rsid w:val="00293038"/>
    <w:rsid w:val="0029306A"/>
    <w:rsid w:val="00293098"/>
    <w:rsid w:val="002932E9"/>
    <w:rsid w:val="002934C7"/>
    <w:rsid w:val="002935B4"/>
    <w:rsid w:val="002935D1"/>
    <w:rsid w:val="002938C8"/>
    <w:rsid w:val="002938F1"/>
    <w:rsid w:val="00293999"/>
    <w:rsid w:val="00293B13"/>
    <w:rsid w:val="00293E98"/>
    <w:rsid w:val="0029403E"/>
    <w:rsid w:val="00294109"/>
    <w:rsid w:val="0029461A"/>
    <w:rsid w:val="002947DA"/>
    <w:rsid w:val="002947EF"/>
    <w:rsid w:val="00294911"/>
    <w:rsid w:val="0029497D"/>
    <w:rsid w:val="00294A76"/>
    <w:rsid w:val="00294AC3"/>
    <w:rsid w:val="00294C0E"/>
    <w:rsid w:val="00294CA7"/>
    <w:rsid w:val="00294DF8"/>
    <w:rsid w:val="00295065"/>
    <w:rsid w:val="0029506C"/>
    <w:rsid w:val="00295141"/>
    <w:rsid w:val="0029528E"/>
    <w:rsid w:val="002953AE"/>
    <w:rsid w:val="0029541F"/>
    <w:rsid w:val="00295428"/>
    <w:rsid w:val="00295534"/>
    <w:rsid w:val="002955C9"/>
    <w:rsid w:val="00295640"/>
    <w:rsid w:val="00295691"/>
    <w:rsid w:val="00295737"/>
    <w:rsid w:val="002958BA"/>
    <w:rsid w:val="00295A0B"/>
    <w:rsid w:val="00295B1E"/>
    <w:rsid w:val="00295BC2"/>
    <w:rsid w:val="00295BD3"/>
    <w:rsid w:val="00295DDE"/>
    <w:rsid w:val="00295DF7"/>
    <w:rsid w:val="00295F97"/>
    <w:rsid w:val="002960B4"/>
    <w:rsid w:val="002964E5"/>
    <w:rsid w:val="00296576"/>
    <w:rsid w:val="002965E7"/>
    <w:rsid w:val="00296640"/>
    <w:rsid w:val="00296691"/>
    <w:rsid w:val="00296783"/>
    <w:rsid w:val="00296A3D"/>
    <w:rsid w:val="00296A59"/>
    <w:rsid w:val="00296A6C"/>
    <w:rsid w:val="00296B1B"/>
    <w:rsid w:val="00296BC3"/>
    <w:rsid w:val="00296C3B"/>
    <w:rsid w:val="00296D12"/>
    <w:rsid w:val="00296D3F"/>
    <w:rsid w:val="00296D75"/>
    <w:rsid w:val="00296E6A"/>
    <w:rsid w:val="0029704C"/>
    <w:rsid w:val="00297204"/>
    <w:rsid w:val="00297441"/>
    <w:rsid w:val="00297469"/>
    <w:rsid w:val="0029777A"/>
    <w:rsid w:val="00297999"/>
    <w:rsid w:val="002979B0"/>
    <w:rsid w:val="00297A61"/>
    <w:rsid w:val="00297BA8"/>
    <w:rsid w:val="00297C45"/>
    <w:rsid w:val="00297C57"/>
    <w:rsid w:val="00297CCE"/>
    <w:rsid w:val="00297EEE"/>
    <w:rsid w:val="002A0010"/>
    <w:rsid w:val="002A0108"/>
    <w:rsid w:val="002A013C"/>
    <w:rsid w:val="002A016A"/>
    <w:rsid w:val="002A0185"/>
    <w:rsid w:val="002A01B4"/>
    <w:rsid w:val="002A021A"/>
    <w:rsid w:val="002A029C"/>
    <w:rsid w:val="002A02EA"/>
    <w:rsid w:val="002A05EA"/>
    <w:rsid w:val="002A0688"/>
    <w:rsid w:val="002A0981"/>
    <w:rsid w:val="002A0A37"/>
    <w:rsid w:val="002A0AF1"/>
    <w:rsid w:val="002A0BEC"/>
    <w:rsid w:val="002A0FA5"/>
    <w:rsid w:val="002A114F"/>
    <w:rsid w:val="002A11A0"/>
    <w:rsid w:val="002A11F3"/>
    <w:rsid w:val="002A1279"/>
    <w:rsid w:val="002A1287"/>
    <w:rsid w:val="002A1678"/>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4C1"/>
    <w:rsid w:val="002A254C"/>
    <w:rsid w:val="002A25E7"/>
    <w:rsid w:val="002A25F0"/>
    <w:rsid w:val="002A263F"/>
    <w:rsid w:val="002A26F8"/>
    <w:rsid w:val="002A273A"/>
    <w:rsid w:val="002A27AC"/>
    <w:rsid w:val="002A28BA"/>
    <w:rsid w:val="002A2954"/>
    <w:rsid w:val="002A2A24"/>
    <w:rsid w:val="002A2A7F"/>
    <w:rsid w:val="002A2A83"/>
    <w:rsid w:val="002A2AB9"/>
    <w:rsid w:val="002A2AC3"/>
    <w:rsid w:val="002A2B55"/>
    <w:rsid w:val="002A2B70"/>
    <w:rsid w:val="002A2B94"/>
    <w:rsid w:val="002A2BC6"/>
    <w:rsid w:val="002A2BDE"/>
    <w:rsid w:val="002A2D9E"/>
    <w:rsid w:val="002A2F9F"/>
    <w:rsid w:val="002A2FB9"/>
    <w:rsid w:val="002A303F"/>
    <w:rsid w:val="002A3063"/>
    <w:rsid w:val="002A306B"/>
    <w:rsid w:val="002A32AF"/>
    <w:rsid w:val="002A3367"/>
    <w:rsid w:val="002A3486"/>
    <w:rsid w:val="002A34D0"/>
    <w:rsid w:val="002A3508"/>
    <w:rsid w:val="002A352F"/>
    <w:rsid w:val="002A3574"/>
    <w:rsid w:val="002A3770"/>
    <w:rsid w:val="002A3818"/>
    <w:rsid w:val="002A394D"/>
    <w:rsid w:val="002A398F"/>
    <w:rsid w:val="002A39AE"/>
    <w:rsid w:val="002A3A5C"/>
    <w:rsid w:val="002A3DCF"/>
    <w:rsid w:val="002A3EB3"/>
    <w:rsid w:val="002A407F"/>
    <w:rsid w:val="002A4109"/>
    <w:rsid w:val="002A423D"/>
    <w:rsid w:val="002A430E"/>
    <w:rsid w:val="002A4416"/>
    <w:rsid w:val="002A451F"/>
    <w:rsid w:val="002A455F"/>
    <w:rsid w:val="002A4572"/>
    <w:rsid w:val="002A4578"/>
    <w:rsid w:val="002A45A1"/>
    <w:rsid w:val="002A45D8"/>
    <w:rsid w:val="002A460D"/>
    <w:rsid w:val="002A471A"/>
    <w:rsid w:val="002A47F2"/>
    <w:rsid w:val="002A4823"/>
    <w:rsid w:val="002A4835"/>
    <w:rsid w:val="002A48AB"/>
    <w:rsid w:val="002A49D5"/>
    <w:rsid w:val="002A4BC7"/>
    <w:rsid w:val="002A4C90"/>
    <w:rsid w:val="002A4CFC"/>
    <w:rsid w:val="002A4D0A"/>
    <w:rsid w:val="002A4E54"/>
    <w:rsid w:val="002A4E8E"/>
    <w:rsid w:val="002A5018"/>
    <w:rsid w:val="002A506E"/>
    <w:rsid w:val="002A50D3"/>
    <w:rsid w:val="002A50E6"/>
    <w:rsid w:val="002A528E"/>
    <w:rsid w:val="002A5446"/>
    <w:rsid w:val="002A54C3"/>
    <w:rsid w:val="002A54FC"/>
    <w:rsid w:val="002A576B"/>
    <w:rsid w:val="002A59A3"/>
    <w:rsid w:val="002A5A90"/>
    <w:rsid w:val="002A5AD3"/>
    <w:rsid w:val="002A5B16"/>
    <w:rsid w:val="002A5B31"/>
    <w:rsid w:val="002A5BBC"/>
    <w:rsid w:val="002A5BF2"/>
    <w:rsid w:val="002A5C6B"/>
    <w:rsid w:val="002A5D65"/>
    <w:rsid w:val="002A5E6E"/>
    <w:rsid w:val="002A5F67"/>
    <w:rsid w:val="002A610D"/>
    <w:rsid w:val="002A6148"/>
    <w:rsid w:val="002A64D0"/>
    <w:rsid w:val="002A6597"/>
    <w:rsid w:val="002A65AE"/>
    <w:rsid w:val="002A681E"/>
    <w:rsid w:val="002A6973"/>
    <w:rsid w:val="002A6AB7"/>
    <w:rsid w:val="002A6B71"/>
    <w:rsid w:val="002A6C72"/>
    <w:rsid w:val="002A6D7F"/>
    <w:rsid w:val="002A6E01"/>
    <w:rsid w:val="002A6EAE"/>
    <w:rsid w:val="002A7087"/>
    <w:rsid w:val="002A70FF"/>
    <w:rsid w:val="002A72A5"/>
    <w:rsid w:val="002A75E2"/>
    <w:rsid w:val="002A771F"/>
    <w:rsid w:val="002A7C46"/>
    <w:rsid w:val="002A7CC1"/>
    <w:rsid w:val="002A7CCB"/>
    <w:rsid w:val="002A7DDC"/>
    <w:rsid w:val="002A7F35"/>
    <w:rsid w:val="002B0133"/>
    <w:rsid w:val="002B014D"/>
    <w:rsid w:val="002B042D"/>
    <w:rsid w:val="002B04A7"/>
    <w:rsid w:val="002B04AF"/>
    <w:rsid w:val="002B053C"/>
    <w:rsid w:val="002B0610"/>
    <w:rsid w:val="002B06D8"/>
    <w:rsid w:val="002B087B"/>
    <w:rsid w:val="002B08A1"/>
    <w:rsid w:val="002B0917"/>
    <w:rsid w:val="002B0A15"/>
    <w:rsid w:val="002B0A37"/>
    <w:rsid w:val="002B0AC8"/>
    <w:rsid w:val="002B0ACB"/>
    <w:rsid w:val="002B0B18"/>
    <w:rsid w:val="002B0B4B"/>
    <w:rsid w:val="002B0C60"/>
    <w:rsid w:val="002B0CA8"/>
    <w:rsid w:val="002B0D6F"/>
    <w:rsid w:val="002B0E22"/>
    <w:rsid w:val="002B0E84"/>
    <w:rsid w:val="002B0F31"/>
    <w:rsid w:val="002B0F9B"/>
    <w:rsid w:val="002B0FA8"/>
    <w:rsid w:val="002B0FF3"/>
    <w:rsid w:val="002B1370"/>
    <w:rsid w:val="002B13C9"/>
    <w:rsid w:val="002B1544"/>
    <w:rsid w:val="002B15BD"/>
    <w:rsid w:val="002B166F"/>
    <w:rsid w:val="002B1734"/>
    <w:rsid w:val="002B1786"/>
    <w:rsid w:val="002B17FE"/>
    <w:rsid w:val="002B1846"/>
    <w:rsid w:val="002B1932"/>
    <w:rsid w:val="002B1978"/>
    <w:rsid w:val="002B19B0"/>
    <w:rsid w:val="002B1A3F"/>
    <w:rsid w:val="002B1A82"/>
    <w:rsid w:val="002B1B21"/>
    <w:rsid w:val="002B1B30"/>
    <w:rsid w:val="002B1B68"/>
    <w:rsid w:val="002B1BCC"/>
    <w:rsid w:val="002B1BE3"/>
    <w:rsid w:val="002B1D83"/>
    <w:rsid w:val="002B1D9B"/>
    <w:rsid w:val="002B21C2"/>
    <w:rsid w:val="002B2269"/>
    <w:rsid w:val="002B230D"/>
    <w:rsid w:val="002B23C7"/>
    <w:rsid w:val="002B24C3"/>
    <w:rsid w:val="002B2516"/>
    <w:rsid w:val="002B27D5"/>
    <w:rsid w:val="002B2872"/>
    <w:rsid w:val="002B2978"/>
    <w:rsid w:val="002B2B9D"/>
    <w:rsid w:val="002B2C29"/>
    <w:rsid w:val="002B2C3E"/>
    <w:rsid w:val="002B2D14"/>
    <w:rsid w:val="002B2D41"/>
    <w:rsid w:val="002B2D56"/>
    <w:rsid w:val="002B2E8F"/>
    <w:rsid w:val="002B2F1E"/>
    <w:rsid w:val="002B2F29"/>
    <w:rsid w:val="002B3284"/>
    <w:rsid w:val="002B328B"/>
    <w:rsid w:val="002B361D"/>
    <w:rsid w:val="002B3626"/>
    <w:rsid w:val="002B3989"/>
    <w:rsid w:val="002B3A27"/>
    <w:rsid w:val="002B3AD1"/>
    <w:rsid w:val="002B3FED"/>
    <w:rsid w:val="002B4129"/>
    <w:rsid w:val="002B41C5"/>
    <w:rsid w:val="002B41EA"/>
    <w:rsid w:val="002B421B"/>
    <w:rsid w:val="002B42E7"/>
    <w:rsid w:val="002B43E0"/>
    <w:rsid w:val="002B4559"/>
    <w:rsid w:val="002B45F2"/>
    <w:rsid w:val="002B470F"/>
    <w:rsid w:val="002B483C"/>
    <w:rsid w:val="002B4861"/>
    <w:rsid w:val="002B4926"/>
    <w:rsid w:val="002B4950"/>
    <w:rsid w:val="002B4AC6"/>
    <w:rsid w:val="002B4ACE"/>
    <w:rsid w:val="002B4B82"/>
    <w:rsid w:val="002B4CB4"/>
    <w:rsid w:val="002B4D0C"/>
    <w:rsid w:val="002B4D9F"/>
    <w:rsid w:val="002B4E6C"/>
    <w:rsid w:val="002B4E92"/>
    <w:rsid w:val="002B4FE0"/>
    <w:rsid w:val="002B4FF2"/>
    <w:rsid w:val="002B501A"/>
    <w:rsid w:val="002B505E"/>
    <w:rsid w:val="002B514B"/>
    <w:rsid w:val="002B533E"/>
    <w:rsid w:val="002B54C4"/>
    <w:rsid w:val="002B55B7"/>
    <w:rsid w:val="002B55C7"/>
    <w:rsid w:val="002B55CA"/>
    <w:rsid w:val="002B56F6"/>
    <w:rsid w:val="002B57CA"/>
    <w:rsid w:val="002B59D4"/>
    <w:rsid w:val="002B5CE3"/>
    <w:rsid w:val="002B5CF8"/>
    <w:rsid w:val="002B5D8B"/>
    <w:rsid w:val="002B5D94"/>
    <w:rsid w:val="002B5F54"/>
    <w:rsid w:val="002B60EA"/>
    <w:rsid w:val="002B6122"/>
    <w:rsid w:val="002B6199"/>
    <w:rsid w:val="002B61D8"/>
    <w:rsid w:val="002B622A"/>
    <w:rsid w:val="002B6249"/>
    <w:rsid w:val="002B62DE"/>
    <w:rsid w:val="002B62FA"/>
    <w:rsid w:val="002B63BC"/>
    <w:rsid w:val="002B6464"/>
    <w:rsid w:val="002B64B7"/>
    <w:rsid w:val="002B6579"/>
    <w:rsid w:val="002B6779"/>
    <w:rsid w:val="002B67DF"/>
    <w:rsid w:val="002B68E9"/>
    <w:rsid w:val="002B6929"/>
    <w:rsid w:val="002B6A75"/>
    <w:rsid w:val="002B6B53"/>
    <w:rsid w:val="002B6D90"/>
    <w:rsid w:val="002B6DA4"/>
    <w:rsid w:val="002B6ED9"/>
    <w:rsid w:val="002B706C"/>
    <w:rsid w:val="002B7089"/>
    <w:rsid w:val="002B70A0"/>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B7F71"/>
    <w:rsid w:val="002C0070"/>
    <w:rsid w:val="002C017B"/>
    <w:rsid w:val="002C023B"/>
    <w:rsid w:val="002C0327"/>
    <w:rsid w:val="002C03D7"/>
    <w:rsid w:val="002C0466"/>
    <w:rsid w:val="002C04DB"/>
    <w:rsid w:val="002C050A"/>
    <w:rsid w:val="002C0575"/>
    <w:rsid w:val="002C059A"/>
    <w:rsid w:val="002C05EB"/>
    <w:rsid w:val="002C06FE"/>
    <w:rsid w:val="002C0736"/>
    <w:rsid w:val="002C0781"/>
    <w:rsid w:val="002C07D2"/>
    <w:rsid w:val="002C0902"/>
    <w:rsid w:val="002C0949"/>
    <w:rsid w:val="002C0AAA"/>
    <w:rsid w:val="002C0B7E"/>
    <w:rsid w:val="002C0B87"/>
    <w:rsid w:val="002C0C5A"/>
    <w:rsid w:val="002C0CE9"/>
    <w:rsid w:val="002C0F11"/>
    <w:rsid w:val="002C0FD6"/>
    <w:rsid w:val="002C1041"/>
    <w:rsid w:val="002C1178"/>
    <w:rsid w:val="002C1202"/>
    <w:rsid w:val="002C120D"/>
    <w:rsid w:val="002C128D"/>
    <w:rsid w:val="002C142B"/>
    <w:rsid w:val="002C1480"/>
    <w:rsid w:val="002C16EB"/>
    <w:rsid w:val="002C16F4"/>
    <w:rsid w:val="002C1707"/>
    <w:rsid w:val="002C1758"/>
    <w:rsid w:val="002C1819"/>
    <w:rsid w:val="002C1886"/>
    <w:rsid w:val="002C1898"/>
    <w:rsid w:val="002C18FE"/>
    <w:rsid w:val="002C19BE"/>
    <w:rsid w:val="002C19C4"/>
    <w:rsid w:val="002C1AC2"/>
    <w:rsid w:val="002C1BFE"/>
    <w:rsid w:val="002C1C72"/>
    <w:rsid w:val="002C1D1C"/>
    <w:rsid w:val="002C1DA5"/>
    <w:rsid w:val="002C1DF3"/>
    <w:rsid w:val="002C1E05"/>
    <w:rsid w:val="002C1F8B"/>
    <w:rsid w:val="002C2156"/>
    <w:rsid w:val="002C2234"/>
    <w:rsid w:val="002C2236"/>
    <w:rsid w:val="002C2400"/>
    <w:rsid w:val="002C2657"/>
    <w:rsid w:val="002C26BA"/>
    <w:rsid w:val="002C2731"/>
    <w:rsid w:val="002C2880"/>
    <w:rsid w:val="002C2B4B"/>
    <w:rsid w:val="002C2BED"/>
    <w:rsid w:val="002C2E06"/>
    <w:rsid w:val="002C2E94"/>
    <w:rsid w:val="002C2F45"/>
    <w:rsid w:val="002C2F4C"/>
    <w:rsid w:val="002C2F80"/>
    <w:rsid w:val="002C2F93"/>
    <w:rsid w:val="002C2F9D"/>
    <w:rsid w:val="002C3195"/>
    <w:rsid w:val="002C335C"/>
    <w:rsid w:val="002C33CE"/>
    <w:rsid w:val="002C3428"/>
    <w:rsid w:val="002C3534"/>
    <w:rsid w:val="002C3642"/>
    <w:rsid w:val="002C37BB"/>
    <w:rsid w:val="002C38A7"/>
    <w:rsid w:val="002C38D0"/>
    <w:rsid w:val="002C3921"/>
    <w:rsid w:val="002C3A28"/>
    <w:rsid w:val="002C3BB6"/>
    <w:rsid w:val="002C3C2D"/>
    <w:rsid w:val="002C3C30"/>
    <w:rsid w:val="002C3C60"/>
    <w:rsid w:val="002C3D05"/>
    <w:rsid w:val="002C3E13"/>
    <w:rsid w:val="002C3EEA"/>
    <w:rsid w:val="002C3FB4"/>
    <w:rsid w:val="002C3FD8"/>
    <w:rsid w:val="002C40E4"/>
    <w:rsid w:val="002C40FE"/>
    <w:rsid w:val="002C4117"/>
    <w:rsid w:val="002C41E0"/>
    <w:rsid w:val="002C41FF"/>
    <w:rsid w:val="002C441D"/>
    <w:rsid w:val="002C478F"/>
    <w:rsid w:val="002C485F"/>
    <w:rsid w:val="002C4A83"/>
    <w:rsid w:val="002C4A8A"/>
    <w:rsid w:val="002C4BE2"/>
    <w:rsid w:val="002C4D54"/>
    <w:rsid w:val="002C4D5B"/>
    <w:rsid w:val="002C4E7B"/>
    <w:rsid w:val="002C4EF8"/>
    <w:rsid w:val="002C5068"/>
    <w:rsid w:val="002C50C2"/>
    <w:rsid w:val="002C50E3"/>
    <w:rsid w:val="002C5102"/>
    <w:rsid w:val="002C51C4"/>
    <w:rsid w:val="002C5436"/>
    <w:rsid w:val="002C5468"/>
    <w:rsid w:val="002C554C"/>
    <w:rsid w:val="002C5829"/>
    <w:rsid w:val="002C5839"/>
    <w:rsid w:val="002C58B6"/>
    <w:rsid w:val="002C58EC"/>
    <w:rsid w:val="002C5B70"/>
    <w:rsid w:val="002C5EA1"/>
    <w:rsid w:val="002C60B8"/>
    <w:rsid w:val="002C61FC"/>
    <w:rsid w:val="002C621C"/>
    <w:rsid w:val="002C64E0"/>
    <w:rsid w:val="002C64EA"/>
    <w:rsid w:val="002C65B1"/>
    <w:rsid w:val="002C65FB"/>
    <w:rsid w:val="002C66C7"/>
    <w:rsid w:val="002C69C9"/>
    <w:rsid w:val="002C6AAC"/>
    <w:rsid w:val="002C6C83"/>
    <w:rsid w:val="002C6CA1"/>
    <w:rsid w:val="002C6CD4"/>
    <w:rsid w:val="002C6D91"/>
    <w:rsid w:val="002C6E2A"/>
    <w:rsid w:val="002C6E71"/>
    <w:rsid w:val="002C6F32"/>
    <w:rsid w:val="002C6F76"/>
    <w:rsid w:val="002C702A"/>
    <w:rsid w:val="002C7034"/>
    <w:rsid w:val="002C7072"/>
    <w:rsid w:val="002C71D4"/>
    <w:rsid w:val="002C722B"/>
    <w:rsid w:val="002C7232"/>
    <w:rsid w:val="002C7329"/>
    <w:rsid w:val="002C7572"/>
    <w:rsid w:val="002C75F1"/>
    <w:rsid w:val="002C75F8"/>
    <w:rsid w:val="002C771F"/>
    <w:rsid w:val="002C77C3"/>
    <w:rsid w:val="002C785B"/>
    <w:rsid w:val="002C7AD1"/>
    <w:rsid w:val="002C7B72"/>
    <w:rsid w:val="002C7BDE"/>
    <w:rsid w:val="002C7CB8"/>
    <w:rsid w:val="002C7CEE"/>
    <w:rsid w:val="002C7DF0"/>
    <w:rsid w:val="002C7EAC"/>
    <w:rsid w:val="002C7ED9"/>
    <w:rsid w:val="002C7F0B"/>
    <w:rsid w:val="002D0066"/>
    <w:rsid w:val="002D010D"/>
    <w:rsid w:val="002D0147"/>
    <w:rsid w:val="002D0399"/>
    <w:rsid w:val="002D0405"/>
    <w:rsid w:val="002D045C"/>
    <w:rsid w:val="002D04C3"/>
    <w:rsid w:val="002D050D"/>
    <w:rsid w:val="002D05BD"/>
    <w:rsid w:val="002D068A"/>
    <w:rsid w:val="002D0698"/>
    <w:rsid w:val="002D0773"/>
    <w:rsid w:val="002D08BB"/>
    <w:rsid w:val="002D0934"/>
    <w:rsid w:val="002D09F7"/>
    <w:rsid w:val="002D0ACA"/>
    <w:rsid w:val="002D0AE4"/>
    <w:rsid w:val="002D0B18"/>
    <w:rsid w:val="002D0B2D"/>
    <w:rsid w:val="002D0CA5"/>
    <w:rsid w:val="002D0DA5"/>
    <w:rsid w:val="002D0FD3"/>
    <w:rsid w:val="002D120C"/>
    <w:rsid w:val="002D132E"/>
    <w:rsid w:val="002D1368"/>
    <w:rsid w:val="002D15E4"/>
    <w:rsid w:val="002D184A"/>
    <w:rsid w:val="002D187B"/>
    <w:rsid w:val="002D1A6C"/>
    <w:rsid w:val="002D1C53"/>
    <w:rsid w:val="002D1E19"/>
    <w:rsid w:val="002D1F9F"/>
    <w:rsid w:val="002D1FE9"/>
    <w:rsid w:val="002D2217"/>
    <w:rsid w:val="002D23FA"/>
    <w:rsid w:val="002D24A3"/>
    <w:rsid w:val="002D2568"/>
    <w:rsid w:val="002D25B2"/>
    <w:rsid w:val="002D25D9"/>
    <w:rsid w:val="002D25DA"/>
    <w:rsid w:val="002D2A91"/>
    <w:rsid w:val="002D2AE6"/>
    <w:rsid w:val="002D2E13"/>
    <w:rsid w:val="002D2E4E"/>
    <w:rsid w:val="002D2F4D"/>
    <w:rsid w:val="002D2F60"/>
    <w:rsid w:val="002D3006"/>
    <w:rsid w:val="002D337B"/>
    <w:rsid w:val="002D343D"/>
    <w:rsid w:val="002D35C2"/>
    <w:rsid w:val="002D3634"/>
    <w:rsid w:val="002D36D4"/>
    <w:rsid w:val="002D377B"/>
    <w:rsid w:val="002D3780"/>
    <w:rsid w:val="002D3A6C"/>
    <w:rsid w:val="002D3AAF"/>
    <w:rsid w:val="002D3AE9"/>
    <w:rsid w:val="002D3B97"/>
    <w:rsid w:val="002D3BB4"/>
    <w:rsid w:val="002D3C82"/>
    <w:rsid w:val="002D3C97"/>
    <w:rsid w:val="002D3CE8"/>
    <w:rsid w:val="002D3E4D"/>
    <w:rsid w:val="002D4054"/>
    <w:rsid w:val="002D4081"/>
    <w:rsid w:val="002D42D5"/>
    <w:rsid w:val="002D444B"/>
    <w:rsid w:val="002D4471"/>
    <w:rsid w:val="002D4739"/>
    <w:rsid w:val="002D476E"/>
    <w:rsid w:val="002D47C0"/>
    <w:rsid w:val="002D47F5"/>
    <w:rsid w:val="002D4A06"/>
    <w:rsid w:val="002D4A28"/>
    <w:rsid w:val="002D4A9C"/>
    <w:rsid w:val="002D4ACF"/>
    <w:rsid w:val="002D4B94"/>
    <w:rsid w:val="002D4E6A"/>
    <w:rsid w:val="002D4F92"/>
    <w:rsid w:val="002D5122"/>
    <w:rsid w:val="002D51E6"/>
    <w:rsid w:val="002D543A"/>
    <w:rsid w:val="002D551E"/>
    <w:rsid w:val="002D574B"/>
    <w:rsid w:val="002D58F4"/>
    <w:rsid w:val="002D59B5"/>
    <w:rsid w:val="002D5AEE"/>
    <w:rsid w:val="002D5BD2"/>
    <w:rsid w:val="002D5BF3"/>
    <w:rsid w:val="002D5C8A"/>
    <w:rsid w:val="002D5CB0"/>
    <w:rsid w:val="002D5D66"/>
    <w:rsid w:val="002D5DAC"/>
    <w:rsid w:val="002D5DDA"/>
    <w:rsid w:val="002D5E10"/>
    <w:rsid w:val="002D5EED"/>
    <w:rsid w:val="002D5EF0"/>
    <w:rsid w:val="002D612D"/>
    <w:rsid w:val="002D617C"/>
    <w:rsid w:val="002D61A8"/>
    <w:rsid w:val="002D648F"/>
    <w:rsid w:val="002D64CF"/>
    <w:rsid w:val="002D6556"/>
    <w:rsid w:val="002D656D"/>
    <w:rsid w:val="002D659B"/>
    <w:rsid w:val="002D6B7F"/>
    <w:rsid w:val="002D6CDC"/>
    <w:rsid w:val="002D6DC2"/>
    <w:rsid w:val="002D6E51"/>
    <w:rsid w:val="002D6E97"/>
    <w:rsid w:val="002D6EC2"/>
    <w:rsid w:val="002D6FEE"/>
    <w:rsid w:val="002D7077"/>
    <w:rsid w:val="002D71F0"/>
    <w:rsid w:val="002D71F1"/>
    <w:rsid w:val="002D72D0"/>
    <w:rsid w:val="002D72EE"/>
    <w:rsid w:val="002D732A"/>
    <w:rsid w:val="002D732D"/>
    <w:rsid w:val="002D7364"/>
    <w:rsid w:val="002D736A"/>
    <w:rsid w:val="002D745D"/>
    <w:rsid w:val="002D7500"/>
    <w:rsid w:val="002D7573"/>
    <w:rsid w:val="002D75EA"/>
    <w:rsid w:val="002D773F"/>
    <w:rsid w:val="002D77E2"/>
    <w:rsid w:val="002D784A"/>
    <w:rsid w:val="002D7913"/>
    <w:rsid w:val="002D7B28"/>
    <w:rsid w:val="002D7C18"/>
    <w:rsid w:val="002D7D20"/>
    <w:rsid w:val="002D7DEC"/>
    <w:rsid w:val="002D7E30"/>
    <w:rsid w:val="002D7F1B"/>
    <w:rsid w:val="002D7F57"/>
    <w:rsid w:val="002E00D6"/>
    <w:rsid w:val="002E00E0"/>
    <w:rsid w:val="002E019A"/>
    <w:rsid w:val="002E023C"/>
    <w:rsid w:val="002E031D"/>
    <w:rsid w:val="002E0450"/>
    <w:rsid w:val="002E071E"/>
    <w:rsid w:val="002E0799"/>
    <w:rsid w:val="002E0804"/>
    <w:rsid w:val="002E081D"/>
    <w:rsid w:val="002E0A50"/>
    <w:rsid w:val="002E0B48"/>
    <w:rsid w:val="002E0B88"/>
    <w:rsid w:val="002E0C3F"/>
    <w:rsid w:val="002E0CC3"/>
    <w:rsid w:val="002E0D94"/>
    <w:rsid w:val="002E0E99"/>
    <w:rsid w:val="002E0F1D"/>
    <w:rsid w:val="002E0F6C"/>
    <w:rsid w:val="002E0F7B"/>
    <w:rsid w:val="002E1073"/>
    <w:rsid w:val="002E107E"/>
    <w:rsid w:val="002E108A"/>
    <w:rsid w:val="002E1145"/>
    <w:rsid w:val="002E1207"/>
    <w:rsid w:val="002E1282"/>
    <w:rsid w:val="002E12DB"/>
    <w:rsid w:val="002E12DD"/>
    <w:rsid w:val="002E1383"/>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3EB"/>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C65"/>
    <w:rsid w:val="002E3D59"/>
    <w:rsid w:val="002E3D92"/>
    <w:rsid w:val="002E3E47"/>
    <w:rsid w:val="002E3E7A"/>
    <w:rsid w:val="002E3EA9"/>
    <w:rsid w:val="002E3FB0"/>
    <w:rsid w:val="002E3FB7"/>
    <w:rsid w:val="002E40EB"/>
    <w:rsid w:val="002E41B5"/>
    <w:rsid w:val="002E41F7"/>
    <w:rsid w:val="002E42CE"/>
    <w:rsid w:val="002E43C8"/>
    <w:rsid w:val="002E449C"/>
    <w:rsid w:val="002E44CA"/>
    <w:rsid w:val="002E459B"/>
    <w:rsid w:val="002E46F9"/>
    <w:rsid w:val="002E47D0"/>
    <w:rsid w:val="002E483F"/>
    <w:rsid w:val="002E4905"/>
    <w:rsid w:val="002E49BA"/>
    <w:rsid w:val="002E4A12"/>
    <w:rsid w:val="002E4AB0"/>
    <w:rsid w:val="002E4B0C"/>
    <w:rsid w:val="002E4B6F"/>
    <w:rsid w:val="002E4C87"/>
    <w:rsid w:val="002E4D3D"/>
    <w:rsid w:val="002E4EC4"/>
    <w:rsid w:val="002E4F4A"/>
    <w:rsid w:val="002E4FB8"/>
    <w:rsid w:val="002E513C"/>
    <w:rsid w:val="002E5210"/>
    <w:rsid w:val="002E52D1"/>
    <w:rsid w:val="002E53BE"/>
    <w:rsid w:val="002E544E"/>
    <w:rsid w:val="002E549B"/>
    <w:rsid w:val="002E5596"/>
    <w:rsid w:val="002E569E"/>
    <w:rsid w:val="002E56A0"/>
    <w:rsid w:val="002E571F"/>
    <w:rsid w:val="002E597D"/>
    <w:rsid w:val="002E5A4B"/>
    <w:rsid w:val="002E5ABA"/>
    <w:rsid w:val="002E5BEF"/>
    <w:rsid w:val="002E5C77"/>
    <w:rsid w:val="002E5D90"/>
    <w:rsid w:val="002E5DA1"/>
    <w:rsid w:val="002E5E18"/>
    <w:rsid w:val="002E5F83"/>
    <w:rsid w:val="002E5FD9"/>
    <w:rsid w:val="002E600A"/>
    <w:rsid w:val="002E6035"/>
    <w:rsid w:val="002E6085"/>
    <w:rsid w:val="002E614B"/>
    <w:rsid w:val="002E6184"/>
    <w:rsid w:val="002E619A"/>
    <w:rsid w:val="002E61E1"/>
    <w:rsid w:val="002E6216"/>
    <w:rsid w:val="002E623B"/>
    <w:rsid w:val="002E636D"/>
    <w:rsid w:val="002E64EB"/>
    <w:rsid w:val="002E6803"/>
    <w:rsid w:val="002E684C"/>
    <w:rsid w:val="002E6899"/>
    <w:rsid w:val="002E6B23"/>
    <w:rsid w:val="002E6BFE"/>
    <w:rsid w:val="002E6C53"/>
    <w:rsid w:val="002E6C93"/>
    <w:rsid w:val="002E6DD3"/>
    <w:rsid w:val="002E6E4D"/>
    <w:rsid w:val="002E6FA7"/>
    <w:rsid w:val="002E716B"/>
    <w:rsid w:val="002E724F"/>
    <w:rsid w:val="002E72DE"/>
    <w:rsid w:val="002E74CF"/>
    <w:rsid w:val="002E7667"/>
    <w:rsid w:val="002E7706"/>
    <w:rsid w:val="002E7790"/>
    <w:rsid w:val="002E78DE"/>
    <w:rsid w:val="002E791B"/>
    <w:rsid w:val="002E7A9B"/>
    <w:rsid w:val="002E7AD7"/>
    <w:rsid w:val="002E7AE1"/>
    <w:rsid w:val="002E7DC6"/>
    <w:rsid w:val="002E7E4A"/>
    <w:rsid w:val="002E7E5B"/>
    <w:rsid w:val="002F005F"/>
    <w:rsid w:val="002F00C2"/>
    <w:rsid w:val="002F00EC"/>
    <w:rsid w:val="002F0118"/>
    <w:rsid w:val="002F018E"/>
    <w:rsid w:val="002F03B5"/>
    <w:rsid w:val="002F0446"/>
    <w:rsid w:val="002F04AC"/>
    <w:rsid w:val="002F059F"/>
    <w:rsid w:val="002F0634"/>
    <w:rsid w:val="002F06DA"/>
    <w:rsid w:val="002F0707"/>
    <w:rsid w:val="002F077A"/>
    <w:rsid w:val="002F07C8"/>
    <w:rsid w:val="002F08E5"/>
    <w:rsid w:val="002F094F"/>
    <w:rsid w:val="002F09AF"/>
    <w:rsid w:val="002F0B11"/>
    <w:rsid w:val="002F0BDB"/>
    <w:rsid w:val="002F0CD1"/>
    <w:rsid w:val="002F0D14"/>
    <w:rsid w:val="002F0D85"/>
    <w:rsid w:val="002F0DF6"/>
    <w:rsid w:val="002F0EAF"/>
    <w:rsid w:val="002F0EF3"/>
    <w:rsid w:val="002F0F66"/>
    <w:rsid w:val="002F0FA6"/>
    <w:rsid w:val="002F10AE"/>
    <w:rsid w:val="002F113A"/>
    <w:rsid w:val="002F118F"/>
    <w:rsid w:val="002F132E"/>
    <w:rsid w:val="002F142F"/>
    <w:rsid w:val="002F14E4"/>
    <w:rsid w:val="002F1607"/>
    <w:rsid w:val="002F1699"/>
    <w:rsid w:val="002F1900"/>
    <w:rsid w:val="002F1938"/>
    <w:rsid w:val="002F19DB"/>
    <w:rsid w:val="002F1A89"/>
    <w:rsid w:val="002F1A8C"/>
    <w:rsid w:val="002F1AF9"/>
    <w:rsid w:val="002F1B0C"/>
    <w:rsid w:val="002F1B72"/>
    <w:rsid w:val="002F1BA7"/>
    <w:rsid w:val="002F1C58"/>
    <w:rsid w:val="002F1DE5"/>
    <w:rsid w:val="002F1E19"/>
    <w:rsid w:val="002F200F"/>
    <w:rsid w:val="002F2147"/>
    <w:rsid w:val="002F223F"/>
    <w:rsid w:val="002F22A5"/>
    <w:rsid w:val="002F236C"/>
    <w:rsid w:val="002F24E1"/>
    <w:rsid w:val="002F2510"/>
    <w:rsid w:val="002F2618"/>
    <w:rsid w:val="002F2957"/>
    <w:rsid w:val="002F29A0"/>
    <w:rsid w:val="002F2A63"/>
    <w:rsid w:val="002F2AD4"/>
    <w:rsid w:val="002F2B02"/>
    <w:rsid w:val="002F2C2F"/>
    <w:rsid w:val="002F2C87"/>
    <w:rsid w:val="002F2D57"/>
    <w:rsid w:val="002F2DBE"/>
    <w:rsid w:val="002F2E4D"/>
    <w:rsid w:val="002F2F10"/>
    <w:rsid w:val="002F3226"/>
    <w:rsid w:val="002F3262"/>
    <w:rsid w:val="002F32A0"/>
    <w:rsid w:val="002F3376"/>
    <w:rsid w:val="002F3631"/>
    <w:rsid w:val="002F3667"/>
    <w:rsid w:val="002F3699"/>
    <w:rsid w:val="002F377A"/>
    <w:rsid w:val="002F3820"/>
    <w:rsid w:val="002F3897"/>
    <w:rsid w:val="002F38D2"/>
    <w:rsid w:val="002F3B18"/>
    <w:rsid w:val="002F3D22"/>
    <w:rsid w:val="002F3D75"/>
    <w:rsid w:val="002F3D9A"/>
    <w:rsid w:val="002F3E62"/>
    <w:rsid w:val="002F3F53"/>
    <w:rsid w:val="002F3F64"/>
    <w:rsid w:val="002F3F9F"/>
    <w:rsid w:val="002F40D4"/>
    <w:rsid w:val="002F41EF"/>
    <w:rsid w:val="002F429E"/>
    <w:rsid w:val="002F42B0"/>
    <w:rsid w:val="002F4388"/>
    <w:rsid w:val="002F43E9"/>
    <w:rsid w:val="002F446F"/>
    <w:rsid w:val="002F4563"/>
    <w:rsid w:val="002F48CF"/>
    <w:rsid w:val="002F4967"/>
    <w:rsid w:val="002F49C1"/>
    <w:rsid w:val="002F4A30"/>
    <w:rsid w:val="002F4BCB"/>
    <w:rsid w:val="002F4D22"/>
    <w:rsid w:val="002F4E4F"/>
    <w:rsid w:val="002F4F9A"/>
    <w:rsid w:val="002F5053"/>
    <w:rsid w:val="002F5077"/>
    <w:rsid w:val="002F515E"/>
    <w:rsid w:val="002F51E6"/>
    <w:rsid w:val="002F52E9"/>
    <w:rsid w:val="002F5503"/>
    <w:rsid w:val="002F55E6"/>
    <w:rsid w:val="002F565C"/>
    <w:rsid w:val="002F581A"/>
    <w:rsid w:val="002F58E8"/>
    <w:rsid w:val="002F5A22"/>
    <w:rsid w:val="002F5A4D"/>
    <w:rsid w:val="002F5B59"/>
    <w:rsid w:val="002F5B61"/>
    <w:rsid w:val="002F5C2F"/>
    <w:rsid w:val="002F5E6A"/>
    <w:rsid w:val="002F5EEA"/>
    <w:rsid w:val="002F60F8"/>
    <w:rsid w:val="002F628B"/>
    <w:rsid w:val="002F62AB"/>
    <w:rsid w:val="002F6342"/>
    <w:rsid w:val="002F65EE"/>
    <w:rsid w:val="002F6E5E"/>
    <w:rsid w:val="002F6EE1"/>
    <w:rsid w:val="002F6F57"/>
    <w:rsid w:val="002F6F9B"/>
    <w:rsid w:val="002F7068"/>
    <w:rsid w:val="002F70D0"/>
    <w:rsid w:val="002F710C"/>
    <w:rsid w:val="002F7145"/>
    <w:rsid w:val="002F71AA"/>
    <w:rsid w:val="002F7854"/>
    <w:rsid w:val="002F7987"/>
    <w:rsid w:val="002F79AA"/>
    <w:rsid w:val="002F7B53"/>
    <w:rsid w:val="002F7C82"/>
    <w:rsid w:val="002F7F18"/>
    <w:rsid w:val="0030007C"/>
    <w:rsid w:val="00300147"/>
    <w:rsid w:val="003001FD"/>
    <w:rsid w:val="00300259"/>
    <w:rsid w:val="00300294"/>
    <w:rsid w:val="003003A0"/>
    <w:rsid w:val="003003E4"/>
    <w:rsid w:val="00300414"/>
    <w:rsid w:val="003004B4"/>
    <w:rsid w:val="003004BE"/>
    <w:rsid w:val="003005C2"/>
    <w:rsid w:val="00300631"/>
    <w:rsid w:val="00300739"/>
    <w:rsid w:val="0030081F"/>
    <w:rsid w:val="00300878"/>
    <w:rsid w:val="00300891"/>
    <w:rsid w:val="00300BF1"/>
    <w:rsid w:val="00300BF7"/>
    <w:rsid w:val="00300D42"/>
    <w:rsid w:val="00300E85"/>
    <w:rsid w:val="00300FF3"/>
    <w:rsid w:val="00300FF8"/>
    <w:rsid w:val="00301008"/>
    <w:rsid w:val="0030109F"/>
    <w:rsid w:val="00301194"/>
    <w:rsid w:val="00301295"/>
    <w:rsid w:val="0030133B"/>
    <w:rsid w:val="00301616"/>
    <w:rsid w:val="0030166C"/>
    <w:rsid w:val="003017D2"/>
    <w:rsid w:val="00301AF7"/>
    <w:rsid w:val="00301B81"/>
    <w:rsid w:val="00301C17"/>
    <w:rsid w:val="00301C1D"/>
    <w:rsid w:val="00301DB0"/>
    <w:rsid w:val="00301E33"/>
    <w:rsid w:val="00301E7E"/>
    <w:rsid w:val="00301E89"/>
    <w:rsid w:val="00302062"/>
    <w:rsid w:val="00302088"/>
    <w:rsid w:val="003024DB"/>
    <w:rsid w:val="00302691"/>
    <w:rsid w:val="003027B9"/>
    <w:rsid w:val="00302927"/>
    <w:rsid w:val="00302978"/>
    <w:rsid w:val="00302A55"/>
    <w:rsid w:val="00302B5E"/>
    <w:rsid w:val="00302C29"/>
    <w:rsid w:val="00302E21"/>
    <w:rsid w:val="00303019"/>
    <w:rsid w:val="003030D1"/>
    <w:rsid w:val="00303217"/>
    <w:rsid w:val="00303258"/>
    <w:rsid w:val="00303264"/>
    <w:rsid w:val="003032D3"/>
    <w:rsid w:val="00303352"/>
    <w:rsid w:val="003033F4"/>
    <w:rsid w:val="00303559"/>
    <w:rsid w:val="003035DB"/>
    <w:rsid w:val="00303614"/>
    <w:rsid w:val="0030383B"/>
    <w:rsid w:val="003038A9"/>
    <w:rsid w:val="003039DA"/>
    <w:rsid w:val="00303BD0"/>
    <w:rsid w:val="00303C97"/>
    <w:rsid w:val="00303CCA"/>
    <w:rsid w:val="00303D05"/>
    <w:rsid w:val="00303E0D"/>
    <w:rsid w:val="00303E7F"/>
    <w:rsid w:val="00303ED3"/>
    <w:rsid w:val="00304063"/>
    <w:rsid w:val="0030412B"/>
    <w:rsid w:val="003041F5"/>
    <w:rsid w:val="00304232"/>
    <w:rsid w:val="0030425C"/>
    <w:rsid w:val="00304262"/>
    <w:rsid w:val="0030439B"/>
    <w:rsid w:val="003043DF"/>
    <w:rsid w:val="00304471"/>
    <w:rsid w:val="003044D0"/>
    <w:rsid w:val="00304525"/>
    <w:rsid w:val="00304547"/>
    <w:rsid w:val="00304654"/>
    <w:rsid w:val="00304660"/>
    <w:rsid w:val="00304716"/>
    <w:rsid w:val="0030479B"/>
    <w:rsid w:val="00304821"/>
    <w:rsid w:val="0030490B"/>
    <w:rsid w:val="00304995"/>
    <w:rsid w:val="00304A5E"/>
    <w:rsid w:val="00304A8C"/>
    <w:rsid w:val="00304BDC"/>
    <w:rsid w:val="00304EEB"/>
    <w:rsid w:val="00304EF4"/>
    <w:rsid w:val="003051A3"/>
    <w:rsid w:val="00305333"/>
    <w:rsid w:val="00305392"/>
    <w:rsid w:val="003053D2"/>
    <w:rsid w:val="0030542C"/>
    <w:rsid w:val="003054A1"/>
    <w:rsid w:val="0030555B"/>
    <w:rsid w:val="003056C1"/>
    <w:rsid w:val="00305774"/>
    <w:rsid w:val="003057AE"/>
    <w:rsid w:val="003057B6"/>
    <w:rsid w:val="003058B2"/>
    <w:rsid w:val="003058BF"/>
    <w:rsid w:val="003059D7"/>
    <w:rsid w:val="00305A85"/>
    <w:rsid w:val="00305DDB"/>
    <w:rsid w:val="003060BC"/>
    <w:rsid w:val="003061A0"/>
    <w:rsid w:val="00306204"/>
    <w:rsid w:val="00306313"/>
    <w:rsid w:val="003064F8"/>
    <w:rsid w:val="0030656B"/>
    <w:rsid w:val="003066D8"/>
    <w:rsid w:val="003066EA"/>
    <w:rsid w:val="0030674A"/>
    <w:rsid w:val="0030674D"/>
    <w:rsid w:val="00306839"/>
    <w:rsid w:val="00306882"/>
    <w:rsid w:val="0030690D"/>
    <w:rsid w:val="00306AF0"/>
    <w:rsid w:val="00306B84"/>
    <w:rsid w:val="00306C33"/>
    <w:rsid w:val="00306CB8"/>
    <w:rsid w:val="00306D04"/>
    <w:rsid w:val="00306E09"/>
    <w:rsid w:val="00306E97"/>
    <w:rsid w:val="00307011"/>
    <w:rsid w:val="00307076"/>
    <w:rsid w:val="003072E6"/>
    <w:rsid w:val="00307330"/>
    <w:rsid w:val="0030749C"/>
    <w:rsid w:val="0030759D"/>
    <w:rsid w:val="003077A7"/>
    <w:rsid w:val="00307A42"/>
    <w:rsid w:val="00307A7C"/>
    <w:rsid w:val="00307C56"/>
    <w:rsid w:val="00307C67"/>
    <w:rsid w:val="00307E97"/>
    <w:rsid w:val="0031000D"/>
    <w:rsid w:val="003101C7"/>
    <w:rsid w:val="00310210"/>
    <w:rsid w:val="0031037F"/>
    <w:rsid w:val="00310419"/>
    <w:rsid w:val="003105B8"/>
    <w:rsid w:val="003105EE"/>
    <w:rsid w:val="0031063E"/>
    <w:rsid w:val="0031096C"/>
    <w:rsid w:val="0031097A"/>
    <w:rsid w:val="003109A0"/>
    <w:rsid w:val="00310A0A"/>
    <w:rsid w:val="00310BB4"/>
    <w:rsid w:val="00310BBF"/>
    <w:rsid w:val="00310D9D"/>
    <w:rsid w:val="00310E6B"/>
    <w:rsid w:val="00311121"/>
    <w:rsid w:val="003111ED"/>
    <w:rsid w:val="00311367"/>
    <w:rsid w:val="00311497"/>
    <w:rsid w:val="003115C0"/>
    <w:rsid w:val="00311647"/>
    <w:rsid w:val="00311C13"/>
    <w:rsid w:val="00311CDB"/>
    <w:rsid w:val="00311D16"/>
    <w:rsid w:val="00312085"/>
    <w:rsid w:val="003120C2"/>
    <w:rsid w:val="003121BE"/>
    <w:rsid w:val="003121C7"/>
    <w:rsid w:val="00312252"/>
    <w:rsid w:val="00312436"/>
    <w:rsid w:val="0031259C"/>
    <w:rsid w:val="00312668"/>
    <w:rsid w:val="00312716"/>
    <w:rsid w:val="0031282E"/>
    <w:rsid w:val="00312A07"/>
    <w:rsid w:val="00312CC0"/>
    <w:rsid w:val="00312CF5"/>
    <w:rsid w:val="00313114"/>
    <w:rsid w:val="00313134"/>
    <w:rsid w:val="0031330B"/>
    <w:rsid w:val="00313330"/>
    <w:rsid w:val="003135EC"/>
    <w:rsid w:val="00313644"/>
    <w:rsid w:val="00313694"/>
    <w:rsid w:val="0031385A"/>
    <w:rsid w:val="003138BA"/>
    <w:rsid w:val="003138F4"/>
    <w:rsid w:val="00313A4B"/>
    <w:rsid w:val="00313ADB"/>
    <w:rsid w:val="00313B13"/>
    <w:rsid w:val="00313BD5"/>
    <w:rsid w:val="00313BEF"/>
    <w:rsid w:val="00313ECA"/>
    <w:rsid w:val="00313F97"/>
    <w:rsid w:val="0031424A"/>
    <w:rsid w:val="00314516"/>
    <w:rsid w:val="003146C2"/>
    <w:rsid w:val="003147FF"/>
    <w:rsid w:val="003148B7"/>
    <w:rsid w:val="003148ED"/>
    <w:rsid w:val="00314997"/>
    <w:rsid w:val="00314C0B"/>
    <w:rsid w:val="00314C56"/>
    <w:rsid w:val="00314CC3"/>
    <w:rsid w:val="00314DAE"/>
    <w:rsid w:val="00314DCF"/>
    <w:rsid w:val="00314F21"/>
    <w:rsid w:val="00314F3C"/>
    <w:rsid w:val="00314F91"/>
    <w:rsid w:val="00314FCA"/>
    <w:rsid w:val="00314FFB"/>
    <w:rsid w:val="0031521A"/>
    <w:rsid w:val="00315244"/>
    <w:rsid w:val="0031524D"/>
    <w:rsid w:val="003152E7"/>
    <w:rsid w:val="00315363"/>
    <w:rsid w:val="00315397"/>
    <w:rsid w:val="0031540F"/>
    <w:rsid w:val="0031547A"/>
    <w:rsid w:val="00315510"/>
    <w:rsid w:val="003155E8"/>
    <w:rsid w:val="003155F6"/>
    <w:rsid w:val="0031586E"/>
    <w:rsid w:val="00315905"/>
    <w:rsid w:val="0031597C"/>
    <w:rsid w:val="00315A81"/>
    <w:rsid w:val="00315B22"/>
    <w:rsid w:val="00315B5B"/>
    <w:rsid w:val="00315C25"/>
    <w:rsid w:val="00315E0D"/>
    <w:rsid w:val="00315E61"/>
    <w:rsid w:val="00315E83"/>
    <w:rsid w:val="00315F18"/>
    <w:rsid w:val="00315FE8"/>
    <w:rsid w:val="00316082"/>
    <w:rsid w:val="00316111"/>
    <w:rsid w:val="0031613D"/>
    <w:rsid w:val="00316162"/>
    <w:rsid w:val="0031635D"/>
    <w:rsid w:val="0031646E"/>
    <w:rsid w:val="00316473"/>
    <w:rsid w:val="003165BC"/>
    <w:rsid w:val="0031662A"/>
    <w:rsid w:val="003167BB"/>
    <w:rsid w:val="003168C4"/>
    <w:rsid w:val="00316992"/>
    <w:rsid w:val="00316A3C"/>
    <w:rsid w:val="00316A97"/>
    <w:rsid w:val="00316C73"/>
    <w:rsid w:val="00316C79"/>
    <w:rsid w:val="00316E0C"/>
    <w:rsid w:val="00316EF5"/>
    <w:rsid w:val="00316FAB"/>
    <w:rsid w:val="003172C2"/>
    <w:rsid w:val="003173D1"/>
    <w:rsid w:val="003173E8"/>
    <w:rsid w:val="00317434"/>
    <w:rsid w:val="0031751D"/>
    <w:rsid w:val="00317616"/>
    <w:rsid w:val="0031777B"/>
    <w:rsid w:val="00317822"/>
    <w:rsid w:val="00317AE4"/>
    <w:rsid w:val="00317CD0"/>
    <w:rsid w:val="00317DB2"/>
    <w:rsid w:val="00317E92"/>
    <w:rsid w:val="00317F5E"/>
    <w:rsid w:val="00320090"/>
    <w:rsid w:val="00320173"/>
    <w:rsid w:val="00320188"/>
    <w:rsid w:val="0032058A"/>
    <w:rsid w:val="003206A2"/>
    <w:rsid w:val="00320783"/>
    <w:rsid w:val="00320801"/>
    <w:rsid w:val="00320B52"/>
    <w:rsid w:val="00320CC4"/>
    <w:rsid w:val="00320D92"/>
    <w:rsid w:val="00320E4D"/>
    <w:rsid w:val="00320EFA"/>
    <w:rsid w:val="00321092"/>
    <w:rsid w:val="003212F1"/>
    <w:rsid w:val="0032147F"/>
    <w:rsid w:val="00321570"/>
    <w:rsid w:val="00321815"/>
    <w:rsid w:val="00321864"/>
    <w:rsid w:val="0032198A"/>
    <w:rsid w:val="00321B02"/>
    <w:rsid w:val="00321DB8"/>
    <w:rsid w:val="00321DEA"/>
    <w:rsid w:val="00321E67"/>
    <w:rsid w:val="00321FFD"/>
    <w:rsid w:val="00322024"/>
    <w:rsid w:val="00322393"/>
    <w:rsid w:val="0032239A"/>
    <w:rsid w:val="00322463"/>
    <w:rsid w:val="003225E0"/>
    <w:rsid w:val="003225E4"/>
    <w:rsid w:val="00322700"/>
    <w:rsid w:val="003227F5"/>
    <w:rsid w:val="003228C6"/>
    <w:rsid w:val="003228FA"/>
    <w:rsid w:val="003229C3"/>
    <w:rsid w:val="00322C80"/>
    <w:rsid w:val="00322CF4"/>
    <w:rsid w:val="00322CF5"/>
    <w:rsid w:val="00322DB5"/>
    <w:rsid w:val="00322DC3"/>
    <w:rsid w:val="0032301F"/>
    <w:rsid w:val="00323044"/>
    <w:rsid w:val="003231AE"/>
    <w:rsid w:val="003231DE"/>
    <w:rsid w:val="0032349A"/>
    <w:rsid w:val="0032359E"/>
    <w:rsid w:val="003237A3"/>
    <w:rsid w:val="003237AC"/>
    <w:rsid w:val="003237B5"/>
    <w:rsid w:val="0032390F"/>
    <w:rsid w:val="00323A22"/>
    <w:rsid w:val="00323A61"/>
    <w:rsid w:val="00323DAD"/>
    <w:rsid w:val="00323E8F"/>
    <w:rsid w:val="00323F49"/>
    <w:rsid w:val="00324103"/>
    <w:rsid w:val="0032416F"/>
    <w:rsid w:val="00324378"/>
    <w:rsid w:val="003243C8"/>
    <w:rsid w:val="003244CB"/>
    <w:rsid w:val="0032451E"/>
    <w:rsid w:val="0032454F"/>
    <w:rsid w:val="00324679"/>
    <w:rsid w:val="00324966"/>
    <w:rsid w:val="00324AE2"/>
    <w:rsid w:val="00324C78"/>
    <w:rsid w:val="00324D20"/>
    <w:rsid w:val="00324D47"/>
    <w:rsid w:val="00324FC0"/>
    <w:rsid w:val="00325075"/>
    <w:rsid w:val="00325080"/>
    <w:rsid w:val="00325116"/>
    <w:rsid w:val="0032537B"/>
    <w:rsid w:val="00325680"/>
    <w:rsid w:val="003256A3"/>
    <w:rsid w:val="00325710"/>
    <w:rsid w:val="00325754"/>
    <w:rsid w:val="0032580C"/>
    <w:rsid w:val="00325987"/>
    <w:rsid w:val="00325AFD"/>
    <w:rsid w:val="00325BB0"/>
    <w:rsid w:val="00325C1E"/>
    <w:rsid w:val="00325C91"/>
    <w:rsid w:val="00325CD8"/>
    <w:rsid w:val="00325D3C"/>
    <w:rsid w:val="00325E0D"/>
    <w:rsid w:val="00325EAA"/>
    <w:rsid w:val="00325EBC"/>
    <w:rsid w:val="00325F18"/>
    <w:rsid w:val="00325F20"/>
    <w:rsid w:val="00325FB0"/>
    <w:rsid w:val="003261A6"/>
    <w:rsid w:val="0032640C"/>
    <w:rsid w:val="00326428"/>
    <w:rsid w:val="003264EA"/>
    <w:rsid w:val="00326514"/>
    <w:rsid w:val="00326697"/>
    <w:rsid w:val="003268A1"/>
    <w:rsid w:val="00326928"/>
    <w:rsid w:val="00326ACD"/>
    <w:rsid w:val="00326AE3"/>
    <w:rsid w:val="00326B48"/>
    <w:rsid w:val="00326BE9"/>
    <w:rsid w:val="00326C79"/>
    <w:rsid w:val="00326D1B"/>
    <w:rsid w:val="00326D62"/>
    <w:rsid w:val="00326D82"/>
    <w:rsid w:val="00326DD3"/>
    <w:rsid w:val="00326E0B"/>
    <w:rsid w:val="00326F55"/>
    <w:rsid w:val="00326FAD"/>
    <w:rsid w:val="00327070"/>
    <w:rsid w:val="003270A8"/>
    <w:rsid w:val="00327120"/>
    <w:rsid w:val="0032728B"/>
    <w:rsid w:val="0032744B"/>
    <w:rsid w:val="003274F2"/>
    <w:rsid w:val="00327538"/>
    <w:rsid w:val="00327556"/>
    <w:rsid w:val="00327587"/>
    <w:rsid w:val="003275C7"/>
    <w:rsid w:val="00327658"/>
    <w:rsid w:val="003277D6"/>
    <w:rsid w:val="0032780E"/>
    <w:rsid w:val="003278CF"/>
    <w:rsid w:val="0032794B"/>
    <w:rsid w:val="00327A39"/>
    <w:rsid w:val="00327A4C"/>
    <w:rsid w:val="00327ADA"/>
    <w:rsid w:val="00327C0A"/>
    <w:rsid w:val="00327CAB"/>
    <w:rsid w:val="00327D46"/>
    <w:rsid w:val="00327D57"/>
    <w:rsid w:val="00327F13"/>
    <w:rsid w:val="00327FFA"/>
    <w:rsid w:val="00330123"/>
    <w:rsid w:val="00330133"/>
    <w:rsid w:val="00330225"/>
    <w:rsid w:val="00330402"/>
    <w:rsid w:val="003304A3"/>
    <w:rsid w:val="003304F7"/>
    <w:rsid w:val="003305A4"/>
    <w:rsid w:val="003305FE"/>
    <w:rsid w:val="003306B1"/>
    <w:rsid w:val="00330844"/>
    <w:rsid w:val="00330848"/>
    <w:rsid w:val="00330861"/>
    <w:rsid w:val="00330899"/>
    <w:rsid w:val="00330971"/>
    <w:rsid w:val="00330982"/>
    <w:rsid w:val="00330A3E"/>
    <w:rsid w:val="00330BF5"/>
    <w:rsid w:val="00330D00"/>
    <w:rsid w:val="00330D2C"/>
    <w:rsid w:val="00330D46"/>
    <w:rsid w:val="00330D78"/>
    <w:rsid w:val="00330D85"/>
    <w:rsid w:val="00330DCC"/>
    <w:rsid w:val="00330EE4"/>
    <w:rsid w:val="003310BC"/>
    <w:rsid w:val="0033114D"/>
    <w:rsid w:val="003311BB"/>
    <w:rsid w:val="00331206"/>
    <w:rsid w:val="0033122E"/>
    <w:rsid w:val="003313F9"/>
    <w:rsid w:val="003313FD"/>
    <w:rsid w:val="00331558"/>
    <w:rsid w:val="003315B4"/>
    <w:rsid w:val="00331717"/>
    <w:rsid w:val="00331852"/>
    <w:rsid w:val="003319EB"/>
    <w:rsid w:val="00331A6A"/>
    <w:rsid w:val="00331B95"/>
    <w:rsid w:val="00331C24"/>
    <w:rsid w:val="00331C7F"/>
    <w:rsid w:val="00331C97"/>
    <w:rsid w:val="00331DCA"/>
    <w:rsid w:val="00331DDD"/>
    <w:rsid w:val="00331E92"/>
    <w:rsid w:val="00331EA0"/>
    <w:rsid w:val="00331EA1"/>
    <w:rsid w:val="0033219A"/>
    <w:rsid w:val="003322AE"/>
    <w:rsid w:val="0033236B"/>
    <w:rsid w:val="003323A9"/>
    <w:rsid w:val="0033247C"/>
    <w:rsid w:val="00332586"/>
    <w:rsid w:val="00332641"/>
    <w:rsid w:val="003326E0"/>
    <w:rsid w:val="00332707"/>
    <w:rsid w:val="00332722"/>
    <w:rsid w:val="003327D6"/>
    <w:rsid w:val="00332962"/>
    <w:rsid w:val="003329C6"/>
    <w:rsid w:val="003329F5"/>
    <w:rsid w:val="00332A16"/>
    <w:rsid w:val="00332A7E"/>
    <w:rsid w:val="00332AD5"/>
    <w:rsid w:val="00332DDC"/>
    <w:rsid w:val="00332E2E"/>
    <w:rsid w:val="00332F57"/>
    <w:rsid w:val="00332F67"/>
    <w:rsid w:val="0033302C"/>
    <w:rsid w:val="00333039"/>
    <w:rsid w:val="0033304C"/>
    <w:rsid w:val="00333081"/>
    <w:rsid w:val="0033309D"/>
    <w:rsid w:val="0033310B"/>
    <w:rsid w:val="00333124"/>
    <w:rsid w:val="0033312A"/>
    <w:rsid w:val="00333388"/>
    <w:rsid w:val="003333FF"/>
    <w:rsid w:val="0033341E"/>
    <w:rsid w:val="003335BB"/>
    <w:rsid w:val="003337B8"/>
    <w:rsid w:val="00333801"/>
    <w:rsid w:val="00333811"/>
    <w:rsid w:val="00333834"/>
    <w:rsid w:val="003338F0"/>
    <w:rsid w:val="0033398F"/>
    <w:rsid w:val="003339B4"/>
    <w:rsid w:val="00333AC2"/>
    <w:rsid w:val="00333AE6"/>
    <w:rsid w:val="00333B49"/>
    <w:rsid w:val="00333BC8"/>
    <w:rsid w:val="00333C6D"/>
    <w:rsid w:val="00333CDE"/>
    <w:rsid w:val="00333D91"/>
    <w:rsid w:val="00333DA9"/>
    <w:rsid w:val="00333EC4"/>
    <w:rsid w:val="00333FC1"/>
    <w:rsid w:val="0033400F"/>
    <w:rsid w:val="00334181"/>
    <w:rsid w:val="0033424F"/>
    <w:rsid w:val="0033430A"/>
    <w:rsid w:val="00334319"/>
    <w:rsid w:val="00334360"/>
    <w:rsid w:val="0033452C"/>
    <w:rsid w:val="003345CE"/>
    <w:rsid w:val="0033464C"/>
    <w:rsid w:val="0033469B"/>
    <w:rsid w:val="00334772"/>
    <w:rsid w:val="00334878"/>
    <w:rsid w:val="00334B3A"/>
    <w:rsid w:val="00334B4F"/>
    <w:rsid w:val="00334BEA"/>
    <w:rsid w:val="00334D40"/>
    <w:rsid w:val="00334DE2"/>
    <w:rsid w:val="00334E05"/>
    <w:rsid w:val="00334E5D"/>
    <w:rsid w:val="00334EEE"/>
    <w:rsid w:val="003350ED"/>
    <w:rsid w:val="003352FE"/>
    <w:rsid w:val="00335340"/>
    <w:rsid w:val="003354CE"/>
    <w:rsid w:val="003354F7"/>
    <w:rsid w:val="00335527"/>
    <w:rsid w:val="003355A0"/>
    <w:rsid w:val="00335670"/>
    <w:rsid w:val="003358DC"/>
    <w:rsid w:val="00335993"/>
    <w:rsid w:val="00335AB8"/>
    <w:rsid w:val="00335B2C"/>
    <w:rsid w:val="00335BAA"/>
    <w:rsid w:val="00335D96"/>
    <w:rsid w:val="00335EFD"/>
    <w:rsid w:val="00335F0A"/>
    <w:rsid w:val="00335F84"/>
    <w:rsid w:val="00336096"/>
    <w:rsid w:val="003360B2"/>
    <w:rsid w:val="00336137"/>
    <w:rsid w:val="003363DC"/>
    <w:rsid w:val="003363FF"/>
    <w:rsid w:val="00336419"/>
    <w:rsid w:val="003364D5"/>
    <w:rsid w:val="00336518"/>
    <w:rsid w:val="0033660D"/>
    <w:rsid w:val="00336679"/>
    <w:rsid w:val="0033670E"/>
    <w:rsid w:val="003367F1"/>
    <w:rsid w:val="003367F6"/>
    <w:rsid w:val="00336806"/>
    <w:rsid w:val="00336837"/>
    <w:rsid w:val="003369C9"/>
    <w:rsid w:val="00336BFA"/>
    <w:rsid w:val="00336C1F"/>
    <w:rsid w:val="00336C5B"/>
    <w:rsid w:val="00336C6A"/>
    <w:rsid w:val="00336C94"/>
    <w:rsid w:val="00336CA1"/>
    <w:rsid w:val="00336CBC"/>
    <w:rsid w:val="00336CE8"/>
    <w:rsid w:val="00336F2A"/>
    <w:rsid w:val="00337065"/>
    <w:rsid w:val="003370C6"/>
    <w:rsid w:val="003370CF"/>
    <w:rsid w:val="003371D7"/>
    <w:rsid w:val="0033722A"/>
    <w:rsid w:val="00337298"/>
    <w:rsid w:val="0033736E"/>
    <w:rsid w:val="003374A3"/>
    <w:rsid w:val="0033767D"/>
    <w:rsid w:val="00337856"/>
    <w:rsid w:val="003378C8"/>
    <w:rsid w:val="00337966"/>
    <w:rsid w:val="00337B3E"/>
    <w:rsid w:val="00337BBE"/>
    <w:rsid w:val="00337CD4"/>
    <w:rsid w:val="00337D54"/>
    <w:rsid w:val="00337F14"/>
    <w:rsid w:val="00337F18"/>
    <w:rsid w:val="00340132"/>
    <w:rsid w:val="003401B7"/>
    <w:rsid w:val="00340449"/>
    <w:rsid w:val="00340736"/>
    <w:rsid w:val="003407F3"/>
    <w:rsid w:val="00340907"/>
    <w:rsid w:val="00340A33"/>
    <w:rsid w:val="00340ABF"/>
    <w:rsid w:val="00340ADA"/>
    <w:rsid w:val="00340B22"/>
    <w:rsid w:val="00340CE5"/>
    <w:rsid w:val="00340F31"/>
    <w:rsid w:val="0034112B"/>
    <w:rsid w:val="00341221"/>
    <w:rsid w:val="0034128E"/>
    <w:rsid w:val="0034133A"/>
    <w:rsid w:val="003413DC"/>
    <w:rsid w:val="003413FB"/>
    <w:rsid w:val="00341443"/>
    <w:rsid w:val="003414CA"/>
    <w:rsid w:val="00341713"/>
    <w:rsid w:val="0034171B"/>
    <w:rsid w:val="00341923"/>
    <w:rsid w:val="00341986"/>
    <w:rsid w:val="00341987"/>
    <w:rsid w:val="00341A98"/>
    <w:rsid w:val="00341BC2"/>
    <w:rsid w:val="00341BE9"/>
    <w:rsid w:val="00341C05"/>
    <w:rsid w:val="00341C2B"/>
    <w:rsid w:val="00341C86"/>
    <w:rsid w:val="00341C89"/>
    <w:rsid w:val="00341DB5"/>
    <w:rsid w:val="00342014"/>
    <w:rsid w:val="00342161"/>
    <w:rsid w:val="0034220F"/>
    <w:rsid w:val="0034226C"/>
    <w:rsid w:val="0034226F"/>
    <w:rsid w:val="003423BD"/>
    <w:rsid w:val="00342430"/>
    <w:rsid w:val="003424D9"/>
    <w:rsid w:val="00342659"/>
    <w:rsid w:val="003427A8"/>
    <w:rsid w:val="0034281D"/>
    <w:rsid w:val="00342892"/>
    <w:rsid w:val="0034294E"/>
    <w:rsid w:val="00342ACD"/>
    <w:rsid w:val="00342AFB"/>
    <w:rsid w:val="00342BE6"/>
    <w:rsid w:val="00342C11"/>
    <w:rsid w:val="00342C81"/>
    <w:rsid w:val="00342CE5"/>
    <w:rsid w:val="00342D51"/>
    <w:rsid w:val="00342FEB"/>
    <w:rsid w:val="003430E5"/>
    <w:rsid w:val="0034329A"/>
    <w:rsid w:val="00343326"/>
    <w:rsid w:val="003434DE"/>
    <w:rsid w:val="00343583"/>
    <w:rsid w:val="003435BD"/>
    <w:rsid w:val="00343637"/>
    <w:rsid w:val="003436A3"/>
    <w:rsid w:val="003437BD"/>
    <w:rsid w:val="0034386C"/>
    <w:rsid w:val="0034399C"/>
    <w:rsid w:val="003439E4"/>
    <w:rsid w:val="00343A06"/>
    <w:rsid w:val="00343B72"/>
    <w:rsid w:val="00343C0D"/>
    <w:rsid w:val="00343C8E"/>
    <w:rsid w:val="00343DEA"/>
    <w:rsid w:val="00343EB1"/>
    <w:rsid w:val="00343FFA"/>
    <w:rsid w:val="00344042"/>
    <w:rsid w:val="00344273"/>
    <w:rsid w:val="00344333"/>
    <w:rsid w:val="00344606"/>
    <w:rsid w:val="00344684"/>
    <w:rsid w:val="003446BF"/>
    <w:rsid w:val="003447D9"/>
    <w:rsid w:val="003447E7"/>
    <w:rsid w:val="00344838"/>
    <w:rsid w:val="003449A6"/>
    <w:rsid w:val="003449D8"/>
    <w:rsid w:val="00344A01"/>
    <w:rsid w:val="00344A77"/>
    <w:rsid w:val="00344AAF"/>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CCA"/>
    <w:rsid w:val="00345F23"/>
    <w:rsid w:val="00345F34"/>
    <w:rsid w:val="00346119"/>
    <w:rsid w:val="003461E0"/>
    <w:rsid w:val="003461E4"/>
    <w:rsid w:val="00346298"/>
    <w:rsid w:val="003464DE"/>
    <w:rsid w:val="00346650"/>
    <w:rsid w:val="00346668"/>
    <w:rsid w:val="003467BC"/>
    <w:rsid w:val="00346906"/>
    <w:rsid w:val="00346975"/>
    <w:rsid w:val="00346A4E"/>
    <w:rsid w:val="00346AF9"/>
    <w:rsid w:val="00346CC0"/>
    <w:rsid w:val="00346E5D"/>
    <w:rsid w:val="00346ECC"/>
    <w:rsid w:val="00346F41"/>
    <w:rsid w:val="00347076"/>
    <w:rsid w:val="00347082"/>
    <w:rsid w:val="003470C3"/>
    <w:rsid w:val="003470F6"/>
    <w:rsid w:val="0034714B"/>
    <w:rsid w:val="00347196"/>
    <w:rsid w:val="003471E7"/>
    <w:rsid w:val="003472A4"/>
    <w:rsid w:val="003472AF"/>
    <w:rsid w:val="00347337"/>
    <w:rsid w:val="003474A0"/>
    <w:rsid w:val="00347583"/>
    <w:rsid w:val="003475C5"/>
    <w:rsid w:val="0034788D"/>
    <w:rsid w:val="003479F7"/>
    <w:rsid w:val="00347A17"/>
    <w:rsid w:val="00347A82"/>
    <w:rsid w:val="00347B72"/>
    <w:rsid w:val="00347BE0"/>
    <w:rsid w:val="00347C8D"/>
    <w:rsid w:val="00347CE3"/>
    <w:rsid w:val="00347DC8"/>
    <w:rsid w:val="00347F34"/>
    <w:rsid w:val="00347F8E"/>
    <w:rsid w:val="00347FAC"/>
    <w:rsid w:val="0035021F"/>
    <w:rsid w:val="0035022D"/>
    <w:rsid w:val="003502AE"/>
    <w:rsid w:val="0035034F"/>
    <w:rsid w:val="003503AE"/>
    <w:rsid w:val="003504F2"/>
    <w:rsid w:val="00350532"/>
    <w:rsid w:val="003505F8"/>
    <w:rsid w:val="003506DD"/>
    <w:rsid w:val="003507B3"/>
    <w:rsid w:val="003507DB"/>
    <w:rsid w:val="00350952"/>
    <w:rsid w:val="003509EC"/>
    <w:rsid w:val="00350B63"/>
    <w:rsid w:val="00350BC9"/>
    <w:rsid w:val="00350BDC"/>
    <w:rsid w:val="00350C1C"/>
    <w:rsid w:val="00350CCB"/>
    <w:rsid w:val="00350E18"/>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4A"/>
    <w:rsid w:val="00351CDB"/>
    <w:rsid w:val="00351CE6"/>
    <w:rsid w:val="00351DBE"/>
    <w:rsid w:val="00351DFB"/>
    <w:rsid w:val="00351E58"/>
    <w:rsid w:val="00351F65"/>
    <w:rsid w:val="00351F79"/>
    <w:rsid w:val="0035204D"/>
    <w:rsid w:val="003524B1"/>
    <w:rsid w:val="0035254E"/>
    <w:rsid w:val="003526FE"/>
    <w:rsid w:val="003527BE"/>
    <w:rsid w:val="00352836"/>
    <w:rsid w:val="003528D5"/>
    <w:rsid w:val="00352909"/>
    <w:rsid w:val="00352A4E"/>
    <w:rsid w:val="00352B9F"/>
    <w:rsid w:val="00352D0B"/>
    <w:rsid w:val="00352E52"/>
    <w:rsid w:val="00353074"/>
    <w:rsid w:val="003532A2"/>
    <w:rsid w:val="003532A4"/>
    <w:rsid w:val="003532FD"/>
    <w:rsid w:val="00353355"/>
    <w:rsid w:val="00353495"/>
    <w:rsid w:val="003534A5"/>
    <w:rsid w:val="00353501"/>
    <w:rsid w:val="00353729"/>
    <w:rsid w:val="00353756"/>
    <w:rsid w:val="00353923"/>
    <w:rsid w:val="00353A50"/>
    <w:rsid w:val="00353C20"/>
    <w:rsid w:val="00353CD8"/>
    <w:rsid w:val="00353D1F"/>
    <w:rsid w:val="00353E5F"/>
    <w:rsid w:val="00353FA1"/>
    <w:rsid w:val="0035400A"/>
    <w:rsid w:val="003541C9"/>
    <w:rsid w:val="003541CC"/>
    <w:rsid w:val="0035423D"/>
    <w:rsid w:val="003542E0"/>
    <w:rsid w:val="00354317"/>
    <w:rsid w:val="0035443D"/>
    <w:rsid w:val="0035466E"/>
    <w:rsid w:val="003546B4"/>
    <w:rsid w:val="0035471E"/>
    <w:rsid w:val="00354787"/>
    <w:rsid w:val="0035479C"/>
    <w:rsid w:val="003547CA"/>
    <w:rsid w:val="00354842"/>
    <w:rsid w:val="00354855"/>
    <w:rsid w:val="00354889"/>
    <w:rsid w:val="00354B10"/>
    <w:rsid w:val="00354B66"/>
    <w:rsid w:val="00354C43"/>
    <w:rsid w:val="00354D99"/>
    <w:rsid w:val="00354DB2"/>
    <w:rsid w:val="00354E1F"/>
    <w:rsid w:val="00354FB6"/>
    <w:rsid w:val="00354FE2"/>
    <w:rsid w:val="00355065"/>
    <w:rsid w:val="0035518A"/>
    <w:rsid w:val="0035529F"/>
    <w:rsid w:val="003552CC"/>
    <w:rsid w:val="003552E4"/>
    <w:rsid w:val="00355302"/>
    <w:rsid w:val="003553CB"/>
    <w:rsid w:val="00355571"/>
    <w:rsid w:val="003556C6"/>
    <w:rsid w:val="00355860"/>
    <w:rsid w:val="00355989"/>
    <w:rsid w:val="00355B14"/>
    <w:rsid w:val="00355E49"/>
    <w:rsid w:val="00355EE1"/>
    <w:rsid w:val="00356084"/>
    <w:rsid w:val="003561E1"/>
    <w:rsid w:val="00356290"/>
    <w:rsid w:val="003562F7"/>
    <w:rsid w:val="003563A5"/>
    <w:rsid w:val="003566C4"/>
    <w:rsid w:val="00356738"/>
    <w:rsid w:val="0035673F"/>
    <w:rsid w:val="00356926"/>
    <w:rsid w:val="00356A43"/>
    <w:rsid w:val="00356B28"/>
    <w:rsid w:val="00356B69"/>
    <w:rsid w:val="00356C44"/>
    <w:rsid w:val="00356D8B"/>
    <w:rsid w:val="003571BF"/>
    <w:rsid w:val="00357403"/>
    <w:rsid w:val="00357443"/>
    <w:rsid w:val="003574E7"/>
    <w:rsid w:val="003575E9"/>
    <w:rsid w:val="0035771C"/>
    <w:rsid w:val="00357721"/>
    <w:rsid w:val="003577FD"/>
    <w:rsid w:val="00357ACC"/>
    <w:rsid w:val="00357B3C"/>
    <w:rsid w:val="00357C2F"/>
    <w:rsid w:val="00357C88"/>
    <w:rsid w:val="00357CE9"/>
    <w:rsid w:val="00357DE5"/>
    <w:rsid w:val="00357F76"/>
    <w:rsid w:val="00360066"/>
    <w:rsid w:val="003600D2"/>
    <w:rsid w:val="00360140"/>
    <w:rsid w:val="003602F9"/>
    <w:rsid w:val="00360385"/>
    <w:rsid w:val="003604F9"/>
    <w:rsid w:val="0036063B"/>
    <w:rsid w:val="00360644"/>
    <w:rsid w:val="003607F3"/>
    <w:rsid w:val="003607FE"/>
    <w:rsid w:val="0036082D"/>
    <w:rsid w:val="0036083D"/>
    <w:rsid w:val="00360863"/>
    <w:rsid w:val="00360905"/>
    <w:rsid w:val="003609EC"/>
    <w:rsid w:val="00360A98"/>
    <w:rsid w:val="00360AC1"/>
    <w:rsid w:val="00360AEF"/>
    <w:rsid w:val="00360B59"/>
    <w:rsid w:val="00360CE7"/>
    <w:rsid w:val="00360D1C"/>
    <w:rsid w:val="00360F4C"/>
    <w:rsid w:val="0036102E"/>
    <w:rsid w:val="0036103D"/>
    <w:rsid w:val="00361042"/>
    <w:rsid w:val="0036107A"/>
    <w:rsid w:val="0036114D"/>
    <w:rsid w:val="00361189"/>
    <w:rsid w:val="00361301"/>
    <w:rsid w:val="00361389"/>
    <w:rsid w:val="003613E5"/>
    <w:rsid w:val="003613EA"/>
    <w:rsid w:val="0036143B"/>
    <w:rsid w:val="0036150D"/>
    <w:rsid w:val="00361543"/>
    <w:rsid w:val="00361650"/>
    <w:rsid w:val="0036179C"/>
    <w:rsid w:val="00361803"/>
    <w:rsid w:val="00361974"/>
    <w:rsid w:val="00361A44"/>
    <w:rsid w:val="00361AAB"/>
    <w:rsid w:val="00361B00"/>
    <w:rsid w:val="00361D5C"/>
    <w:rsid w:val="00361D94"/>
    <w:rsid w:val="00361ED8"/>
    <w:rsid w:val="00361EE9"/>
    <w:rsid w:val="00361FE9"/>
    <w:rsid w:val="00361FFF"/>
    <w:rsid w:val="00362032"/>
    <w:rsid w:val="003622EB"/>
    <w:rsid w:val="00362314"/>
    <w:rsid w:val="00362442"/>
    <w:rsid w:val="00362444"/>
    <w:rsid w:val="00362597"/>
    <w:rsid w:val="003625CC"/>
    <w:rsid w:val="003626C7"/>
    <w:rsid w:val="0036284B"/>
    <w:rsid w:val="003629F6"/>
    <w:rsid w:val="00362A1A"/>
    <w:rsid w:val="00362B5B"/>
    <w:rsid w:val="00362CCC"/>
    <w:rsid w:val="00362CF0"/>
    <w:rsid w:val="00362D59"/>
    <w:rsid w:val="00362DDA"/>
    <w:rsid w:val="00362DFA"/>
    <w:rsid w:val="00362EC2"/>
    <w:rsid w:val="00362EFB"/>
    <w:rsid w:val="00362F83"/>
    <w:rsid w:val="0036313B"/>
    <w:rsid w:val="00363171"/>
    <w:rsid w:val="0036319E"/>
    <w:rsid w:val="00363311"/>
    <w:rsid w:val="0036336B"/>
    <w:rsid w:val="003633AD"/>
    <w:rsid w:val="003633E0"/>
    <w:rsid w:val="00363689"/>
    <w:rsid w:val="003636D4"/>
    <w:rsid w:val="00363794"/>
    <w:rsid w:val="00363838"/>
    <w:rsid w:val="00363B3D"/>
    <w:rsid w:val="00363CDE"/>
    <w:rsid w:val="00363CF5"/>
    <w:rsid w:val="00363F14"/>
    <w:rsid w:val="00363F5E"/>
    <w:rsid w:val="00363FE3"/>
    <w:rsid w:val="003640BC"/>
    <w:rsid w:val="00364221"/>
    <w:rsid w:val="003642AF"/>
    <w:rsid w:val="003642EE"/>
    <w:rsid w:val="00364395"/>
    <w:rsid w:val="003645F0"/>
    <w:rsid w:val="003646CC"/>
    <w:rsid w:val="0036472C"/>
    <w:rsid w:val="0036475A"/>
    <w:rsid w:val="00364997"/>
    <w:rsid w:val="003649F7"/>
    <w:rsid w:val="00364A3A"/>
    <w:rsid w:val="00364CC7"/>
    <w:rsid w:val="00364CEC"/>
    <w:rsid w:val="00364D8C"/>
    <w:rsid w:val="00364E1B"/>
    <w:rsid w:val="00364EF8"/>
    <w:rsid w:val="0036527B"/>
    <w:rsid w:val="003653D4"/>
    <w:rsid w:val="0036556E"/>
    <w:rsid w:val="0036557E"/>
    <w:rsid w:val="00365610"/>
    <w:rsid w:val="003658C3"/>
    <w:rsid w:val="0036599F"/>
    <w:rsid w:val="003659B3"/>
    <w:rsid w:val="00365A5F"/>
    <w:rsid w:val="00365AA2"/>
    <w:rsid w:val="00365C95"/>
    <w:rsid w:val="00365D1E"/>
    <w:rsid w:val="00365FE8"/>
    <w:rsid w:val="00365FFA"/>
    <w:rsid w:val="00366037"/>
    <w:rsid w:val="003662E4"/>
    <w:rsid w:val="0036633A"/>
    <w:rsid w:val="0036647F"/>
    <w:rsid w:val="003664D1"/>
    <w:rsid w:val="0036660C"/>
    <w:rsid w:val="00366653"/>
    <w:rsid w:val="00366706"/>
    <w:rsid w:val="00366731"/>
    <w:rsid w:val="0036688F"/>
    <w:rsid w:val="0036695C"/>
    <w:rsid w:val="00366996"/>
    <w:rsid w:val="003669D6"/>
    <w:rsid w:val="00366A94"/>
    <w:rsid w:val="00366AAF"/>
    <w:rsid w:val="00366AB7"/>
    <w:rsid w:val="00366B94"/>
    <w:rsid w:val="00366BBE"/>
    <w:rsid w:val="00366BE7"/>
    <w:rsid w:val="00366C3D"/>
    <w:rsid w:val="00366C70"/>
    <w:rsid w:val="00366C92"/>
    <w:rsid w:val="00366D2F"/>
    <w:rsid w:val="00366D88"/>
    <w:rsid w:val="00366EA5"/>
    <w:rsid w:val="003671EF"/>
    <w:rsid w:val="0036730A"/>
    <w:rsid w:val="0036744F"/>
    <w:rsid w:val="003674AA"/>
    <w:rsid w:val="003676F9"/>
    <w:rsid w:val="0036785F"/>
    <w:rsid w:val="00367868"/>
    <w:rsid w:val="00367871"/>
    <w:rsid w:val="003678A9"/>
    <w:rsid w:val="00367959"/>
    <w:rsid w:val="00367B0E"/>
    <w:rsid w:val="00367BFD"/>
    <w:rsid w:val="00367C0C"/>
    <w:rsid w:val="00367DB0"/>
    <w:rsid w:val="00367E1C"/>
    <w:rsid w:val="00367E6B"/>
    <w:rsid w:val="00367E73"/>
    <w:rsid w:val="0037013A"/>
    <w:rsid w:val="00370292"/>
    <w:rsid w:val="00370389"/>
    <w:rsid w:val="00370595"/>
    <w:rsid w:val="003707EF"/>
    <w:rsid w:val="003708C7"/>
    <w:rsid w:val="003709E8"/>
    <w:rsid w:val="00370A1A"/>
    <w:rsid w:val="00370AC4"/>
    <w:rsid w:val="00370D1C"/>
    <w:rsid w:val="00370F0A"/>
    <w:rsid w:val="00370FAF"/>
    <w:rsid w:val="00371085"/>
    <w:rsid w:val="00371313"/>
    <w:rsid w:val="0037147E"/>
    <w:rsid w:val="003714B7"/>
    <w:rsid w:val="003714C8"/>
    <w:rsid w:val="00371663"/>
    <w:rsid w:val="0037182F"/>
    <w:rsid w:val="003719E5"/>
    <w:rsid w:val="00371A12"/>
    <w:rsid w:val="00371A1A"/>
    <w:rsid w:val="00371C6D"/>
    <w:rsid w:val="00371C9F"/>
    <w:rsid w:val="00371FF2"/>
    <w:rsid w:val="00372008"/>
    <w:rsid w:val="00372035"/>
    <w:rsid w:val="00372185"/>
    <w:rsid w:val="0037226A"/>
    <w:rsid w:val="00372292"/>
    <w:rsid w:val="003722BF"/>
    <w:rsid w:val="003722C3"/>
    <w:rsid w:val="00372361"/>
    <w:rsid w:val="003723E9"/>
    <w:rsid w:val="0037244F"/>
    <w:rsid w:val="00372499"/>
    <w:rsid w:val="003724D3"/>
    <w:rsid w:val="00372626"/>
    <w:rsid w:val="00372686"/>
    <w:rsid w:val="003726C6"/>
    <w:rsid w:val="00372777"/>
    <w:rsid w:val="00372933"/>
    <w:rsid w:val="003729AF"/>
    <w:rsid w:val="00372A13"/>
    <w:rsid w:val="00372A2F"/>
    <w:rsid w:val="00372BE5"/>
    <w:rsid w:val="00372C01"/>
    <w:rsid w:val="00372CA9"/>
    <w:rsid w:val="00372D2E"/>
    <w:rsid w:val="00372F29"/>
    <w:rsid w:val="00373081"/>
    <w:rsid w:val="003731D2"/>
    <w:rsid w:val="0037324B"/>
    <w:rsid w:val="003735B9"/>
    <w:rsid w:val="00373712"/>
    <w:rsid w:val="0037384B"/>
    <w:rsid w:val="00373A25"/>
    <w:rsid w:val="00373AC3"/>
    <w:rsid w:val="00373BF2"/>
    <w:rsid w:val="00373C5A"/>
    <w:rsid w:val="00373C76"/>
    <w:rsid w:val="00373D20"/>
    <w:rsid w:val="00373D3E"/>
    <w:rsid w:val="00373DB8"/>
    <w:rsid w:val="00374003"/>
    <w:rsid w:val="00374009"/>
    <w:rsid w:val="003743B6"/>
    <w:rsid w:val="003743F5"/>
    <w:rsid w:val="00374498"/>
    <w:rsid w:val="0037451B"/>
    <w:rsid w:val="00374622"/>
    <w:rsid w:val="00374820"/>
    <w:rsid w:val="0037484B"/>
    <w:rsid w:val="00374886"/>
    <w:rsid w:val="00374A60"/>
    <w:rsid w:val="00374AB9"/>
    <w:rsid w:val="00374AF5"/>
    <w:rsid w:val="00374C09"/>
    <w:rsid w:val="00374CF3"/>
    <w:rsid w:val="00374D98"/>
    <w:rsid w:val="0037505A"/>
    <w:rsid w:val="003752CB"/>
    <w:rsid w:val="003753CD"/>
    <w:rsid w:val="003754BC"/>
    <w:rsid w:val="00375565"/>
    <w:rsid w:val="003755D2"/>
    <w:rsid w:val="00375794"/>
    <w:rsid w:val="0037591A"/>
    <w:rsid w:val="00375A36"/>
    <w:rsid w:val="00375B02"/>
    <w:rsid w:val="00375C75"/>
    <w:rsid w:val="00375F10"/>
    <w:rsid w:val="00376210"/>
    <w:rsid w:val="0037636D"/>
    <w:rsid w:val="003763F1"/>
    <w:rsid w:val="0037653E"/>
    <w:rsid w:val="003766F2"/>
    <w:rsid w:val="00376731"/>
    <w:rsid w:val="00376960"/>
    <w:rsid w:val="00376A62"/>
    <w:rsid w:val="00376A86"/>
    <w:rsid w:val="00376AE4"/>
    <w:rsid w:val="00376B9B"/>
    <w:rsid w:val="00376BC4"/>
    <w:rsid w:val="00376C05"/>
    <w:rsid w:val="00376E01"/>
    <w:rsid w:val="00376E30"/>
    <w:rsid w:val="00376E38"/>
    <w:rsid w:val="00376E4B"/>
    <w:rsid w:val="00376E4D"/>
    <w:rsid w:val="00376E64"/>
    <w:rsid w:val="00376F78"/>
    <w:rsid w:val="00377216"/>
    <w:rsid w:val="003773D0"/>
    <w:rsid w:val="00377493"/>
    <w:rsid w:val="00377662"/>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56"/>
    <w:rsid w:val="003803BD"/>
    <w:rsid w:val="0038055E"/>
    <w:rsid w:val="0038061D"/>
    <w:rsid w:val="003806BE"/>
    <w:rsid w:val="00380740"/>
    <w:rsid w:val="00380770"/>
    <w:rsid w:val="00380790"/>
    <w:rsid w:val="00380791"/>
    <w:rsid w:val="00380C05"/>
    <w:rsid w:val="00380C3C"/>
    <w:rsid w:val="00380DB2"/>
    <w:rsid w:val="00381010"/>
    <w:rsid w:val="00381074"/>
    <w:rsid w:val="00381097"/>
    <w:rsid w:val="00381177"/>
    <w:rsid w:val="003811B1"/>
    <w:rsid w:val="003811C0"/>
    <w:rsid w:val="00381229"/>
    <w:rsid w:val="003812C6"/>
    <w:rsid w:val="00381462"/>
    <w:rsid w:val="00381481"/>
    <w:rsid w:val="003814EF"/>
    <w:rsid w:val="00381593"/>
    <w:rsid w:val="00381651"/>
    <w:rsid w:val="00381730"/>
    <w:rsid w:val="00381820"/>
    <w:rsid w:val="00381873"/>
    <w:rsid w:val="0038190E"/>
    <w:rsid w:val="00381934"/>
    <w:rsid w:val="0038195C"/>
    <w:rsid w:val="00381C55"/>
    <w:rsid w:val="00381C6C"/>
    <w:rsid w:val="0038207B"/>
    <w:rsid w:val="003820C3"/>
    <w:rsid w:val="00382129"/>
    <w:rsid w:val="00382163"/>
    <w:rsid w:val="003821D6"/>
    <w:rsid w:val="003821F5"/>
    <w:rsid w:val="00382337"/>
    <w:rsid w:val="00382505"/>
    <w:rsid w:val="0038253A"/>
    <w:rsid w:val="00382765"/>
    <w:rsid w:val="0038276D"/>
    <w:rsid w:val="0038292C"/>
    <w:rsid w:val="00382A11"/>
    <w:rsid w:val="00382BA1"/>
    <w:rsid w:val="00382BD8"/>
    <w:rsid w:val="00382C40"/>
    <w:rsid w:val="00382DEA"/>
    <w:rsid w:val="00382F1C"/>
    <w:rsid w:val="00382F2A"/>
    <w:rsid w:val="00383034"/>
    <w:rsid w:val="00383097"/>
    <w:rsid w:val="003831B0"/>
    <w:rsid w:val="00383356"/>
    <w:rsid w:val="003833DD"/>
    <w:rsid w:val="0038344E"/>
    <w:rsid w:val="00383660"/>
    <w:rsid w:val="0038374C"/>
    <w:rsid w:val="00383810"/>
    <w:rsid w:val="003838B1"/>
    <w:rsid w:val="003838C0"/>
    <w:rsid w:val="00383A12"/>
    <w:rsid w:val="00383A75"/>
    <w:rsid w:val="00383A91"/>
    <w:rsid w:val="00383AFA"/>
    <w:rsid w:val="00383F89"/>
    <w:rsid w:val="00383FBA"/>
    <w:rsid w:val="00384204"/>
    <w:rsid w:val="003843CF"/>
    <w:rsid w:val="00384414"/>
    <w:rsid w:val="0038448C"/>
    <w:rsid w:val="0038455D"/>
    <w:rsid w:val="003845B6"/>
    <w:rsid w:val="003845CD"/>
    <w:rsid w:val="00384794"/>
    <w:rsid w:val="003847F9"/>
    <w:rsid w:val="00384896"/>
    <w:rsid w:val="00384904"/>
    <w:rsid w:val="0038492F"/>
    <w:rsid w:val="00384A2E"/>
    <w:rsid w:val="00384AFC"/>
    <w:rsid w:val="00384C65"/>
    <w:rsid w:val="00384C68"/>
    <w:rsid w:val="00384CF2"/>
    <w:rsid w:val="00384E79"/>
    <w:rsid w:val="00385134"/>
    <w:rsid w:val="00385197"/>
    <w:rsid w:val="00385265"/>
    <w:rsid w:val="003853AB"/>
    <w:rsid w:val="0038540A"/>
    <w:rsid w:val="00385510"/>
    <w:rsid w:val="0038563D"/>
    <w:rsid w:val="003856A6"/>
    <w:rsid w:val="00385758"/>
    <w:rsid w:val="003857C4"/>
    <w:rsid w:val="00385949"/>
    <w:rsid w:val="00385A80"/>
    <w:rsid w:val="00385B0A"/>
    <w:rsid w:val="00385BC5"/>
    <w:rsid w:val="00385C50"/>
    <w:rsid w:val="00385D54"/>
    <w:rsid w:val="00385D67"/>
    <w:rsid w:val="00385DA0"/>
    <w:rsid w:val="00385DC5"/>
    <w:rsid w:val="00385DEA"/>
    <w:rsid w:val="00385E0B"/>
    <w:rsid w:val="00385FBB"/>
    <w:rsid w:val="0038607E"/>
    <w:rsid w:val="003860B0"/>
    <w:rsid w:val="003860F1"/>
    <w:rsid w:val="0038615C"/>
    <w:rsid w:val="003861F1"/>
    <w:rsid w:val="00386375"/>
    <w:rsid w:val="0038647A"/>
    <w:rsid w:val="00386486"/>
    <w:rsid w:val="003864C0"/>
    <w:rsid w:val="00386768"/>
    <w:rsid w:val="003868B7"/>
    <w:rsid w:val="00386B5D"/>
    <w:rsid w:val="00386B7E"/>
    <w:rsid w:val="00386B87"/>
    <w:rsid w:val="00386D9C"/>
    <w:rsid w:val="00386F81"/>
    <w:rsid w:val="00386FF0"/>
    <w:rsid w:val="0038742C"/>
    <w:rsid w:val="003876CE"/>
    <w:rsid w:val="003877E1"/>
    <w:rsid w:val="003877F2"/>
    <w:rsid w:val="00387808"/>
    <w:rsid w:val="00387958"/>
    <w:rsid w:val="00387AF9"/>
    <w:rsid w:val="00387B32"/>
    <w:rsid w:val="00387CE6"/>
    <w:rsid w:val="00387D0E"/>
    <w:rsid w:val="00387D4B"/>
    <w:rsid w:val="00387DCC"/>
    <w:rsid w:val="00387DF5"/>
    <w:rsid w:val="00387EF6"/>
    <w:rsid w:val="00387F59"/>
    <w:rsid w:val="0039019E"/>
    <w:rsid w:val="00390237"/>
    <w:rsid w:val="003902A1"/>
    <w:rsid w:val="0039061F"/>
    <w:rsid w:val="0039087B"/>
    <w:rsid w:val="003908A5"/>
    <w:rsid w:val="00390921"/>
    <w:rsid w:val="00390B9C"/>
    <w:rsid w:val="00390D60"/>
    <w:rsid w:val="00390DC0"/>
    <w:rsid w:val="00390EB1"/>
    <w:rsid w:val="003911D0"/>
    <w:rsid w:val="00391243"/>
    <w:rsid w:val="003912E6"/>
    <w:rsid w:val="003917B5"/>
    <w:rsid w:val="00391941"/>
    <w:rsid w:val="0039194A"/>
    <w:rsid w:val="00391BAF"/>
    <w:rsid w:val="00391CFE"/>
    <w:rsid w:val="00391DF6"/>
    <w:rsid w:val="00391E4C"/>
    <w:rsid w:val="003920A7"/>
    <w:rsid w:val="00392111"/>
    <w:rsid w:val="00392173"/>
    <w:rsid w:val="00392287"/>
    <w:rsid w:val="003923E9"/>
    <w:rsid w:val="0039249D"/>
    <w:rsid w:val="00392502"/>
    <w:rsid w:val="00392590"/>
    <w:rsid w:val="003926B4"/>
    <w:rsid w:val="00392864"/>
    <w:rsid w:val="003928FF"/>
    <w:rsid w:val="003929B2"/>
    <w:rsid w:val="00392AEB"/>
    <w:rsid w:val="00392B25"/>
    <w:rsid w:val="00392B9D"/>
    <w:rsid w:val="00392BF0"/>
    <w:rsid w:val="00392C50"/>
    <w:rsid w:val="00392CED"/>
    <w:rsid w:val="00392E52"/>
    <w:rsid w:val="00392E85"/>
    <w:rsid w:val="00392EBA"/>
    <w:rsid w:val="00392EC3"/>
    <w:rsid w:val="00392F8E"/>
    <w:rsid w:val="00393092"/>
    <w:rsid w:val="003930BF"/>
    <w:rsid w:val="003930C3"/>
    <w:rsid w:val="003930DC"/>
    <w:rsid w:val="00393165"/>
    <w:rsid w:val="00393241"/>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1A9"/>
    <w:rsid w:val="003942B5"/>
    <w:rsid w:val="00394347"/>
    <w:rsid w:val="0039435E"/>
    <w:rsid w:val="003943E0"/>
    <w:rsid w:val="003944AC"/>
    <w:rsid w:val="003944C0"/>
    <w:rsid w:val="00394517"/>
    <w:rsid w:val="0039466B"/>
    <w:rsid w:val="003946A5"/>
    <w:rsid w:val="00394752"/>
    <w:rsid w:val="0039485F"/>
    <w:rsid w:val="00394D30"/>
    <w:rsid w:val="00394E1D"/>
    <w:rsid w:val="00394ED6"/>
    <w:rsid w:val="00394FAD"/>
    <w:rsid w:val="003950F2"/>
    <w:rsid w:val="00395116"/>
    <w:rsid w:val="0039529C"/>
    <w:rsid w:val="003952E2"/>
    <w:rsid w:val="0039545C"/>
    <w:rsid w:val="003954F1"/>
    <w:rsid w:val="003954F5"/>
    <w:rsid w:val="00395565"/>
    <w:rsid w:val="0039563B"/>
    <w:rsid w:val="00395691"/>
    <w:rsid w:val="003957B2"/>
    <w:rsid w:val="003958B3"/>
    <w:rsid w:val="00395B83"/>
    <w:rsid w:val="00395C52"/>
    <w:rsid w:val="00395CEB"/>
    <w:rsid w:val="00395D3B"/>
    <w:rsid w:val="00395DD8"/>
    <w:rsid w:val="003961B7"/>
    <w:rsid w:val="00396239"/>
    <w:rsid w:val="003964B8"/>
    <w:rsid w:val="003964F7"/>
    <w:rsid w:val="003965BF"/>
    <w:rsid w:val="0039669C"/>
    <w:rsid w:val="00396808"/>
    <w:rsid w:val="00396866"/>
    <w:rsid w:val="003968E4"/>
    <w:rsid w:val="00396A6B"/>
    <w:rsid w:val="00396D77"/>
    <w:rsid w:val="00396D7F"/>
    <w:rsid w:val="00396DC3"/>
    <w:rsid w:val="00396E41"/>
    <w:rsid w:val="00396E8C"/>
    <w:rsid w:val="0039702E"/>
    <w:rsid w:val="00397040"/>
    <w:rsid w:val="00397170"/>
    <w:rsid w:val="003971A9"/>
    <w:rsid w:val="003972FC"/>
    <w:rsid w:val="003974A8"/>
    <w:rsid w:val="00397762"/>
    <w:rsid w:val="00397867"/>
    <w:rsid w:val="003978F9"/>
    <w:rsid w:val="00397C27"/>
    <w:rsid w:val="00397CBE"/>
    <w:rsid w:val="00397F02"/>
    <w:rsid w:val="003A0182"/>
    <w:rsid w:val="003A01D9"/>
    <w:rsid w:val="003A0213"/>
    <w:rsid w:val="003A02D5"/>
    <w:rsid w:val="003A03AF"/>
    <w:rsid w:val="003A069A"/>
    <w:rsid w:val="003A06A2"/>
    <w:rsid w:val="003A080F"/>
    <w:rsid w:val="003A0996"/>
    <w:rsid w:val="003A09C8"/>
    <w:rsid w:val="003A0A6E"/>
    <w:rsid w:val="003A0BAD"/>
    <w:rsid w:val="003A0CF1"/>
    <w:rsid w:val="003A0D86"/>
    <w:rsid w:val="003A0DC3"/>
    <w:rsid w:val="003A0E5C"/>
    <w:rsid w:val="003A0EE6"/>
    <w:rsid w:val="003A112E"/>
    <w:rsid w:val="003A15D1"/>
    <w:rsid w:val="003A1636"/>
    <w:rsid w:val="003A1638"/>
    <w:rsid w:val="003A1784"/>
    <w:rsid w:val="003A188A"/>
    <w:rsid w:val="003A1A45"/>
    <w:rsid w:val="003A1CAD"/>
    <w:rsid w:val="003A1D96"/>
    <w:rsid w:val="003A1E05"/>
    <w:rsid w:val="003A1EF6"/>
    <w:rsid w:val="003A1FBA"/>
    <w:rsid w:val="003A2012"/>
    <w:rsid w:val="003A210B"/>
    <w:rsid w:val="003A2158"/>
    <w:rsid w:val="003A2193"/>
    <w:rsid w:val="003A21EC"/>
    <w:rsid w:val="003A236B"/>
    <w:rsid w:val="003A249F"/>
    <w:rsid w:val="003A24E0"/>
    <w:rsid w:val="003A24EE"/>
    <w:rsid w:val="003A2531"/>
    <w:rsid w:val="003A2546"/>
    <w:rsid w:val="003A25CA"/>
    <w:rsid w:val="003A25E1"/>
    <w:rsid w:val="003A265C"/>
    <w:rsid w:val="003A274F"/>
    <w:rsid w:val="003A2983"/>
    <w:rsid w:val="003A2AAC"/>
    <w:rsid w:val="003A2C04"/>
    <w:rsid w:val="003A2C21"/>
    <w:rsid w:val="003A2C7C"/>
    <w:rsid w:val="003A2D1C"/>
    <w:rsid w:val="003A2FAF"/>
    <w:rsid w:val="003A3012"/>
    <w:rsid w:val="003A3162"/>
    <w:rsid w:val="003A3264"/>
    <w:rsid w:val="003A32D6"/>
    <w:rsid w:val="003A32DE"/>
    <w:rsid w:val="003A33DD"/>
    <w:rsid w:val="003A3607"/>
    <w:rsid w:val="003A3719"/>
    <w:rsid w:val="003A381E"/>
    <w:rsid w:val="003A3874"/>
    <w:rsid w:val="003A3B7E"/>
    <w:rsid w:val="003A3C6F"/>
    <w:rsid w:val="003A3D41"/>
    <w:rsid w:val="003A3DBF"/>
    <w:rsid w:val="003A3DE8"/>
    <w:rsid w:val="003A3EE0"/>
    <w:rsid w:val="003A3F19"/>
    <w:rsid w:val="003A3F4E"/>
    <w:rsid w:val="003A40BE"/>
    <w:rsid w:val="003A4299"/>
    <w:rsid w:val="003A42E2"/>
    <w:rsid w:val="003A4322"/>
    <w:rsid w:val="003A4357"/>
    <w:rsid w:val="003A43B0"/>
    <w:rsid w:val="003A45CB"/>
    <w:rsid w:val="003A4737"/>
    <w:rsid w:val="003A47E9"/>
    <w:rsid w:val="003A4803"/>
    <w:rsid w:val="003A48A7"/>
    <w:rsid w:val="003A494E"/>
    <w:rsid w:val="003A4A62"/>
    <w:rsid w:val="003A4ACB"/>
    <w:rsid w:val="003A4B4C"/>
    <w:rsid w:val="003A4BA4"/>
    <w:rsid w:val="003A4BCB"/>
    <w:rsid w:val="003A4DCF"/>
    <w:rsid w:val="003A4E53"/>
    <w:rsid w:val="003A4E77"/>
    <w:rsid w:val="003A5084"/>
    <w:rsid w:val="003A52B8"/>
    <w:rsid w:val="003A537E"/>
    <w:rsid w:val="003A54EF"/>
    <w:rsid w:val="003A5586"/>
    <w:rsid w:val="003A5598"/>
    <w:rsid w:val="003A55CA"/>
    <w:rsid w:val="003A561A"/>
    <w:rsid w:val="003A5653"/>
    <w:rsid w:val="003A5705"/>
    <w:rsid w:val="003A5D80"/>
    <w:rsid w:val="003A5DCD"/>
    <w:rsid w:val="003A5EB8"/>
    <w:rsid w:val="003A5F7A"/>
    <w:rsid w:val="003A5F87"/>
    <w:rsid w:val="003A5FE7"/>
    <w:rsid w:val="003A601E"/>
    <w:rsid w:val="003A62E4"/>
    <w:rsid w:val="003A6322"/>
    <w:rsid w:val="003A632E"/>
    <w:rsid w:val="003A6423"/>
    <w:rsid w:val="003A6497"/>
    <w:rsid w:val="003A6561"/>
    <w:rsid w:val="003A6570"/>
    <w:rsid w:val="003A65B0"/>
    <w:rsid w:val="003A6614"/>
    <w:rsid w:val="003A66FA"/>
    <w:rsid w:val="003A6768"/>
    <w:rsid w:val="003A6A3E"/>
    <w:rsid w:val="003A6BAB"/>
    <w:rsid w:val="003A6D98"/>
    <w:rsid w:val="003A6E54"/>
    <w:rsid w:val="003A6E6D"/>
    <w:rsid w:val="003A716F"/>
    <w:rsid w:val="003A71EA"/>
    <w:rsid w:val="003A7272"/>
    <w:rsid w:val="003A73A6"/>
    <w:rsid w:val="003A73E8"/>
    <w:rsid w:val="003A74BD"/>
    <w:rsid w:val="003A750F"/>
    <w:rsid w:val="003A7556"/>
    <w:rsid w:val="003A7592"/>
    <w:rsid w:val="003A769C"/>
    <w:rsid w:val="003A77DE"/>
    <w:rsid w:val="003A77FD"/>
    <w:rsid w:val="003A79BA"/>
    <w:rsid w:val="003A7B2A"/>
    <w:rsid w:val="003A7E3F"/>
    <w:rsid w:val="003A7F19"/>
    <w:rsid w:val="003A7F83"/>
    <w:rsid w:val="003A7FCF"/>
    <w:rsid w:val="003B0045"/>
    <w:rsid w:val="003B01B7"/>
    <w:rsid w:val="003B01F3"/>
    <w:rsid w:val="003B01FB"/>
    <w:rsid w:val="003B0227"/>
    <w:rsid w:val="003B02AD"/>
    <w:rsid w:val="003B02D1"/>
    <w:rsid w:val="003B05F0"/>
    <w:rsid w:val="003B0618"/>
    <w:rsid w:val="003B0624"/>
    <w:rsid w:val="003B0911"/>
    <w:rsid w:val="003B09D8"/>
    <w:rsid w:val="003B09F7"/>
    <w:rsid w:val="003B0AD8"/>
    <w:rsid w:val="003B0AFF"/>
    <w:rsid w:val="003B0CB3"/>
    <w:rsid w:val="003B0D7B"/>
    <w:rsid w:val="003B0E74"/>
    <w:rsid w:val="003B0E94"/>
    <w:rsid w:val="003B0EA7"/>
    <w:rsid w:val="003B0EB6"/>
    <w:rsid w:val="003B0F27"/>
    <w:rsid w:val="003B0FE5"/>
    <w:rsid w:val="003B0FF5"/>
    <w:rsid w:val="003B125A"/>
    <w:rsid w:val="003B12B0"/>
    <w:rsid w:val="003B14A6"/>
    <w:rsid w:val="003B16AD"/>
    <w:rsid w:val="003B16BA"/>
    <w:rsid w:val="003B1752"/>
    <w:rsid w:val="003B17B0"/>
    <w:rsid w:val="003B1964"/>
    <w:rsid w:val="003B1C01"/>
    <w:rsid w:val="003B1CBB"/>
    <w:rsid w:val="003B1F52"/>
    <w:rsid w:val="003B1F5A"/>
    <w:rsid w:val="003B22FE"/>
    <w:rsid w:val="003B2359"/>
    <w:rsid w:val="003B23F6"/>
    <w:rsid w:val="003B2598"/>
    <w:rsid w:val="003B25CA"/>
    <w:rsid w:val="003B26B1"/>
    <w:rsid w:val="003B2909"/>
    <w:rsid w:val="003B2949"/>
    <w:rsid w:val="003B2A8D"/>
    <w:rsid w:val="003B2A92"/>
    <w:rsid w:val="003B2AFF"/>
    <w:rsid w:val="003B2B8C"/>
    <w:rsid w:val="003B2C9C"/>
    <w:rsid w:val="003B2D08"/>
    <w:rsid w:val="003B2E37"/>
    <w:rsid w:val="003B2E54"/>
    <w:rsid w:val="003B2E8B"/>
    <w:rsid w:val="003B2ECB"/>
    <w:rsid w:val="003B30D9"/>
    <w:rsid w:val="003B3330"/>
    <w:rsid w:val="003B33BD"/>
    <w:rsid w:val="003B33CE"/>
    <w:rsid w:val="003B3445"/>
    <w:rsid w:val="003B34E1"/>
    <w:rsid w:val="003B3513"/>
    <w:rsid w:val="003B3663"/>
    <w:rsid w:val="003B36B9"/>
    <w:rsid w:val="003B36F8"/>
    <w:rsid w:val="003B377B"/>
    <w:rsid w:val="003B37BD"/>
    <w:rsid w:val="003B37D7"/>
    <w:rsid w:val="003B3A46"/>
    <w:rsid w:val="003B3A6C"/>
    <w:rsid w:val="003B3A73"/>
    <w:rsid w:val="003B3F93"/>
    <w:rsid w:val="003B400A"/>
    <w:rsid w:val="003B4349"/>
    <w:rsid w:val="003B4489"/>
    <w:rsid w:val="003B455E"/>
    <w:rsid w:val="003B4743"/>
    <w:rsid w:val="003B4822"/>
    <w:rsid w:val="003B4A37"/>
    <w:rsid w:val="003B4B7E"/>
    <w:rsid w:val="003B4BF1"/>
    <w:rsid w:val="003B4CAE"/>
    <w:rsid w:val="003B4D69"/>
    <w:rsid w:val="003B4F14"/>
    <w:rsid w:val="003B4F54"/>
    <w:rsid w:val="003B4FCB"/>
    <w:rsid w:val="003B4FE7"/>
    <w:rsid w:val="003B50AE"/>
    <w:rsid w:val="003B5169"/>
    <w:rsid w:val="003B51DE"/>
    <w:rsid w:val="003B520C"/>
    <w:rsid w:val="003B5279"/>
    <w:rsid w:val="003B52EB"/>
    <w:rsid w:val="003B5388"/>
    <w:rsid w:val="003B53B9"/>
    <w:rsid w:val="003B551E"/>
    <w:rsid w:val="003B5670"/>
    <w:rsid w:val="003B5766"/>
    <w:rsid w:val="003B57D0"/>
    <w:rsid w:val="003B57FE"/>
    <w:rsid w:val="003B582F"/>
    <w:rsid w:val="003B5873"/>
    <w:rsid w:val="003B58E0"/>
    <w:rsid w:val="003B5A9C"/>
    <w:rsid w:val="003B5B92"/>
    <w:rsid w:val="003B5C61"/>
    <w:rsid w:val="003B5FAB"/>
    <w:rsid w:val="003B60D0"/>
    <w:rsid w:val="003B628B"/>
    <w:rsid w:val="003B62AA"/>
    <w:rsid w:val="003B62BC"/>
    <w:rsid w:val="003B658A"/>
    <w:rsid w:val="003B65A6"/>
    <w:rsid w:val="003B6937"/>
    <w:rsid w:val="003B6C53"/>
    <w:rsid w:val="003B6C84"/>
    <w:rsid w:val="003B6CEA"/>
    <w:rsid w:val="003B6D4D"/>
    <w:rsid w:val="003B6EB0"/>
    <w:rsid w:val="003B6F09"/>
    <w:rsid w:val="003B6F9D"/>
    <w:rsid w:val="003B7141"/>
    <w:rsid w:val="003B72D4"/>
    <w:rsid w:val="003B7385"/>
    <w:rsid w:val="003B7419"/>
    <w:rsid w:val="003B747E"/>
    <w:rsid w:val="003B74AE"/>
    <w:rsid w:val="003B769D"/>
    <w:rsid w:val="003B76B9"/>
    <w:rsid w:val="003B7934"/>
    <w:rsid w:val="003B79AB"/>
    <w:rsid w:val="003B7A3C"/>
    <w:rsid w:val="003B7C27"/>
    <w:rsid w:val="003B7E85"/>
    <w:rsid w:val="003B7F17"/>
    <w:rsid w:val="003C0049"/>
    <w:rsid w:val="003C014A"/>
    <w:rsid w:val="003C01D0"/>
    <w:rsid w:val="003C0269"/>
    <w:rsid w:val="003C0362"/>
    <w:rsid w:val="003C0478"/>
    <w:rsid w:val="003C050E"/>
    <w:rsid w:val="003C051D"/>
    <w:rsid w:val="003C0528"/>
    <w:rsid w:val="003C053B"/>
    <w:rsid w:val="003C055C"/>
    <w:rsid w:val="003C0582"/>
    <w:rsid w:val="003C05BE"/>
    <w:rsid w:val="003C06B4"/>
    <w:rsid w:val="003C081C"/>
    <w:rsid w:val="003C0978"/>
    <w:rsid w:val="003C0BC3"/>
    <w:rsid w:val="003C0C04"/>
    <w:rsid w:val="003C0DA2"/>
    <w:rsid w:val="003C1159"/>
    <w:rsid w:val="003C1174"/>
    <w:rsid w:val="003C11D3"/>
    <w:rsid w:val="003C128C"/>
    <w:rsid w:val="003C13AE"/>
    <w:rsid w:val="003C1493"/>
    <w:rsid w:val="003C14DF"/>
    <w:rsid w:val="003C15AB"/>
    <w:rsid w:val="003C1653"/>
    <w:rsid w:val="003C194E"/>
    <w:rsid w:val="003C19C5"/>
    <w:rsid w:val="003C1A76"/>
    <w:rsid w:val="003C1EF5"/>
    <w:rsid w:val="003C2094"/>
    <w:rsid w:val="003C2137"/>
    <w:rsid w:val="003C234C"/>
    <w:rsid w:val="003C2367"/>
    <w:rsid w:val="003C24F1"/>
    <w:rsid w:val="003C2726"/>
    <w:rsid w:val="003C27C6"/>
    <w:rsid w:val="003C285F"/>
    <w:rsid w:val="003C28F7"/>
    <w:rsid w:val="003C2963"/>
    <w:rsid w:val="003C29AB"/>
    <w:rsid w:val="003C2BF1"/>
    <w:rsid w:val="003C2C69"/>
    <w:rsid w:val="003C2C90"/>
    <w:rsid w:val="003C2D26"/>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37"/>
    <w:rsid w:val="003C4889"/>
    <w:rsid w:val="003C4993"/>
    <w:rsid w:val="003C4B01"/>
    <w:rsid w:val="003C4B97"/>
    <w:rsid w:val="003C4C9C"/>
    <w:rsid w:val="003C4E12"/>
    <w:rsid w:val="003C4E49"/>
    <w:rsid w:val="003C4F8A"/>
    <w:rsid w:val="003C5175"/>
    <w:rsid w:val="003C51AE"/>
    <w:rsid w:val="003C51EC"/>
    <w:rsid w:val="003C54E3"/>
    <w:rsid w:val="003C5582"/>
    <w:rsid w:val="003C55B3"/>
    <w:rsid w:val="003C55C1"/>
    <w:rsid w:val="003C55CC"/>
    <w:rsid w:val="003C5620"/>
    <w:rsid w:val="003C570C"/>
    <w:rsid w:val="003C5753"/>
    <w:rsid w:val="003C57AF"/>
    <w:rsid w:val="003C57D4"/>
    <w:rsid w:val="003C5807"/>
    <w:rsid w:val="003C5978"/>
    <w:rsid w:val="003C5B62"/>
    <w:rsid w:val="003C5BC0"/>
    <w:rsid w:val="003C5D25"/>
    <w:rsid w:val="003C5D38"/>
    <w:rsid w:val="003C5D9C"/>
    <w:rsid w:val="003C61D0"/>
    <w:rsid w:val="003C642E"/>
    <w:rsid w:val="003C6452"/>
    <w:rsid w:val="003C647E"/>
    <w:rsid w:val="003C6568"/>
    <w:rsid w:val="003C6575"/>
    <w:rsid w:val="003C65BB"/>
    <w:rsid w:val="003C65BE"/>
    <w:rsid w:val="003C661F"/>
    <w:rsid w:val="003C67A5"/>
    <w:rsid w:val="003C6841"/>
    <w:rsid w:val="003C69DF"/>
    <w:rsid w:val="003C6AAC"/>
    <w:rsid w:val="003C6DAC"/>
    <w:rsid w:val="003C6E07"/>
    <w:rsid w:val="003C6ED3"/>
    <w:rsid w:val="003C70BE"/>
    <w:rsid w:val="003C71DB"/>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573"/>
    <w:rsid w:val="003D0626"/>
    <w:rsid w:val="003D066F"/>
    <w:rsid w:val="003D06C1"/>
    <w:rsid w:val="003D0BE6"/>
    <w:rsid w:val="003D0BF2"/>
    <w:rsid w:val="003D0C4E"/>
    <w:rsid w:val="003D0F72"/>
    <w:rsid w:val="003D0FB8"/>
    <w:rsid w:val="003D106A"/>
    <w:rsid w:val="003D10DC"/>
    <w:rsid w:val="003D11DA"/>
    <w:rsid w:val="003D11F8"/>
    <w:rsid w:val="003D122D"/>
    <w:rsid w:val="003D12D2"/>
    <w:rsid w:val="003D12FD"/>
    <w:rsid w:val="003D132B"/>
    <w:rsid w:val="003D136E"/>
    <w:rsid w:val="003D13BE"/>
    <w:rsid w:val="003D1443"/>
    <w:rsid w:val="003D16A2"/>
    <w:rsid w:val="003D17E4"/>
    <w:rsid w:val="003D1817"/>
    <w:rsid w:val="003D1938"/>
    <w:rsid w:val="003D1953"/>
    <w:rsid w:val="003D196E"/>
    <w:rsid w:val="003D1979"/>
    <w:rsid w:val="003D1BF8"/>
    <w:rsid w:val="003D1D38"/>
    <w:rsid w:val="003D1E18"/>
    <w:rsid w:val="003D223A"/>
    <w:rsid w:val="003D22A9"/>
    <w:rsid w:val="003D2397"/>
    <w:rsid w:val="003D23EF"/>
    <w:rsid w:val="003D246A"/>
    <w:rsid w:val="003D247A"/>
    <w:rsid w:val="003D2513"/>
    <w:rsid w:val="003D2606"/>
    <w:rsid w:val="003D28F8"/>
    <w:rsid w:val="003D291F"/>
    <w:rsid w:val="003D2C0F"/>
    <w:rsid w:val="003D2CBF"/>
    <w:rsid w:val="003D2D76"/>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1E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2B"/>
    <w:rsid w:val="003D5060"/>
    <w:rsid w:val="003D523A"/>
    <w:rsid w:val="003D5277"/>
    <w:rsid w:val="003D53C8"/>
    <w:rsid w:val="003D53C9"/>
    <w:rsid w:val="003D5473"/>
    <w:rsid w:val="003D5541"/>
    <w:rsid w:val="003D5559"/>
    <w:rsid w:val="003D5567"/>
    <w:rsid w:val="003D5603"/>
    <w:rsid w:val="003D5670"/>
    <w:rsid w:val="003D5737"/>
    <w:rsid w:val="003D5753"/>
    <w:rsid w:val="003D57C9"/>
    <w:rsid w:val="003D57F4"/>
    <w:rsid w:val="003D5801"/>
    <w:rsid w:val="003D5855"/>
    <w:rsid w:val="003D58C7"/>
    <w:rsid w:val="003D5953"/>
    <w:rsid w:val="003D5966"/>
    <w:rsid w:val="003D5A0D"/>
    <w:rsid w:val="003D5D1D"/>
    <w:rsid w:val="003D5E4E"/>
    <w:rsid w:val="003D61C3"/>
    <w:rsid w:val="003D65CB"/>
    <w:rsid w:val="003D6656"/>
    <w:rsid w:val="003D679E"/>
    <w:rsid w:val="003D6893"/>
    <w:rsid w:val="003D68A8"/>
    <w:rsid w:val="003D6970"/>
    <w:rsid w:val="003D6A11"/>
    <w:rsid w:val="003D6AA4"/>
    <w:rsid w:val="003D6AD9"/>
    <w:rsid w:val="003D6C66"/>
    <w:rsid w:val="003D6CFD"/>
    <w:rsid w:val="003D6D93"/>
    <w:rsid w:val="003D6DEA"/>
    <w:rsid w:val="003D6E1A"/>
    <w:rsid w:val="003D6F6A"/>
    <w:rsid w:val="003D70A9"/>
    <w:rsid w:val="003D718F"/>
    <w:rsid w:val="003D71E9"/>
    <w:rsid w:val="003D720C"/>
    <w:rsid w:val="003D7335"/>
    <w:rsid w:val="003D7547"/>
    <w:rsid w:val="003D7551"/>
    <w:rsid w:val="003D75FD"/>
    <w:rsid w:val="003D7665"/>
    <w:rsid w:val="003D775C"/>
    <w:rsid w:val="003D7A00"/>
    <w:rsid w:val="003D7A58"/>
    <w:rsid w:val="003D7B4B"/>
    <w:rsid w:val="003D7CE0"/>
    <w:rsid w:val="003D7D01"/>
    <w:rsid w:val="003D7F25"/>
    <w:rsid w:val="003D7F3D"/>
    <w:rsid w:val="003D7F72"/>
    <w:rsid w:val="003D7F93"/>
    <w:rsid w:val="003D7FD6"/>
    <w:rsid w:val="003E00AF"/>
    <w:rsid w:val="003E00C3"/>
    <w:rsid w:val="003E00E8"/>
    <w:rsid w:val="003E023F"/>
    <w:rsid w:val="003E02A3"/>
    <w:rsid w:val="003E02B6"/>
    <w:rsid w:val="003E02CD"/>
    <w:rsid w:val="003E04BD"/>
    <w:rsid w:val="003E04E8"/>
    <w:rsid w:val="003E058D"/>
    <w:rsid w:val="003E0873"/>
    <w:rsid w:val="003E09AA"/>
    <w:rsid w:val="003E0C30"/>
    <w:rsid w:val="003E0DC0"/>
    <w:rsid w:val="003E0E29"/>
    <w:rsid w:val="003E0FF2"/>
    <w:rsid w:val="003E1000"/>
    <w:rsid w:val="003E1065"/>
    <w:rsid w:val="003E10AD"/>
    <w:rsid w:val="003E14BB"/>
    <w:rsid w:val="003E15E1"/>
    <w:rsid w:val="003E160D"/>
    <w:rsid w:val="003E1641"/>
    <w:rsid w:val="003E1730"/>
    <w:rsid w:val="003E18D8"/>
    <w:rsid w:val="003E198A"/>
    <w:rsid w:val="003E1CE2"/>
    <w:rsid w:val="003E1E28"/>
    <w:rsid w:val="003E1E4B"/>
    <w:rsid w:val="003E1EB2"/>
    <w:rsid w:val="003E1F2B"/>
    <w:rsid w:val="003E1FB6"/>
    <w:rsid w:val="003E1FC5"/>
    <w:rsid w:val="003E20F5"/>
    <w:rsid w:val="003E21B9"/>
    <w:rsid w:val="003E22CC"/>
    <w:rsid w:val="003E2420"/>
    <w:rsid w:val="003E2425"/>
    <w:rsid w:val="003E2537"/>
    <w:rsid w:val="003E25CB"/>
    <w:rsid w:val="003E260F"/>
    <w:rsid w:val="003E273E"/>
    <w:rsid w:val="003E299C"/>
    <w:rsid w:val="003E2B33"/>
    <w:rsid w:val="003E2BD6"/>
    <w:rsid w:val="003E2C22"/>
    <w:rsid w:val="003E2DB8"/>
    <w:rsid w:val="003E2E5C"/>
    <w:rsid w:val="003E2E6F"/>
    <w:rsid w:val="003E30EA"/>
    <w:rsid w:val="003E31E9"/>
    <w:rsid w:val="003E33E1"/>
    <w:rsid w:val="003E343E"/>
    <w:rsid w:val="003E346E"/>
    <w:rsid w:val="003E3491"/>
    <w:rsid w:val="003E34B0"/>
    <w:rsid w:val="003E371C"/>
    <w:rsid w:val="003E384B"/>
    <w:rsid w:val="003E3862"/>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7D0"/>
    <w:rsid w:val="003E484F"/>
    <w:rsid w:val="003E49AC"/>
    <w:rsid w:val="003E49DE"/>
    <w:rsid w:val="003E4BDA"/>
    <w:rsid w:val="003E4D42"/>
    <w:rsid w:val="003E4D7D"/>
    <w:rsid w:val="003E4EEC"/>
    <w:rsid w:val="003E4F86"/>
    <w:rsid w:val="003E5045"/>
    <w:rsid w:val="003E5066"/>
    <w:rsid w:val="003E5186"/>
    <w:rsid w:val="003E5408"/>
    <w:rsid w:val="003E5451"/>
    <w:rsid w:val="003E546B"/>
    <w:rsid w:val="003E5508"/>
    <w:rsid w:val="003E552E"/>
    <w:rsid w:val="003E554E"/>
    <w:rsid w:val="003E55E9"/>
    <w:rsid w:val="003E5696"/>
    <w:rsid w:val="003E56C9"/>
    <w:rsid w:val="003E56DF"/>
    <w:rsid w:val="003E583F"/>
    <w:rsid w:val="003E5854"/>
    <w:rsid w:val="003E5A53"/>
    <w:rsid w:val="003E5AE4"/>
    <w:rsid w:val="003E5BBF"/>
    <w:rsid w:val="003E5BD4"/>
    <w:rsid w:val="003E5D35"/>
    <w:rsid w:val="003E5FC9"/>
    <w:rsid w:val="003E6338"/>
    <w:rsid w:val="003E647C"/>
    <w:rsid w:val="003E6677"/>
    <w:rsid w:val="003E6793"/>
    <w:rsid w:val="003E6856"/>
    <w:rsid w:val="003E68E0"/>
    <w:rsid w:val="003E69C9"/>
    <w:rsid w:val="003E6B48"/>
    <w:rsid w:val="003E6C43"/>
    <w:rsid w:val="003E6E65"/>
    <w:rsid w:val="003E6F85"/>
    <w:rsid w:val="003E6F91"/>
    <w:rsid w:val="003E70A3"/>
    <w:rsid w:val="003E70B7"/>
    <w:rsid w:val="003E7193"/>
    <w:rsid w:val="003E71EA"/>
    <w:rsid w:val="003E727E"/>
    <w:rsid w:val="003E75D6"/>
    <w:rsid w:val="003E75F2"/>
    <w:rsid w:val="003E7682"/>
    <w:rsid w:val="003E76D3"/>
    <w:rsid w:val="003E7761"/>
    <w:rsid w:val="003E779B"/>
    <w:rsid w:val="003E77C2"/>
    <w:rsid w:val="003E783A"/>
    <w:rsid w:val="003E7874"/>
    <w:rsid w:val="003E7CF7"/>
    <w:rsid w:val="003E7D01"/>
    <w:rsid w:val="003E7D91"/>
    <w:rsid w:val="003E7E7C"/>
    <w:rsid w:val="003F0067"/>
    <w:rsid w:val="003F00BC"/>
    <w:rsid w:val="003F00CA"/>
    <w:rsid w:val="003F0102"/>
    <w:rsid w:val="003F01DF"/>
    <w:rsid w:val="003F01EF"/>
    <w:rsid w:val="003F020E"/>
    <w:rsid w:val="003F02BA"/>
    <w:rsid w:val="003F03D0"/>
    <w:rsid w:val="003F0406"/>
    <w:rsid w:val="003F0741"/>
    <w:rsid w:val="003F0859"/>
    <w:rsid w:val="003F0874"/>
    <w:rsid w:val="003F09E1"/>
    <w:rsid w:val="003F0A1E"/>
    <w:rsid w:val="003F0BA3"/>
    <w:rsid w:val="003F0C1A"/>
    <w:rsid w:val="003F0C32"/>
    <w:rsid w:val="003F0CC7"/>
    <w:rsid w:val="003F0EB3"/>
    <w:rsid w:val="003F0EC3"/>
    <w:rsid w:val="003F0EC4"/>
    <w:rsid w:val="003F0FB6"/>
    <w:rsid w:val="003F10F8"/>
    <w:rsid w:val="003F127E"/>
    <w:rsid w:val="003F12F9"/>
    <w:rsid w:val="003F1456"/>
    <w:rsid w:val="003F152D"/>
    <w:rsid w:val="003F1798"/>
    <w:rsid w:val="003F1843"/>
    <w:rsid w:val="003F18A0"/>
    <w:rsid w:val="003F18A8"/>
    <w:rsid w:val="003F195D"/>
    <w:rsid w:val="003F1B94"/>
    <w:rsid w:val="003F1BF9"/>
    <w:rsid w:val="003F1D0C"/>
    <w:rsid w:val="003F1E20"/>
    <w:rsid w:val="003F1EA3"/>
    <w:rsid w:val="003F216F"/>
    <w:rsid w:val="003F21C5"/>
    <w:rsid w:val="003F225B"/>
    <w:rsid w:val="003F2393"/>
    <w:rsid w:val="003F253B"/>
    <w:rsid w:val="003F254D"/>
    <w:rsid w:val="003F25CE"/>
    <w:rsid w:val="003F266E"/>
    <w:rsid w:val="003F2779"/>
    <w:rsid w:val="003F2874"/>
    <w:rsid w:val="003F2895"/>
    <w:rsid w:val="003F289F"/>
    <w:rsid w:val="003F29E1"/>
    <w:rsid w:val="003F2B4D"/>
    <w:rsid w:val="003F2C91"/>
    <w:rsid w:val="003F2F51"/>
    <w:rsid w:val="003F3116"/>
    <w:rsid w:val="003F313B"/>
    <w:rsid w:val="003F32FC"/>
    <w:rsid w:val="003F346B"/>
    <w:rsid w:val="003F3599"/>
    <w:rsid w:val="003F360A"/>
    <w:rsid w:val="003F3715"/>
    <w:rsid w:val="003F392E"/>
    <w:rsid w:val="003F399E"/>
    <w:rsid w:val="003F3C84"/>
    <w:rsid w:val="003F3E23"/>
    <w:rsid w:val="003F3F1B"/>
    <w:rsid w:val="003F3F67"/>
    <w:rsid w:val="003F4161"/>
    <w:rsid w:val="003F426D"/>
    <w:rsid w:val="003F42AB"/>
    <w:rsid w:val="003F45B2"/>
    <w:rsid w:val="003F4600"/>
    <w:rsid w:val="003F47F8"/>
    <w:rsid w:val="003F48D3"/>
    <w:rsid w:val="003F4964"/>
    <w:rsid w:val="003F499F"/>
    <w:rsid w:val="003F4A62"/>
    <w:rsid w:val="003F4B43"/>
    <w:rsid w:val="003F4BAB"/>
    <w:rsid w:val="003F4C93"/>
    <w:rsid w:val="003F4CB9"/>
    <w:rsid w:val="003F4F31"/>
    <w:rsid w:val="003F5000"/>
    <w:rsid w:val="003F5043"/>
    <w:rsid w:val="003F506E"/>
    <w:rsid w:val="003F5071"/>
    <w:rsid w:val="003F5072"/>
    <w:rsid w:val="003F5076"/>
    <w:rsid w:val="003F50E1"/>
    <w:rsid w:val="003F5135"/>
    <w:rsid w:val="003F51C1"/>
    <w:rsid w:val="003F521B"/>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AD"/>
    <w:rsid w:val="003F5DD3"/>
    <w:rsid w:val="003F5F5D"/>
    <w:rsid w:val="003F6107"/>
    <w:rsid w:val="003F610E"/>
    <w:rsid w:val="003F6148"/>
    <w:rsid w:val="003F62AF"/>
    <w:rsid w:val="003F62D3"/>
    <w:rsid w:val="003F62EF"/>
    <w:rsid w:val="003F6332"/>
    <w:rsid w:val="003F64AD"/>
    <w:rsid w:val="003F65EB"/>
    <w:rsid w:val="003F670F"/>
    <w:rsid w:val="003F682C"/>
    <w:rsid w:val="003F68B9"/>
    <w:rsid w:val="003F68CF"/>
    <w:rsid w:val="003F6A86"/>
    <w:rsid w:val="003F6ABB"/>
    <w:rsid w:val="003F6BCE"/>
    <w:rsid w:val="003F6BD4"/>
    <w:rsid w:val="003F6BFB"/>
    <w:rsid w:val="003F6F00"/>
    <w:rsid w:val="003F6F04"/>
    <w:rsid w:val="003F71A1"/>
    <w:rsid w:val="003F71EE"/>
    <w:rsid w:val="003F7297"/>
    <w:rsid w:val="003F7381"/>
    <w:rsid w:val="003F757A"/>
    <w:rsid w:val="003F76CB"/>
    <w:rsid w:val="003F7909"/>
    <w:rsid w:val="003F79D0"/>
    <w:rsid w:val="003F7A3A"/>
    <w:rsid w:val="003F7AF2"/>
    <w:rsid w:val="003F7B5D"/>
    <w:rsid w:val="003F7D32"/>
    <w:rsid w:val="003F7DCC"/>
    <w:rsid w:val="003F7F08"/>
    <w:rsid w:val="0040008A"/>
    <w:rsid w:val="0040013D"/>
    <w:rsid w:val="00400174"/>
    <w:rsid w:val="00400251"/>
    <w:rsid w:val="004002D1"/>
    <w:rsid w:val="00400597"/>
    <w:rsid w:val="0040059C"/>
    <w:rsid w:val="004005D6"/>
    <w:rsid w:val="004007EE"/>
    <w:rsid w:val="004009CB"/>
    <w:rsid w:val="00400A08"/>
    <w:rsid w:val="00400AD2"/>
    <w:rsid w:val="00400C3F"/>
    <w:rsid w:val="00400CFA"/>
    <w:rsid w:val="00400DCA"/>
    <w:rsid w:val="00400E61"/>
    <w:rsid w:val="00400FB2"/>
    <w:rsid w:val="00401190"/>
    <w:rsid w:val="00401271"/>
    <w:rsid w:val="00401285"/>
    <w:rsid w:val="00401366"/>
    <w:rsid w:val="00401438"/>
    <w:rsid w:val="004014E0"/>
    <w:rsid w:val="00401550"/>
    <w:rsid w:val="004015B3"/>
    <w:rsid w:val="00401651"/>
    <w:rsid w:val="004017A6"/>
    <w:rsid w:val="004018A7"/>
    <w:rsid w:val="004018FD"/>
    <w:rsid w:val="004019C9"/>
    <w:rsid w:val="00401A41"/>
    <w:rsid w:val="00401B58"/>
    <w:rsid w:val="00401C1B"/>
    <w:rsid w:val="00401C39"/>
    <w:rsid w:val="00401C94"/>
    <w:rsid w:val="00401E1C"/>
    <w:rsid w:val="00401F7E"/>
    <w:rsid w:val="0040211B"/>
    <w:rsid w:val="0040214E"/>
    <w:rsid w:val="00402213"/>
    <w:rsid w:val="004026BF"/>
    <w:rsid w:val="004026E1"/>
    <w:rsid w:val="004028B8"/>
    <w:rsid w:val="00402908"/>
    <w:rsid w:val="00402B76"/>
    <w:rsid w:val="00402C0F"/>
    <w:rsid w:val="00402E19"/>
    <w:rsid w:val="00402FD7"/>
    <w:rsid w:val="0040300B"/>
    <w:rsid w:val="0040304B"/>
    <w:rsid w:val="004031B3"/>
    <w:rsid w:val="0040337D"/>
    <w:rsid w:val="004033B1"/>
    <w:rsid w:val="004033FF"/>
    <w:rsid w:val="004034DE"/>
    <w:rsid w:val="004035CE"/>
    <w:rsid w:val="0040371B"/>
    <w:rsid w:val="0040375F"/>
    <w:rsid w:val="00403800"/>
    <w:rsid w:val="0040381E"/>
    <w:rsid w:val="0040384D"/>
    <w:rsid w:val="0040396E"/>
    <w:rsid w:val="00403996"/>
    <w:rsid w:val="004039F8"/>
    <w:rsid w:val="00403A11"/>
    <w:rsid w:val="00403A17"/>
    <w:rsid w:val="00403C1B"/>
    <w:rsid w:val="00403C38"/>
    <w:rsid w:val="00403C3A"/>
    <w:rsid w:val="00403D70"/>
    <w:rsid w:val="00403FA5"/>
    <w:rsid w:val="00404001"/>
    <w:rsid w:val="00404102"/>
    <w:rsid w:val="00404129"/>
    <w:rsid w:val="00404148"/>
    <w:rsid w:val="0040419B"/>
    <w:rsid w:val="00404217"/>
    <w:rsid w:val="004045D4"/>
    <w:rsid w:val="00404810"/>
    <w:rsid w:val="004048D6"/>
    <w:rsid w:val="0040491D"/>
    <w:rsid w:val="00404929"/>
    <w:rsid w:val="00404A1D"/>
    <w:rsid w:val="00404A89"/>
    <w:rsid w:val="00404B76"/>
    <w:rsid w:val="00404BCC"/>
    <w:rsid w:val="00404D42"/>
    <w:rsid w:val="00404DA5"/>
    <w:rsid w:val="00404EFA"/>
    <w:rsid w:val="0040501D"/>
    <w:rsid w:val="00405039"/>
    <w:rsid w:val="0040504C"/>
    <w:rsid w:val="00405192"/>
    <w:rsid w:val="004051BB"/>
    <w:rsid w:val="00405222"/>
    <w:rsid w:val="004052E1"/>
    <w:rsid w:val="004053C9"/>
    <w:rsid w:val="0040540B"/>
    <w:rsid w:val="004058BF"/>
    <w:rsid w:val="004058F9"/>
    <w:rsid w:val="0040592C"/>
    <w:rsid w:val="0040593F"/>
    <w:rsid w:val="00405966"/>
    <w:rsid w:val="00405AC0"/>
    <w:rsid w:val="00405AF8"/>
    <w:rsid w:val="00405D8D"/>
    <w:rsid w:val="00405DAF"/>
    <w:rsid w:val="00405DBE"/>
    <w:rsid w:val="00405E7A"/>
    <w:rsid w:val="00405F33"/>
    <w:rsid w:val="00405F5F"/>
    <w:rsid w:val="00405FDF"/>
    <w:rsid w:val="00406117"/>
    <w:rsid w:val="00406211"/>
    <w:rsid w:val="004063B8"/>
    <w:rsid w:val="004065BA"/>
    <w:rsid w:val="00406644"/>
    <w:rsid w:val="00406646"/>
    <w:rsid w:val="00406663"/>
    <w:rsid w:val="00406790"/>
    <w:rsid w:val="00406A30"/>
    <w:rsid w:val="00406A54"/>
    <w:rsid w:val="00406E93"/>
    <w:rsid w:val="00407052"/>
    <w:rsid w:val="004070B2"/>
    <w:rsid w:val="00407106"/>
    <w:rsid w:val="00407149"/>
    <w:rsid w:val="004072DB"/>
    <w:rsid w:val="0040731A"/>
    <w:rsid w:val="00407322"/>
    <w:rsid w:val="004074B4"/>
    <w:rsid w:val="00407518"/>
    <w:rsid w:val="004076F5"/>
    <w:rsid w:val="00407792"/>
    <w:rsid w:val="004077A4"/>
    <w:rsid w:val="004077BD"/>
    <w:rsid w:val="00407909"/>
    <w:rsid w:val="0040792F"/>
    <w:rsid w:val="004079AA"/>
    <w:rsid w:val="00407BB7"/>
    <w:rsid w:val="00407BD7"/>
    <w:rsid w:val="00407C9F"/>
    <w:rsid w:val="00407CC0"/>
    <w:rsid w:val="00407CEE"/>
    <w:rsid w:val="00407D6A"/>
    <w:rsid w:val="00407F03"/>
    <w:rsid w:val="00407F32"/>
    <w:rsid w:val="00407FEA"/>
    <w:rsid w:val="00410062"/>
    <w:rsid w:val="004101E9"/>
    <w:rsid w:val="0041026C"/>
    <w:rsid w:val="00410299"/>
    <w:rsid w:val="0041034A"/>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8A7"/>
    <w:rsid w:val="004119C7"/>
    <w:rsid w:val="00411C30"/>
    <w:rsid w:val="00411C4F"/>
    <w:rsid w:val="00411D9A"/>
    <w:rsid w:val="00411E1C"/>
    <w:rsid w:val="00411FAF"/>
    <w:rsid w:val="00412042"/>
    <w:rsid w:val="00412145"/>
    <w:rsid w:val="0041217A"/>
    <w:rsid w:val="00412242"/>
    <w:rsid w:val="00412264"/>
    <w:rsid w:val="00412329"/>
    <w:rsid w:val="0041237B"/>
    <w:rsid w:val="004123C1"/>
    <w:rsid w:val="00412873"/>
    <w:rsid w:val="00412A3A"/>
    <w:rsid w:val="00412AAD"/>
    <w:rsid w:val="00412ADB"/>
    <w:rsid w:val="00412BD5"/>
    <w:rsid w:val="004131A8"/>
    <w:rsid w:val="004131C1"/>
    <w:rsid w:val="00413297"/>
    <w:rsid w:val="00413439"/>
    <w:rsid w:val="004134B6"/>
    <w:rsid w:val="004134C1"/>
    <w:rsid w:val="00413661"/>
    <w:rsid w:val="004138D5"/>
    <w:rsid w:val="004139BA"/>
    <w:rsid w:val="00413A13"/>
    <w:rsid w:val="00413B8D"/>
    <w:rsid w:val="00413BC0"/>
    <w:rsid w:val="00413CA5"/>
    <w:rsid w:val="00413D1F"/>
    <w:rsid w:val="00413DB3"/>
    <w:rsid w:val="00413E90"/>
    <w:rsid w:val="00414126"/>
    <w:rsid w:val="004142E8"/>
    <w:rsid w:val="0041466B"/>
    <w:rsid w:val="00414688"/>
    <w:rsid w:val="00414758"/>
    <w:rsid w:val="00414B54"/>
    <w:rsid w:val="00414BBB"/>
    <w:rsid w:val="00414D40"/>
    <w:rsid w:val="00414D7E"/>
    <w:rsid w:val="00414EDC"/>
    <w:rsid w:val="00415027"/>
    <w:rsid w:val="00415055"/>
    <w:rsid w:val="004150ED"/>
    <w:rsid w:val="004151A1"/>
    <w:rsid w:val="004152C8"/>
    <w:rsid w:val="0041536A"/>
    <w:rsid w:val="004153E1"/>
    <w:rsid w:val="00415566"/>
    <w:rsid w:val="00415608"/>
    <w:rsid w:val="00415673"/>
    <w:rsid w:val="00415689"/>
    <w:rsid w:val="004157FF"/>
    <w:rsid w:val="004159A0"/>
    <w:rsid w:val="00415A67"/>
    <w:rsid w:val="00415BB1"/>
    <w:rsid w:val="00415BBE"/>
    <w:rsid w:val="00415CFF"/>
    <w:rsid w:val="00415F0B"/>
    <w:rsid w:val="00415F17"/>
    <w:rsid w:val="0041611F"/>
    <w:rsid w:val="00416231"/>
    <w:rsid w:val="00416265"/>
    <w:rsid w:val="00416342"/>
    <w:rsid w:val="00416610"/>
    <w:rsid w:val="004166AF"/>
    <w:rsid w:val="0041671D"/>
    <w:rsid w:val="0041680A"/>
    <w:rsid w:val="00416907"/>
    <w:rsid w:val="00416B1A"/>
    <w:rsid w:val="00416B23"/>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6A9"/>
    <w:rsid w:val="00417A2D"/>
    <w:rsid w:val="00417ADE"/>
    <w:rsid w:val="00417B14"/>
    <w:rsid w:val="00417C00"/>
    <w:rsid w:val="00417C72"/>
    <w:rsid w:val="00417F32"/>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CA9"/>
    <w:rsid w:val="00420D5C"/>
    <w:rsid w:val="00420DB2"/>
    <w:rsid w:val="00420F34"/>
    <w:rsid w:val="00421049"/>
    <w:rsid w:val="004211A2"/>
    <w:rsid w:val="0042124A"/>
    <w:rsid w:val="00421256"/>
    <w:rsid w:val="0042143B"/>
    <w:rsid w:val="004216C4"/>
    <w:rsid w:val="0042175A"/>
    <w:rsid w:val="004217AA"/>
    <w:rsid w:val="004218A6"/>
    <w:rsid w:val="00421B24"/>
    <w:rsid w:val="00421BCD"/>
    <w:rsid w:val="00421C83"/>
    <w:rsid w:val="00421E87"/>
    <w:rsid w:val="00421EE4"/>
    <w:rsid w:val="00421FC4"/>
    <w:rsid w:val="004220B0"/>
    <w:rsid w:val="004220B5"/>
    <w:rsid w:val="00422103"/>
    <w:rsid w:val="004221A1"/>
    <w:rsid w:val="00422298"/>
    <w:rsid w:val="004222BC"/>
    <w:rsid w:val="00422307"/>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4"/>
    <w:rsid w:val="0042342D"/>
    <w:rsid w:val="004234C4"/>
    <w:rsid w:val="00423743"/>
    <w:rsid w:val="00423784"/>
    <w:rsid w:val="004237C3"/>
    <w:rsid w:val="00423CC1"/>
    <w:rsid w:val="00423DDC"/>
    <w:rsid w:val="00423EAA"/>
    <w:rsid w:val="00423EC4"/>
    <w:rsid w:val="0042406B"/>
    <w:rsid w:val="004242A4"/>
    <w:rsid w:val="00424349"/>
    <w:rsid w:val="004243F6"/>
    <w:rsid w:val="00424431"/>
    <w:rsid w:val="00424553"/>
    <w:rsid w:val="00424646"/>
    <w:rsid w:val="0042487F"/>
    <w:rsid w:val="004248A6"/>
    <w:rsid w:val="00424966"/>
    <w:rsid w:val="00424A60"/>
    <w:rsid w:val="00424A66"/>
    <w:rsid w:val="00424B2B"/>
    <w:rsid w:val="00424BD6"/>
    <w:rsid w:val="00424C64"/>
    <w:rsid w:val="00424C9A"/>
    <w:rsid w:val="00424D9E"/>
    <w:rsid w:val="00424DB1"/>
    <w:rsid w:val="00424E22"/>
    <w:rsid w:val="00424E97"/>
    <w:rsid w:val="00424E9D"/>
    <w:rsid w:val="00424F33"/>
    <w:rsid w:val="00424F41"/>
    <w:rsid w:val="00425015"/>
    <w:rsid w:val="0042505A"/>
    <w:rsid w:val="00425276"/>
    <w:rsid w:val="00425318"/>
    <w:rsid w:val="004253E8"/>
    <w:rsid w:val="004254A1"/>
    <w:rsid w:val="004255D4"/>
    <w:rsid w:val="004255D6"/>
    <w:rsid w:val="0042560E"/>
    <w:rsid w:val="0042569D"/>
    <w:rsid w:val="004256B7"/>
    <w:rsid w:val="004256E4"/>
    <w:rsid w:val="00425752"/>
    <w:rsid w:val="00425875"/>
    <w:rsid w:val="004259BB"/>
    <w:rsid w:val="004259EB"/>
    <w:rsid w:val="00425B4B"/>
    <w:rsid w:val="00425C11"/>
    <w:rsid w:val="00425D3F"/>
    <w:rsid w:val="00425E20"/>
    <w:rsid w:val="00425E91"/>
    <w:rsid w:val="00425FB9"/>
    <w:rsid w:val="00426034"/>
    <w:rsid w:val="00426078"/>
    <w:rsid w:val="0042614C"/>
    <w:rsid w:val="00426272"/>
    <w:rsid w:val="004262C2"/>
    <w:rsid w:val="0042630F"/>
    <w:rsid w:val="00426427"/>
    <w:rsid w:val="0042663E"/>
    <w:rsid w:val="004266D6"/>
    <w:rsid w:val="0042674B"/>
    <w:rsid w:val="00426764"/>
    <w:rsid w:val="0042686E"/>
    <w:rsid w:val="004268C1"/>
    <w:rsid w:val="00426906"/>
    <w:rsid w:val="004269BD"/>
    <w:rsid w:val="004269D2"/>
    <w:rsid w:val="00426ABF"/>
    <w:rsid w:val="00426AE5"/>
    <w:rsid w:val="00426B24"/>
    <w:rsid w:val="00426B7E"/>
    <w:rsid w:val="00426C00"/>
    <w:rsid w:val="00426C2B"/>
    <w:rsid w:val="00426C56"/>
    <w:rsid w:val="00426D24"/>
    <w:rsid w:val="00426DA0"/>
    <w:rsid w:val="00426DB5"/>
    <w:rsid w:val="00426EFC"/>
    <w:rsid w:val="00426EFD"/>
    <w:rsid w:val="004270D9"/>
    <w:rsid w:val="004275DC"/>
    <w:rsid w:val="00427788"/>
    <w:rsid w:val="0042787C"/>
    <w:rsid w:val="00427928"/>
    <w:rsid w:val="004279CC"/>
    <w:rsid w:val="00427A35"/>
    <w:rsid w:val="00427B1D"/>
    <w:rsid w:val="00427C31"/>
    <w:rsid w:val="00427C50"/>
    <w:rsid w:val="00427E16"/>
    <w:rsid w:val="00427ED6"/>
    <w:rsid w:val="004300A7"/>
    <w:rsid w:val="00430388"/>
    <w:rsid w:val="0043051C"/>
    <w:rsid w:val="00430530"/>
    <w:rsid w:val="00430649"/>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B7"/>
    <w:rsid w:val="00431BF0"/>
    <w:rsid w:val="00431CF7"/>
    <w:rsid w:val="00431E3E"/>
    <w:rsid w:val="00431FA7"/>
    <w:rsid w:val="0043213F"/>
    <w:rsid w:val="00432160"/>
    <w:rsid w:val="00432313"/>
    <w:rsid w:val="0043242E"/>
    <w:rsid w:val="00432480"/>
    <w:rsid w:val="0043253A"/>
    <w:rsid w:val="0043266C"/>
    <w:rsid w:val="0043268D"/>
    <w:rsid w:val="004326C3"/>
    <w:rsid w:val="004327D1"/>
    <w:rsid w:val="00432802"/>
    <w:rsid w:val="00432854"/>
    <w:rsid w:val="0043287B"/>
    <w:rsid w:val="00432A1E"/>
    <w:rsid w:val="00432C95"/>
    <w:rsid w:val="00432D1E"/>
    <w:rsid w:val="00432E74"/>
    <w:rsid w:val="004331BE"/>
    <w:rsid w:val="004333C4"/>
    <w:rsid w:val="004333C7"/>
    <w:rsid w:val="0043341D"/>
    <w:rsid w:val="004334C6"/>
    <w:rsid w:val="004335F2"/>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B6"/>
    <w:rsid w:val="00434515"/>
    <w:rsid w:val="004345D7"/>
    <w:rsid w:val="004345E4"/>
    <w:rsid w:val="0043467A"/>
    <w:rsid w:val="004346A4"/>
    <w:rsid w:val="0043474D"/>
    <w:rsid w:val="0043487D"/>
    <w:rsid w:val="00434914"/>
    <w:rsid w:val="004349F2"/>
    <w:rsid w:val="00434A2F"/>
    <w:rsid w:val="00434C1E"/>
    <w:rsid w:val="00434CAD"/>
    <w:rsid w:val="00434ED4"/>
    <w:rsid w:val="00434FFC"/>
    <w:rsid w:val="00435176"/>
    <w:rsid w:val="00435254"/>
    <w:rsid w:val="00435353"/>
    <w:rsid w:val="00435456"/>
    <w:rsid w:val="0043545A"/>
    <w:rsid w:val="004354A4"/>
    <w:rsid w:val="00435658"/>
    <w:rsid w:val="00435768"/>
    <w:rsid w:val="00435A9D"/>
    <w:rsid w:val="00435E71"/>
    <w:rsid w:val="00435EC2"/>
    <w:rsid w:val="00435F30"/>
    <w:rsid w:val="00435F71"/>
    <w:rsid w:val="00435FBE"/>
    <w:rsid w:val="00435FD2"/>
    <w:rsid w:val="00436181"/>
    <w:rsid w:val="004361B2"/>
    <w:rsid w:val="0043622E"/>
    <w:rsid w:val="004362BC"/>
    <w:rsid w:val="00436495"/>
    <w:rsid w:val="004364AB"/>
    <w:rsid w:val="0043675D"/>
    <w:rsid w:val="004367BF"/>
    <w:rsid w:val="0043684C"/>
    <w:rsid w:val="0043685B"/>
    <w:rsid w:val="0043695F"/>
    <w:rsid w:val="00436981"/>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5E"/>
    <w:rsid w:val="00437ECA"/>
    <w:rsid w:val="00437FF0"/>
    <w:rsid w:val="00440157"/>
    <w:rsid w:val="004401D2"/>
    <w:rsid w:val="00440233"/>
    <w:rsid w:val="00440328"/>
    <w:rsid w:val="004403B9"/>
    <w:rsid w:val="00440569"/>
    <w:rsid w:val="00440575"/>
    <w:rsid w:val="004405A8"/>
    <w:rsid w:val="00440680"/>
    <w:rsid w:val="004406CC"/>
    <w:rsid w:val="00440852"/>
    <w:rsid w:val="00440AE7"/>
    <w:rsid w:val="00440B21"/>
    <w:rsid w:val="00440B54"/>
    <w:rsid w:val="00440C3F"/>
    <w:rsid w:val="00440CE1"/>
    <w:rsid w:val="00440CF8"/>
    <w:rsid w:val="00440DD2"/>
    <w:rsid w:val="00440E02"/>
    <w:rsid w:val="00440E53"/>
    <w:rsid w:val="00440F07"/>
    <w:rsid w:val="00440FA0"/>
    <w:rsid w:val="0044100E"/>
    <w:rsid w:val="00441159"/>
    <w:rsid w:val="0044130E"/>
    <w:rsid w:val="0044132D"/>
    <w:rsid w:val="00441335"/>
    <w:rsid w:val="004414FC"/>
    <w:rsid w:val="00441504"/>
    <w:rsid w:val="004415C6"/>
    <w:rsid w:val="00441702"/>
    <w:rsid w:val="00441744"/>
    <w:rsid w:val="004418AB"/>
    <w:rsid w:val="00441A99"/>
    <w:rsid w:val="00441D03"/>
    <w:rsid w:val="00441E28"/>
    <w:rsid w:val="00441F2D"/>
    <w:rsid w:val="0044201C"/>
    <w:rsid w:val="004420EC"/>
    <w:rsid w:val="00442195"/>
    <w:rsid w:val="004421EF"/>
    <w:rsid w:val="00442282"/>
    <w:rsid w:val="004424C8"/>
    <w:rsid w:val="0044281E"/>
    <w:rsid w:val="00442A07"/>
    <w:rsid w:val="00442B86"/>
    <w:rsid w:val="00442C3E"/>
    <w:rsid w:val="00442C5C"/>
    <w:rsid w:val="00442CD1"/>
    <w:rsid w:val="00442D73"/>
    <w:rsid w:val="00442E86"/>
    <w:rsid w:val="00442EB8"/>
    <w:rsid w:val="00442F28"/>
    <w:rsid w:val="00442FA3"/>
    <w:rsid w:val="00443086"/>
    <w:rsid w:val="004430AD"/>
    <w:rsid w:val="004430BF"/>
    <w:rsid w:val="00443188"/>
    <w:rsid w:val="004431CC"/>
    <w:rsid w:val="0044322E"/>
    <w:rsid w:val="0044330B"/>
    <w:rsid w:val="0044347A"/>
    <w:rsid w:val="004434A5"/>
    <w:rsid w:val="00443553"/>
    <w:rsid w:val="004438EC"/>
    <w:rsid w:val="00443976"/>
    <w:rsid w:val="004439F5"/>
    <w:rsid w:val="00443A9C"/>
    <w:rsid w:val="00443B11"/>
    <w:rsid w:val="00443D19"/>
    <w:rsid w:val="00443DA6"/>
    <w:rsid w:val="00443DB6"/>
    <w:rsid w:val="00443E9E"/>
    <w:rsid w:val="00443FAD"/>
    <w:rsid w:val="004440D8"/>
    <w:rsid w:val="00444201"/>
    <w:rsid w:val="00444242"/>
    <w:rsid w:val="004442B1"/>
    <w:rsid w:val="00444306"/>
    <w:rsid w:val="00444331"/>
    <w:rsid w:val="00444424"/>
    <w:rsid w:val="004447F5"/>
    <w:rsid w:val="004447F9"/>
    <w:rsid w:val="0044486A"/>
    <w:rsid w:val="00444A25"/>
    <w:rsid w:val="00444AA4"/>
    <w:rsid w:val="00444DEC"/>
    <w:rsid w:val="00444DF8"/>
    <w:rsid w:val="00444EC5"/>
    <w:rsid w:val="00445030"/>
    <w:rsid w:val="00445158"/>
    <w:rsid w:val="00445268"/>
    <w:rsid w:val="004452A2"/>
    <w:rsid w:val="0044539D"/>
    <w:rsid w:val="004454A3"/>
    <w:rsid w:val="004454D5"/>
    <w:rsid w:val="0044558D"/>
    <w:rsid w:val="004455BD"/>
    <w:rsid w:val="004456CA"/>
    <w:rsid w:val="00445766"/>
    <w:rsid w:val="00445786"/>
    <w:rsid w:val="0044586A"/>
    <w:rsid w:val="00445874"/>
    <w:rsid w:val="004458AD"/>
    <w:rsid w:val="00445911"/>
    <w:rsid w:val="00445969"/>
    <w:rsid w:val="004459B3"/>
    <w:rsid w:val="004459D4"/>
    <w:rsid w:val="00445A62"/>
    <w:rsid w:val="00445B39"/>
    <w:rsid w:val="00445BB2"/>
    <w:rsid w:val="00445BF0"/>
    <w:rsid w:val="00445C61"/>
    <w:rsid w:val="00445E3D"/>
    <w:rsid w:val="00445E94"/>
    <w:rsid w:val="00445FAD"/>
    <w:rsid w:val="00445FE3"/>
    <w:rsid w:val="00446013"/>
    <w:rsid w:val="0044608F"/>
    <w:rsid w:val="00446194"/>
    <w:rsid w:val="004461DC"/>
    <w:rsid w:val="004462FB"/>
    <w:rsid w:val="00446304"/>
    <w:rsid w:val="00446317"/>
    <w:rsid w:val="004463E4"/>
    <w:rsid w:val="004464DD"/>
    <w:rsid w:val="004464E8"/>
    <w:rsid w:val="0044651A"/>
    <w:rsid w:val="00446534"/>
    <w:rsid w:val="004465A2"/>
    <w:rsid w:val="004465AB"/>
    <w:rsid w:val="0044662B"/>
    <w:rsid w:val="00446793"/>
    <w:rsid w:val="0044682A"/>
    <w:rsid w:val="00446B18"/>
    <w:rsid w:val="00446BA2"/>
    <w:rsid w:val="00446EA0"/>
    <w:rsid w:val="004470E7"/>
    <w:rsid w:val="00447261"/>
    <w:rsid w:val="00447423"/>
    <w:rsid w:val="00447436"/>
    <w:rsid w:val="0044745A"/>
    <w:rsid w:val="004474CA"/>
    <w:rsid w:val="0044753B"/>
    <w:rsid w:val="00447616"/>
    <w:rsid w:val="00447701"/>
    <w:rsid w:val="00447732"/>
    <w:rsid w:val="004477E7"/>
    <w:rsid w:val="00447977"/>
    <w:rsid w:val="0044798E"/>
    <w:rsid w:val="00447B01"/>
    <w:rsid w:val="00447B13"/>
    <w:rsid w:val="00447C2F"/>
    <w:rsid w:val="00447E01"/>
    <w:rsid w:val="00447E82"/>
    <w:rsid w:val="00450025"/>
    <w:rsid w:val="004500B8"/>
    <w:rsid w:val="004500CB"/>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BD"/>
    <w:rsid w:val="00450DD8"/>
    <w:rsid w:val="00450E29"/>
    <w:rsid w:val="00450F4C"/>
    <w:rsid w:val="00450F90"/>
    <w:rsid w:val="0045111A"/>
    <w:rsid w:val="0045126E"/>
    <w:rsid w:val="004512B6"/>
    <w:rsid w:val="00451354"/>
    <w:rsid w:val="00451534"/>
    <w:rsid w:val="004515D0"/>
    <w:rsid w:val="004515D2"/>
    <w:rsid w:val="00451661"/>
    <w:rsid w:val="00451728"/>
    <w:rsid w:val="004517C6"/>
    <w:rsid w:val="004519AD"/>
    <w:rsid w:val="00451A94"/>
    <w:rsid w:val="00451E2F"/>
    <w:rsid w:val="00452197"/>
    <w:rsid w:val="004521B9"/>
    <w:rsid w:val="004522E7"/>
    <w:rsid w:val="004523C0"/>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BD2"/>
    <w:rsid w:val="00453CAB"/>
    <w:rsid w:val="00453DB4"/>
    <w:rsid w:val="00453E4D"/>
    <w:rsid w:val="004540FF"/>
    <w:rsid w:val="0045425F"/>
    <w:rsid w:val="00454432"/>
    <w:rsid w:val="0045453D"/>
    <w:rsid w:val="00454805"/>
    <w:rsid w:val="00454837"/>
    <w:rsid w:val="004548C4"/>
    <w:rsid w:val="0045491A"/>
    <w:rsid w:val="00454947"/>
    <w:rsid w:val="00454A65"/>
    <w:rsid w:val="00454BAA"/>
    <w:rsid w:val="00454BF4"/>
    <w:rsid w:val="00454C87"/>
    <w:rsid w:val="00454CE2"/>
    <w:rsid w:val="00454E7F"/>
    <w:rsid w:val="00454EDD"/>
    <w:rsid w:val="00454F9E"/>
    <w:rsid w:val="00454FD7"/>
    <w:rsid w:val="00454FE8"/>
    <w:rsid w:val="0045503F"/>
    <w:rsid w:val="004550C8"/>
    <w:rsid w:val="00455152"/>
    <w:rsid w:val="004551E8"/>
    <w:rsid w:val="0045522D"/>
    <w:rsid w:val="004552C7"/>
    <w:rsid w:val="004553DD"/>
    <w:rsid w:val="00455545"/>
    <w:rsid w:val="0045569B"/>
    <w:rsid w:val="0045571D"/>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40A"/>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248"/>
    <w:rsid w:val="004602D8"/>
    <w:rsid w:val="00460666"/>
    <w:rsid w:val="00460783"/>
    <w:rsid w:val="004609BF"/>
    <w:rsid w:val="00460A86"/>
    <w:rsid w:val="00460B9C"/>
    <w:rsid w:val="00460D13"/>
    <w:rsid w:val="00460F11"/>
    <w:rsid w:val="00461190"/>
    <w:rsid w:val="004614B8"/>
    <w:rsid w:val="004614E3"/>
    <w:rsid w:val="00461585"/>
    <w:rsid w:val="004615B9"/>
    <w:rsid w:val="0046194C"/>
    <w:rsid w:val="00461A5D"/>
    <w:rsid w:val="00461AA3"/>
    <w:rsid w:val="00461ACE"/>
    <w:rsid w:val="00461AFC"/>
    <w:rsid w:val="00461B2A"/>
    <w:rsid w:val="00461C2C"/>
    <w:rsid w:val="00461CD8"/>
    <w:rsid w:val="00461DA5"/>
    <w:rsid w:val="00461DFB"/>
    <w:rsid w:val="00461E31"/>
    <w:rsid w:val="00461E9A"/>
    <w:rsid w:val="00461EEF"/>
    <w:rsid w:val="00462104"/>
    <w:rsid w:val="004621C5"/>
    <w:rsid w:val="00462257"/>
    <w:rsid w:val="004623FC"/>
    <w:rsid w:val="00462440"/>
    <w:rsid w:val="00462512"/>
    <w:rsid w:val="00462566"/>
    <w:rsid w:val="004625EA"/>
    <w:rsid w:val="004625FC"/>
    <w:rsid w:val="00462635"/>
    <w:rsid w:val="00462788"/>
    <w:rsid w:val="004627C9"/>
    <w:rsid w:val="004627CB"/>
    <w:rsid w:val="00462A54"/>
    <w:rsid w:val="00462A6D"/>
    <w:rsid w:val="00462B6F"/>
    <w:rsid w:val="00462CD8"/>
    <w:rsid w:val="00462D9D"/>
    <w:rsid w:val="00462E7B"/>
    <w:rsid w:val="00462E7D"/>
    <w:rsid w:val="00462FF8"/>
    <w:rsid w:val="00463177"/>
    <w:rsid w:val="0046317F"/>
    <w:rsid w:val="0046321A"/>
    <w:rsid w:val="0046329D"/>
    <w:rsid w:val="00463499"/>
    <w:rsid w:val="0046357B"/>
    <w:rsid w:val="004635D4"/>
    <w:rsid w:val="004637B3"/>
    <w:rsid w:val="0046385F"/>
    <w:rsid w:val="004638A3"/>
    <w:rsid w:val="00463A66"/>
    <w:rsid w:val="00463B61"/>
    <w:rsid w:val="00463D05"/>
    <w:rsid w:val="00463D1F"/>
    <w:rsid w:val="00463DBA"/>
    <w:rsid w:val="00463E25"/>
    <w:rsid w:val="004640C7"/>
    <w:rsid w:val="0046410C"/>
    <w:rsid w:val="00464260"/>
    <w:rsid w:val="004642D5"/>
    <w:rsid w:val="004642DD"/>
    <w:rsid w:val="004643C6"/>
    <w:rsid w:val="0046447C"/>
    <w:rsid w:val="00464491"/>
    <w:rsid w:val="004645F1"/>
    <w:rsid w:val="004648D8"/>
    <w:rsid w:val="00464A26"/>
    <w:rsid w:val="00464B54"/>
    <w:rsid w:val="00464BEB"/>
    <w:rsid w:val="00464BF6"/>
    <w:rsid w:val="00464C8D"/>
    <w:rsid w:val="00464C91"/>
    <w:rsid w:val="00464CC7"/>
    <w:rsid w:val="00464CDA"/>
    <w:rsid w:val="00464D0F"/>
    <w:rsid w:val="00464D44"/>
    <w:rsid w:val="00464DDF"/>
    <w:rsid w:val="00465318"/>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6FA"/>
    <w:rsid w:val="00466885"/>
    <w:rsid w:val="00466A10"/>
    <w:rsid w:val="00466A8A"/>
    <w:rsid w:val="00466C23"/>
    <w:rsid w:val="00466C41"/>
    <w:rsid w:val="00466C81"/>
    <w:rsid w:val="00466D55"/>
    <w:rsid w:val="00466D9B"/>
    <w:rsid w:val="00466DDD"/>
    <w:rsid w:val="004671CD"/>
    <w:rsid w:val="004672C4"/>
    <w:rsid w:val="004672FE"/>
    <w:rsid w:val="004673CF"/>
    <w:rsid w:val="004675F2"/>
    <w:rsid w:val="00467AA3"/>
    <w:rsid w:val="00467ADC"/>
    <w:rsid w:val="00467BC0"/>
    <w:rsid w:val="00467BFC"/>
    <w:rsid w:val="00467C77"/>
    <w:rsid w:val="00467F6B"/>
    <w:rsid w:val="00467F97"/>
    <w:rsid w:val="00467FD5"/>
    <w:rsid w:val="004700C5"/>
    <w:rsid w:val="004702F5"/>
    <w:rsid w:val="00470311"/>
    <w:rsid w:val="0047033B"/>
    <w:rsid w:val="004703A7"/>
    <w:rsid w:val="004703AB"/>
    <w:rsid w:val="004703B5"/>
    <w:rsid w:val="0047047B"/>
    <w:rsid w:val="004704CC"/>
    <w:rsid w:val="0047050E"/>
    <w:rsid w:val="004705B6"/>
    <w:rsid w:val="00470654"/>
    <w:rsid w:val="004708C9"/>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891"/>
    <w:rsid w:val="004719BB"/>
    <w:rsid w:val="00471A01"/>
    <w:rsid w:val="00471B2D"/>
    <w:rsid w:val="00471D63"/>
    <w:rsid w:val="00471D73"/>
    <w:rsid w:val="00471E9F"/>
    <w:rsid w:val="00472027"/>
    <w:rsid w:val="00472065"/>
    <w:rsid w:val="00472207"/>
    <w:rsid w:val="004723AB"/>
    <w:rsid w:val="004723EA"/>
    <w:rsid w:val="00472528"/>
    <w:rsid w:val="00472534"/>
    <w:rsid w:val="0047256B"/>
    <w:rsid w:val="004726C2"/>
    <w:rsid w:val="0047287B"/>
    <w:rsid w:val="0047289F"/>
    <w:rsid w:val="004729AC"/>
    <w:rsid w:val="00472B79"/>
    <w:rsid w:val="00472B92"/>
    <w:rsid w:val="00472C0F"/>
    <w:rsid w:val="00472C72"/>
    <w:rsid w:val="00472D15"/>
    <w:rsid w:val="00472D78"/>
    <w:rsid w:val="00472E8C"/>
    <w:rsid w:val="004730FA"/>
    <w:rsid w:val="00473138"/>
    <w:rsid w:val="004731B2"/>
    <w:rsid w:val="004732D6"/>
    <w:rsid w:val="0047339C"/>
    <w:rsid w:val="00473427"/>
    <w:rsid w:val="004734A6"/>
    <w:rsid w:val="004734C5"/>
    <w:rsid w:val="004737C3"/>
    <w:rsid w:val="004738A6"/>
    <w:rsid w:val="004739D3"/>
    <w:rsid w:val="00473A59"/>
    <w:rsid w:val="00473C2D"/>
    <w:rsid w:val="00473E77"/>
    <w:rsid w:val="00473E7D"/>
    <w:rsid w:val="00473F13"/>
    <w:rsid w:val="00473F41"/>
    <w:rsid w:val="00473F9E"/>
    <w:rsid w:val="00473FEA"/>
    <w:rsid w:val="00474171"/>
    <w:rsid w:val="004741AB"/>
    <w:rsid w:val="004741B0"/>
    <w:rsid w:val="00474252"/>
    <w:rsid w:val="004743A0"/>
    <w:rsid w:val="0047453E"/>
    <w:rsid w:val="004745C2"/>
    <w:rsid w:val="004746B6"/>
    <w:rsid w:val="0047473E"/>
    <w:rsid w:val="0047476D"/>
    <w:rsid w:val="00474998"/>
    <w:rsid w:val="004749C0"/>
    <w:rsid w:val="004749E9"/>
    <w:rsid w:val="00474A11"/>
    <w:rsid w:val="00474A73"/>
    <w:rsid w:val="00474C29"/>
    <w:rsid w:val="00474CCC"/>
    <w:rsid w:val="00474CF1"/>
    <w:rsid w:val="00474D8C"/>
    <w:rsid w:val="00474F59"/>
    <w:rsid w:val="00474F5D"/>
    <w:rsid w:val="004750A0"/>
    <w:rsid w:val="004752B0"/>
    <w:rsid w:val="004752D3"/>
    <w:rsid w:val="00475475"/>
    <w:rsid w:val="0047548A"/>
    <w:rsid w:val="0047549E"/>
    <w:rsid w:val="00475510"/>
    <w:rsid w:val="0047577B"/>
    <w:rsid w:val="004758BF"/>
    <w:rsid w:val="00475A4A"/>
    <w:rsid w:val="00475A54"/>
    <w:rsid w:val="00475AE7"/>
    <w:rsid w:val="00475B3E"/>
    <w:rsid w:val="00475D1E"/>
    <w:rsid w:val="00475D82"/>
    <w:rsid w:val="00475E0D"/>
    <w:rsid w:val="00475E97"/>
    <w:rsid w:val="00475F73"/>
    <w:rsid w:val="00476106"/>
    <w:rsid w:val="00476218"/>
    <w:rsid w:val="004763C4"/>
    <w:rsid w:val="00476456"/>
    <w:rsid w:val="004764CF"/>
    <w:rsid w:val="004765CE"/>
    <w:rsid w:val="004765E1"/>
    <w:rsid w:val="0047660E"/>
    <w:rsid w:val="004767DF"/>
    <w:rsid w:val="004767FE"/>
    <w:rsid w:val="00476829"/>
    <w:rsid w:val="00476847"/>
    <w:rsid w:val="004768E3"/>
    <w:rsid w:val="00476984"/>
    <w:rsid w:val="00476A4E"/>
    <w:rsid w:val="00476B03"/>
    <w:rsid w:val="00476BA0"/>
    <w:rsid w:val="00476CF8"/>
    <w:rsid w:val="00476D5A"/>
    <w:rsid w:val="00477110"/>
    <w:rsid w:val="004772DF"/>
    <w:rsid w:val="00477335"/>
    <w:rsid w:val="0047753A"/>
    <w:rsid w:val="0047757F"/>
    <w:rsid w:val="00477748"/>
    <w:rsid w:val="00477761"/>
    <w:rsid w:val="00477995"/>
    <w:rsid w:val="00477B03"/>
    <w:rsid w:val="00477B08"/>
    <w:rsid w:val="00477D8E"/>
    <w:rsid w:val="00477DAD"/>
    <w:rsid w:val="00477E16"/>
    <w:rsid w:val="00477E6F"/>
    <w:rsid w:val="00477E95"/>
    <w:rsid w:val="00477EDE"/>
    <w:rsid w:val="004800C4"/>
    <w:rsid w:val="00480165"/>
    <w:rsid w:val="004801BA"/>
    <w:rsid w:val="0048023E"/>
    <w:rsid w:val="004802DF"/>
    <w:rsid w:val="004804D3"/>
    <w:rsid w:val="00480517"/>
    <w:rsid w:val="00480594"/>
    <w:rsid w:val="004805BE"/>
    <w:rsid w:val="004806CD"/>
    <w:rsid w:val="00480730"/>
    <w:rsid w:val="00480732"/>
    <w:rsid w:val="004809D0"/>
    <w:rsid w:val="00480A84"/>
    <w:rsid w:val="00480C34"/>
    <w:rsid w:val="00480CC3"/>
    <w:rsid w:val="00480E03"/>
    <w:rsid w:val="00480E69"/>
    <w:rsid w:val="00481009"/>
    <w:rsid w:val="00481198"/>
    <w:rsid w:val="00481203"/>
    <w:rsid w:val="004812B9"/>
    <w:rsid w:val="00481484"/>
    <w:rsid w:val="004816BF"/>
    <w:rsid w:val="00481812"/>
    <w:rsid w:val="00481847"/>
    <w:rsid w:val="004818B4"/>
    <w:rsid w:val="00481A32"/>
    <w:rsid w:val="00481B81"/>
    <w:rsid w:val="00481BFC"/>
    <w:rsid w:val="00481CC8"/>
    <w:rsid w:val="00481E8D"/>
    <w:rsid w:val="0048201C"/>
    <w:rsid w:val="00482098"/>
    <w:rsid w:val="004820B5"/>
    <w:rsid w:val="00482171"/>
    <w:rsid w:val="0048223F"/>
    <w:rsid w:val="0048242A"/>
    <w:rsid w:val="004825BE"/>
    <w:rsid w:val="00482610"/>
    <w:rsid w:val="00482612"/>
    <w:rsid w:val="0048285B"/>
    <w:rsid w:val="00482989"/>
    <w:rsid w:val="0048298F"/>
    <w:rsid w:val="00482A29"/>
    <w:rsid w:val="00482A3E"/>
    <w:rsid w:val="00482B08"/>
    <w:rsid w:val="00482B21"/>
    <w:rsid w:val="00482C44"/>
    <w:rsid w:val="00482D14"/>
    <w:rsid w:val="00482E84"/>
    <w:rsid w:val="00482EF8"/>
    <w:rsid w:val="00482FE4"/>
    <w:rsid w:val="00483084"/>
    <w:rsid w:val="004830FC"/>
    <w:rsid w:val="00483226"/>
    <w:rsid w:val="00483321"/>
    <w:rsid w:val="004833DD"/>
    <w:rsid w:val="00483534"/>
    <w:rsid w:val="00483583"/>
    <w:rsid w:val="004835EE"/>
    <w:rsid w:val="004836A1"/>
    <w:rsid w:val="00483704"/>
    <w:rsid w:val="00483726"/>
    <w:rsid w:val="004837A0"/>
    <w:rsid w:val="00483E93"/>
    <w:rsid w:val="004841E8"/>
    <w:rsid w:val="0048430A"/>
    <w:rsid w:val="00484386"/>
    <w:rsid w:val="004844EF"/>
    <w:rsid w:val="00484505"/>
    <w:rsid w:val="004845BC"/>
    <w:rsid w:val="0048476A"/>
    <w:rsid w:val="00484790"/>
    <w:rsid w:val="0048490E"/>
    <w:rsid w:val="0048495C"/>
    <w:rsid w:val="00484D04"/>
    <w:rsid w:val="00484D0D"/>
    <w:rsid w:val="00484D87"/>
    <w:rsid w:val="00484DAC"/>
    <w:rsid w:val="00484DC8"/>
    <w:rsid w:val="00484E0A"/>
    <w:rsid w:val="00485170"/>
    <w:rsid w:val="0048519B"/>
    <w:rsid w:val="00485232"/>
    <w:rsid w:val="00485586"/>
    <w:rsid w:val="0048559B"/>
    <w:rsid w:val="004856DC"/>
    <w:rsid w:val="00485797"/>
    <w:rsid w:val="00485920"/>
    <w:rsid w:val="00485C02"/>
    <w:rsid w:val="00485C3A"/>
    <w:rsid w:val="00485CD5"/>
    <w:rsid w:val="00485D2D"/>
    <w:rsid w:val="00485D8A"/>
    <w:rsid w:val="00485E29"/>
    <w:rsid w:val="00485E62"/>
    <w:rsid w:val="00485EBE"/>
    <w:rsid w:val="00485F91"/>
    <w:rsid w:val="00485FA4"/>
    <w:rsid w:val="00485FFC"/>
    <w:rsid w:val="0048610E"/>
    <w:rsid w:val="0048617E"/>
    <w:rsid w:val="004861C7"/>
    <w:rsid w:val="00486309"/>
    <w:rsid w:val="0048656B"/>
    <w:rsid w:val="00486807"/>
    <w:rsid w:val="0048685B"/>
    <w:rsid w:val="004868B2"/>
    <w:rsid w:val="00486A23"/>
    <w:rsid w:val="00486D85"/>
    <w:rsid w:val="00486E26"/>
    <w:rsid w:val="00486E85"/>
    <w:rsid w:val="00487160"/>
    <w:rsid w:val="004872BF"/>
    <w:rsid w:val="00487300"/>
    <w:rsid w:val="0048731A"/>
    <w:rsid w:val="0048735E"/>
    <w:rsid w:val="004873D1"/>
    <w:rsid w:val="004874B5"/>
    <w:rsid w:val="004874C9"/>
    <w:rsid w:val="004874FA"/>
    <w:rsid w:val="0048764B"/>
    <w:rsid w:val="00487762"/>
    <w:rsid w:val="004877AB"/>
    <w:rsid w:val="00487870"/>
    <w:rsid w:val="0048792F"/>
    <w:rsid w:val="00487A21"/>
    <w:rsid w:val="00487AA0"/>
    <w:rsid w:val="00487B15"/>
    <w:rsid w:val="00487DBE"/>
    <w:rsid w:val="00487DD8"/>
    <w:rsid w:val="00490061"/>
    <w:rsid w:val="00490230"/>
    <w:rsid w:val="00490271"/>
    <w:rsid w:val="004902B0"/>
    <w:rsid w:val="0049033A"/>
    <w:rsid w:val="004904B9"/>
    <w:rsid w:val="004904D8"/>
    <w:rsid w:val="004904EC"/>
    <w:rsid w:val="00490680"/>
    <w:rsid w:val="00490688"/>
    <w:rsid w:val="004907DC"/>
    <w:rsid w:val="0049082A"/>
    <w:rsid w:val="00490904"/>
    <w:rsid w:val="00490992"/>
    <w:rsid w:val="00490A4D"/>
    <w:rsid w:val="00490A65"/>
    <w:rsid w:val="00490AF6"/>
    <w:rsid w:val="00490B18"/>
    <w:rsid w:val="00490BB3"/>
    <w:rsid w:val="00490CE2"/>
    <w:rsid w:val="00490D58"/>
    <w:rsid w:val="00490E00"/>
    <w:rsid w:val="00490E4D"/>
    <w:rsid w:val="00490E9F"/>
    <w:rsid w:val="00491063"/>
    <w:rsid w:val="004910A5"/>
    <w:rsid w:val="0049129D"/>
    <w:rsid w:val="00491398"/>
    <w:rsid w:val="0049142C"/>
    <w:rsid w:val="00491505"/>
    <w:rsid w:val="00491619"/>
    <w:rsid w:val="00491715"/>
    <w:rsid w:val="00491791"/>
    <w:rsid w:val="00491809"/>
    <w:rsid w:val="004918D1"/>
    <w:rsid w:val="004918F8"/>
    <w:rsid w:val="00491919"/>
    <w:rsid w:val="0049193C"/>
    <w:rsid w:val="00491970"/>
    <w:rsid w:val="00491CD6"/>
    <w:rsid w:val="00491CE9"/>
    <w:rsid w:val="00491DC9"/>
    <w:rsid w:val="00491EB5"/>
    <w:rsid w:val="00491EF5"/>
    <w:rsid w:val="00491F42"/>
    <w:rsid w:val="00491F7B"/>
    <w:rsid w:val="00491F9D"/>
    <w:rsid w:val="0049204E"/>
    <w:rsid w:val="004920DA"/>
    <w:rsid w:val="00492113"/>
    <w:rsid w:val="00492319"/>
    <w:rsid w:val="0049239F"/>
    <w:rsid w:val="004923DB"/>
    <w:rsid w:val="004923FC"/>
    <w:rsid w:val="0049251D"/>
    <w:rsid w:val="00492A51"/>
    <w:rsid w:val="00492B85"/>
    <w:rsid w:val="00492C90"/>
    <w:rsid w:val="00492CB5"/>
    <w:rsid w:val="00492D3B"/>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174"/>
    <w:rsid w:val="0049426D"/>
    <w:rsid w:val="00494324"/>
    <w:rsid w:val="0049444D"/>
    <w:rsid w:val="004945D0"/>
    <w:rsid w:val="004946D2"/>
    <w:rsid w:val="004946D8"/>
    <w:rsid w:val="004948F7"/>
    <w:rsid w:val="004949C1"/>
    <w:rsid w:val="00494C1A"/>
    <w:rsid w:val="00494D32"/>
    <w:rsid w:val="00494D94"/>
    <w:rsid w:val="00494F91"/>
    <w:rsid w:val="0049505F"/>
    <w:rsid w:val="00495113"/>
    <w:rsid w:val="004951CD"/>
    <w:rsid w:val="004952D6"/>
    <w:rsid w:val="004952DC"/>
    <w:rsid w:val="004955DD"/>
    <w:rsid w:val="00495653"/>
    <w:rsid w:val="00495885"/>
    <w:rsid w:val="004958F5"/>
    <w:rsid w:val="00495B85"/>
    <w:rsid w:val="00495B88"/>
    <w:rsid w:val="00495C8E"/>
    <w:rsid w:val="00495D27"/>
    <w:rsid w:val="00495D4F"/>
    <w:rsid w:val="00495E37"/>
    <w:rsid w:val="00495E44"/>
    <w:rsid w:val="00495E80"/>
    <w:rsid w:val="00495ECA"/>
    <w:rsid w:val="00496008"/>
    <w:rsid w:val="0049601C"/>
    <w:rsid w:val="0049610C"/>
    <w:rsid w:val="004963CF"/>
    <w:rsid w:val="0049645D"/>
    <w:rsid w:val="004964F8"/>
    <w:rsid w:val="004965BD"/>
    <w:rsid w:val="00496765"/>
    <w:rsid w:val="00496A46"/>
    <w:rsid w:val="00496CA1"/>
    <w:rsid w:val="00496E03"/>
    <w:rsid w:val="00496E4C"/>
    <w:rsid w:val="00496EA0"/>
    <w:rsid w:val="00496ED0"/>
    <w:rsid w:val="00497004"/>
    <w:rsid w:val="0049703C"/>
    <w:rsid w:val="00497069"/>
    <w:rsid w:val="004970C1"/>
    <w:rsid w:val="0049716D"/>
    <w:rsid w:val="004971E6"/>
    <w:rsid w:val="00497392"/>
    <w:rsid w:val="00497543"/>
    <w:rsid w:val="004977C2"/>
    <w:rsid w:val="004978E5"/>
    <w:rsid w:val="00497C18"/>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0F6C"/>
    <w:rsid w:val="004A107A"/>
    <w:rsid w:val="004A109B"/>
    <w:rsid w:val="004A10E7"/>
    <w:rsid w:val="004A1101"/>
    <w:rsid w:val="004A12D5"/>
    <w:rsid w:val="004A12FB"/>
    <w:rsid w:val="004A13B4"/>
    <w:rsid w:val="004A13EF"/>
    <w:rsid w:val="004A1523"/>
    <w:rsid w:val="004A169C"/>
    <w:rsid w:val="004A1904"/>
    <w:rsid w:val="004A1AE7"/>
    <w:rsid w:val="004A1B0D"/>
    <w:rsid w:val="004A1BB1"/>
    <w:rsid w:val="004A1C95"/>
    <w:rsid w:val="004A1E0E"/>
    <w:rsid w:val="004A1E59"/>
    <w:rsid w:val="004A1EFD"/>
    <w:rsid w:val="004A1F44"/>
    <w:rsid w:val="004A1FFB"/>
    <w:rsid w:val="004A214E"/>
    <w:rsid w:val="004A2214"/>
    <w:rsid w:val="004A238C"/>
    <w:rsid w:val="004A24A7"/>
    <w:rsid w:val="004A24D4"/>
    <w:rsid w:val="004A2515"/>
    <w:rsid w:val="004A27D7"/>
    <w:rsid w:val="004A286E"/>
    <w:rsid w:val="004A28F4"/>
    <w:rsid w:val="004A297A"/>
    <w:rsid w:val="004A2A8A"/>
    <w:rsid w:val="004A2AB7"/>
    <w:rsid w:val="004A2B3E"/>
    <w:rsid w:val="004A2BD1"/>
    <w:rsid w:val="004A2C00"/>
    <w:rsid w:val="004A2DA2"/>
    <w:rsid w:val="004A2F2C"/>
    <w:rsid w:val="004A2F91"/>
    <w:rsid w:val="004A3057"/>
    <w:rsid w:val="004A315B"/>
    <w:rsid w:val="004A317D"/>
    <w:rsid w:val="004A3217"/>
    <w:rsid w:val="004A3512"/>
    <w:rsid w:val="004A358D"/>
    <w:rsid w:val="004A35A3"/>
    <w:rsid w:val="004A3658"/>
    <w:rsid w:val="004A3664"/>
    <w:rsid w:val="004A3806"/>
    <w:rsid w:val="004A3843"/>
    <w:rsid w:val="004A3A10"/>
    <w:rsid w:val="004A3B00"/>
    <w:rsid w:val="004A3C1C"/>
    <w:rsid w:val="004A3C47"/>
    <w:rsid w:val="004A3D1B"/>
    <w:rsid w:val="004A3DF6"/>
    <w:rsid w:val="004A3EA0"/>
    <w:rsid w:val="004A3F2D"/>
    <w:rsid w:val="004A3F88"/>
    <w:rsid w:val="004A3FE0"/>
    <w:rsid w:val="004A4150"/>
    <w:rsid w:val="004A4216"/>
    <w:rsid w:val="004A43E2"/>
    <w:rsid w:val="004A4437"/>
    <w:rsid w:val="004A4442"/>
    <w:rsid w:val="004A4470"/>
    <w:rsid w:val="004A460A"/>
    <w:rsid w:val="004A46EC"/>
    <w:rsid w:val="004A4AA2"/>
    <w:rsid w:val="004A4B47"/>
    <w:rsid w:val="004A4BFE"/>
    <w:rsid w:val="004A4C0E"/>
    <w:rsid w:val="004A4CEA"/>
    <w:rsid w:val="004A4DA2"/>
    <w:rsid w:val="004A4E73"/>
    <w:rsid w:val="004A504D"/>
    <w:rsid w:val="004A5115"/>
    <w:rsid w:val="004A5712"/>
    <w:rsid w:val="004A57F0"/>
    <w:rsid w:val="004A5835"/>
    <w:rsid w:val="004A58DD"/>
    <w:rsid w:val="004A5945"/>
    <w:rsid w:val="004A59F8"/>
    <w:rsid w:val="004A5A14"/>
    <w:rsid w:val="004A5A28"/>
    <w:rsid w:val="004A5AD2"/>
    <w:rsid w:val="004A5CC1"/>
    <w:rsid w:val="004A5D52"/>
    <w:rsid w:val="004A5D78"/>
    <w:rsid w:val="004A5E7A"/>
    <w:rsid w:val="004A5FC1"/>
    <w:rsid w:val="004A623C"/>
    <w:rsid w:val="004A6316"/>
    <w:rsid w:val="004A63DF"/>
    <w:rsid w:val="004A64C2"/>
    <w:rsid w:val="004A6584"/>
    <w:rsid w:val="004A6586"/>
    <w:rsid w:val="004A65D6"/>
    <w:rsid w:val="004A6699"/>
    <w:rsid w:val="004A6850"/>
    <w:rsid w:val="004A690B"/>
    <w:rsid w:val="004A69BF"/>
    <w:rsid w:val="004A6A6A"/>
    <w:rsid w:val="004A6B56"/>
    <w:rsid w:val="004A6CBA"/>
    <w:rsid w:val="004A7062"/>
    <w:rsid w:val="004A7072"/>
    <w:rsid w:val="004A71D3"/>
    <w:rsid w:val="004A7224"/>
    <w:rsid w:val="004A7227"/>
    <w:rsid w:val="004A7264"/>
    <w:rsid w:val="004A729C"/>
    <w:rsid w:val="004A72C6"/>
    <w:rsid w:val="004A755D"/>
    <w:rsid w:val="004A759F"/>
    <w:rsid w:val="004A7830"/>
    <w:rsid w:val="004A7881"/>
    <w:rsid w:val="004A793C"/>
    <w:rsid w:val="004A7AE0"/>
    <w:rsid w:val="004A7B3D"/>
    <w:rsid w:val="004A7B56"/>
    <w:rsid w:val="004A7BA3"/>
    <w:rsid w:val="004A7F35"/>
    <w:rsid w:val="004A7F56"/>
    <w:rsid w:val="004A7FB5"/>
    <w:rsid w:val="004B00A7"/>
    <w:rsid w:val="004B00C2"/>
    <w:rsid w:val="004B018E"/>
    <w:rsid w:val="004B028F"/>
    <w:rsid w:val="004B02A0"/>
    <w:rsid w:val="004B03B8"/>
    <w:rsid w:val="004B0523"/>
    <w:rsid w:val="004B077D"/>
    <w:rsid w:val="004B07C1"/>
    <w:rsid w:val="004B0A4F"/>
    <w:rsid w:val="004B0B6D"/>
    <w:rsid w:val="004B0D52"/>
    <w:rsid w:val="004B1094"/>
    <w:rsid w:val="004B10DB"/>
    <w:rsid w:val="004B1118"/>
    <w:rsid w:val="004B11F8"/>
    <w:rsid w:val="004B12FB"/>
    <w:rsid w:val="004B13D7"/>
    <w:rsid w:val="004B150A"/>
    <w:rsid w:val="004B1916"/>
    <w:rsid w:val="004B1942"/>
    <w:rsid w:val="004B1B63"/>
    <w:rsid w:val="004B1B8D"/>
    <w:rsid w:val="004B1BFE"/>
    <w:rsid w:val="004B1C37"/>
    <w:rsid w:val="004B1D29"/>
    <w:rsid w:val="004B1D6F"/>
    <w:rsid w:val="004B1DB1"/>
    <w:rsid w:val="004B1DEA"/>
    <w:rsid w:val="004B208F"/>
    <w:rsid w:val="004B2162"/>
    <w:rsid w:val="004B2181"/>
    <w:rsid w:val="004B2314"/>
    <w:rsid w:val="004B2387"/>
    <w:rsid w:val="004B26A1"/>
    <w:rsid w:val="004B276C"/>
    <w:rsid w:val="004B2939"/>
    <w:rsid w:val="004B2CA0"/>
    <w:rsid w:val="004B2FC1"/>
    <w:rsid w:val="004B305E"/>
    <w:rsid w:val="004B30D9"/>
    <w:rsid w:val="004B3283"/>
    <w:rsid w:val="004B3311"/>
    <w:rsid w:val="004B3315"/>
    <w:rsid w:val="004B35E6"/>
    <w:rsid w:val="004B361A"/>
    <w:rsid w:val="004B362E"/>
    <w:rsid w:val="004B3798"/>
    <w:rsid w:val="004B3910"/>
    <w:rsid w:val="004B3A49"/>
    <w:rsid w:val="004B3B71"/>
    <w:rsid w:val="004B3C24"/>
    <w:rsid w:val="004B3C95"/>
    <w:rsid w:val="004B3D2A"/>
    <w:rsid w:val="004B3D51"/>
    <w:rsid w:val="004B414D"/>
    <w:rsid w:val="004B416F"/>
    <w:rsid w:val="004B422C"/>
    <w:rsid w:val="004B43C5"/>
    <w:rsid w:val="004B457A"/>
    <w:rsid w:val="004B457F"/>
    <w:rsid w:val="004B4592"/>
    <w:rsid w:val="004B4668"/>
    <w:rsid w:val="004B46E1"/>
    <w:rsid w:val="004B4825"/>
    <w:rsid w:val="004B4A4D"/>
    <w:rsid w:val="004B4B6E"/>
    <w:rsid w:val="004B4CBB"/>
    <w:rsid w:val="004B4D45"/>
    <w:rsid w:val="004B4F42"/>
    <w:rsid w:val="004B4F87"/>
    <w:rsid w:val="004B4F8D"/>
    <w:rsid w:val="004B501F"/>
    <w:rsid w:val="004B5205"/>
    <w:rsid w:val="004B5312"/>
    <w:rsid w:val="004B55C2"/>
    <w:rsid w:val="004B56C5"/>
    <w:rsid w:val="004B5702"/>
    <w:rsid w:val="004B573E"/>
    <w:rsid w:val="004B57DE"/>
    <w:rsid w:val="004B5895"/>
    <w:rsid w:val="004B58CD"/>
    <w:rsid w:val="004B5B1E"/>
    <w:rsid w:val="004B5B58"/>
    <w:rsid w:val="004B5BBF"/>
    <w:rsid w:val="004B5C5E"/>
    <w:rsid w:val="004B5D15"/>
    <w:rsid w:val="004B5EF1"/>
    <w:rsid w:val="004B5F16"/>
    <w:rsid w:val="004B5F63"/>
    <w:rsid w:val="004B5FEB"/>
    <w:rsid w:val="004B614E"/>
    <w:rsid w:val="004B624C"/>
    <w:rsid w:val="004B62AE"/>
    <w:rsid w:val="004B62E6"/>
    <w:rsid w:val="004B63F3"/>
    <w:rsid w:val="004B65F0"/>
    <w:rsid w:val="004B6665"/>
    <w:rsid w:val="004B668C"/>
    <w:rsid w:val="004B66E8"/>
    <w:rsid w:val="004B6743"/>
    <w:rsid w:val="004B6882"/>
    <w:rsid w:val="004B68C4"/>
    <w:rsid w:val="004B68EC"/>
    <w:rsid w:val="004B6978"/>
    <w:rsid w:val="004B6A09"/>
    <w:rsid w:val="004B6E0D"/>
    <w:rsid w:val="004B6FA4"/>
    <w:rsid w:val="004B7055"/>
    <w:rsid w:val="004B71B8"/>
    <w:rsid w:val="004B72E4"/>
    <w:rsid w:val="004B7614"/>
    <w:rsid w:val="004B76EC"/>
    <w:rsid w:val="004B7764"/>
    <w:rsid w:val="004B78A6"/>
    <w:rsid w:val="004B796E"/>
    <w:rsid w:val="004B79C0"/>
    <w:rsid w:val="004B7A79"/>
    <w:rsid w:val="004B7AA9"/>
    <w:rsid w:val="004B7B38"/>
    <w:rsid w:val="004B7C30"/>
    <w:rsid w:val="004C00F8"/>
    <w:rsid w:val="004C01D1"/>
    <w:rsid w:val="004C0227"/>
    <w:rsid w:val="004C02F5"/>
    <w:rsid w:val="004C05CA"/>
    <w:rsid w:val="004C05CF"/>
    <w:rsid w:val="004C0615"/>
    <w:rsid w:val="004C063B"/>
    <w:rsid w:val="004C0669"/>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9BB"/>
    <w:rsid w:val="004C1BAE"/>
    <w:rsid w:val="004C1C18"/>
    <w:rsid w:val="004C1CFC"/>
    <w:rsid w:val="004C2227"/>
    <w:rsid w:val="004C2270"/>
    <w:rsid w:val="004C22C4"/>
    <w:rsid w:val="004C2495"/>
    <w:rsid w:val="004C24FC"/>
    <w:rsid w:val="004C25CB"/>
    <w:rsid w:val="004C263E"/>
    <w:rsid w:val="004C26A1"/>
    <w:rsid w:val="004C2796"/>
    <w:rsid w:val="004C27BC"/>
    <w:rsid w:val="004C2881"/>
    <w:rsid w:val="004C28B6"/>
    <w:rsid w:val="004C290D"/>
    <w:rsid w:val="004C2B0E"/>
    <w:rsid w:val="004C2B35"/>
    <w:rsid w:val="004C2B6C"/>
    <w:rsid w:val="004C2C99"/>
    <w:rsid w:val="004C2CEF"/>
    <w:rsid w:val="004C2D34"/>
    <w:rsid w:val="004C2E6B"/>
    <w:rsid w:val="004C2EAB"/>
    <w:rsid w:val="004C31CF"/>
    <w:rsid w:val="004C3229"/>
    <w:rsid w:val="004C3234"/>
    <w:rsid w:val="004C3235"/>
    <w:rsid w:val="004C3255"/>
    <w:rsid w:val="004C3290"/>
    <w:rsid w:val="004C3407"/>
    <w:rsid w:val="004C346D"/>
    <w:rsid w:val="004C34AE"/>
    <w:rsid w:val="004C3515"/>
    <w:rsid w:val="004C3554"/>
    <w:rsid w:val="004C3779"/>
    <w:rsid w:val="004C38DB"/>
    <w:rsid w:val="004C3962"/>
    <w:rsid w:val="004C3A67"/>
    <w:rsid w:val="004C3B66"/>
    <w:rsid w:val="004C3BD4"/>
    <w:rsid w:val="004C3C8B"/>
    <w:rsid w:val="004C3D02"/>
    <w:rsid w:val="004C3F41"/>
    <w:rsid w:val="004C411D"/>
    <w:rsid w:val="004C4140"/>
    <w:rsid w:val="004C4296"/>
    <w:rsid w:val="004C4314"/>
    <w:rsid w:val="004C4379"/>
    <w:rsid w:val="004C44AC"/>
    <w:rsid w:val="004C45F6"/>
    <w:rsid w:val="004C46FD"/>
    <w:rsid w:val="004C478E"/>
    <w:rsid w:val="004C4843"/>
    <w:rsid w:val="004C48F4"/>
    <w:rsid w:val="004C49B8"/>
    <w:rsid w:val="004C4A37"/>
    <w:rsid w:val="004C4B08"/>
    <w:rsid w:val="004C4BDE"/>
    <w:rsid w:val="004C4D2E"/>
    <w:rsid w:val="004C4EA9"/>
    <w:rsid w:val="004C5087"/>
    <w:rsid w:val="004C5115"/>
    <w:rsid w:val="004C5148"/>
    <w:rsid w:val="004C51AA"/>
    <w:rsid w:val="004C52B4"/>
    <w:rsid w:val="004C5470"/>
    <w:rsid w:val="004C55FD"/>
    <w:rsid w:val="004C5AA6"/>
    <w:rsid w:val="004C5B63"/>
    <w:rsid w:val="004C5C3A"/>
    <w:rsid w:val="004C5D8C"/>
    <w:rsid w:val="004C5E0A"/>
    <w:rsid w:val="004C5F73"/>
    <w:rsid w:val="004C60DD"/>
    <w:rsid w:val="004C614D"/>
    <w:rsid w:val="004C61A7"/>
    <w:rsid w:val="004C61CA"/>
    <w:rsid w:val="004C61E8"/>
    <w:rsid w:val="004C6269"/>
    <w:rsid w:val="004C6287"/>
    <w:rsid w:val="004C6418"/>
    <w:rsid w:val="004C64B8"/>
    <w:rsid w:val="004C64BD"/>
    <w:rsid w:val="004C6536"/>
    <w:rsid w:val="004C6698"/>
    <w:rsid w:val="004C669E"/>
    <w:rsid w:val="004C679D"/>
    <w:rsid w:val="004C68E7"/>
    <w:rsid w:val="004C6B43"/>
    <w:rsid w:val="004C6C23"/>
    <w:rsid w:val="004C6D7C"/>
    <w:rsid w:val="004C6EB4"/>
    <w:rsid w:val="004C6EDD"/>
    <w:rsid w:val="004C6F7D"/>
    <w:rsid w:val="004C6FF0"/>
    <w:rsid w:val="004C7042"/>
    <w:rsid w:val="004C706B"/>
    <w:rsid w:val="004C70B3"/>
    <w:rsid w:val="004C70E1"/>
    <w:rsid w:val="004C71E7"/>
    <w:rsid w:val="004C725C"/>
    <w:rsid w:val="004C7358"/>
    <w:rsid w:val="004C74DE"/>
    <w:rsid w:val="004C7524"/>
    <w:rsid w:val="004C76C5"/>
    <w:rsid w:val="004C770A"/>
    <w:rsid w:val="004C781D"/>
    <w:rsid w:val="004C7911"/>
    <w:rsid w:val="004C7AB5"/>
    <w:rsid w:val="004C7AB8"/>
    <w:rsid w:val="004C7C1D"/>
    <w:rsid w:val="004C7C55"/>
    <w:rsid w:val="004C7CBF"/>
    <w:rsid w:val="004C7E36"/>
    <w:rsid w:val="004C7F95"/>
    <w:rsid w:val="004D0103"/>
    <w:rsid w:val="004D014A"/>
    <w:rsid w:val="004D021F"/>
    <w:rsid w:val="004D0264"/>
    <w:rsid w:val="004D0285"/>
    <w:rsid w:val="004D0318"/>
    <w:rsid w:val="004D045C"/>
    <w:rsid w:val="004D0565"/>
    <w:rsid w:val="004D0597"/>
    <w:rsid w:val="004D060C"/>
    <w:rsid w:val="004D074A"/>
    <w:rsid w:val="004D0792"/>
    <w:rsid w:val="004D07B8"/>
    <w:rsid w:val="004D0965"/>
    <w:rsid w:val="004D0971"/>
    <w:rsid w:val="004D09C7"/>
    <w:rsid w:val="004D0A32"/>
    <w:rsid w:val="004D0B95"/>
    <w:rsid w:val="004D0C7E"/>
    <w:rsid w:val="004D0D1E"/>
    <w:rsid w:val="004D0DC0"/>
    <w:rsid w:val="004D0E5B"/>
    <w:rsid w:val="004D0E86"/>
    <w:rsid w:val="004D0EF1"/>
    <w:rsid w:val="004D123B"/>
    <w:rsid w:val="004D128B"/>
    <w:rsid w:val="004D1290"/>
    <w:rsid w:val="004D12C4"/>
    <w:rsid w:val="004D1331"/>
    <w:rsid w:val="004D140A"/>
    <w:rsid w:val="004D15F6"/>
    <w:rsid w:val="004D1609"/>
    <w:rsid w:val="004D184B"/>
    <w:rsid w:val="004D186D"/>
    <w:rsid w:val="004D18E6"/>
    <w:rsid w:val="004D1A87"/>
    <w:rsid w:val="004D1B2A"/>
    <w:rsid w:val="004D1B5C"/>
    <w:rsid w:val="004D1B93"/>
    <w:rsid w:val="004D1C29"/>
    <w:rsid w:val="004D1C79"/>
    <w:rsid w:val="004D1F30"/>
    <w:rsid w:val="004D2152"/>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76"/>
    <w:rsid w:val="004D328D"/>
    <w:rsid w:val="004D345B"/>
    <w:rsid w:val="004D34B1"/>
    <w:rsid w:val="004D357E"/>
    <w:rsid w:val="004D3619"/>
    <w:rsid w:val="004D3701"/>
    <w:rsid w:val="004D386A"/>
    <w:rsid w:val="004D38D5"/>
    <w:rsid w:val="004D38FB"/>
    <w:rsid w:val="004D3904"/>
    <w:rsid w:val="004D39F4"/>
    <w:rsid w:val="004D3A55"/>
    <w:rsid w:val="004D3B9C"/>
    <w:rsid w:val="004D3D28"/>
    <w:rsid w:val="004D3D81"/>
    <w:rsid w:val="004D3EEE"/>
    <w:rsid w:val="004D3F89"/>
    <w:rsid w:val="004D3FF4"/>
    <w:rsid w:val="004D406F"/>
    <w:rsid w:val="004D408B"/>
    <w:rsid w:val="004D40DA"/>
    <w:rsid w:val="004D4122"/>
    <w:rsid w:val="004D42F0"/>
    <w:rsid w:val="004D4450"/>
    <w:rsid w:val="004D44E6"/>
    <w:rsid w:val="004D451B"/>
    <w:rsid w:val="004D4570"/>
    <w:rsid w:val="004D457B"/>
    <w:rsid w:val="004D4583"/>
    <w:rsid w:val="004D4597"/>
    <w:rsid w:val="004D46BB"/>
    <w:rsid w:val="004D4734"/>
    <w:rsid w:val="004D4772"/>
    <w:rsid w:val="004D478A"/>
    <w:rsid w:val="004D4950"/>
    <w:rsid w:val="004D495B"/>
    <w:rsid w:val="004D4A44"/>
    <w:rsid w:val="004D4A7C"/>
    <w:rsid w:val="004D4B25"/>
    <w:rsid w:val="004D4B62"/>
    <w:rsid w:val="004D4CD5"/>
    <w:rsid w:val="004D4DA9"/>
    <w:rsid w:val="004D4DC5"/>
    <w:rsid w:val="004D4DD4"/>
    <w:rsid w:val="004D5197"/>
    <w:rsid w:val="004D51B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BB"/>
    <w:rsid w:val="004D69E0"/>
    <w:rsid w:val="004D69F8"/>
    <w:rsid w:val="004D6C2E"/>
    <w:rsid w:val="004D6C3B"/>
    <w:rsid w:val="004D6E37"/>
    <w:rsid w:val="004D6F6C"/>
    <w:rsid w:val="004D718D"/>
    <w:rsid w:val="004D74C2"/>
    <w:rsid w:val="004D74D9"/>
    <w:rsid w:val="004D7753"/>
    <w:rsid w:val="004D7810"/>
    <w:rsid w:val="004D79AE"/>
    <w:rsid w:val="004D79EE"/>
    <w:rsid w:val="004D7CD0"/>
    <w:rsid w:val="004D7CF7"/>
    <w:rsid w:val="004D7DFC"/>
    <w:rsid w:val="004D7F0A"/>
    <w:rsid w:val="004D7F5C"/>
    <w:rsid w:val="004E00A3"/>
    <w:rsid w:val="004E00EE"/>
    <w:rsid w:val="004E0173"/>
    <w:rsid w:val="004E022E"/>
    <w:rsid w:val="004E02EC"/>
    <w:rsid w:val="004E0381"/>
    <w:rsid w:val="004E052A"/>
    <w:rsid w:val="004E05EC"/>
    <w:rsid w:val="004E063C"/>
    <w:rsid w:val="004E070C"/>
    <w:rsid w:val="004E07D0"/>
    <w:rsid w:val="004E07F6"/>
    <w:rsid w:val="004E09E3"/>
    <w:rsid w:val="004E0A19"/>
    <w:rsid w:val="004E0A3F"/>
    <w:rsid w:val="004E0B86"/>
    <w:rsid w:val="004E0BB1"/>
    <w:rsid w:val="004E0C5F"/>
    <w:rsid w:val="004E0D6C"/>
    <w:rsid w:val="004E0E39"/>
    <w:rsid w:val="004E0F04"/>
    <w:rsid w:val="004E0F35"/>
    <w:rsid w:val="004E1075"/>
    <w:rsid w:val="004E11D3"/>
    <w:rsid w:val="004E1374"/>
    <w:rsid w:val="004E13E5"/>
    <w:rsid w:val="004E155C"/>
    <w:rsid w:val="004E158D"/>
    <w:rsid w:val="004E171B"/>
    <w:rsid w:val="004E17DE"/>
    <w:rsid w:val="004E1837"/>
    <w:rsid w:val="004E1ACC"/>
    <w:rsid w:val="004E1AF8"/>
    <w:rsid w:val="004E1BAF"/>
    <w:rsid w:val="004E1CA7"/>
    <w:rsid w:val="004E1D5B"/>
    <w:rsid w:val="004E1E0F"/>
    <w:rsid w:val="004E2025"/>
    <w:rsid w:val="004E203F"/>
    <w:rsid w:val="004E2145"/>
    <w:rsid w:val="004E22A3"/>
    <w:rsid w:val="004E231B"/>
    <w:rsid w:val="004E23A0"/>
    <w:rsid w:val="004E252F"/>
    <w:rsid w:val="004E25CD"/>
    <w:rsid w:val="004E2728"/>
    <w:rsid w:val="004E277F"/>
    <w:rsid w:val="004E28A5"/>
    <w:rsid w:val="004E2A02"/>
    <w:rsid w:val="004E2B73"/>
    <w:rsid w:val="004E2BE7"/>
    <w:rsid w:val="004E2C22"/>
    <w:rsid w:val="004E2C3C"/>
    <w:rsid w:val="004E2CBA"/>
    <w:rsid w:val="004E2CCA"/>
    <w:rsid w:val="004E2CF5"/>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50"/>
    <w:rsid w:val="004E4477"/>
    <w:rsid w:val="004E44F3"/>
    <w:rsid w:val="004E453A"/>
    <w:rsid w:val="004E45A9"/>
    <w:rsid w:val="004E4639"/>
    <w:rsid w:val="004E4850"/>
    <w:rsid w:val="004E48BF"/>
    <w:rsid w:val="004E4916"/>
    <w:rsid w:val="004E4988"/>
    <w:rsid w:val="004E4A1B"/>
    <w:rsid w:val="004E4A1F"/>
    <w:rsid w:val="004E4BA4"/>
    <w:rsid w:val="004E4BAC"/>
    <w:rsid w:val="004E4BF7"/>
    <w:rsid w:val="004E4C29"/>
    <w:rsid w:val="004E4D81"/>
    <w:rsid w:val="004E5241"/>
    <w:rsid w:val="004E54AB"/>
    <w:rsid w:val="004E55EC"/>
    <w:rsid w:val="004E578E"/>
    <w:rsid w:val="004E58D9"/>
    <w:rsid w:val="004E5960"/>
    <w:rsid w:val="004E5CBD"/>
    <w:rsid w:val="004E5D58"/>
    <w:rsid w:val="004E5DD1"/>
    <w:rsid w:val="004E5FDD"/>
    <w:rsid w:val="004E612B"/>
    <w:rsid w:val="004E61E2"/>
    <w:rsid w:val="004E62B1"/>
    <w:rsid w:val="004E6311"/>
    <w:rsid w:val="004E63F7"/>
    <w:rsid w:val="004E648D"/>
    <w:rsid w:val="004E6490"/>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CD3"/>
    <w:rsid w:val="004E6E79"/>
    <w:rsid w:val="004E6EC6"/>
    <w:rsid w:val="004E6F91"/>
    <w:rsid w:val="004E702B"/>
    <w:rsid w:val="004E7060"/>
    <w:rsid w:val="004E70B8"/>
    <w:rsid w:val="004E70C5"/>
    <w:rsid w:val="004E71BA"/>
    <w:rsid w:val="004E7310"/>
    <w:rsid w:val="004E7373"/>
    <w:rsid w:val="004E750F"/>
    <w:rsid w:val="004E7806"/>
    <w:rsid w:val="004E780F"/>
    <w:rsid w:val="004E78A4"/>
    <w:rsid w:val="004E7A6A"/>
    <w:rsid w:val="004E7AFA"/>
    <w:rsid w:val="004E7B4C"/>
    <w:rsid w:val="004E7CBF"/>
    <w:rsid w:val="004E7DE5"/>
    <w:rsid w:val="004E7F01"/>
    <w:rsid w:val="004F00B5"/>
    <w:rsid w:val="004F01F2"/>
    <w:rsid w:val="004F02C8"/>
    <w:rsid w:val="004F039D"/>
    <w:rsid w:val="004F0454"/>
    <w:rsid w:val="004F0473"/>
    <w:rsid w:val="004F0533"/>
    <w:rsid w:val="004F05F8"/>
    <w:rsid w:val="004F05FC"/>
    <w:rsid w:val="004F067F"/>
    <w:rsid w:val="004F081B"/>
    <w:rsid w:val="004F0975"/>
    <w:rsid w:val="004F09AF"/>
    <w:rsid w:val="004F0A99"/>
    <w:rsid w:val="004F0AE4"/>
    <w:rsid w:val="004F0C17"/>
    <w:rsid w:val="004F0C3C"/>
    <w:rsid w:val="004F0C4F"/>
    <w:rsid w:val="004F0C72"/>
    <w:rsid w:val="004F0D19"/>
    <w:rsid w:val="004F0D9C"/>
    <w:rsid w:val="004F0EB3"/>
    <w:rsid w:val="004F0F21"/>
    <w:rsid w:val="004F0F70"/>
    <w:rsid w:val="004F1048"/>
    <w:rsid w:val="004F10F7"/>
    <w:rsid w:val="004F1113"/>
    <w:rsid w:val="004F120D"/>
    <w:rsid w:val="004F1587"/>
    <w:rsid w:val="004F159E"/>
    <w:rsid w:val="004F167F"/>
    <w:rsid w:val="004F1783"/>
    <w:rsid w:val="004F184F"/>
    <w:rsid w:val="004F188F"/>
    <w:rsid w:val="004F19B8"/>
    <w:rsid w:val="004F1A67"/>
    <w:rsid w:val="004F1CAC"/>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63"/>
    <w:rsid w:val="004F2D78"/>
    <w:rsid w:val="004F2D82"/>
    <w:rsid w:val="004F2DEA"/>
    <w:rsid w:val="004F2F7D"/>
    <w:rsid w:val="004F3146"/>
    <w:rsid w:val="004F3159"/>
    <w:rsid w:val="004F31F6"/>
    <w:rsid w:val="004F32D6"/>
    <w:rsid w:val="004F35D7"/>
    <w:rsid w:val="004F35E2"/>
    <w:rsid w:val="004F35EE"/>
    <w:rsid w:val="004F367A"/>
    <w:rsid w:val="004F3789"/>
    <w:rsid w:val="004F37C1"/>
    <w:rsid w:val="004F3865"/>
    <w:rsid w:val="004F38A4"/>
    <w:rsid w:val="004F3912"/>
    <w:rsid w:val="004F3B76"/>
    <w:rsid w:val="004F3B90"/>
    <w:rsid w:val="004F3BC0"/>
    <w:rsid w:val="004F3BE3"/>
    <w:rsid w:val="004F3CB2"/>
    <w:rsid w:val="004F3DE5"/>
    <w:rsid w:val="004F3FFC"/>
    <w:rsid w:val="004F40A2"/>
    <w:rsid w:val="004F40BB"/>
    <w:rsid w:val="004F4245"/>
    <w:rsid w:val="004F42CB"/>
    <w:rsid w:val="004F4504"/>
    <w:rsid w:val="004F450E"/>
    <w:rsid w:val="004F455E"/>
    <w:rsid w:val="004F4587"/>
    <w:rsid w:val="004F45F7"/>
    <w:rsid w:val="004F4622"/>
    <w:rsid w:val="004F4980"/>
    <w:rsid w:val="004F4B33"/>
    <w:rsid w:val="004F4B41"/>
    <w:rsid w:val="004F4BA4"/>
    <w:rsid w:val="004F4C05"/>
    <w:rsid w:val="004F4C2B"/>
    <w:rsid w:val="004F4D60"/>
    <w:rsid w:val="004F4D93"/>
    <w:rsid w:val="004F4F2F"/>
    <w:rsid w:val="004F50B7"/>
    <w:rsid w:val="004F51F5"/>
    <w:rsid w:val="004F52D9"/>
    <w:rsid w:val="004F533C"/>
    <w:rsid w:val="004F538A"/>
    <w:rsid w:val="004F545D"/>
    <w:rsid w:val="004F54F4"/>
    <w:rsid w:val="004F550A"/>
    <w:rsid w:val="004F56FD"/>
    <w:rsid w:val="004F577D"/>
    <w:rsid w:val="004F5786"/>
    <w:rsid w:val="004F57B6"/>
    <w:rsid w:val="004F5A72"/>
    <w:rsid w:val="004F5AE3"/>
    <w:rsid w:val="004F5BF2"/>
    <w:rsid w:val="004F5CE0"/>
    <w:rsid w:val="004F5E65"/>
    <w:rsid w:val="004F608E"/>
    <w:rsid w:val="004F60D5"/>
    <w:rsid w:val="004F618D"/>
    <w:rsid w:val="004F635F"/>
    <w:rsid w:val="004F6503"/>
    <w:rsid w:val="004F657F"/>
    <w:rsid w:val="004F65EE"/>
    <w:rsid w:val="004F668B"/>
    <w:rsid w:val="004F6735"/>
    <w:rsid w:val="004F67DD"/>
    <w:rsid w:val="004F681A"/>
    <w:rsid w:val="004F68D2"/>
    <w:rsid w:val="004F68D3"/>
    <w:rsid w:val="004F6A8C"/>
    <w:rsid w:val="004F6B05"/>
    <w:rsid w:val="004F6C06"/>
    <w:rsid w:val="004F6C57"/>
    <w:rsid w:val="004F6C88"/>
    <w:rsid w:val="004F6D62"/>
    <w:rsid w:val="004F6E48"/>
    <w:rsid w:val="004F6EDE"/>
    <w:rsid w:val="004F7203"/>
    <w:rsid w:val="004F724C"/>
    <w:rsid w:val="004F7350"/>
    <w:rsid w:val="004F7364"/>
    <w:rsid w:val="004F7504"/>
    <w:rsid w:val="004F7531"/>
    <w:rsid w:val="004F75F2"/>
    <w:rsid w:val="004F7603"/>
    <w:rsid w:val="004F7699"/>
    <w:rsid w:val="004F7838"/>
    <w:rsid w:val="004F7854"/>
    <w:rsid w:val="004F78DC"/>
    <w:rsid w:val="004F79D6"/>
    <w:rsid w:val="004F7A70"/>
    <w:rsid w:val="004F7ED2"/>
    <w:rsid w:val="005000F4"/>
    <w:rsid w:val="0050010F"/>
    <w:rsid w:val="00500142"/>
    <w:rsid w:val="0050019F"/>
    <w:rsid w:val="005002E4"/>
    <w:rsid w:val="005003B8"/>
    <w:rsid w:val="00500401"/>
    <w:rsid w:val="0050044C"/>
    <w:rsid w:val="00500490"/>
    <w:rsid w:val="00500633"/>
    <w:rsid w:val="00500733"/>
    <w:rsid w:val="00500797"/>
    <w:rsid w:val="005009CE"/>
    <w:rsid w:val="00500BB2"/>
    <w:rsid w:val="00500CFA"/>
    <w:rsid w:val="00500D76"/>
    <w:rsid w:val="00500D77"/>
    <w:rsid w:val="00500E58"/>
    <w:rsid w:val="00500F4B"/>
    <w:rsid w:val="00501043"/>
    <w:rsid w:val="0050106F"/>
    <w:rsid w:val="00501178"/>
    <w:rsid w:val="005011A4"/>
    <w:rsid w:val="005014D0"/>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4E"/>
    <w:rsid w:val="005024EA"/>
    <w:rsid w:val="005026FB"/>
    <w:rsid w:val="005027DA"/>
    <w:rsid w:val="005029E7"/>
    <w:rsid w:val="00502AC2"/>
    <w:rsid w:val="00502B1B"/>
    <w:rsid w:val="00502D3B"/>
    <w:rsid w:val="00502EA8"/>
    <w:rsid w:val="00502F2C"/>
    <w:rsid w:val="00502F9B"/>
    <w:rsid w:val="005031C4"/>
    <w:rsid w:val="005032DF"/>
    <w:rsid w:val="005033AC"/>
    <w:rsid w:val="005033D6"/>
    <w:rsid w:val="00503417"/>
    <w:rsid w:val="00503635"/>
    <w:rsid w:val="005039B8"/>
    <w:rsid w:val="00503B54"/>
    <w:rsid w:val="00503C1F"/>
    <w:rsid w:val="00503C26"/>
    <w:rsid w:val="00503C5F"/>
    <w:rsid w:val="00503E6B"/>
    <w:rsid w:val="00503E77"/>
    <w:rsid w:val="00503FCE"/>
    <w:rsid w:val="00504065"/>
    <w:rsid w:val="00504068"/>
    <w:rsid w:val="005042B3"/>
    <w:rsid w:val="005042D9"/>
    <w:rsid w:val="0050441D"/>
    <w:rsid w:val="00504676"/>
    <w:rsid w:val="005047D3"/>
    <w:rsid w:val="005048DC"/>
    <w:rsid w:val="00504A0B"/>
    <w:rsid w:val="00504F90"/>
    <w:rsid w:val="00504FC9"/>
    <w:rsid w:val="0050517C"/>
    <w:rsid w:val="005051E1"/>
    <w:rsid w:val="00505357"/>
    <w:rsid w:val="00505391"/>
    <w:rsid w:val="005054AF"/>
    <w:rsid w:val="005055FF"/>
    <w:rsid w:val="0050577C"/>
    <w:rsid w:val="00505843"/>
    <w:rsid w:val="00505A16"/>
    <w:rsid w:val="00505A9B"/>
    <w:rsid w:val="00505B12"/>
    <w:rsid w:val="00505B1D"/>
    <w:rsid w:val="00506056"/>
    <w:rsid w:val="0050627B"/>
    <w:rsid w:val="005062D6"/>
    <w:rsid w:val="00506405"/>
    <w:rsid w:val="0050686F"/>
    <w:rsid w:val="0050688C"/>
    <w:rsid w:val="005068F6"/>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A"/>
    <w:rsid w:val="005077ED"/>
    <w:rsid w:val="0050799F"/>
    <w:rsid w:val="00507BAD"/>
    <w:rsid w:val="00507C56"/>
    <w:rsid w:val="00507D2B"/>
    <w:rsid w:val="00507DF1"/>
    <w:rsid w:val="0051001C"/>
    <w:rsid w:val="0051006F"/>
    <w:rsid w:val="00510175"/>
    <w:rsid w:val="005101F2"/>
    <w:rsid w:val="00510282"/>
    <w:rsid w:val="005102A5"/>
    <w:rsid w:val="005103BF"/>
    <w:rsid w:val="0051068A"/>
    <w:rsid w:val="005106DF"/>
    <w:rsid w:val="00510AA1"/>
    <w:rsid w:val="00510C51"/>
    <w:rsid w:val="00510D30"/>
    <w:rsid w:val="00510D34"/>
    <w:rsid w:val="00510DA7"/>
    <w:rsid w:val="00510E30"/>
    <w:rsid w:val="00510ECE"/>
    <w:rsid w:val="00511279"/>
    <w:rsid w:val="005112C4"/>
    <w:rsid w:val="005114EF"/>
    <w:rsid w:val="00511803"/>
    <w:rsid w:val="0051190C"/>
    <w:rsid w:val="00511920"/>
    <w:rsid w:val="005119A5"/>
    <w:rsid w:val="00511A0B"/>
    <w:rsid w:val="00511BB2"/>
    <w:rsid w:val="00511C0F"/>
    <w:rsid w:val="00511C40"/>
    <w:rsid w:val="00511EB4"/>
    <w:rsid w:val="00511F3A"/>
    <w:rsid w:val="00511F6B"/>
    <w:rsid w:val="00511F8D"/>
    <w:rsid w:val="00512114"/>
    <w:rsid w:val="0051211F"/>
    <w:rsid w:val="005121B4"/>
    <w:rsid w:val="00512283"/>
    <w:rsid w:val="0051232C"/>
    <w:rsid w:val="005123AC"/>
    <w:rsid w:val="005125F2"/>
    <w:rsid w:val="00512663"/>
    <w:rsid w:val="005126F4"/>
    <w:rsid w:val="00512766"/>
    <w:rsid w:val="0051290E"/>
    <w:rsid w:val="005129BE"/>
    <w:rsid w:val="00512A79"/>
    <w:rsid w:val="00512C2B"/>
    <w:rsid w:val="00512C41"/>
    <w:rsid w:val="00512DCC"/>
    <w:rsid w:val="00512F74"/>
    <w:rsid w:val="00513160"/>
    <w:rsid w:val="00513178"/>
    <w:rsid w:val="005132AE"/>
    <w:rsid w:val="00513385"/>
    <w:rsid w:val="005134BD"/>
    <w:rsid w:val="00513549"/>
    <w:rsid w:val="00513601"/>
    <w:rsid w:val="005137BB"/>
    <w:rsid w:val="00513838"/>
    <w:rsid w:val="00513B64"/>
    <w:rsid w:val="00513E5A"/>
    <w:rsid w:val="00513E9E"/>
    <w:rsid w:val="00514072"/>
    <w:rsid w:val="00514183"/>
    <w:rsid w:val="0051449D"/>
    <w:rsid w:val="005144C8"/>
    <w:rsid w:val="005145F1"/>
    <w:rsid w:val="0051461C"/>
    <w:rsid w:val="0051462D"/>
    <w:rsid w:val="00514660"/>
    <w:rsid w:val="00514684"/>
    <w:rsid w:val="005146DD"/>
    <w:rsid w:val="0051486C"/>
    <w:rsid w:val="005149D4"/>
    <w:rsid w:val="00514A0D"/>
    <w:rsid w:val="00514BC1"/>
    <w:rsid w:val="00514C10"/>
    <w:rsid w:val="00514DA8"/>
    <w:rsid w:val="00514DB2"/>
    <w:rsid w:val="00514E21"/>
    <w:rsid w:val="00514ED5"/>
    <w:rsid w:val="00514F3C"/>
    <w:rsid w:val="00515043"/>
    <w:rsid w:val="0051506E"/>
    <w:rsid w:val="00515080"/>
    <w:rsid w:val="005151A1"/>
    <w:rsid w:val="005151BB"/>
    <w:rsid w:val="005151EA"/>
    <w:rsid w:val="00515212"/>
    <w:rsid w:val="0051521A"/>
    <w:rsid w:val="00515354"/>
    <w:rsid w:val="00515417"/>
    <w:rsid w:val="0051552D"/>
    <w:rsid w:val="0051558F"/>
    <w:rsid w:val="005155CE"/>
    <w:rsid w:val="005156C1"/>
    <w:rsid w:val="005158F8"/>
    <w:rsid w:val="00515931"/>
    <w:rsid w:val="00515983"/>
    <w:rsid w:val="00515D28"/>
    <w:rsid w:val="00515D3B"/>
    <w:rsid w:val="00515D67"/>
    <w:rsid w:val="00515E3E"/>
    <w:rsid w:val="0051609B"/>
    <w:rsid w:val="005160DD"/>
    <w:rsid w:val="00516179"/>
    <w:rsid w:val="0051619B"/>
    <w:rsid w:val="00516240"/>
    <w:rsid w:val="0051631C"/>
    <w:rsid w:val="005163E0"/>
    <w:rsid w:val="00516535"/>
    <w:rsid w:val="0051654E"/>
    <w:rsid w:val="005165F4"/>
    <w:rsid w:val="00516738"/>
    <w:rsid w:val="0051682F"/>
    <w:rsid w:val="005168A1"/>
    <w:rsid w:val="00516912"/>
    <w:rsid w:val="00516915"/>
    <w:rsid w:val="00516AC9"/>
    <w:rsid w:val="00516B05"/>
    <w:rsid w:val="00516BE9"/>
    <w:rsid w:val="00516C5F"/>
    <w:rsid w:val="00516C9F"/>
    <w:rsid w:val="00516D93"/>
    <w:rsid w:val="00516DAA"/>
    <w:rsid w:val="00516DBA"/>
    <w:rsid w:val="00516FEE"/>
    <w:rsid w:val="005171C7"/>
    <w:rsid w:val="00517285"/>
    <w:rsid w:val="00517321"/>
    <w:rsid w:val="0051734A"/>
    <w:rsid w:val="005174D1"/>
    <w:rsid w:val="00517507"/>
    <w:rsid w:val="0051752B"/>
    <w:rsid w:val="005175AA"/>
    <w:rsid w:val="005175BD"/>
    <w:rsid w:val="00517698"/>
    <w:rsid w:val="00517832"/>
    <w:rsid w:val="0051787A"/>
    <w:rsid w:val="00517BC1"/>
    <w:rsid w:val="00517E9F"/>
    <w:rsid w:val="00520109"/>
    <w:rsid w:val="005201DB"/>
    <w:rsid w:val="005202AB"/>
    <w:rsid w:val="005202BB"/>
    <w:rsid w:val="0052033F"/>
    <w:rsid w:val="0052037D"/>
    <w:rsid w:val="00520477"/>
    <w:rsid w:val="00520579"/>
    <w:rsid w:val="005205F8"/>
    <w:rsid w:val="00520732"/>
    <w:rsid w:val="0052079D"/>
    <w:rsid w:val="005207ED"/>
    <w:rsid w:val="00520806"/>
    <w:rsid w:val="0052082D"/>
    <w:rsid w:val="00520906"/>
    <w:rsid w:val="00520981"/>
    <w:rsid w:val="0052098F"/>
    <w:rsid w:val="00520A12"/>
    <w:rsid w:val="00520A56"/>
    <w:rsid w:val="00520A90"/>
    <w:rsid w:val="00520B67"/>
    <w:rsid w:val="00520C0A"/>
    <w:rsid w:val="00520D4E"/>
    <w:rsid w:val="00520EA0"/>
    <w:rsid w:val="00520F8F"/>
    <w:rsid w:val="00520FF6"/>
    <w:rsid w:val="0052118C"/>
    <w:rsid w:val="005211A9"/>
    <w:rsid w:val="0052131C"/>
    <w:rsid w:val="00521417"/>
    <w:rsid w:val="005216BB"/>
    <w:rsid w:val="00521747"/>
    <w:rsid w:val="00521849"/>
    <w:rsid w:val="0052195B"/>
    <w:rsid w:val="00521B5A"/>
    <w:rsid w:val="00521BCB"/>
    <w:rsid w:val="00521D00"/>
    <w:rsid w:val="00521E48"/>
    <w:rsid w:val="00521EE9"/>
    <w:rsid w:val="00522155"/>
    <w:rsid w:val="0052216A"/>
    <w:rsid w:val="00522232"/>
    <w:rsid w:val="0052243A"/>
    <w:rsid w:val="005224CD"/>
    <w:rsid w:val="005225C4"/>
    <w:rsid w:val="005225D1"/>
    <w:rsid w:val="005225F8"/>
    <w:rsid w:val="00522606"/>
    <w:rsid w:val="005226AF"/>
    <w:rsid w:val="005226E4"/>
    <w:rsid w:val="005226FE"/>
    <w:rsid w:val="00522714"/>
    <w:rsid w:val="005227F7"/>
    <w:rsid w:val="005227F8"/>
    <w:rsid w:val="00522822"/>
    <w:rsid w:val="005229E8"/>
    <w:rsid w:val="00522A1E"/>
    <w:rsid w:val="00522B0F"/>
    <w:rsid w:val="00522F38"/>
    <w:rsid w:val="00523028"/>
    <w:rsid w:val="005232B2"/>
    <w:rsid w:val="005234A8"/>
    <w:rsid w:val="0052360C"/>
    <w:rsid w:val="00523851"/>
    <w:rsid w:val="00523C3F"/>
    <w:rsid w:val="00523E61"/>
    <w:rsid w:val="00523F53"/>
    <w:rsid w:val="005240BC"/>
    <w:rsid w:val="005241A8"/>
    <w:rsid w:val="0052425A"/>
    <w:rsid w:val="00524272"/>
    <w:rsid w:val="00524291"/>
    <w:rsid w:val="00524315"/>
    <w:rsid w:val="0052431B"/>
    <w:rsid w:val="00524320"/>
    <w:rsid w:val="00524636"/>
    <w:rsid w:val="0052488B"/>
    <w:rsid w:val="0052497E"/>
    <w:rsid w:val="00524A40"/>
    <w:rsid w:val="00524B23"/>
    <w:rsid w:val="00524B29"/>
    <w:rsid w:val="00524C0F"/>
    <w:rsid w:val="00524C6C"/>
    <w:rsid w:val="00524C99"/>
    <w:rsid w:val="00524D19"/>
    <w:rsid w:val="00524F12"/>
    <w:rsid w:val="005250B8"/>
    <w:rsid w:val="005252B6"/>
    <w:rsid w:val="005252DF"/>
    <w:rsid w:val="0052540F"/>
    <w:rsid w:val="005254D8"/>
    <w:rsid w:val="00525638"/>
    <w:rsid w:val="00525849"/>
    <w:rsid w:val="0052596E"/>
    <w:rsid w:val="005259CD"/>
    <w:rsid w:val="00525A1B"/>
    <w:rsid w:val="00525C93"/>
    <w:rsid w:val="00525D0F"/>
    <w:rsid w:val="00525D7F"/>
    <w:rsid w:val="00525E3E"/>
    <w:rsid w:val="00525E6E"/>
    <w:rsid w:val="00525F0B"/>
    <w:rsid w:val="00525FDD"/>
    <w:rsid w:val="0052600E"/>
    <w:rsid w:val="0052606B"/>
    <w:rsid w:val="00526214"/>
    <w:rsid w:val="0052624C"/>
    <w:rsid w:val="005263CD"/>
    <w:rsid w:val="0052649C"/>
    <w:rsid w:val="00526598"/>
    <w:rsid w:val="00526706"/>
    <w:rsid w:val="0052678F"/>
    <w:rsid w:val="005268EA"/>
    <w:rsid w:val="00526ADF"/>
    <w:rsid w:val="00526B5F"/>
    <w:rsid w:val="00526DC5"/>
    <w:rsid w:val="00526E79"/>
    <w:rsid w:val="00526E9C"/>
    <w:rsid w:val="005270CC"/>
    <w:rsid w:val="00527173"/>
    <w:rsid w:val="005271B5"/>
    <w:rsid w:val="0052722B"/>
    <w:rsid w:val="005272CC"/>
    <w:rsid w:val="005272E9"/>
    <w:rsid w:val="0052755A"/>
    <w:rsid w:val="0052760E"/>
    <w:rsid w:val="00527634"/>
    <w:rsid w:val="00527698"/>
    <w:rsid w:val="0052777C"/>
    <w:rsid w:val="005278D4"/>
    <w:rsid w:val="005278E7"/>
    <w:rsid w:val="00527AA2"/>
    <w:rsid w:val="00527B27"/>
    <w:rsid w:val="00527CB0"/>
    <w:rsid w:val="00527D6E"/>
    <w:rsid w:val="00527DD3"/>
    <w:rsid w:val="00527E62"/>
    <w:rsid w:val="00530094"/>
    <w:rsid w:val="00530146"/>
    <w:rsid w:val="00530264"/>
    <w:rsid w:val="005304D2"/>
    <w:rsid w:val="005305C5"/>
    <w:rsid w:val="00530747"/>
    <w:rsid w:val="0053086D"/>
    <w:rsid w:val="0053092D"/>
    <w:rsid w:val="005309E0"/>
    <w:rsid w:val="00530A56"/>
    <w:rsid w:val="00530B50"/>
    <w:rsid w:val="00530BFA"/>
    <w:rsid w:val="00530C15"/>
    <w:rsid w:val="00530C7A"/>
    <w:rsid w:val="00530F58"/>
    <w:rsid w:val="00531045"/>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DE9"/>
    <w:rsid w:val="00531EB7"/>
    <w:rsid w:val="00531FF1"/>
    <w:rsid w:val="00532122"/>
    <w:rsid w:val="00532274"/>
    <w:rsid w:val="0053237F"/>
    <w:rsid w:val="005324AE"/>
    <w:rsid w:val="00532629"/>
    <w:rsid w:val="005326B5"/>
    <w:rsid w:val="00532719"/>
    <w:rsid w:val="005327A0"/>
    <w:rsid w:val="00532818"/>
    <w:rsid w:val="00532C5F"/>
    <w:rsid w:val="00532C84"/>
    <w:rsid w:val="00532D35"/>
    <w:rsid w:val="00532E31"/>
    <w:rsid w:val="00532EC0"/>
    <w:rsid w:val="00532F0A"/>
    <w:rsid w:val="0053303C"/>
    <w:rsid w:val="00533274"/>
    <w:rsid w:val="0053333D"/>
    <w:rsid w:val="0053334C"/>
    <w:rsid w:val="005333B9"/>
    <w:rsid w:val="005333C8"/>
    <w:rsid w:val="005334B5"/>
    <w:rsid w:val="00533502"/>
    <w:rsid w:val="005335CC"/>
    <w:rsid w:val="0053366B"/>
    <w:rsid w:val="00533903"/>
    <w:rsid w:val="005339C0"/>
    <w:rsid w:val="00533AB4"/>
    <w:rsid w:val="00533BAB"/>
    <w:rsid w:val="00533BB5"/>
    <w:rsid w:val="00533BD5"/>
    <w:rsid w:val="00533D4F"/>
    <w:rsid w:val="00533DB6"/>
    <w:rsid w:val="00533E9E"/>
    <w:rsid w:val="00533FE0"/>
    <w:rsid w:val="00534107"/>
    <w:rsid w:val="0053412F"/>
    <w:rsid w:val="00534140"/>
    <w:rsid w:val="00534197"/>
    <w:rsid w:val="005341EC"/>
    <w:rsid w:val="005341F0"/>
    <w:rsid w:val="0053430A"/>
    <w:rsid w:val="00534758"/>
    <w:rsid w:val="005347A7"/>
    <w:rsid w:val="005347C3"/>
    <w:rsid w:val="00534931"/>
    <w:rsid w:val="00534938"/>
    <w:rsid w:val="005349D0"/>
    <w:rsid w:val="00534A93"/>
    <w:rsid w:val="00534AF3"/>
    <w:rsid w:val="00534BC9"/>
    <w:rsid w:val="00534BD8"/>
    <w:rsid w:val="00534C29"/>
    <w:rsid w:val="00534D03"/>
    <w:rsid w:val="00534D28"/>
    <w:rsid w:val="00534D94"/>
    <w:rsid w:val="00534EC4"/>
    <w:rsid w:val="00534F38"/>
    <w:rsid w:val="0053503E"/>
    <w:rsid w:val="00535049"/>
    <w:rsid w:val="0053509D"/>
    <w:rsid w:val="005350D6"/>
    <w:rsid w:val="005350FA"/>
    <w:rsid w:val="00535133"/>
    <w:rsid w:val="005352A6"/>
    <w:rsid w:val="005353C7"/>
    <w:rsid w:val="00535433"/>
    <w:rsid w:val="0053545D"/>
    <w:rsid w:val="00535474"/>
    <w:rsid w:val="0053568A"/>
    <w:rsid w:val="00535745"/>
    <w:rsid w:val="0053574F"/>
    <w:rsid w:val="00535966"/>
    <w:rsid w:val="00535B12"/>
    <w:rsid w:val="00535B58"/>
    <w:rsid w:val="00535BD5"/>
    <w:rsid w:val="00535C17"/>
    <w:rsid w:val="00535C55"/>
    <w:rsid w:val="00535C7F"/>
    <w:rsid w:val="00535D12"/>
    <w:rsid w:val="00535E75"/>
    <w:rsid w:val="00535E82"/>
    <w:rsid w:val="00535F43"/>
    <w:rsid w:val="00535F50"/>
    <w:rsid w:val="0053613D"/>
    <w:rsid w:val="0053625A"/>
    <w:rsid w:val="00536270"/>
    <w:rsid w:val="00536279"/>
    <w:rsid w:val="005363BA"/>
    <w:rsid w:val="00536423"/>
    <w:rsid w:val="00536532"/>
    <w:rsid w:val="00536750"/>
    <w:rsid w:val="0053692F"/>
    <w:rsid w:val="00536985"/>
    <w:rsid w:val="005369FE"/>
    <w:rsid w:val="00536B0E"/>
    <w:rsid w:val="00536B5D"/>
    <w:rsid w:val="00536BD4"/>
    <w:rsid w:val="00536D7B"/>
    <w:rsid w:val="00536DAA"/>
    <w:rsid w:val="00536E05"/>
    <w:rsid w:val="00536E69"/>
    <w:rsid w:val="00536ECE"/>
    <w:rsid w:val="005370FA"/>
    <w:rsid w:val="00537137"/>
    <w:rsid w:val="00537198"/>
    <w:rsid w:val="005371B2"/>
    <w:rsid w:val="00537202"/>
    <w:rsid w:val="0053735E"/>
    <w:rsid w:val="00537468"/>
    <w:rsid w:val="005375AC"/>
    <w:rsid w:val="00537A3D"/>
    <w:rsid w:val="00537A58"/>
    <w:rsid w:val="00537C28"/>
    <w:rsid w:val="00537C3C"/>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381"/>
    <w:rsid w:val="005413CE"/>
    <w:rsid w:val="005415B4"/>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3AA"/>
    <w:rsid w:val="005424EA"/>
    <w:rsid w:val="0054254C"/>
    <w:rsid w:val="0054260A"/>
    <w:rsid w:val="005427BD"/>
    <w:rsid w:val="00542861"/>
    <w:rsid w:val="0054286D"/>
    <w:rsid w:val="00542B40"/>
    <w:rsid w:val="00542D63"/>
    <w:rsid w:val="00542E29"/>
    <w:rsid w:val="00542E44"/>
    <w:rsid w:val="00542E6D"/>
    <w:rsid w:val="00543020"/>
    <w:rsid w:val="005430E9"/>
    <w:rsid w:val="0054321D"/>
    <w:rsid w:val="0054326F"/>
    <w:rsid w:val="00543283"/>
    <w:rsid w:val="005432B0"/>
    <w:rsid w:val="00543310"/>
    <w:rsid w:val="0054334A"/>
    <w:rsid w:val="005433D3"/>
    <w:rsid w:val="005435F5"/>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2D7"/>
    <w:rsid w:val="00544333"/>
    <w:rsid w:val="00544594"/>
    <w:rsid w:val="0054459E"/>
    <w:rsid w:val="0054482B"/>
    <w:rsid w:val="00544922"/>
    <w:rsid w:val="00544A44"/>
    <w:rsid w:val="00544EDC"/>
    <w:rsid w:val="00545087"/>
    <w:rsid w:val="005450FC"/>
    <w:rsid w:val="00545336"/>
    <w:rsid w:val="00545363"/>
    <w:rsid w:val="005453BE"/>
    <w:rsid w:val="005453EE"/>
    <w:rsid w:val="00545424"/>
    <w:rsid w:val="00545441"/>
    <w:rsid w:val="00545556"/>
    <w:rsid w:val="0054555F"/>
    <w:rsid w:val="0054558B"/>
    <w:rsid w:val="005456A8"/>
    <w:rsid w:val="00545813"/>
    <w:rsid w:val="0054581D"/>
    <w:rsid w:val="00545912"/>
    <w:rsid w:val="00545A0E"/>
    <w:rsid w:val="00545A89"/>
    <w:rsid w:val="00545B69"/>
    <w:rsid w:val="00545D44"/>
    <w:rsid w:val="00545D49"/>
    <w:rsid w:val="00545D87"/>
    <w:rsid w:val="00545DE1"/>
    <w:rsid w:val="00545E32"/>
    <w:rsid w:val="00545E8F"/>
    <w:rsid w:val="00545EF4"/>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EB"/>
    <w:rsid w:val="005471F4"/>
    <w:rsid w:val="00547298"/>
    <w:rsid w:val="00547457"/>
    <w:rsid w:val="005474B8"/>
    <w:rsid w:val="00547638"/>
    <w:rsid w:val="005476E9"/>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56F"/>
    <w:rsid w:val="00550607"/>
    <w:rsid w:val="0055078E"/>
    <w:rsid w:val="00550817"/>
    <w:rsid w:val="005508D8"/>
    <w:rsid w:val="0055099A"/>
    <w:rsid w:val="005509C2"/>
    <w:rsid w:val="005509FF"/>
    <w:rsid w:val="00550A3C"/>
    <w:rsid w:val="00550B67"/>
    <w:rsid w:val="00550B7B"/>
    <w:rsid w:val="00550BB1"/>
    <w:rsid w:val="00550DF5"/>
    <w:rsid w:val="00550E23"/>
    <w:rsid w:val="005512F3"/>
    <w:rsid w:val="005513DB"/>
    <w:rsid w:val="005515B6"/>
    <w:rsid w:val="0055166E"/>
    <w:rsid w:val="0055178E"/>
    <w:rsid w:val="005517D5"/>
    <w:rsid w:val="005517E9"/>
    <w:rsid w:val="00551970"/>
    <w:rsid w:val="00551A36"/>
    <w:rsid w:val="00551A8A"/>
    <w:rsid w:val="00551CE0"/>
    <w:rsid w:val="00551ED8"/>
    <w:rsid w:val="0055204D"/>
    <w:rsid w:val="00552168"/>
    <w:rsid w:val="0055217E"/>
    <w:rsid w:val="00552214"/>
    <w:rsid w:val="00552217"/>
    <w:rsid w:val="005522BF"/>
    <w:rsid w:val="00552510"/>
    <w:rsid w:val="0055260F"/>
    <w:rsid w:val="0055272F"/>
    <w:rsid w:val="0055276A"/>
    <w:rsid w:val="00552813"/>
    <w:rsid w:val="0055288A"/>
    <w:rsid w:val="0055288D"/>
    <w:rsid w:val="005528BE"/>
    <w:rsid w:val="00552957"/>
    <w:rsid w:val="005529F5"/>
    <w:rsid w:val="005529F7"/>
    <w:rsid w:val="00552A83"/>
    <w:rsid w:val="00552B08"/>
    <w:rsid w:val="00552B17"/>
    <w:rsid w:val="00552B18"/>
    <w:rsid w:val="00552C0C"/>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1A"/>
    <w:rsid w:val="00553877"/>
    <w:rsid w:val="00553906"/>
    <w:rsid w:val="00553A10"/>
    <w:rsid w:val="00553A6A"/>
    <w:rsid w:val="00553B3A"/>
    <w:rsid w:val="00553BA2"/>
    <w:rsid w:val="00553C32"/>
    <w:rsid w:val="00553C45"/>
    <w:rsid w:val="00553CE7"/>
    <w:rsid w:val="00553D1C"/>
    <w:rsid w:val="00553D85"/>
    <w:rsid w:val="00553F61"/>
    <w:rsid w:val="00553F8E"/>
    <w:rsid w:val="0055401B"/>
    <w:rsid w:val="0055414B"/>
    <w:rsid w:val="00554159"/>
    <w:rsid w:val="00554218"/>
    <w:rsid w:val="0055468A"/>
    <w:rsid w:val="005546AF"/>
    <w:rsid w:val="0055479A"/>
    <w:rsid w:val="005547FA"/>
    <w:rsid w:val="00554979"/>
    <w:rsid w:val="00555014"/>
    <w:rsid w:val="00555083"/>
    <w:rsid w:val="00555120"/>
    <w:rsid w:val="00555245"/>
    <w:rsid w:val="00555A46"/>
    <w:rsid w:val="00555C96"/>
    <w:rsid w:val="00555D6E"/>
    <w:rsid w:val="00555F22"/>
    <w:rsid w:val="00555FD0"/>
    <w:rsid w:val="00556085"/>
    <w:rsid w:val="00556110"/>
    <w:rsid w:val="00556166"/>
    <w:rsid w:val="0055629D"/>
    <w:rsid w:val="005562DE"/>
    <w:rsid w:val="005564EF"/>
    <w:rsid w:val="00556581"/>
    <w:rsid w:val="0055664F"/>
    <w:rsid w:val="0055667D"/>
    <w:rsid w:val="005566DD"/>
    <w:rsid w:val="00556756"/>
    <w:rsid w:val="00556816"/>
    <w:rsid w:val="00556865"/>
    <w:rsid w:val="00556868"/>
    <w:rsid w:val="005569C5"/>
    <w:rsid w:val="00556A0E"/>
    <w:rsid w:val="00556ADF"/>
    <w:rsid w:val="00556C1B"/>
    <w:rsid w:val="00556D37"/>
    <w:rsid w:val="00556DC7"/>
    <w:rsid w:val="00556DD6"/>
    <w:rsid w:val="00556DDF"/>
    <w:rsid w:val="00556EF5"/>
    <w:rsid w:val="00556F0B"/>
    <w:rsid w:val="00556F15"/>
    <w:rsid w:val="00556F73"/>
    <w:rsid w:val="005571E8"/>
    <w:rsid w:val="00557209"/>
    <w:rsid w:val="0055738B"/>
    <w:rsid w:val="00557537"/>
    <w:rsid w:val="005578A8"/>
    <w:rsid w:val="005578CE"/>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832"/>
    <w:rsid w:val="005609DC"/>
    <w:rsid w:val="00560A09"/>
    <w:rsid w:val="00560B73"/>
    <w:rsid w:val="00560BEB"/>
    <w:rsid w:val="00560C11"/>
    <w:rsid w:val="00560CDD"/>
    <w:rsid w:val="00560E28"/>
    <w:rsid w:val="00560E9E"/>
    <w:rsid w:val="00560FF2"/>
    <w:rsid w:val="005610C8"/>
    <w:rsid w:val="005610E7"/>
    <w:rsid w:val="005612AC"/>
    <w:rsid w:val="00561325"/>
    <w:rsid w:val="00561365"/>
    <w:rsid w:val="005614BE"/>
    <w:rsid w:val="005614F2"/>
    <w:rsid w:val="005615A0"/>
    <w:rsid w:val="0056164D"/>
    <w:rsid w:val="0056183C"/>
    <w:rsid w:val="0056187C"/>
    <w:rsid w:val="00561893"/>
    <w:rsid w:val="005619E9"/>
    <w:rsid w:val="00561AC5"/>
    <w:rsid w:val="00561D8F"/>
    <w:rsid w:val="00561ED6"/>
    <w:rsid w:val="00561FFB"/>
    <w:rsid w:val="0056205C"/>
    <w:rsid w:val="005621FB"/>
    <w:rsid w:val="00562218"/>
    <w:rsid w:val="005622EF"/>
    <w:rsid w:val="0056238C"/>
    <w:rsid w:val="005625D1"/>
    <w:rsid w:val="005625F2"/>
    <w:rsid w:val="00562613"/>
    <w:rsid w:val="00562786"/>
    <w:rsid w:val="00562835"/>
    <w:rsid w:val="00562846"/>
    <w:rsid w:val="0056292D"/>
    <w:rsid w:val="005629E0"/>
    <w:rsid w:val="005629EA"/>
    <w:rsid w:val="00562A9A"/>
    <w:rsid w:val="00562BA9"/>
    <w:rsid w:val="00562BD6"/>
    <w:rsid w:val="00562C63"/>
    <w:rsid w:val="00562CB6"/>
    <w:rsid w:val="00563095"/>
    <w:rsid w:val="005631D5"/>
    <w:rsid w:val="00563412"/>
    <w:rsid w:val="0056342D"/>
    <w:rsid w:val="005634A0"/>
    <w:rsid w:val="00563568"/>
    <w:rsid w:val="00563687"/>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0C5"/>
    <w:rsid w:val="0056514B"/>
    <w:rsid w:val="005651D5"/>
    <w:rsid w:val="0056535A"/>
    <w:rsid w:val="0056543B"/>
    <w:rsid w:val="005654A1"/>
    <w:rsid w:val="005654D4"/>
    <w:rsid w:val="00565568"/>
    <w:rsid w:val="005655E4"/>
    <w:rsid w:val="00565642"/>
    <w:rsid w:val="005658C9"/>
    <w:rsid w:val="00565BD6"/>
    <w:rsid w:val="00565C64"/>
    <w:rsid w:val="00565CCE"/>
    <w:rsid w:val="00565FA2"/>
    <w:rsid w:val="00565FAF"/>
    <w:rsid w:val="00566000"/>
    <w:rsid w:val="00566053"/>
    <w:rsid w:val="00566101"/>
    <w:rsid w:val="005661AF"/>
    <w:rsid w:val="00566290"/>
    <w:rsid w:val="00566645"/>
    <w:rsid w:val="005666A6"/>
    <w:rsid w:val="00566866"/>
    <w:rsid w:val="00566A59"/>
    <w:rsid w:val="00566C40"/>
    <w:rsid w:val="00566EB1"/>
    <w:rsid w:val="00566EC8"/>
    <w:rsid w:val="00566F4A"/>
    <w:rsid w:val="00566F62"/>
    <w:rsid w:val="00566F6D"/>
    <w:rsid w:val="00566F9C"/>
    <w:rsid w:val="0056712F"/>
    <w:rsid w:val="0056720B"/>
    <w:rsid w:val="005672DD"/>
    <w:rsid w:val="00567640"/>
    <w:rsid w:val="005676E6"/>
    <w:rsid w:val="0056773D"/>
    <w:rsid w:val="005677C1"/>
    <w:rsid w:val="00567821"/>
    <w:rsid w:val="00567878"/>
    <w:rsid w:val="00567954"/>
    <w:rsid w:val="00567D4A"/>
    <w:rsid w:val="00567DA7"/>
    <w:rsid w:val="00567DB2"/>
    <w:rsid w:val="00567E79"/>
    <w:rsid w:val="00567F24"/>
    <w:rsid w:val="00567FB8"/>
    <w:rsid w:val="00570399"/>
    <w:rsid w:val="005703FB"/>
    <w:rsid w:val="00570446"/>
    <w:rsid w:val="005704F2"/>
    <w:rsid w:val="00570548"/>
    <w:rsid w:val="0057057D"/>
    <w:rsid w:val="0057086C"/>
    <w:rsid w:val="005708DC"/>
    <w:rsid w:val="00570994"/>
    <w:rsid w:val="005709A9"/>
    <w:rsid w:val="00570A08"/>
    <w:rsid w:val="00570A6D"/>
    <w:rsid w:val="00570B2C"/>
    <w:rsid w:val="00570B55"/>
    <w:rsid w:val="00570BED"/>
    <w:rsid w:val="00570BF2"/>
    <w:rsid w:val="00570CD4"/>
    <w:rsid w:val="005711C8"/>
    <w:rsid w:val="0057123E"/>
    <w:rsid w:val="00571388"/>
    <w:rsid w:val="00571445"/>
    <w:rsid w:val="00571492"/>
    <w:rsid w:val="005714D3"/>
    <w:rsid w:val="005714D4"/>
    <w:rsid w:val="005714FE"/>
    <w:rsid w:val="005718A1"/>
    <w:rsid w:val="00571D0B"/>
    <w:rsid w:val="00571D4E"/>
    <w:rsid w:val="00571D71"/>
    <w:rsid w:val="00571D7F"/>
    <w:rsid w:val="00571E72"/>
    <w:rsid w:val="00571F23"/>
    <w:rsid w:val="0057206C"/>
    <w:rsid w:val="005720AB"/>
    <w:rsid w:val="00572136"/>
    <w:rsid w:val="00572171"/>
    <w:rsid w:val="005721FA"/>
    <w:rsid w:val="00572228"/>
    <w:rsid w:val="005722A2"/>
    <w:rsid w:val="00572389"/>
    <w:rsid w:val="005723A8"/>
    <w:rsid w:val="005723EA"/>
    <w:rsid w:val="005724A1"/>
    <w:rsid w:val="005724CB"/>
    <w:rsid w:val="0057251B"/>
    <w:rsid w:val="00572628"/>
    <w:rsid w:val="005726F3"/>
    <w:rsid w:val="005727DF"/>
    <w:rsid w:val="005729AC"/>
    <w:rsid w:val="00572A14"/>
    <w:rsid w:val="00572AD0"/>
    <w:rsid w:val="00572B78"/>
    <w:rsid w:val="00572CD4"/>
    <w:rsid w:val="00572CE4"/>
    <w:rsid w:val="00572D97"/>
    <w:rsid w:val="00572EA7"/>
    <w:rsid w:val="005730A3"/>
    <w:rsid w:val="0057315A"/>
    <w:rsid w:val="00573170"/>
    <w:rsid w:val="005731F3"/>
    <w:rsid w:val="00573492"/>
    <w:rsid w:val="005735BD"/>
    <w:rsid w:val="0057370B"/>
    <w:rsid w:val="00573AF1"/>
    <w:rsid w:val="00573B21"/>
    <w:rsid w:val="00573B5F"/>
    <w:rsid w:val="005740E8"/>
    <w:rsid w:val="00574136"/>
    <w:rsid w:val="00574176"/>
    <w:rsid w:val="005741B0"/>
    <w:rsid w:val="005741E0"/>
    <w:rsid w:val="0057434C"/>
    <w:rsid w:val="00574364"/>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5A"/>
    <w:rsid w:val="00574ED9"/>
    <w:rsid w:val="00574EED"/>
    <w:rsid w:val="00574F84"/>
    <w:rsid w:val="0057508B"/>
    <w:rsid w:val="005750F5"/>
    <w:rsid w:val="005755C9"/>
    <w:rsid w:val="0057563C"/>
    <w:rsid w:val="005757C8"/>
    <w:rsid w:val="00575963"/>
    <w:rsid w:val="00575B7F"/>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B57"/>
    <w:rsid w:val="00576DB0"/>
    <w:rsid w:val="00576DDB"/>
    <w:rsid w:val="00576DFD"/>
    <w:rsid w:val="00576ED7"/>
    <w:rsid w:val="00576F41"/>
    <w:rsid w:val="0057705F"/>
    <w:rsid w:val="0057718E"/>
    <w:rsid w:val="005771E4"/>
    <w:rsid w:val="0057729A"/>
    <w:rsid w:val="005774E7"/>
    <w:rsid w:val="005775F4"/>
    <w:rsid w:val="005776F7"/>
    <w:rsid w:val="00577708"/>
    <w:rsid w:val="005777AE"/>
    <w:rsid w:val="00577808"/>
    <w:rsid w:val="00577889"/>
    <w:rsid w:val="005778A4"/>
    <w:rsid w:val="0057794F"/>
    <w:rsid w:val="0057795A"/>
    <w:rsid w:val="00577A43"/>
    <w:rsid w:val="00577C27"/>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1C"/>
    <w:rsid w:val="00580A76"/>
    <w:rsid w:val="00580B2A"/>
    <w:rsid w:val="00580BBC"/>
    <w:rsid w:val="00580D47"/>
    <w:rsid w:val="00580DC0"/>
    <w:rsid w:val="00580E4D"/>
    <w:rsid w:val="00580E4E"/>
    <w:rsid w:val="00580FF5"/>
    <w:rsid w:val="00581061"/>
    <w:rsid w:val="00581098"/>
    <w:rsid w:val="005810D2"/>
    <w:rsid w:val="005810E8"/>
    <w:rsid w:val="00581127"/>
    <w:rsid w:val="00581181"/>
    <w:rsid w:val="00581196"/>
    <w:rsid w:val="005811E2"/>
    <w:rsid w:val="00581563"/>
    <w:rsid w:val="0058158C"/>
    <w:rsid w:val="005816FA"/>
    <w:rsid w:val="00581774"/>
    <w:rsid w:val="00581914"/>
    <w:rsid w:val="005819DE"/>
    <w:rsid w:val="00581A61"/>
    <w:rsid w:val="00581BE6"/>
    <w:rsid w:val="00581C4E"/>
    <w:rsid w:val="00581D95"/>
    <w:rsid w:val="0058201E"/>
    <w:rsid w:val="00582154"/>
    <w:rsid w:val="00582166"/>
    <w:rsid w:val="005821BF"/>
    <w:rsid w:val="00582211"/>
    <w:rsid w:val="0058227F"/>
    <w:rsid w:val="00582433"/>
    <w:rsid w:val="0058244E"/>
    <w:rsid w:val="00582485"/>
    <w:rsid w:val="005824FE"/>
    <w:rsid w:val="005826D4"/>
    <w:rsid w:val="0058276B"/>
    <w:rsid w:val="0058287F"/>
    <w:rsid w:val="00582939"/>
    <w:rsid w:val="0058295C"/>
    <w:rsid w:val="00582B22"/>
    <w:rsid w:val="00582D02"/>
    <w:rsid w:val="00582D70"/>
    <w:rsid w:val="00582DA4"/>
    <w:rsid w:val="00582F0A"/>
    <w:rsid w:val="00582F0E"/>
    <w:rsid w:val="00582F96"/>
    <w:rsid w:val="0058315E"/>
    <w:rsid w:val="005831C5"/>
    <w:rsid w:val="00583427"/>
    <w:rsid w:val="00583443"/>
    <w:rsid w:val="0058362A"/>
    <w:rsid w:val="00583808"/>
    <w:rsid w:val="00583877"/>
    <w:rsid w:val="00583A03"/>
    <w:rsid w:val="00583BAC"/>
    <w:rsid w:val="00583CD4"/>
    <w:rsid w:val="00583CF7"/>
    <w:rsid w:val="00583D5C"/>
    <w:rsid w:val="00583DE0"/>
    <w:rsid w:val="00583E92"/>
    <w:rsid w:val="00583F5F"/>
    <w:rsid w:val="00584005"/>
    <w:rsid w:val="005840FE"/>
    <w:rsid w:val="0058420F"/>
    <w:rsid w:val="005842E2"/>
    <w:rsid w:val="00584347"/>
    <w:rsid w:val="0058440E"/>
    <w:rsid w:val="00584486"/>
    <w:rsid w:val="005844D8"/>
    <w:rsid w:val="00584A41"/>
    <w:rsid w:val="00584BD5"/>
    <w:rsid w:val="00584C78"/>
    <w:rsid w:val="00584D2A"/>
    <w:rsid w:val="00584D4E"/>
    <w:rsid w:val="00584D54"/>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B7D"/>
    <w:rsid w:val="00586C2A"/>
    <w:rsid w:val="00586C5D"/>
    <w:rsid w:val="00586E85"/>
    <w:rsid w:val="00586F4A"/>
    <w:rsid w:val="00587059"/>
    <w:rsid w:val="00587081"/>
    <w:rsid w:val="0058722B"/>
    <w:rsid w:val="005872EB"/>
    <w:rsid w:val="00587371"/>
    <w:rsid w:val="00587402"/>
    <w:rsid w:val="0058755C"/>
    <w:rsid w:val="005875FC"/>
    <w:rsid w:val="00587660"/>
    <w:rsid w:val="00587673"/>
    <w:rsid w:val="00587754"/>
    <w:rsid w:val="005879F7"/>
    <w:rsid w:val="00587B9A"/>
    <w:rsid w:val="00587BD6"/>
    <w:rsid w:val="00587C09"/>
    <w:rsid w:val="00587C41"/>
    <w:rsid w:val="00587E6E"/>
    <w:rsid w:val="00590002"/>
    <w:rsid w:val="005900C2"/>
    <w:rsid w:val="005901D2"/>
    <w:rsid w:val="0059021D"/>
    <w:rsid w:val="005903FE"/>
    <w:rsid w:val="00590441"/>
    <w:rsid w:val="005905DD"/>
    <w:rsid w:val="005906A8"/>
    <w:rsid w:val="0059074E"/>
    <w:rsid w:val="005908D4"/>
    <w:rsid w:val="005909F2"/>
    <w:rsid w:val="00590AC1"/>
    <w:rsid w:val="00590B41"/>
    <w:rsid w:val="00590B69"/>
    <w:rsid w:val="00590BB8"/>
    <w:rsid w:val="00590BD4"/>
    <w:rsid w:val="00590C9B"/>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1BA"/>
    <w:rsid w:val="005923C0"/>
    <w:rsid w:val="005923FE"/>
    <w:rsid w:val="005924D8"/>
    <w:rsid w:val="005925ED"/>
    <w:rsid w:val="00592602"/>
    <w:rsid w:val="005928F9"/>
    <w:rsid w:val="00592A90"/>
    <w:rsid w:val="00592CF7"/>
    <w:rsid w:val="00592EE9"/>
    <w:rsid w:val="00592F11"/>
    <w:rsid w:val="00592FBD"/>
    <w:rsid w:val="0059300E"/>
    <w:rsid w:val="00593092"/>
    <w:rsid w:val="005930A3"/>
    <w:rsid w:val="00593105"/>
    <w:rsid w:val="00593169"/>
    <w:rsid w:val="0059324E"/>
    <w:rsid w:val="005932B4"/>
    <w:rsid w:val="00593337"/>
    <w:rsid w:val="0059390D"/>
    <w:rsid w:val="00593978"/>
    <w:rsid w:val="005939DD"/>
    <w:rsid w:val="00593C90"/>
    <w:rsid w:val="00593CD2"/>
    <w:rsid w:val="00593F46"/>
    <w:rsid w:val="00593F72"/>
    <w:rsid w:val="0059406C"/>
    <w:rsid w:val="0059416C"/>
    <w:rsid w:val="005941B9"/>
    <w:rsid w:val="005942F7"/>
    <w:rsid w:val="0059433D"/>
    <w:rsid w:val="0059437A"/>
    <w:rsid w:val="0059442F"/>
    <w:rsid w:val="00594701"/>
    <w:rsid w:val="0059495A"/>
    <w:rsid w:val="00594988"/>
    <w:rsid w:val="00594AED"/>
    <w:rsid w:val="00594BD9"/>
    <w:rsid w:val="00594C0A"/>
    <w:rsid w:val="00594CE8"/>
    <w:rsid w:val="00594DED"/>
    <w:rsid w:val="00594E70"/>
    <w:rsid w:val="00594FF2"/>
    <w:rsid w:val="00595060"/>
    <w:rsid w:val="00595164"/>
    <w:rsid w:val="005951DC"/>
    <w:rsid w:val="0059539A"/>
    <w:rsid w:val="00595457"/>
    <w:rsid w:val="005954F5"/>
    <w:rsid w:val="005956AD"/>
    <w:rsid w:val="005957C6"/>
    <w:rsid w:val="00595922"/>
    <w:rsid w:val="00595CBA"/>
    <w:rsid w:val="00595D0F"/>
    <w:rsid w:val="00595DA8"/>
    <w:rsid w:val="00595ED4"/>
    <w:rsid w:val="00595F8A"/>
    <w:rsid w:val="005960AC"/>
    <w:rsid w:val="005961EB"/>
    <w:rsid w:val="00596228"/>
    <w:rsid w:val="00596261"/>
    <w:rsid w:val="00596267"/>
    <w:rsid w:val="005964A1"/>
    <w:rsid w:val="00596658"/>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9F4"/>
    <w:rsid w:val="00597A5A"/>
    <w:rsid w:val="00597AA8"/>
    <w:rsid w:val="00597BD6"/>
    <w:rsid w:val="00597CAC"/>
    <w:rsid w:val="00597D83"/>
    <w:rsid w:val="00597DE4"/>
    <w:rsid w:val="00597EB2"/>
    <w:rsid w:val="005A0029"/>
    <w:rsid w:val="005A00A0"/>
    <w:rsid w:val="005A012F"/>
    <w:rsid w:val="005A0183"/>
    <w:rsid w:val="005A01C0"/>
    <w:rsid w:val="005A01CA"/>
    <w:rsid w:val="005A01CD"/>
    <w:rsid w:val="005A02DF"/>
    <w:rsid w:val="005A0385"/>
    <w:rsid w:val="005A0488"/>
    <w:rsid w:val="005A04DA"/>
    <w:rsid w:val="005A04F3"/>
    <w:rsid w:val="005A0620"/>
    <w:rsid w:val="005A0642"/>
    <w:rsid w:val="005A06D2"/>
    <w:rsid w:val="005A0809"/>
    <w:rsid w:val="005A0823"/>
    <w:rsid w:val="005A0A5D"/>
    <w:rsid w:val="005A0B53"/>
    <w:rsid w:val="005A0CC1"/>
    <w:rsid w:val="005A0CFE"/>
    <w:rsid w:val="005A0D52"/>
    <w:rsid w:val="005A0E6E"/>
    <w:rsid w:val="005A11B1"/>
    <w:rsid w:val="005A1455"/>
    <w:rsid w:val="005A154D"/>
    <w:rsid w:val="005A168D"/>
    <w:rsid w:val="005A177F"/>
    <w:rsid w:val="005A19C0"/>
    <w:rsid w:val="005A1BFC"/>
    <w:rsid w:val="005A1C44"/>
    <w:rsid w:val="005A1C65"/>
    <w:rsid w:val="005A1D0B"/>
    <w:rsid w:val="005A1EED"/>
    <w:rsid w:val="005A1F45"/>
    <w:rsid w:val="005A1F50"/>
    <w:rsid w:val="005A20FE"/>
    <w:rsid w:val="005A21E7"/>
    <w:rsid w:val="005A21F5"/>
    <w:rsid w:val="005A2482"/>
    <w:rsid w:val="005A250A"/>
    <w:rsid w:val="005A2531"/>
    <w:rsid w:val="005A25E4"/>
    <w:rsid w:val="005A26D3"/>
    <w:rsid w:val="005A28CF"/>
    <w:rsid w:val="005A29AC"/>
    <w:rsid w:val="005A2A19"/>
    <w:rsid w:val="005A2B0B"/>
    <w:rsid w:val="005A2B36"/>
    <w:rsid w:val="005A2B49"/>
    <w:rsid w:val="005A2CF7"/>
    <w:rsid w:val="005A2D10"/>
    <w:rsid w:val="005A2D42"/>
    <w:rsid w:val="005A2D4C"/>
    <w:rsid w:val="005A2DB4"/>
    <w:rsid w:val="005A30DF"/>
    <w:rsid w:val="005A3104"/>
    <w:rsid w:val="005A3143"/>
    <w:rsid w:val="005A314C"/>
    <w:rsid w:val="005A319F"/>
    <w:rsid w:val="005A3217"/>
    <w:rsid w:val="005A3279"/>
    <w:rsid w:val="005A3453"/>
    <w:rsid w:val="005A3677"/>
    <w:rsid w:val="005A36A3"/>
    <w:rsid w:val="005A36B6"/>
    <w:rsid w:val="005A382A"/>
    <w:rsid w:val="005A3A7C"/>
    <w:rsid w:val="005A3B3F"/>
    <w:rsid w:val="005A3C3C"/>
    <w:rsid w:val="005A3D66"/>
    <w:rsid w:val="005A3D9E"/>
    <w:rsid w:val="005A3DAE"/>
    <w:rsid w:val="005A3E5E"/>
    <w:rsid w:val="005A3ECD"/>
    <w:rsid w:val="005A3F5F"/>
    <w:rsid w:val="005A3F77"/>
    <w:rsid w:val="005A40C6"/>
    <w:rsid w:val="005A432D"/>
    <w:rsid w:val="005A443E"/>
    <w:rsid w:val="005A4496"/>
    <w:rsid w:val="005A4687"/>
    <w:rsid w:val="005A477C"/>
    <w:rsid w:val="005A4911"/>
    <w:rsid w:val="005A4967"/>
    <w:rsid w:val="005A49BC"/>
    <w:rsid w:val="005A4A10"/>
    <w:rsid w:val="005A4BF1"/>
    <w:rsid w:val="005A4C5C"/>
    <w:rsid w:val="005A4CC5"/>
    <w:rsid w:val="005A4D0E"/>
    <w:rsid w:val="005A5098"/>
    <w:rsid w:val="005A5290"/>
    <w:rsid w:val="005A52C7"/>
    <w:rsid w:val="005A52CA"/>
    <w:rsid w:val="005A52EF"/>
    <w:rsid w:val="005A5440"/>
    <w:rsid w:val="005A5657"/>
    <w:rsid w:val="005A576D"/>
    <w:rsid w:val="005A57A0"/>
    <w:rsid w:val="005A5875"/>
    <w:rsid w:val="005A58FC"/>
    <w:rsid w:val="005A5A3D"/>
    <w:rsid w:val="005A5C63"/>
    <w:rsid w:val="005A5C97"/>
    <w:rsid w:val="005A5EF6"/>
    <w:rsid w:val="005A5F61"/>
    <w:rsid w:val="005A5F6E"/>
    <w:rsid w:val="005A600E"/>
    <w:rsid w:val="005A608C"/>
    <w:rsid w:val="005A62DF"/>
    <w:rsid w:val="005A632B"/>
    <w:rsid w:val="005A6349"/>
    <w:rsid w:val="005A6419"/>
    <w:rsid w:val="005A6437"/>
    <w:rsid w:val="005A65D8"/>
    <w:rsid w:val="005A673E"/>
    <w:rsid w:val="005A68DA"/>
    <w:rsid w:val="005A68FB"/>
    <w:rsid w:val="005A6B99"/>
    <w:rsid w:val="005A6C90"/>
    <w:rsid w:val="005A6E13"/>
    <w:rsid w:val="005A6E59"/>
    <w:rsid w:val="005A6F5B"/>
    <w:rsid w:val="005A6FAD"/>
    <w:rsid w:val="005A6FAF"/>
    <w:rsid w:val="005A6FD5"/>
    <w:rsid w:val="005A7015"/>
    <w:rsid w:val="005A706D"/>
    <w:rsid w:val="005A7173"/>
    <w:rsid w:val="005A7235"/>
    <w:rsid w:val="005A7261"/>
    <w:rsid w:val="005A7410"/>
    <w:rsid w:val="005A747E"/>
    <w:rsid w:val="005A74F1"/>
    <w:rsid w:val="005A756E"/>
    <w:rsid w:val="005A7570"/>
    <w:rsid w:val="005A7710"/>
    <w:rsid w:val="005A77F4"/>
    <w:rsid w:val="005A7874"/>
    <w:rsid w:val="005A7987"/>
    <w:rsid w:val="005A799D"/>
    <w:rsid w:val="005A7A05"/>
    <w:rsid w:val="005A7B3C"/>
    <w:rsid w:val="005A7BB8"/>
    <w:rsid w:val="005A7BBD"/>
    <w:rsid w:val="005A7BE1"/>
    <w:rsid w:val="005A7BEE"/>
    <w:rsid w:val="005B01C3"/>
    <w:rsid w:val="005B01F2"/>
    <w:rsid w:val="005B0345"/>
    <w:rsid w:val="005B0390"/>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1"/>
    <w:rsid w:val="005B12A2"/>
    <w:rsid w:val="005B13D8"/>
    <w:rsid w:val="005B13E6"/>
    <w:rsid w:val="005B1526"/>
    <w:rsid w:val="005B1716"/>
    <w:rsid w:val="005B171C"/>
    <w:rsid w:val="005B19EC"/>
    <w:rsid w:val="005B1B44"/>
    <w:rsid w:val="005B1B6D"/>
    <w:rsid w:val="005B1CAD"/>
    <w:rsid w:val="005B1CF2"/>
    <w:rsid w:val="005B1D34"/>
    <w:rsid w:val="005B1F3A"/>
    <w:rsid w:val="005B2017"/>
    <w:rsid w:val="005B20E0"/>
    <w:rsid w:val="005B215F"/>
    <w:rsid w:val="005B2343"/>
    <w:rsid w:val="005B234F"/>
    <w:rsid w:val="005B23F3"/>
    <w:rsid w:val="005B2475"/>
    <w:rsid w:val="005B2480"/>
    <w:rsid w:val="005B25C7"/>
    <w:rsid w:val="005B2672"/>
    <w:rsid w:val="005B26BD"/>
    <w:rsid w:val="005B2745"/>
    <w:rsid w:val="005B2780"/>
    <w:rsid w:val="005B2859"/>
    <w:rsid w:val="005B28B7"/>
    <w:rsid w:val="005B291D"/>
    <w:rsid w:val="005B29B3"/>
    <w:rsid w:val="005B2A45"/>
    <w:rsid w:val="005B2AC4"/>
    <w:rsid w:val="005B2B85"/>
    <w:rsid w:val="005B2C36"/>
    <w:rsid w:val="005B2F30"/>
    <w:rsid w:val="005B2FAF"/>
    <w:rsid w:val="005B300F"/>
    <w:rsid w:val="005B308E"/>
    <w:rsid w:val="005B3207"/>
    <w:rsid w:val="005B346E"/>
    <w:rsid w:val="005B346F"/>
    <w:rsid w:val="005B3529"/>
    <w:rsid w:val="005B36AA"/>
    <w:rsid w:val="005B36EA"/>
    <w:rsid w:val="005B38DE"/>
    <w:rsid w:val="005B3A17"/>
    <w:rsid w:val="005B3C68"/>
    <w:rsid w:val="005B3CB7"/>
    <w:rsid w:val="005B3D73"/>
    <w:rsid w:val="005B3E1D"/>
    <w:rsid w:val="005B3E63"/>
    <w:rsid w:val="005B4095"/>
    <w:rsid w:val="005B40F4"/>
    <w:rsid w:val="005B415D"/>
    <w:rsid w:val="005B419C"/>
    <w:rsid w:val="005B41D6"/>
    <w:rsid w:val="005B4402"/>
    <w:rsid w:val="005B44AF"/>
    <w:rsid w:val="005B4521"/>
    <w:rsid w:val="005B45DC"/>
    <w:rsid w:val="005B45FE"/>
    <w:rsid w:val="005B466A"/>
    <w:rsid w:val="005B4678"/>
    <w:rsid w:val="005B472B"/>
    <w:rsid w:val="005B48DC"/>
    <w:rsid w:val="005B4944"/>
    <w:rsid w:val="005B49B3"/>
    <w:rsid w:val="005B4BA9"/>
    <w:rsid w:val="005B4CDC"/>
    <w:rsid w:val="005B4DA5"/>
    <w:rsid w:val="005B5078"/>
    <w:rsid w:val="005B519D"/>
    <w:rsid w:val="005B522A"/>
    <w:rsid w:val="005B53F4"/>
    <w:rsid w:val="005B55C4"/>
    <w:rsid w:val="005B5600"/>
    <w:rsid w:val="005B56BD"/>
    <w:rsid w:val="005B587F"/>
    <w:rsid w:val="005B5903"/>
    <w:rsid w:val="005B59DC"/>
    <w:rsid w:val="005B59E2"/>
    <w:rsid w:val="005B5BC6"/>
    <w:rsid w:val="005B5D6F"/>
    <w:rsid w:val="005B5FD0"/>
    <w:rsid w:val="005B6034"/>
    <w:rsid w:val="005B6052"/>
    <w:rsid w:val="005B617F"/>
    <w:rsid w:val="005B618E"/>
    <w:rsid w:val="005B61A8"/>
    <w:rsid w:val="005B6501"/>
    <w:rsid w:val="005B6555"/>
    <w:rsid w:val="005B65C6"/>
    <w:rsid w:val="005B661C"/>
    <w:rsid w:val="005B6687"/>
    <w:rsid w:val="005B678F"/>
    <w:rsid w:val="005B69D8"/>
    <w:rsid w:val="005B69FF"/>
    <w:rsid w:val="005B6B34"/>
    <w:rsid w:val="005B6B36"/>
    <w:rsid w:val="005B6B99"/>
    <w:rsid w:val="005B6C2A"/>
    <w:rsid w:val="005B6CFE"/>
    <w:rsid w:val="005B6EE7"/>
    <w:rsid w:val="005B6EEB"/>
    <w:rsid w:val="005B70C0"/>
    <w:rsid w:val="005B714A"/>
    <w:rsid w:val="005B7171"/>
    <w:rsid w:val="005B72A7"/>
    <w:rsid w:val="005B74B9"/>
    <w:rsid w:val="005B7527"/>
    <w:rsid w:val="005B7810"/>
    <w:rsid w:val="005B78C6"/>
    <w:rsid w:val="005B7948"/>
    <w:rsid w:val="005B7A7F"/>
    <w:rsid w:val="005B7B72"/>
    <w:rsid w:val="005B7D5F"/>
    <w:rsid w:val="005B7D6E"/>
    <w:rsid w:val="005B7DA0"/>
    <w:rsid w:val="005B7DED"/>
    <w:rsid w:val="005B7DF4"/>
    <w:rsid w:val="005B7DF9"/>
    <w:rsid w:val="005C00A0"/>
    <w:rsid w:val="005C00AD"/>
    <w:rsid w:val="005C00E4"/>
    <w:rsid w:val="005C00E7"/>
    <w:rsid w:val="005C0167"/>
    <w:rsid w:val="005C0248"/>
    <w:rsid w:val="005C032E"/>
    <w:rsid w:val="005C052B"/>
    <w:rsid w:val="005C06C9"/>
    <w:rsid w:val="005C09E1"/>
    <w:rsid w:val="005C0A59"/>
    <w:rsid w:val="005C0AA3"/>
    <w:rsid w:val="005C0BA2"/>
    <w:rsid w:val="005C0C65"/>
    <w:rsid w:val="005C0DD1"/>
    <w:rsid w:val="005C0E2A"/>
    <w:rsid w:val="005C0F7C"/>
    <w:rsid w:val="005C1068"/>
    <w:rsid w:val="005C107B"/>
    <w:rsid w:val="005C11B1"/>
    <w:rsid w:val="005C125A"/>
    <w:rsid w:val="005C127B"/>
    <w:rsid w:val="005C1379"/>
    <w:rsid w:val="005C147B"/>
    <w:rsid w:val="005C148D"/>
    <w:rsid w:val="005C14C7"/>
    <w:rsid w:val="005C15D4"/>
    <w:rsid w:val="005C15E6"/>
    <w:rsid w:val="005C17A5"/>
    <w:rsid w:val="005C17E4"/>
    <w:rsid w:val="005C19B5"/>
    <w:rsid w:val="005C1AD5"/>
    <w:rsid w:val="005C1C21"/>
    <w:rsid w:val="005C1CB2"/>
    <w:rsid w:val="005C1CCA"/>
    <w:rsid w:val="005C1E33"/>
    <w:rsid w:val="005C1E75"/>
    <w:rsid w:val="005C1EA7"/>
    <w:rsid w:val="005C2066"/>
    <w:rsid w:val="005C2147"/>
    <w:rsid w:val="005C2172"/>
    <w:rsid w:val="005C2212"/>
    <w:rsid w:val="005C236C"/>
    <w:rsid w:val="005C23D6"/>
    <w:rsid w:val="005C2472"/>
    <w:rsid w:val="005C2517"/>
    <w:rsid w:val="005C2573"/>
    <w:rsid w:val="005C2706"/>
    <w:rsid w:val="005C2763"/>
    <w:rsid w:val="005C288D"/>
    <w:rsid w:val="005C28AF"/>
    <w:rsid w:val="005C2A08"/>
    <w:rsid w:val="005C2AC6"/>
    <w:rsid w:val="005C2B01"/>
    <w:rsid w:val="005C2B28"/>
    <w:rsid w:val="005C2B44"/>
    <w:rsid w:val="005C2B4D"/>
    <w:rsid w:val="005C2C0C"/>
    <w:rsid w:val="005C2DB9"/>
    <w:rsid w:val="005C2E10"/>
    <w:rsid w:val="005C2E19"/>
    <w:rsid w:val="005C2F8D"/>
    <w:rsid w:val="005C2FEA"/>
    <w:rsid w:val="005C30C8"/>
    <w:rsid w:val="005C31D1"/>
    <w:rsid w:val="005C32AB"/>
    <w:rsid w:val="005C3542"/>
    <w:rsid w:val="005C387C"/>
    <w:rsid w:val="005C3990"/>
    <w:rsid w:val="005C39AB"/>
    <w:rsid w:val="005C3A8F"/>
    <w:rsid w:val="005C3C87"/>
    <w:rsid w:val="005C3C93"/>
    <w:rsid w:val="005C3DDC"/>
    <w:rsid w:val="005C3E34"/>
    <w:rsid w:val="005C3FD8"/>
    <w:rsid w:val="005C400F"/>
    <w:rsid w:val="005C40A6"/>
    <w:rsid w:val="005C40DC"/>
    <w:rsid w:val="005C40EC"/>
    <w:rsid w:val="005C40EF"/>
    <w:rsid w:val="005C415A"/>
    <w:rsid w:val="005C42CB"/>
    <w:rsid w:val="005C4360"/>
    <w:rsid w:val="005C444D"/>
    <w:rsid w:val="005C44F5"/>
    <w:rsid w:val="005C4674"/>
    <w:rsid w:val="005C4738"/>
    <w:rsid w:val="005C477E"/>
    <w:rsid w:val="005C4938"/>
    <w:rsid w:val="005C4963"/>
    <w:rsid w:val="005C49F5"/>
    <w:rsid w:val="005C4A73"/>
    <w:rsid w:val="005C4F02"/>
    <w:rsid w:val="005C4F9E"/>
    <w:rsid w:val="005C50CC"/>
    <w:rsid w:val="005C5234"/>
    <w:rsid w:val="005C528C"/>
    <w:rsid w:val="005C52C9"/>
    <w:rsid w:val="005C533D"/>
    <w:rsid w:val="005C5747"/>
    <w:rsid w:val="005C57A7"/>
    <w:rsid w:val="005C585B"/>
    <w:rsid w:val="005C595F"/>
    <w:rsid w:val="005C5A63"/>
    <w:rsid w:val="005C5ADA"/>
    <w:rsid w:val="005C5B05"/>
    <w:rsid w:val="005C5BEA"/>
    <w:rsid w:val="005C5CD5"/>
    <w:rsid w:val="005C5E90"/>
    <w:rsid w:val="005C5F79"/>
    <w:rsid w:val="005C6017"/>
    <w:rsid w:val="005C606A"/>
    <w:rsid w:val="005C60FE"/>
    <w:rsid w:val="005C615B"/>
    <w:rsid w:val="005C62FF"/>
    <w:rsid w:val="005C6333"/>
    <w:rsid w:val="005C65BA"/>
    <w:rsid w:val="005C66C6"/>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70"/>
    <w:rsid w:val="005C7D86"/>
    <w:rsid w:val="005C7DD3"/>
    <w:rsid w:val="005C7E43"/>
    <w:rsid w:val="005C7E64"/>
    <w:rsid w:val="005C7EBB"/>
    <w:rsid w:val="005C7F7F"/>
    <w:rsid w:val="005D0090"/>
    <w:rsid w:val="005D013D"/>
    <w:rsid w:val="005D0193"/>
    <w:rsid w:val="005D0279"/>
    <w:rsid w:val="005D027C"/>
    <w:rsid w:val="005D02AF"/>
    <w:rsid w:val="005D04A4"/>
    <w:rsid w:val="005D0733"/>
    <w:rsid w:val="005D0992"/>
    <w:rsid w:val="005D0A3F"/>
    <w:rsid w:val="005D0A7F"/>
    <w:rsid w:val="005D0B03"/>
    <w:rsid w:val="005D0C37"/>
    <w:rsid w:val="005D0C39"/>
    <w:rsid w:val="005D0C82"/>
    <w:rsid w:val="005D0C91"/>
    <w:rsid w:val="005D0E12"/>
    <w:rsid w:val="005D0E1C"/>
    <w:rsid w:val="005D0F39"/>
    <w:rsid w:val="005D0F4F"/>
    <w:rsid w:val="005D1032"/>
    <w:rsid w:val="005D149F"/>
    <w:rsid w:val="005D14A7"/>
    <w:rsid w:val="005D161B"/>
    <w:rsid w:val="005D16FD"/>
    <w:rsid w:val="005D1AFB"/>
    <w:rsid w:val="005D1AFC"/>
    <w:rsid w:val="005D1B3E"/>
    <w:rsid w:val="005D1C1B"/>
    <w:rsid w:val="005D1C97"/>
    <w:rsid w:val="005D1CA2"/>
    <w:rsid w:val="005D1D8E"/>
    <w:rsid w:val="005D1DA5"/>
    <w:rsid w:val="005D1F3D"/>
    <w:rsid w:val="005D1F4F"/>
    <w:rsid w:val="005D213F"/>
    <w:rsid w:val="005D24A4"/>
    <w:rsid w:val="005D25B9"/>
    <w:rsid w:val="005D2685"/>
    <w:rsid w:val="005D271A"/>
    <w:rsid w:val="005D29BA"/>
    <w:rsid w:val="005D2A0B"/>
    <w:rsid w:val="005D2A10"/>
    <w:rsid w:val="005D2B35"/>
    <w:rsid w:val="005D2E98"/>
    <w:rsid w:val="005D2F65"/>
    <w:rsid w:val="005D2F67"/>
    <w:rsid w:val="005D2FF8"/>
    <w:rsid w:val="005D3247"/>
    <w:rsid w:val="005D3294"/>
    <w:rsid w:val="005D33BD"/>
    <w:rsid w:val="005D3411"/>
    <w:rsid w:val="005D3547"/>
    <w:rsid w:val="005D3592"/>
    <w:rsid w:val="005D3653"/>
    <w:rsid w:val="005D365A"/>
    <w:rsid w:val="005D37E7"/>
    <w:rsid w:val="005D38B1"/>
    <w:rsid w:val="005D38DB"/>
    <w:rsid w:val="005D38EF"/>
    <w:rsid w:val="005D38FB"/>
    <w:rsid w:val="005D3A49"/>
    <w:rsid w:val="005D3A78"/>
    <w:rsid w:val="005D3B18"/>
    <w:rsid w:val="005D3CC8"/>
    <w:rsid w:val="005D3CCA"/>
    <w:rsid w:val="005D3E64"/>
    <w:rsid w:val="005D3E68"/>
    <w:rsid w:val="005D3F5B"/>
    <w:rsid w:val="005D3F70"/>
    <w:rsid w:val="005D3F74"/>
    <w:rsid w:val="005D40A0"/>
    <w:rsid w:val="005D40CD"/>
    <w:rsid w:val="005D4130"/>
    <w:rsid w:val="005D4455"/>
    <w:rsid w:val="005D466B"/>
    <w:rsid w:val="005D46C5"/>
    <w:rsid w:val="005D494C"/>
    <w:rsid w:val="005D4B1E"/>
    <w:rsid w:val="005D4B2D"/>
    <w:rsid w:val="005D4C0C"/>
    <w:rsid w:val="005D4C7C"/>
    <w:rsid w:val="005D4CA1"/>
    <w:rsid w:val="005D4D2D"/>
    <w:rsid w:val="005D4D37"/>
    <w:rsid w:val="005D4FA5"/>
    <w:rsid w:val="005D4FB6"/>
    <w:rsid w:val="005D508C"/>
    <w:rsid w:val="005D50B6"/>
    <w:rsid w:val="005D515D"/>
    <w:rsid w:val="005D515F"/>
    <w:rsid w:val="005D51D3"/>
    <w:rsid w:val="005D51E3"/>
    <w:rsid w:val="005D5201"/>
    <w:rsid w:val="005D5252"/>
    <w:rsid w:val="005D525C"/>
    <w:rsid w:val="005D52EC"/>
    <w:rsid w:val="005D5317"/>
    <w:rsid w:val="005D531A"/>
    <w:rsid w:val="005D5481"/>
    <w:rsid w:val="005D5547"/>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0"/>
    <w:rsid w:val="005D6B3B"/>
    <w:rsid w:val="005D6B6E"/>
    <w:rsid w:val="005D6CFF"/>
    <w:rsid w:val="005D6D45"/>
    <w:rsid w:val="005D701F"/>
    <w:rsid w:val="005D72A9"/>
    <w:rsid w:val="005D740A"/>
    <w:rsid w:val="005D776F"/>
    <w:rsid w:val="005D777B"/>
    <w:rsid w:val="005D77E6"/>
    <w:rsid w:val="005D7908"/>
    <w:rsid w:val="005D7947"/>
    <w:rsid w:val="005D7A29"/>
    <w:rsid w:val="005D7A40"/>
    <w:rsid w:val="005D7B03"/>
    <w:rsid w:val="005D7BC4"/>
    <w:rsid w:val="005D7BE6"/>
    <w:rsid w:val="005D7BEC"/>
    <w:rsid w:val="005D7C6C"/>
    <w:rsid w:val="005D7D0B"/>
    <w:rsid w:val="005D7EBA"/>
    <w:rsid w:val="005D7F29"/>
    <w:rsid w:val="005D7F58"/>
    <w:rsid w:val="005D7FAE"/>
    <w:rsid w:val="005E0186"/>
    <w:rsid w:val="005E026A"/>
    <w:rsid w:val="005E0377"/>
    <w:rsid w:val="005E0452"/>
    <w:rsid w:val="005E04A8"/>
    <w:rsid w:val="005E04AE"/>
    <w:rsid w:val="005E04C6"/>
    <w:rsid w:val="005E0501"/>
    <w:rsid w:val="005E0630"/>
    <w:rsid w:val="005E0657"/>
    <w:rsid w:val="005E071F"/>
    <w:rsid w:val="005E072E"/>
    <w:rsid w:val="005E0770"/>
    <w:rsid w:val="005E0854"/>
    <w:rsid w:val="005E0861"/>
    <w:rsid w:val="005E0A4A"/>
    <w:rsid w:val="005E0A5B"/>
    <w:rsid w:val="005E0B28"/>
    <w:rsid w:val="005E0B64"/>
    <w:rsid w:val="005E0C5E"/>
    <w:rsid w:val="005E0C7D"/>
    <w:rsid w:val="005E0CC4"/>
    <w:rsid w:val="005E0D18"/>
    <w:rsid w:val="005E0DCC"/>
    <w:rsid w:val="005E0F1F"/>
    <w:rsid w:val="005E100D"/>
    <w:rsid w:val="005E1042"/>
    <w:rsid w:val="005E1104"/>
    <w:rsid w:val="005E12AE"/>
    <w:rsid w:val="005E1438"/>
    <w:rsid w:val="005E1489"/>
    <w:rsid w:val="005E1619"/>
    <w:rsid w:val="005E1659"/>
    <w:rsid w:val="005E1729"/>
    <w:rsid w:val="005E172D"/>
    <w:rsid w:val="005E1A3A"/>
    <w:rsid w:val="005E1B48"/>
    <w:rsid w:val="005E1B72"/>
    <w:rsid w:val="005E1C03"/>
    <w:rsid w:val="005E1CF2"/>
    <w:rsid w:val="005E1CF8"/>
    <w:rsid w:val="005E1ECF"/>
    <w:rsid w:val="005E1F8E"/>
    <w:rsid w:val="005E1FAC"/>
    <w:rsid w:val="005E2012"/>
    <w:rsid w:val="005E2036"/>
    <w:rsid w:val="005E2050"/>
    <w:rsid w:val="005E2155"/>
    <w:rsid w:val="005E2260"/>
    <w:rsid w:val="005E23DA"/>
    <w:rsid w:val="005E2405"/>
    <w:rsid w:val="005E246B"/>
    <w:rsid w:val="005E24D7"/>
    <w:rsid w:val="005E2574"/>
    <w:rsid w:val="005E25AC"/>
    <w:rsid w:val="005E25E9"/>
    <w:rsid w:val="005E2619"/>
    <w:rsid w:val="005E28BC"/>
    <w:rsid w:val="005E2939"/>
    <w:rsid w:val="005E29EA"/>
    <w:rsid w:val="005E29F4"/>
    <w:rsid w:val="005E2BD4"/>
    <w:rsid w:val="005E2D48"/>
    <w:rsid w:val="005E2D7A"/>
    <w:rsid w:val="005E2DC6"/>
    <w:rsid w:val="005E2E4D"/>
    <w:rsid w:val="005E2E87"/>
    <w:rsid w:val="005E2F14"/>
    <w:rsid w:val="005E3098"/>
    <w:rsid w:val="005E3175"/>
    <w:rsid w:val="005E319C"/>
    <w:rsid w:val="005E33B0"/>
    <w:rsid w:val="005E33EE"/>
    <w:rsid w:val="005E33F9"/>
    <w:rsid w:val="005E3431"/>
    <w:rsid w:val="005E358D"/>
    <w:rsid w:val="005E3612"/>
    <w:rsid w:val="005E361E"/>
    <w:rsid w:val="005E3745"/>
    <w:rsid w:val="005E38D6"/>
    <w:rsid w:val="005E392B"/>
    <w:rsid w:val="005E392C"/>
    <w:rsid w:val="005E3A99"/>
    <w:rsid w:val="005E3D22"/>
    <w:rsid w:val="005E3DD9"/>
    <w:rsid w:val="005E3FF6"/>
    <w:rsid w:val="005E4254"/>
    <w:rsid w:val="005E430F"/>
    <w:rsid w:val="005E4314"/>
    <w:rsid w:val="005E4408"/>
    <w:rsid w:val="005E44EA"/>
    <w:rsid w:val="005E47CE"/>
    <w:rsid w:val="005E47EB"/>
    <w:rsid w:val="005E4803"/>
    <w:rsid w:val="005E4859"/>
    <w:rsid w:val="005E487B"/>
    <w:rsid w:val="005E48C3"/>
    <w:rsid w:val="005E4A29"/>
    <w:rsid w:val="005E4ADE"/>
    <w:rsid w:val="005E4AEE"/>
    <w:rsid w:val="005E4BA0"/>
    <w:rsid w:val="005E4C19"/>
    <w:rsid w:val="005E4D16"/>
    <w:rsid w:val="005E4DEF"/>
    <w:rsid w:val="005E4E01"/>
    <w:rsid w:val="005E4F02"/>
    <w:rsid w:val="005E4F1B"/>
    <w:rsid w:val="005E4F51"/>
    <w:rsid w:val="005E4FAD"/>
    <w:rsid w:val="005E50AE"/>
    <w:rsid w:val="005E5197"/>
    <w:rsid w:val="005E52A1"/>
    <w:rsid w:val="005E538F"/>
    <w:rsid w:val="005E53C5"/>
    <w:rsid w:val="005E557A"/>
    <w:rsid w:val="005E55BB"/>
    <w:rsid w:val="005E5663"/>
    <w:rsid w:val="005E5974"/>
    <w:rsid w:val="005E5B15"/>
    <w:rsid w:val="005E5CBE"/>
    <w:rsid w:val="005E5E02"/>
    <w:rsid w:val="005E5F25"/>
    <w:rsid w:val="005E600E"/>
    <w:rsid w:val="005E6040"/>
    <w:rsid w:val="005E6085"/>
    <w:rsid w:val="005E63D7"/>
    <w:rsid w:val="005E6447"/>
    <w:rsid w:val="005E6477"/>
    <w:rsid w:val="005E64BC"/>
    <w:rsid w:val="005E650D"/>
    <w:rsid w:val="005E659E"/>
    <w:rsid w:val="005E6811"/>
    <w:rsid w:val="005E68C2"/>
    <w:rsid w:val="005E6A5E"/>
    <w:rsid w:val="005E6B33"/>
    <w:rsid w:val="005E6D64"/>
    <w:rsid w:val="005E6EF9"/>
    <w:rsid w:val="005E6F0C"/>
    <w:rsid w:val="005E6F8F"/>
    <w:rsid w:val="005E70C6"/>
    <w:rsid w:val="005E7174"/>
    <w:rsid w:val="005E722C"/>
    <w:rsid w:val="005E7455"/>
    <w:rsid w:val="005E75B7"/>
    <w:rsid w:val="005E76A7"/>
    <w:rsid w:val="005E76DC"/>
    <w:rsid w:val="005E779D"/>
    <w:rsid w:val="005E781A"/>
    <w:rsid w:val="005E78ED"/>
    <w:rsid w:val="005E7A57"/>
    <w:rsid w:val="005E7D2D"/>
    <w:rsid w:val="005E7D8E"/>
    <w:rsid w:val="005E7EBE"/>
    <w:rsid w:val="005E7ED9"/>
    <w:rsid w:val="005E7F3F"/>
    <w:rsid w:val="005F0015"/>
    <w:rsid w:val="005F03E5"/>
    <w:rsid w:val="005F03FB"/>
    <w:rsid w:val="005F055A"/>
    <w:rsid w:val="005F0629"/>
    <w:rsid w:val="005F0778"/>
    <w:rsid w:val="005F0B4C"/>
    <w:rsid w:val="005F0B8F"/>
    <w:rsid w:val="005F0C08"/>
    <w:rsid w:val="005F0D10"/>
    <w:rsid w:val="005F0E99"/>
    <w:rsid w:val="005F0FD6"/>
    <w:rsid w:val="005F10DD"/>
    <w:rsid w:val="005F1156"/>
    <w:rsid w:val="005F115F"/>
    <w:rsid w:val="005F1166"/>
    <w:rsid w:val="005F1192"/>
    <w:rsid w:val="005F1214"/>
    <w:rsid w:val="005F12D3"/>
    <w:rsid w:val="005F12E4"/>
    <w:rsid w:val="005F14EB"/>
    <w:rsid w:val="005F16FE"/>
    <w:rsid w:val="005F1808"/>
    <w:rsid w:val="005F19A9"/>
    <w:rsid w:val="005F1B3B"/>
    <w:rsid w:val="005F1BB3"/>
    <w:rsid w:val="005F1C1E"/>
    <w:rsid w:val="005F1ED0"/>
    <w:rsid w:val="005F2231"/>
    <w:rsid w:val="005F22D6"/>
    <w:rsid w:val="005F241F"/>
    <w:rsid w:val="005F251E"/>
    <w:rsid w:val="005F25D4"/>
    <w:rsid w:val="005F26C6"/>
    <w:rsid w:val="005F2715"/>
    <w:rsid w:val="005F2728"/>
    <w:rsid w:val="005F2765"/>
    <w:rsid w:val="005F2A86"/>
    <w:rsid w:val="005F2B33"/>
    <w:rsid w:val="005F2D16"/>
    <w:rsid w:val="005F2E28"/>
    <w:rsid w:val="005F303C"/>
    <w:rsid w:val="005F30AE"/>
    <w:rsid w:val="005F311E"/>
    <w:rsid w:val="005F3245"/>
    <w:rsid w:val="005F334A"/>
    <w:rsid w:val="005F33AF"/>
    <w:rsid w:val="005F350B"/>
    <w:rsid w:val="005F360C"/>
    <w:rsid w:val="005F3631"/>
    <w:rsid w:val="005F367B"/>
    <w:rsid w:val="005F3794"/>
    <w:rsid w:val="005F381D"/>
    <w:rsid w:val="005F3825"/>
    <w:rsid w:val="005F386A"/>
    <w:rsid w:val="005F3B2A"/>
    <w:rsid w:val="005F3C07"/>
    <w:rsid w:val="005F3D52"/>
    <w:rsid w:val="005F3DFF"/>
    <w:rsid w:val="005F3E6B"/>
    <w:rsid w:val="005F3F32"/>
    <w:rsid w:val="005F3F93"/>
    <w:rsid w:val="005F4072"/>
    <w:rsid w:val="005F41E3"/>
    <w:rsid w:val="005F43C7"/>
    <w:rsid w:val="005F4518"/>
    <w:rsid w:val="005F4606"/>
    <w:rsid w:val="005F46DA"/>
    <w:rsid w:val="005F4764"/>
    <w:rsid w:val="005F4799"/>
    <w:rsid w:val="005F47EB"/>
    <w:rsid w:val="005F4885"/>
    <w:rsid w:val="005F48B1"/>
    <w:rsid w:val="005F48F4"/>
    <w:rsid w:val="005F48F8"/>
    <w:rsid w:val="005F48FD"/>
    <w:rsid w:val="005F4B30"/>
    <w:rsid w:val="005F4B96"/>
    <w:rsid w:val="005F4F42"/>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293"/>
    <w:rsid w:val="005F63BC"/>
    <w:rsid w:val="005F6404"/>
    <w:rsid w:val="005F642C"/>
    <w:rsid w:val="005F646F"/>
    <w:rsid w:val="005F648F"/>
    <w:rsid w:val="005F6767"/>
    <w:rsid w:val="005F6835"/>
    <w:rsid w:val="005F6848"/>
    <w:rsid w:val="005F6853"/>
    <w:rsid w:val="005F6A5E"/>
    <w:rsid w:val="005F6A77"/>
    <w:rsid w:val="005F6B80"/>
    <w:rsid w:val="005F6C6C"/>
    <w:rsid w:val="005F6C81"/>
    <w:rsid w:val="005F6CE3"/>
    <w:rsid w:val="005F6CFB"/>
    <w:rsid w:val="005F6DF9"/>
    <w:rsid w:val="005F6E01"/>
    <w:rsid w:val="005F6E12"/>
    <w:rsid w:val="005F6E61"/>
    <w:rsid w:val="005F7056"/>
    <w:rsid w:val="005F70A4"/>
    <w:rsid w:val="005F71BA"/>
    <w:rsid w:val="005F722F"/>
    <w:rsid w:val="005F7281"/>
    <w:rsid w:val="005F72BB"/>
    <w:rsid w:val="005F7308"/>
    <w:rsid w:val="005F7393"/>
    <w:rsid w:val="005F73EF"/>
    <w:rsid w:val="005F73F5"/>
    <w:rsid w:val="005F76FE"/>
    <w:rsid w:val="005F7781"/>
    <w:rsid w:val="005F78EB"/>
    <w:rsid w:val="005F797F"/>
    <w:rsid w:val="005F79A5"/>
    <w:rsid w:val="005F7B87"/>
    <w:rsid w:val="005F7DB2"/>
    <w:rsid w:val="005F7F61"/>
    <w:rsid w:val="005F7F95"/>
    <w:rsid w:val="005F7FA5"/>
    <w:rsid w:val="006001E3"/>
    <w:rsid w:val="0060022F"/>
    <w:rsid w:val="006002BB"/>
    <w:rsid w:val="00600320"/>
    <w:rsid w:val="00600357"/>
    <w:rsid w:val="006006B1"/>
    <w:rsid w:val="00600707"/>
    <w:rsid w:val="00600732"/>
    <w:rsid w:val="00600899"/>
    <w:rsid w:val="00600A09"/>
    <w:rsid w:val="00600AD8"/>
    <w:rsid w:val="00600E83"/>
    <w:rsid w:val="00600E9B"/>
    <w:rsid w:val="00601032"/>
    <w:rsid w:val="00601105"/>
    <w:rsid w:val="00601247"/>
    <w:rsid w:val="006012E4"/>
    <w:rsid w:val="00601346"/>
    <w:rsid w:val="0060137E"/>
    <w:rsid w:val="00601581"/>
    <w:rsid w:val="00601744"/>
    <w:rsid w:val="00601770"/>
    <w:rsid w:val="00601786"/>
    <w:rsid w:val="00601827"/>
    <w:rsid w:val="00601A6A"/>
    <w:rsid w:val="00601B8F"/>
    <w:rsid w:val="00601C71"/>
    <w:rsid w:val="00601D79"/>
    <w:rsid w:val="00601DC7"/>
    <w:rsid w:val="00601DF8"/>
    <w:rsid w:val="00601E27"/>
    <w:rsid w:val="00601E6D"/>
    <w:rsid w:val="00601F42"/>
    <w:rsid w:val="00601FA6"/>
    <w:rsid w:val="00601FAA"/>
    <w:rsid w:val="00602064"/>
    <w:rsid w:val="006020D4"/>
    <w:rsid w:val="006022EA"/>
    <w:rsid w:val="006027D8"/>
    <w:rsid w:val="006028ED"/>
    <w:rsid w:val="00602911"/>
    <w:rsid w:val="0060291A"/>
    <w:rsid w:val="00602972"/>
    <w:rsid w:val="00602A3D"/>
    <w:rsid w:val="00602B54"/>
    <w:rsid w:val="00602B88"/>
    <w:rsid w:val="00602C5C"/>
    <w:rsid w:val="00602D6E"/>
    <w:rsid w:val="00602DBC"/>
    <w:rsid w:val="00602E26"/>
    <w:rsid w:val="00602E40"/>
    <w:rsid w:val="00602F14"/>
    <w:rsid w:val="0060300B"/>
    <w:rsid w:val="006032A6"/>
    <w:rsid w:val="006032AD"/>
    <w:rsid w:val="0060335F"/>
    <w:rsid w:val="006036A4"/>
    <w:rsid w:val="006039D5"/>
    <w:rsid w:val="00603B65"/>
    <w:rsid w:val="00603C51"/>
    <w:rsid w:val="00603D1C"/>
    <w:rsid w:val="00603EE4"/>
    <w:rsid w:val="006040D2"/>
    <w:rsid w:val="006041A7"/>
    <w:rsid w:val="006041B7"/>
    <w:rsid w:val="0060426A"/>
    <w:rsid w:val="00604276"/>
    <w:rsid w:val="0060432E"/>
    <w:rsid w:val="0060443D"/>
    <w:rsid w:val="00604447"/>
    <w:rsid w:val="0060446F"/>
    <w:rsid w:val="00604548"/>
    <w:rsid w:val="00604557"/>
    <w:rsid w:val="00604A3D"/>
    <w:rsid w:val="00604A46"/>
    <w:rsid w:val="00604A48"/>
    <w:rsid w:val="00604CC2"/>
    <w:rsid w:val="00604DDE"/>
    <w:rsid w:val="00604E48"/>
    <w:rsid w:val="00604F06"/>
    <w:rsid w:val="00604F13"/>
    <w:rsid w:val="00604FA9"/>
    <w:rsid w:val="0060504A"/>
    <w:rsid w:val="006050A3"/>
    <w:rsid w:val="006050C7"/>
    <w:rsid w:val="00605358"/>
    <w:rsid w:val="0060552C"/>
    <w:rsid w:val="0060559B"/>
    <w:rsid w:val="00605651"/>
    <w:rsid w:val="006056D1"/>
    <w:rsid w:val="006057B3"/>
    <w:rsid w:val="00605C13"/>
    <w:rsid w:val="00605C35"/>
    <w:rsid w:val="00605C74"/>
    <w:rsid w:val="00605D68"/>
    <w:rsid w:val="00605E5D"/>
    <w:rsid w:val="00605E8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6DDB"/>
    <w:rsid w:val="00607077"/>
    <w:rsid w:val="00607229"/>
    <w:rsid w:val="00607236"/>
    <w:rsid w:val="0060736C"/>
    <w:rsid w:val="006074D2"/>
    <w:rsid w:val="006076D5"/>
    <w:rsid w:val="0060773C"/>
    <w:rsid w:val="006077AE"/>
    <w:rsid w:val="00607818"/>
    <w:rsid w:val="006078D8"/>
    <w:rsid w:val="00607940"/>
    <w:rsid w:val="00607959"/>
    <w:rsid w:val="00607B2F"/>
    <w:rsid w:val="00607DA1"/>
    <w:rsid w:val="00610063"/>
    <w:rsid w:val="00610534"/>
    <w:rsid w:val="0061059D"/>
    <w:rsid w:val="006108C2"/>
    <w:rsid w:val="00610964"/>
    <w:rsid w:val="00610B68"/>
    <w:rsid w:val="00610BD0"/>
    <w:rsid w:val="00610C06"/>
    <w:rsid w:val="00610E1D"/>
    <w:rsid w:val="00610E69"/>
    <w:rsid w:val="00610ECC"/>
    <w:rsid w:val="00610EE2"/>
    <w:rsid w:val="00611092"/>
    <w:rsid w:val="006111EB"/>
    <w:rsid w:val="0061129F"/>
    <w:rsid w:val="00611362"/>
    <w:rsid w:val="00611410"/>
    <w:rsid w:val="00611425"/>
    <w:rsid w:val="006114D5"/>
    <w:rsid w:val="0061181E"/>
    <w:rsid w:val="0061191F"/>
    <w:rsid w:val="006119F4"/>
    <w:rsid w:val="00611A0A"/>
    <w:rsid w:val="00611A48"/>
    <w:rsid w:val="00611A6F"/>
    <w:rsid w:val="00611AF0"/>
    <w:rsid w:val="00611B77"/>
    <w:rsid w:val="00611BEE"/>
    <w:rsid w:val="00611C82"/>
    <w:rsid w:val="00611E34"/>
    <w:rsid w:val="00611EA8"/>
    <w:rsid w:val="00611F08"/>
    <w:rsid w:val="00612119"/>
    <w:rsid w:val="00612264"/>
    <w:rsid w:val="00612361"/>
    <w:rsid w:val="006123D3"/>
    <w:rsid w:val="00612423"/>
    <w:rsid w:val="006124BC"/>
    <w:rsid w:val="00612505"/>
    <w:rsid w:val="00612587"/>
    <w:rsid w:val="00612706"/>
    <w:rsid w:val="00612735"/>
    <w:rsid w:val="006127D0"/>
    <w:rsid w:val="0061288B"/>
    <w:rsid w:val="006128A0"/>
    <w:rsid w:val="006128AB"/>
    <w:rsid w:val="006128DE"/>
    <w:rsid w:val="00612AF9"/>
    <w:rsid w:val="00612C8F"/>
    <w:rsid w:val="00612D5D"/>
    <w:rsid w:val="00612D6D"/>
    <w:rsid w:val="00612D9D"/>
    <w:rsid w:val="00612ED7"/>
    <w:rsid w:val="00612F99"/>
    <w:rsid w:val="00613019"/>
    <w:rsid w:val="0061320E"/>
    <w:rsid w:val="006132CE"/>
    <w:rsid w:val="006132E3"/>
    <w:rsid w:val="006132F4"/>
    <w:rsid w:val="006133CD"/>
    <w:rsid w:val="0061342B"/>
    <w:rsid w:val="0061347D"/>
    <w:rsid w:val="00613571"/>
    <w:rsid w:val="006136E2"/>
    <w:rsid w:val="0061371C"/>
    <w:rsid w:val="006138DF"/>
    <w:rsid w:val="006139E4"/>
    <w:rsid w:val="00613A87"/>
    <w:rsid w:val="00613CAF"/>
    <w:rsid w:val="00613EF6"/>
    <w:rsid w:val="00613FB5"/>
    <w:rsid w:val="006140EA"/>
    <w:rsid w:val="00614111"/>
    <w:rsid w:val="00614127"/>
    <w:rsid w:val="006141BC"/>
    <w:rsid w:val="006141E9"/>
    <w:rsid w:val="00614257"/>
    <w:rsid w:val="00614337"/>
    <w:rsid w:val="006143EA"/>
    <w:rsid w:val="006145E8"/>
    <w:rsid w:val="00614696"/>
    <w:rsid w:val="00614903"/>
    <w:rsid w:val="00614918"/>
    <w:rsid w:val="00614A54"/>
    <w:rsid w:val="00614AD1"/>
    <w:rsid w:val="00614BCC"/>
    <w:rsid w:val="00614C32"/>
    <w:rsid w:val="00614C6D"/>
    <w:rsid w:val="00614C7D"/>
    <w:rsid w:val="00614C92"/>
    <w:rsid w:val="00614D22"/>
    <w:rsid w:val="00614D3E"/>
    <w:rsid w:val="00614E42"/>
    <w:rsid w:val="00614F24"/>
    <w:rsid w:val="006151E6"/>
    <w:rsid w:val="006152B5"/>
    <w:rsid w:val="00615316"/>
    <w:rsid w:val="00615357"/>
    <w:rsid w:val="00615361"/>
    <w:rsid w:val="006154A2"/>
    <w:rsid w:val="006156A1"/>
    <w:rsid w:val="00615858"/>
    <w:rsid w:val="00615897"/>
    <w:rsid w:val="006158D0"/>
    <w:rsid w:val="00615950"/>
    <w:rsid w:val="006159BC"/>
    <w:rsid w:val="00615B26"/>
    <w:rsid w:val="00616013"/>
    <w:rsid w:val="00616030"/>
    <w:rsid w:val="006160E7"/>
    <w:rsid w:val="00616324"/>
    <w:rsid w:val="0061639E"/>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3AF"/>
    <w:rsid w:val="0061748D"/>
    <w:rsid w:val="00617530"/>
    <w:rsid w:val="006175A9"/>
    <w:rsid w:val="006177B3"/>
    <w:rsid w:val="006179A6"/>
    <w:rsid w:val="00617A68"/>
    <w:rsid w:val="00617A6E"/>
    <w:rsid w:val="00617B76"/>
    <w:rsid w:val="00617C97"/>
    <w:rsid w:val="00617CA6"/>
    <w:rsid w:val="00617D42"/>
    <w:rsid w:val="00617D7F"/>
    <w:rsid w:val="00617EA6"/>
    <w:rsid w:val="00617EB2"/>
    <w:rsid w:val="00617EC8"/>
    <w:rsid w:val="00617F51"/>
    <w:rsid w:val="00620088"/>
    <w:rsid w:val="00620118"/>
    <w:rsid w:val="006201F1"/>
    <w:rsid w:val="00620238"/>
    <w:rsid w:val="00620240"/>
    <w:rsid w:val="00620284"/>
    <w:rsid w:val="00620352"/>
    <w:rsid w:val="0062036C"/>
    <w:rsid w:val="006203BF"/>
    <w:rsid w:val="006203F1"/>
    <w:rsid w:val="00620611"/>
    <w:rsid w:val="00620857"/>
    <w:rsid w:val="00620913"/>
    <w:rsid w:val="00620963"/>
    <w:rsid w:val="00620C29"/>
    <w:rsid w:val="00620D10"/>
    <w:rsid w:val="00620E0B"/>
    <w:rsid w:val="00620E21"/>
    <w:rsid w:val="00621007"/>
    <w:rsid w:val="00621035"/>
    <w:rsid w:val="00621243"/>
    <w:rsid w:val="0062126A"/>
    <w:rsid w:val="006212A4"/>
    <w:rsid w:val="0062130D"/>
    <w:rsid w:val="0062145D"/>
    <w:rsid w:val="006214BC"/>
    <w:rsid w:val="0062163F"/>
    <w:rsid w:val="006217FC"/>
    <w:rsid w:val="00621853"/>
    <w:rsid w:val="006218AC"/>
    <w:rsid w:val="00621987"/>
    <w:rsid w:val="00621A18"/>
    <w:rsid w:val="00621BA9"/>
    <w:rsid w:val="00621D85"/>
    <w:rsid w:val="00621DB2"/>
    <w:rsid w:val="00621F69"/>
    <w:rsid w:val="00622138"/>
    <w:rsid w:val="006222E6"/>
    <w:rsid w:val="006222F6"/>
    <w:rsid w:val="00622369"/>
    <w:rsid w:val="006223BC"/>
    <w:rsid w:val="0062241A"/>
    <w:rsid w:val="006224BC"/>
    <w:rsid w:val="0062251A"/>
    <w:rsid w:val="0062260A"/>
    <w:rsid w:val="00622688"/>
    <w:rsid w:val="006226C9"/>
    <w:rsid w:val="00622951"/>
    <w:rsid w:val="00622B10"/>
    <w:rsid w:val="00622B2B"/>
    <w:rsid w:val="00622C04"/>
    <w:rsid w:val="00622D2C"/>
    <w:rsid w:val="00622E1D"/>
    <w:rsid w:val="00622E4F"/>
    <w:rsid w:val="006231CE"/>
    <w:rsid w:val="006232CF"/>
    <w:rsid w:val="00623397"/>
    <w:rsid w:val="00623398"/>
    <w:rsid w:val="006234CB"/>
    <w:rsid w:val="006234F8"/>
    <w:rsid w:val="0062362F"/>
    <w:rsid w:val="006236A3"/>
    <w:rsid w:val="006236B1"/>
    <w:rsid w:val="006236D3"/>
    <w:rsid w:val="006237CC"/>
    <w:rsid w:val="006237FD"/>
    <w:rsid w:val="00623803"/>
    <w:rsid w:val="00623920"/>
    <w:rsid w:val="00623BB6"/>
    <w:rsid w:val="00623C3D"/>
    <w:rsid w:val="00623EB2"/>
    <w:rsid w:val="00623EFF"/>
    <w:rsid w:val="006243ED"/>
    <w:rsid w:val="006244E8"/>
    <w:rsid w:val="006244EC"/>
    <w:rsid w:val="006245D1"/>
    <w:rsid w:val="00624621"/>
    <w:rsid w:val="0062477F"/>
    <w:rsid w:val="0062490B"/>
    <w:rsid w:val="0062495A"/>
    <w:rsid w:val="00624AD0"/>
    <w:rsid w:val="00624B60"/>
    <w:rsid w:val="00624C4F"/>
    <w:rsid w:val="00624D9B"/>
    <w:rsid w:val="00624F05"/>
    <w:rsid w:val="00624F11"/>
    <w:rsid w:val="00624F77"/>
    <w:rsid w:val="00624F9E"/>
    <w:rsid w:val="00624FD5"/>
    <w:rsid w:val="00625025"/>
    <w:rsid w:val="00625285"/>
    <w:rsid w:val="006252FD"/>
    <w:rsid w:val="0062535E"/>
    <w:rsid w:val="0062539B"/>
    <w:rsid w:val="006253FA"/>
    <w:rsid w:val="00625519"/>
    <w:rsid w:val="00625557"/>
    <w:rsid w:val="006255D2"/>
    <w:rsid w:val="00625602"/>
    <w:rsid w:val="0062570F"/>
    <w:rsid w:val="006257EC"/>
    <w:rsid w:val="0062591C"/>
    <w:rsid w:val="00625AAF"/>
    <w:rsid w:val="00625B84"/>
    <w:rsid w:val="00625B8C"/>
    <w:rsid w:val="00625C1E"/>
    <w:rsid w:val="00625C7E"/>
    <w:rsid w:val="00625D0E"/>
    <w:rsid w:val="00625D69"/>
    <w:rsid w:val="00625D9C"/>
    <w:rsid w:val="00625E7B"/>
    <w:rsid w:val="00625E94"/>
    <w:rsid w:val="00625EF2"/>
    <w:rsid w:val="00625EFE"/>
    <w:rsid w:val="00625F64"/>
    <w:rsid w:val="00626059"/>
    <w:rsid w:val="00626422"/>
    <w:rsid w:val="006264E1"/>
    <w:rsid w:val="0062662F"/>
    <w:rsid w:val="00626891"/>
    <w:rsid w:val="0062689E"/>
    <w:rsid w:val="0062698A"/>
    <w:rsid w:val="006269FE"/>
    <w:rsid w:val="00626AFE"/>
    <w:rsid w:val="00626BAB"/>
    <w:rsid w:val="00626D15"/>
    <w:rsid w:val="00626D43"/>
    <w:rsid w:val="00626DC9"/>
    <w:rsid w:val="00626F74"/>
    <w:rsid w:val="00627052"/>
    <w:rsid w:val="0062715D"/>
    <w:rsid w:val="00627255"/>
    <w:rsid w:val="00627470"/>
    <w:rsid w:val="006275D8"/>
    <w:rsid w:val="0062763E"/>
    <w:rsid w:val="0062768C"/>
    <w:rsid w:val="00627916"/>
    <w:rsid w:val="00627A17"/>
    <w:rsid w:val="00627A34"/>
    <w:rsid w:val="00627A50"/>
    <w:rsid w:val="00627D37"/>
    <w:rsid w:val="00630047"/>
    <w:rsid w:val="00630149"/>
    <w:rsid w:val="00630174"/>
    <w:rsid w:val="006301E7"/>
    <w:rsid w:val="0063028C"/>
    <w:rsid w:val="00630370"/>
    <w:rsid w:val="00630596"/>
    <w:rsid w:val="00630612"/>
    <w:rsid w:val="0063069D"/>
    <w:rsid w:val="0063071A"/>
    <w:rsid w:val="00630778"/>
    <w:rsid w:val="00630A24"/>
    <w:rsid w:val="00630A55"/>
    <w:rsid w:val="00630D2D"/>
    <w:rsid w:val="00630E62"/>
    <w:rsid w:val="0063106E"/>
    <w:rsid w:val="006314F1"/>
    <w:rsid w:val="006314F6"/>
    <w:rsid w:val="006315D4"/>
    <w:rsid w:val="006316FC"/>
    <w:rsid w:val="00631762"/>
    <w:rsid w:val="00631813"/>
    <w:rsid w:val="00631911"/>
    <w:rsid w:val="0063199D"/>
    <w:rsid w:val="006319A9"/>
    <w:rsid w:val="006319ED"/>
    <w:rsid w:val="00631A41"/>
    <w:rsid w:val="00631B37"/>
    <w:rsid w:val="00631D31"/>
    <w:rsid w:val="00631D58"/>
    <w:rsid w:val="00631DA4"/>
    <w:rsid w:val="00631F33"/>
    <w:rsid w:val="00631FDF"/>
    <w:rsid w:val="00632045"/>
    <w:rsid w:val="006321BB"/>
    <w:rsid w:val="006324D5"/>
    <w:rsid w:val="006325A5"/>
    <w:rsid w:val="00632770"/>
    <w:rsid w:val="00632836"/>
    <w:rsid w:val="00632B01"/>
    <w:rsid w:val="00632B47"/>
    <w:rsid w:val="00632C28"/>
    <w:rsid w:val="00632CAF"/>
    <w:rsid w:val="00632EA1"/>
    <w:rsid w:val="00632F29"/>
    <w:rsid w:val="00632FF5"/>
    <w:rsid w:val="006330BC"/>
    <w:rsid w:val="006330F7"/>
    <w:rsid w:val="00633157"/>
    <w:rsid w:val="00633190"/>
    <w:rsid w:val="006332A2"/>
    <w:rsid w:val="006332DB"/>
    <w:rsid w:val="00633390"/>
    <w:rsid w:val="006333F9"/>
    <w:rsid w:val="0063347A"/>
    <w:rsid w:val="00633757"/>
    <w:rsid w:val="00633800"/>
    <w:rsid w:val="006339B1"/>
    <w:rsid w:val="00633A7A"/>
    <w:rsid w:val="00633AF8"/>
    <w:rsid w:val="00633C89"/>
    <w:rsid w:val="00633CF9"/>
    <w:rsid w:val="00633E06"/>
    <w:rsid w:val="00633ECC"/>
    <w:rsid w:val="00633F6A"/>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EE"/>
    <w:rsid w:val="00634BF0"/>
    <w:rsid w:val="00634C53"/>
    <w:rsid w:val="00634EB7"/>
    <w:rsid w:val="00634F65"/>
    <w:rsid w:val="00634FDB"/>
    <w:rsid w:val="00635025"/>
    <w:rsid w:val="0063504A"/>
    <w:rsid w:val="0063504B"/>
    <w:rsid w:val="00635055"/>
    <w:rsid w:val="0063512F"/>
    <w:rsid w:val="00635144"/>
    <w:rsid w:val="00635182"/>
    <w:rsid w:val="006351DC"/>
    <w:rsid w:val="0063526A"/>
    <w:rsid w:val="00635395"/>
    <w:rsid w:val="006353B1"/>
    <w:rsid w:val="006353DE"/>
    <w:rsid w:val="0063548D"/>
    <w:rsid w:val="00635498"/>
    <w:rsid w:val="00635545"/>
    <w:rsid w:val="00635556"/>
    <w:rsid w:val="00635680"/>
    <w:rsid w:val="006356D6"/>
    <w:rsid w:val="0063574B"/>
    <w:rsid w:val="00635807"/>
    <w:rsid w:val="0063585C"/>
    <w:rsid w:val="00635868"/>
    <w:rsid w:val="00635969"/>
    <w:rsid w:val="00635A3A"/>
    <w:rsid w:val="00635BB7"/>
    <w:rsid w:val="00635C80"/>
    <w:rsid w:val="00635DB0"/>
    <w:rsid w:val="00635EC7"/>
    <w:rsid w:val="00635FAA"/>
    <w:rsid w:val="00635FB0"/>
    <w:rsid w:val="00636112"/>
    <w:rsid w:val="0063619A"/>
    <w:rsid w:val="006361B8"/>
    <w:rsid w:val="0063625E"/>
    <w:rsid w:val="006362EB"/>
    <w:rsid w:val="00636384"/>
    <w:rsid w:val="00636437"/>
    <w:rsid w:val="006364CD"/>
    <w:rsid w:val="006366E2"/>
    <w:rsid w:val="00636718"/>
    <w:rsid w:val="0063685D"/>
    <w:rsid w:val="006368B5"/>
    <w:rsid w:val="006368B7"/>
    <w:rsid w:val="00636968"/>
    <w:rsid w:val="00636A6A"/>
    <w:rsid w:val="00636AFA"/>
    <w:rsid w:val="00636B20"/>
    <w:rsid w:val="00636B33"/>
    <w:rsid w:val="00636C34"/>
    <w:rsid w:val="00636CA7"/>
    <w:rsid w:val="00636E3C"/>
    <w:rsid w:val="00636F77"/>
    <w:rsid w:val="00636F9E"/>
    <w:rsid w:val="0063700A"/>
    <w:rsid w:val="00637154"/>
    <w:rsid w:val="006371FD"/>
    <w:rsid w:val="006374FE"/>
    <w:rsid w:val="0063766F"/>
    <w:rsid w:val="00637793"/>
    <w:rsid w:val="00637797"/>
    <w:rsid w:val="00637994"/>
    <w:rsid w:val="00637A72"/>
    <w:rsid w:val="00637B46"/>
    <w:rsid w:val="00637C44"/>
    <w:rsid w:val="00637D47"/>
    <w:rsid w:val="00637D4B"/>
    <w:rsid w:val="00637DF9"/>
    <w:rsid w:val="00637E30"/>
    <w:rsid w:val="00637E3A"/>
    <w:rsid w:val="00637FB5"/>
    <w:rsid w:val="00640074"/>
    <w:rsid w:val="006400F8"/>
    <w:rsid w:val="0064013E"/>
    <w:rsid w:val="006404D3"/>
    <w:rsid w:val="006404F1"/>
    <w:rsid w:val="00640537"/>
    <w:rsid w:val="00640545"/>
    <w:rsid w:val="0064055B"/>
    <w:rsid w:val="006405DB"/>
    <w:rsid w:val="006405DE"/>
    <w:rsid w:val="00640649"/>
    <w:rsid w:val="006406D4"/>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217"/>
    <w:rsid w:val="006412DD"/>
    <w:rsid w:val="006413F3"/>
    <w:rsid w:val="006415A3"/>
    <w:rsid w:val="00641653"/>
    <w:rsid w:val="0064165B"/>
    <w:rsid w:val="00641774"/>
    <w:rsid w:val="006418B6"/>
    <w:rsid w:val="00641943"/>
    <w:rsid w:val="00641954"/>
    <w:rsid w:val="00641A1C"/>
    <w:rsid w:val="00641AAA"/>
    <w:rsid w:val="00641CFD"/>
    <w:rsid w:val="00641DC1"/>
    <w:rsid w:val="00641DCF"/>
    <w:rsid w:val="00641DDF"/>
    <w:rsid w:val="00641E96"/>
    <w:rsid w:val="006421DC"/>
    <w:rsid w:val="0064237F"/>
    <w:rsid w:val="00642461"/>
    <w:rsid w:val="006424BA"/>
    <w:rsid w:val="0064267C"/>
    <w:rsid w:val="006426BF"/>
    <w:rsid w:val="00642783"/>
    <w:rsid w:val="00642796"/>
    <w:rsid w:val="006427D0"/>
    <w:rsid w:val="00642848"/>
    <w:rsid w:val="00642901"/>
    <w:rsid w:val="00642933"/>
    <w:rsid w:val="00642952"/>
    <w:rsid w:val="00642956"/>
    <w:rsid w:val="006429F7"/>
    <w:rsid w:val="00642ACB"/>
    <w:rsid w:val="00642B08"/>
    <w:rsid w:val="00642BEC"/>
    <w:rsid w:val="00642DF0"/>
    <w:rsid w:val="00642EA2"/>
    <w:rsid w:val="0064305F"/>
    <w:rsid w:val="006430ED"/>
    <w:rsid w:val="00643263"/>
    <w:rsid w:val="006432FF"/>
    <w:rsid w:val="006433BE"/>
    <w:rsid w:val="00643419"/>
    <w:rsid w:val="00643508"/>
    <w:rsid w:val="00643514"/>
    <w:rsid w:val="00643597"/>
    <w:rsid w:val="0064362B"/>
    <w:rsid w:val="006437A3"/>
    <w:rsid w:val="006439F7"/>
    <w:rsid w:val="00643A63"/>
    <w:rsid w:val="00643AEA"/>
    <w:rsid w:val="00643B11"/>
    <w:rsid w:val="00643BE0"/>
    <w:rsid w:val="00643C19"/>
    <w:rsid w:val="00643DAE"/>
    <w:rsid w:val="00643E2F"/>
    <w:rsid w:val="00643EBA"/>
    <w:rsid w:val="00643F46"/>
    <w:rsid w:val="006440BE"/>
    <w:rsid w:val="00644343"/>
    <w:rsid w:val="006443B7"/>
    <w:rsid w:val="006443ED"/>
    <w:rsid w:val="00644437"/>
    <w:rsid w:val="00644460"/>
    <w:rsid w:val="006445C4"/>
    <w:rsid w:val="006446F0"/>
    <w:rsid w:val="00644761"/>
    <w:rsid w:val="00644C4D"/>
    <w:rsid w:val="00644E9E"/>
    <w:rsid w:val="00644F2B"/>
    <w:rsid w:val="00644F39"/>
    <w:rsid w:val="00644FE3"/>
    <w:rsid w:val="00644FE5"/>
    <w:rsid w:val="006450DF"/>
    <w:rsid w:val="00645173"/>
    <w:rsid w:val="006452EF"/>
    <w:rsid w:val="00645442"/>
    <w:rsid w:val="00645480"/>
    <w:rsid w:val="0064549F"/>
    <w:rsid w:val="0064557F"/>
    <w:rsid w:val="006455A5"/>
    <w:rsid w:val="00645653"/>
    <w:rsid w:val="006459E5"/>
    <w:rsid w:val="00645C32"/>
    <w:rsid w:val="00645D80"/>
    <w:rsid w:val="00645DCA"/>
    <w:rsid w:val="00645E96"/>
    <w:rsid w:val="00645F44"/>
    <w:rsid w:val="006460D0"/>
    <w:rsid w:val="0064620C"/>
    <w:rsid w:val="0064636B"/>
    <w:rsid w:val="006463B4"/>
    <w:rsid w:val="006463FB"/>
    <w:rsid w:val="00646411"/>
    <w:rsid w:val="006464A8"/>
    <w:rsid w:val="00646651"/>
    <w:rsid w:val="006467D0"/>
    <w:rsid w:val="00646835"/>
    <w:rsid w:val="0064686B"/>
    <w:rsid w:val="006468C5"/>
    <w:rsid w:val="00646969"/>
    <w:rsid w:val="00646EDE"/>
    <w:rsid w:val="00646FC7"/>
    <w:rsid w:val="00647072"/>
    <w:rsid w:val="00647159"/>
    <w:rsid w:val="006471D0"/>
    <w:rsid w:val="006471FD"/>
    <w:rsid w:val="00647356"/>
    <w:rsid w:val="00647402"/>
    <w:rsid w:val="006475D7"/>
    <w:rsid w:val="006476A7"/>
    <w:rsid w:val="006477FD"/>
    <w:rsid w:val="006478D2"/>
    <w:rsid w:val="00647994"/>
    <w:rsid w:val="006479B1"/>
    <w:rsid w:val="00647A46"/>
    <w:rsid w:val="00647A6F"/>
    <w:rsid w:val="00647AE9"/>
    <w:rsid w:val="00647B87"/>
    <w:rsid w:val="00647CA1"/>
    <w:rsid w:val="00647CA7"/>
    <w:rsid w:val="00647D42"/>
    <w:rsid w:val="00647E4B"/>
    <w:rsid w:val="00647E73"/>
    <w:rsid w:val="00647F79"/>
    <w:rsid w:val="00647F8B"/>
    <w:rsid w:val="006503BB"/>
    <w:rsid w:val="0065048A"/>
    <w:rsid w:val="00650506"/>
    <w:rsid w:val="00650665"/>
    <w:rsid w:val="006506B7"/>
    <w:rsid w:val="0065078C"/>
    <w:rsid w:val="00650950"/>
    <w:rsid w:val="006509A5"/>
    <w:rsid w:val="006509B1"/>
    <w:rsid w:val="006509D4"/>
    <w:rsid w:val="006509F2"/>
    <w:rsid w:val="00650A22"/>
    <w:rsid w:val="00650A29"/>
    <w:rsid w:val="00650AE2"/>
    <w:rsid w:val="00650C33"/>
    <w:rsid w:val="00650C46"/>
    <w:rsid w:val="00650CCE"/>
    <w:rsid w:val="00650DA3"/>
    <w:rsid w:val="00650DAE"/>
    <w:rsid w:val="00650E2A"/>
    <w:rsid w:val="00650F68"/>
    <w:rsid w:val="00650F73"/>
    <w:rsid w:val="00650F74"/>
    <w:rsid w:val="0065103A"/>
    <w:rsid w:val="006511E4"/>
    <w:rsid w:val="00651322"/>
    <w:rsid w:val="0065134B"/>
    <w:rsid w:val="0065138D"/>
    <w:rsid w:val="006513E5"/>
    <w:rsid w:val="0065143B"/>
    <w:rsid w:val="006515D3"/>
    <w:rsid w:val="00651639"/>
    <w:rsid w:val="00651780"/>
    <w:rsid w:val="0065193B"/>
    <w:rsid w:val="006519CD"/>
    <w:rsid w:val="006519E1"/>
    <w:rsid w:val="00651C7C"/>
    <w:rsid w:val="00651DE4"/>
    <w:rsid w:val="00651EFD"/>
    <w:rsid w:val="00651F16"/>
    <w:rsid w:val="00651FB2"/>
    <w:rsid w:val="006521BF"/>
    <w:rsid w:val="0065221A"/>
    <w:rsid w:val="006522F4"/>
    <w:rsid w:val="0065231F"/>
    <w:rsid w:val="0065237B"/>
    <w:rsid w:val="006524BF"/>
    <w:rsid w:val="0065282C"/>
    <w:rsid w:val="00652873"/>
    <w:rsid w:val="006528B1"/>
    <w:rsid w:val="0065296B"/>
    <w:rsid w:val="006529DF"/>
    <w:rsid w:val="006529EB"/>
    <w:rsid w:val="006529FA"/>
    <w:rsid w:val="00652A2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17"/>
    <w:rsid w:val="006542EE"/>
    <w:rsid w:val="006542F6"/>
    <w:rsid w:val="006544DD"/>
    <w:rsid w:val="006547C7"/>
    <w:rsid w:val="006547E5"/>
    <w:rsid w:val="0065485F"/>
    <w:rsid w:val="006548A9"/>
    <w:rsid w:val="006548C5"/>
    <w:rsid w:val="006549F3"/>
    <w:rsid w:val="00654E22"/>
    <w:rsid w:val="00654F28"/>
    <w:rsid w:val="00655038"/>
    <w:rsid w:val="006550BE"/>
    <w:rsid w:val="00655127"/>
    <w:rsid w:val="0065515C"/>
    <w:rsid w:val="0065522F"/>
    <w:rsid w:val="006553DD"/>
    <w:rsid w:val="0065552B"/>
    <w:rsid w:val="0065568A"/>
    <w:rsid w:val="006556BA"/>
    <w:rsid w:val="006556BC"/>
    <w:rsid w:val="006558F2"/>
    <w:rsid w:val="006559DE"/>
    <w:rsid w:val="00655ABB"/>
    <w:rsid w:val="00655B6F"/>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92"/>
    <w:rsid w:val="006570E1"/>
    <w:rsid w:val="00657194"/>
    <w:rsid w:val="0065725B"/>
    <w:rsid w:val="0065745B"/>
    <w:rsid w:val="006574A6"/>
    <w:rsid w:val="006574B9"/>
    <w:rsid w:val="006574E7"/>
    <w:rsid w:val="00657555"/>
    <w:rsid w:val="00657A14"/>
    <w:rsid w:val="00657A7C"/>
    <w:rsid w:val="00657DBF"/>
    <w:rsid w:val="00657DF5"/>
    <w:rsid w:val="00657E30"/>
    <w:rsid w:val="00657EDA"/>
    <w:rsid w:val="006600A3"/>
    <w:rsid w:val="0066015C"/>
    <w:rsid w:val="0066019C"/>
    <w:rsid w:val="00660231"/>
    <w:rsid w:val="006604B8"/>
    <w:rsid w:val="006605A1"/>
    <w:rsid w:val="0066069E"/>
    <w:rsid w:val="00660729"/>
    <w:rsid w:val="00660822"/>
    <w:rsid w:val="00660834"/>
    <w:rsid w:val="0066085A"/>
    <w:rsid w:val="00660C1F"/>
    <w:rsid w:val="00660C2A"/>
    <w:rsid w:val="00660C2E"/>
    <w:rsid w:val="00660C79"/>
    <w:rsid w:val="00660EC5"/>
    <w:rsid w:val="00660EF8"/>
    <w:rsid w:val="00660F08"/>
    <w:rsid w:val="00661109"/>
    <w:rsid w:val="006611DE"/>
    <w:rsid w:val="00661313"/>
    <w:rsid w:val="006613D3"/>
    <w:rsid w:val="00661438"/>
    <w:rsid w:val="00661455"/>
    <w:rsid w:val="006614A9"/>
    <w:rsid w:val="006614C8"/>
    <w:rsid w:val="00661520"/>
    <w:rsid w:val="00661547"/>
    <w:rsid w:val="00661557"/>
    <w:rsid w:val="006615AC"/>
    <w:rsid w:val="00661678"/>
    <w:rsid w:val="006616AC"/>
    <w:rsid w:val="00661716"/>
    <w:rsid w:val="00661A5E"/>
    <w:rsid w:val="00661B1E"/>
    <w:rsid w:val="00661B68"/>
    <w:rsid w:val="00661C6C"/>
    <w:rsid w:val="00661D71"/>
    <w:rsid w:val="00661DB1"/>
    <w:rsid w:val="00661F05"/>
    <w:rsid w:val="00662074"/>
    <w:rsid w:val="006620E7"/>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2F75"/>
    <w:rsid w:val="00662F89"/>
    <w:rsid w:val="00663030"/>
    <w:rsid w:val="0066313C"/>
    <w:rsid w:val="006631C9"/>
    <w:rsid w:val="00663432"/>
    <w:rsid w:val="00663446"/>
    <w:rsid w:val="006634FC"/>
    <w:rsid w:val="00663835"/>
    <w:rsid w:val="00663895"/>
    <w:rsid w:val="006639A2"/>
    <w:rsid w:val="00663A04"/>
    <w:rsid w:val="00663A59"/>
    <w:rsid w:val="00663B9D"/>
    <w:rsid w:val="00663C2A"/>
    <w:rsid w:val="00663D5E"/>
    <w:rsid w:val="00663D91"/>
    <w:rsid w:val="00663DC1"/>
    <w:rsid w:val="00663E2A"/>
    <w:rsid w:val="00663FD5"/>
    <w:rsid w:val="0066422F"/>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A0"/>
    <w:rsid w:val="006651CD"/>
    <w:rsid w:val="00665200"/>
    <w:rsid w:val="00665204"/>
    <w:rsid w:val="00665310"/>
    <w:rsid w:val="00665320"/>
    <w:rsid w:val="006653AF"/>
    <w:rsid w:val="00665406"/>
    <w:rsid w:val="00665531"/>
    <w:rsid w:val="0066579C"/>
    <w:rsid w:val="006657F2"/>
    <w:rsid w:val="006658A2"/>
    <w:rsid w:val="0066598D"/>
    <w:rsid w:val="00665A1A"/>
    <w:rsid w:val="00665AA3"/>
    <w:rsid w:val="00665B99"/>
    <w:rsid w:val="00665BCC"/>
    <w:rsid w:val="00665C53"/>
    <w:rsid w:val="00665C6C"/>
    <w:rsid w:val="00665C8B"/>
    <w:rsid w:val="00665D08"/>
    <w:rsid w:val="00666059"/>
    <w:rsid w:val="0066621A"/>
    <w:rsid w:val="0066630B"/>
    <w:rsid w:val="006663B5"/>
    <w:rsid w:val="00666581"/>
    <w:rsid w:val="00666763"/>
    <w:rsid w:val="006668B2"/>
    <w:rsid w:val="00666969"/>
    <w:rsid w:val="006669FD"/>
    <w:rsid w:val="00666AA9"/>
    <w:rsid w:val="00666B1B"/>
    <w:rsid w:val="00666B32"/>
    <w:rsid w:val="00666BBC"/>
    <w:rsid w:val="00666C65"/>
    <w:rsid w:val="00666F5C"/>
    <w:rsid w:val="0066716D"/>
    <w:rsid w:val="00667330"/>
    <w:rsid w:val="0066736A"/>
    <w:rsid w:val="00667411"/>
    <w:rsid w:val="006675CE"/>
    <w:rsid w:val="006676FB"/>
    <w:rsid w:val="00667700"/>
    <w:rsid w:val="0066772A"/>
    <w:rsid w:val="0066792E"/>
    <w:rsid w:val="00667945"/>
    <w:rsid w:val="00667B13"/>
    <w:rsid w:val="00667BCA"/>
    <w:rsid w:val="00667C57"/>
    <w:rsid w:val="00667C82"/>
    <w:rsid w:val="00667F96"/>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5EA"/>
    <w:rsid w:val="00670678"/>
    <w:rsid w:val="00670688"/>
    <w:rsid w:val="0067073A"/>
    <w:rsid w:val="00670A17"/>
    <w:rsid w:val="00670B36"/>
    <w:rsid w:val="00670C68"/>
    <w:rsid w:val="00670CB8"/>
    <w:rsid w:val="00670E63"/>
    <w:rsid w:val="00670F2C"/>
    <w:rsid w:val="00670F66"/>
    <w:rsid w:val="00671170"/>
    <w:rsid w:val="00671296"/>
    <w:rsid w:val="0067130F"/>
    <w:rsid w:val="00671383"/>
    <w:rsid w:val="00671413"/>
    <w:rsid w:val="0067143A"/>
    <w:rsid w:val="006714DF"/>
    <w:rsid w:val="006715BC"/>
    <w:rsid w:val="006716A5"/>
    <w:rsid w:val="00671701"/>
    <w:rsid w:val="00671714"/>
    <w:rsid w:val="006717BE"/>
    <w:rsid w:val="006717C4"/>
    <w:rsid w:val="006717D7"/>
    <w:rsid w:val="006719B3"/>
    <w:rsid w:val="00671A30"/>
    <w:rsid w:val="00671A78"/>
    <w:rsid w:val="00671AFE"/>
    <w:rsid w:val="00671C13"/>
    <w:rsid w:val="00671C36"/>
    <w:rsid w:val="00671C49"/>
    <w:rsid w:val="00671D7C"/>
    <w:rsid w:val="0067202C"/>
    <w:rsid w:val="00672098"/>
    <w:rsid w:val="006720B7"/>
    <w:rsid w:val="0067226C"/>
    <w:rsid w:val="0067235A"/>
    <w:rsid w:val="00672491"/>
    <w:rsid w:val="00672516"/>
    <w:rsid w:val="00672532"/>
    <w:rsid w:val="0067255D"/>
    <w:rsid w:val="006726AC"/>
    <w:rsid w:val="0067270E"/>
    <w:rsid w:val="0067271C"/>
    <w:rsid w:val="006727D8"/>
    <w:rsid w:val="00672978"/>
    <w:rsid w:val="00672A5D"/>
    <w:rsid w:val="00672AA3"/>
    <w:rsid w:val="00672AE9"/>
    <w:rsid w:val="00672B91"/>
    <w:rsid w:val="00672C95"/>
    <w:rsid w:val="00672C99"/>
    <w:rsid w:val="00672DCF"/>
    <w:rsid w:val="00672DDC"/>
    <w:rsid w:val="00672F0D"/>
    <w:rsid w:val="00672F9B"/>
    <w:rsid w:val="00672FAD"/>
    <w:rsid w:val="006730B1"/>
    <w:rsid w:val="006730BD"/>
    <w:rsid w:val="006730D3"/>
    <w:rsid w:val="006731BF"/>
    <w:rsid w:val="00673225"/>
    <w:rsid w:val="0067341A"/>
    <w:rsid w:val="00673479"/>
    <w:rsid w:val="006735ED"/>
    <w:rsid w:val="006739BE"/>
    <w:rsid w:val="00673B59"/>
    <w:rsid w:val="00673D34"/>
    <w:rsid w:val="00673D4B"/>
    <w:rsid w:val="00673DE4"/>
    <w:rsid w:val="00673E63"/>
    <w:rsid w:val="00673F8A"/>
    <w:rsid w:val="00673FAA"/>
    <w:rsid w:val="00674016"/>
    <w:rsid w:val="00674031"/>
    <w:rsid w:val="0067403A"/>
    <w:rsid w:val="00674353"/>
    <w:rsid w:val="006743E3"/>
    <w:rsid w:val="006743EB"/>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38"/>
    <w:rsid w:val="006752E4"/>
    <w:rsid w:val="006756AE"/>
    <w:rsid w:val="006757A2"/>
    <w:rsid w:val="006757EB"/>
    <w:rsid w:val="00675864"/>
    <w:rsid w:val="0067590C"/>
    <w:rsid w:val="00675947"/>
    <w:rsid w:val="0067597A"/>
    <w:rsid w:val="00675C5E"/>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62B"/>
    <w:rsid w:val="00676772"/>
    <w:rsid w:val="0067687A"/>
    <w:rsid w:val="00676914"/>
    <w:rsid w:val="00676A25"/>
    <w:rsid w:val="00676A71"/>
    <w:rsid w:val="00676B6C"/>
    <w:rsid w:val="00676C02"/>
    <w:rsid w:val="00676C2A"/>
    <w:rsid w:val="00676F5D"/>
    <w:rsid w:val="006771C6"/>
    <w:rsid w:val="006771D6"/>
    <w:rsid w:val="00677243"/>
    <w:rsid w:val="006772A2"/>
    <w:rsid w:val="0067739F"/>
    <w:rsid w:val="00677440"/>
    <w:rsid w:val="006775D3"/>
    <w:rsid w:val="006775E3"/>
    <w:rsid w:val="00677679"/>
    <w:rsid w:val="0067769E"/>
    <w:rsid w:val="00677863"/>
    <w:rsid w:val="00677A72"/>
    <w:rsid w:val="00677AF5"/>
    <w:rsid w:val="00677B30"/>
    <w:rsid w:val="00677BCF"/>
    <w:rsid w:val="00677D8A"/>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086"/>
    <w:rsid w:val="006810E6"/>
    <w:rsid w:val="00681130"/>
    <w:rsid w:val="00681156"/>
    <w:rsid w:val="0068119B"/>
    <w:rsid w:val="006811AB"/>
    <w:rsid w:val="006811BC"/>
    <w:rsid w:val="006812A2"/>
    <w:rsid w:val="006812C8"/>
    <w:rsid w:val="006812DF"/>
    <w:rsid w:val="006812EE"/>
    <w:rsid w:val="0068134D"/>
    <w:rsid w:val="0068145A"/>
    <w:rsid w:val="006814F9"/>
    <w:rsid w:val="006815D0"/>
    <w:rsid w:val="00681632"/>
    <w:rsid w:val="0068173C"/>
    <w:rsid w:val="00681984"/>
    <w:rsid w:val="00681AD7"/>
    <w:rsid w:val="00681B79"/>
    <w:rsid w:val="0068200E"/>
    <w:rsid w:val="00682062"/>
    <w:rsid w:val="006820B2"/>
    <w:rsid w:val="00682288"/>
    <w:rsid w:val="00682396"/>
    <w:rsid w:val="006825CF"/>
    <w:rsid w:val="006825E8"/>
    <w:rsid w:val="00682636"/>
    <w:rsid w:val="00682964"/>
    <w:rsid w:val="00682A96"/>
    <w:rsid w:val="00682C9E"/>
    <w:rsid w:val="00682DD1"/>
    <w:rsid w:val="00682E27"/>
    <w:rsid w:val="00682EEA"/>
    <w:rsid w:val="00683127"/>
    <w:rsid w:val="0068312C"/>
    <w:rsid w:val="0068312F"/>
    <w:rsid w:val="00683199"/>
    <w:rsid w:val="006831E2"/>
    <w:rsid w:val="006831EC"/>
    <w:rsid w:val="00683218"/>
    <w:rsid w:val="006834F7"/>
    <w:rsid w:val="0068364C"/>
    <w:rsid w:val="00683710"/>
    <w:rsid w:val="006837B5"/>
    <w:rsid w:val="00683930"/>
    <w:rsid w:val="0068396E"/>
    <w:rsid w:val="00683A19"/>
    <w:rsid w:val="00683AE3"/>
    <w:rsid w:val="00683AFE"/>
    <w:rsid w:val="00683B7A"/>
    <w:rsid w:val="00683B81"/>
    <w:rsid w:val="00683C12"/>
    <w:rsid w:val="00683C98"/>
    <w:rsid w:val="00683CCA"/>
    <w:rsid w:val="00683E18"/>
    <w:rsid w:val="00683E49"/>
    <w:rsid w:val="00683FBF"/>
    <w:rsid w:val="00683FFF"/>
    <w:rsid w:val="00684114"/>
    <w:rsid w:val="00684166"/>
    <w:rsid w:val="006841C6"/>
    <w:rsid w:val="00684205"/>
    <w:rsid w:val="0068425B"/>
    <w:rsid w:val="00684348"/>
    <w:rsid w:val="006843AA"/>
    <w:rsid w:val="006843B1"/>
    <w:rsid w:val="006843B4"/>
    <w:rsid w:val="006844C6"/>
    <w:rsid w:val="0068473D"/>
    <w:rsid w:val="006847F6"/>
    <w:rsid w:val="006848A1"/>
    <w:rsid w:val="00684993"/>
    <w:rsid w:val="00684A86"/>
    <w:rsid w:val="00684A87"/>
    <w:rsid w:val="00684B20"/>
    <w:rsid w:val="00684B4B"/>
    <w:rsid w:val="00684D16"/>
    <w:rsid w:val="00684DBA"/>
    <w:rsid w:val="006850CA"/>
    <w:rsid w:val="00685205"/>
    <w:rsid w:val="006854BC"/>
    <w:rsid w:val="0068556F"/>
    <w:rsid w:val="0068557F"/>
    <w:rsid w:val="00685606"/>
    <w:rsid w:val="0068576E"/>
    <w:rsid w:val="0068578B"/>
    <w:rsid w:val="0068583B"/>
    <w:rsid w:val="006858BA"/>
    <w:rsid w:val="006858FD"/>
    <w:rsid w:val="006859B8"/>
    <w:rsid w:val="00685B2B"/>
    <w:rsid w:val="00685B64"/>
    <w:rsid w:val="00686048"/>
    <w:rsid w:val="0068613E"/>
    <w:rsid w:val="0068660D"/>
    <w:rsid w:val="00686643"/>
    <w:rsid w:val="00686646"/>
    <w:rsid w:val="00686671"/>
    <w:rsid w:val="006866FF"/>
    <w:rsid w:val="0068674D"/>
    <w:rsid w:val="00686864"/>
    <w:rsid w:val="00686881"/>
    <w:rsid w:val="00686A8D"/>
    <w:rsid w:val="00686C87"/>
    <w:rsid w:val="00686DA0"/>
    <w:rsid w:val="00686DCD"/>
    <w:rsid w:val="00686F26"/>
    <w:rsid w:val="00686F67"/>
    <w:rsid w:val="0068706F"/>
    <w:rsid w:val="00687092"/>
    <w:rsid w:val="00687193"/>
    <w:rsid w:val="006871D8"/>
    <w:rsid w:val="00687203"/>
    <w:rsid w:val="006872A4"/>
    <w:rsid w:val="006872B7"/>
    <w:rsid w:val="006874AA"/>
    <w:rsid w:val="0068752D"/>
    <w:rsid w:val="00687623"/>
    <w:rsid w:val="00687629"/>
    <w:rsid w:val="006876AE"/>
    <w:rsid w:val="006877E5"/>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4A0"/>
    <w:rsid w:val="00690515"/>
    <w:rsid w:val="00690563"/>
    <w:rsid w:val="006905BB"/>
    <w:rsid w:val="0069063D"/>
    <w:rsid w:val="00690883"/>
    <w:rsid w:val="006909A9"/>
    <w:rsid w:val="00690AC4"/>
    <w:rsid w:val="00690AF4"/>
    <w:rsid w:val="00690BA2"/>
    <w:rsid w:val="00690BF6"/>
    <w:rsid w:val="00690C2B"/>
    <w:rsid w:val="00690E43"/>
    <w:rsid w:val="00690EF4"/>
    <w:rsid w:val="00690F09"/>
    <w:rsid w:val="00690F0D"/>
    <w:rsid w:val="00690F0E"/>
    <w:rsid w:val="00690F11"/>
    <w:rsid w:val="00690F41"/>
    <w:rsid w:val="00690F53"/>
    <w:rsid w:val="0069123E"/>
    <w:rsid w:val="006912B6"/>
    <w:rsid w:val="006912DD"/>
    <w:rsid w:val="00691365"/>
    <w:rsid w:val="0069144E"/>
    <w:rsid w:val="006914F9"/>
    <w:rsid w:val="00691501"/>
    <w:rsid w:val="00691511"/>
    <w:rsid w:val="0069159A"/>
    <w:rsid w:val="006919BE"/>
    <w:rsid w:val="006919F5"/>
    <w:rsid w:val="00691AE1"/>
    <w:rsid w:val="00691BA6"/>
    <w:rsid w:val="00691C24"/>
    <w:rsid w:val="00691D9F"/>
    <w:rsid w:val="00691E09"/>
    <w:rsid w:val="00691F15"/>
    <w:rsid w:val="00691FF6"/>
    <w:rsid w:val="0069218F"/>
    <w:rsid w:val="00692195"/>
    <w:rsid w:val="006922E8"/>
    <w:rsid w:val="00692312"/>
    <w:rsid w:val="00692439"/>
    <w:rsid w:val="00692492"/>
    <w:rsid w:val="00692562"/>
    <w:rsid w:val="00692682"/>
    <w:rsid w:val="00692762"/>
    <w:rsid w:val="006927A8"/>
    <w:rsid w:val="00692896"/>
    <w:rsid w:val="006928FB"/>
    <w:rsid w:val="0069294A"/>
    <w:rsid w:val="00692A7D"/>
    <w:rsid w:val="00692B4B"/>
    <w:rsid w:val="00692B78"/>
    <w:rsid w:val="00692BF8"/>
    <w:rsid w:val="00692C36"/>
    <w:rsid w:val="00692CC3"/>
    <w:rsid w:val="00692CD3"/>
    <w:rsid w:val="00692D01"/>
    <w:rsid w:val="00692DA9"/>
    <w:rsid w:val="00692EB2"/>
    <w:rsid w:val="00692EBF"/>
    <w:rsid w:val="006931CB"/>
    <w:rsid w:val="006932CC"/>
    <w:rsid w:val="00693399"/>
    <w:rsid w:val="00693873"/>
    <w:rsid w:val="00693A03"/>
    <w:rsid w:val="00693C1A"/>
    <w:rsid w:val="00693C5D"/>
    <w:rsid w:val="00693C74"/>
    <w:rsid w:val="00693D38"/>
    <w:rsid w:val="00693FF0"/>
    <w:rsid w:val="00694213"/>
    <w:rsid w:val="006942C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012"/>
    <w:rsid w:val="0069536C"/>
    <w:rsid w:val="00695419"/>
    <w:rsid w:val="00695426"/>
    <w:rsid w:val="006955E4"/>
    <w:rsid w:val="00695A48"/>
    <w:rsid w:val="00695B1E"/>
    <w:rsid w:val="00695B6A"/>
    <w:rsid w:val="00695B88"/>
    <w:rsid w:val="00695B95"/>
    <w:rsid w:val="00695B9C"/>
    <w:rsid w:val="00695C1C"/>
    <w:rsid w:val="00695C61"/>
    <w:rsid w:val="00695CF8"/>
    <w:rsid w:val="00695D4B"/>
    <w:rsid w:val="00695D67"/>
    <w:rsid w:val="00695FC0"/>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02D"/>
    <w:rsid w:val="006971F8"/>
    <w:rsid w:val="006974A0"/>
    <w:rsid w:val="00697571"/>
    <w:rsid w:val="0069760E"/>
    <w:rsid w:val="006976E5"/>
    <w:rsid w:val="00697798"/>
    <w:rsid w:val="00697972"/>
    <w:rsid w:val="0069797C"/>
    <w:rsid w:val="0069798C"/>
    <w:rsid w:val="006979D0"/>
    <w:rsid w:val="00697B41"/>
    <w:rsid w:val="00697BEC"/>
    <w:rsid w:val="00697C7E"/>
    <w:rsid w:val="00697CA0"/>
    <w:rsid w:val="00697CB6"/>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0CB5"/>
    <w:rsid w:val="006A0E0A"/>
    <w:rsid w:val="006A105B"/>
    <w:rsid w:val="006A109C"/>
    <w:rsid w:val="006A11C5"/>
    <w:rsid w:val="006A13BB"/>
    <w:rsid w:val="006A1410"/>
    <w:rsid w:val="006A1418"/>
    <w:rsid w:val="006A1471"/>
    <w:rsid w:val="006A14C4"/>
    <w:rsid w:val="006A154D"/>
    <w:rsid w:val="006A16FF"/>
    <w:rsid w:val="006A182B"/>
    <w:rsid w:val="006A1850"/>
    <w:rsid w:val="006A18D6"/>
    <w:rsid w:val="006A1A7D"/>
    <w:rsid w:val="006A1E6A"/>
    <w:rsid w:val="006A2047"/>
    <w:rsid w:val="006A247A"/>
    <w:rsid w:val="006A258F"/>
    <w:rsid w:val="006A2717"/>
    <w:rsid w:val="006A27A3"/>
    <w:rsid w:val="006A284A"/>
    <w:rsid w:val="006A28D6"/>
    <w:rsid w:val="006A2952"/>
    <w:rsid w:val="006A2A53"/>
    <w:rsid w:val="006A2AB1"/>
    <w:rsid w:val="006A2C2A"/>
    <w:rsid w:val="006A2D35"/>
    <w:rsid w:val="006A2DA6"/>
    <w:rsid w:val="006A2EBD"/>
    <w:rsid w:val="006A2EC5"/>
    <w:rsid w:val="006A2FA5"/>
    <w:rsid w:val="006A31DA"/>
    <w:rsid w:val="006A31DE"/>
    <w:rsid w:val="006A34B7"/>
    <w:rsid w:val="006A35BF"/>
    <w:rsid w:val="006A37A3"/>
    <w:rsid w:val="006A390E"/>
    <w:rsid w:val="006A3A61"/>
    <w:rsid w:val="006A3B04"/>
    <w:rsid w:val="006A3B27"/>
    <w:rsid w:val="006A3B74"/>
    <w:rsid w:val="006A3BF3"/>
    <w:rsid w:val="006A3CC1"/>
    <w:rsid w:val="006A3D5C"/>
    <w:rsid w:val="006A3EB1"/>
    <w:rsid w:val="006A3FD2"/>
    <w:rsid w:val="006A40DD"/>
    <w:rsid w:val="006A4169"/>
    <w:rsid w:val="006A4270"/>
    <w:rsid w:val="006A42F3"/>
    <w:rsid w:val="006A434D"/>
    <w:rsid w:val="006A43E7"/>
    <w:rsid w:val="006A44FC"/>
    <w:rsid w:val="006A487C"/>
    <w:rsid w:val="006A4B92"/>
    <w:rsid w:val="006A4CCD"/>
    <w:rsid w:val="006A4D02"/>
    <w:rsid w:val="006A4D9D"/>
    <w:rsid w:val="006A4E0A"/>
    <w:rsid w:val="006A4E25"/>
    <w:rsid w:val="006A4E27"/>
    <w:rsid w:val="006A4E44"/>
    <w:rsid w:val="006A4EBA"/>
    <w:rsid w:val="006A4F3A"/>
    <w:rsid w:val="006A5033"/>
    <w:rsid w:val="006A5110"/>
    <w:rsid w:val="006A5198"/>
    <w:rsid w:val="006A526F"/>
    <w:rsid w:val="006A5543"/>
    <w:rsid w:val="006A5588"/>
    <w:rsid w:val="006A561F"/>
    <w:rsid w:val="006A5735"/>
    <w:rsid w:val="006A578A"/>
    <w:rsid w:val="006A59DD"/>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6F81"/>
    <w:rsid w:val="006A712F"/>
    <w:rsid w:val="006A726C"/>
    <w:rsid w:val="006A728F"/>
    <w:rsid w:val="006A72CE"/>
    <w:rsid w:val="006A7436"/>
    <w:rsid w:val="006A7564"/>
    <w:rsid w:val="006A7572"/>
    <w:rsid w:val="006A75C6"/>
    <w:rsid w:val="006A7684"/>
    <w:rsid w:val="006A76F5"/>
    <w:rsid w:val="006A77E9"/>
    <w:rsid w:val="006A782F"/>
    <w:rsid w:val="006A789A"/>
    <w:rsid w:val="006A7AC6"/>
    <w:rsid w:val="006A7AD9"/>
    <w:rsid w:val="006A7BA6"/>
    <w:rsid w:val="006A7C39"/>
    <w:rsid w:val="006A7C82"/>
    <w:rsid w:val="006A7E50"/>
    <w:rsid w:val="006A7EA6"/>
    <w:rsid w:val="006A7F59"/>
    <w:rsid w:val="006A7F8B"/>
    <w:rsid w:val="006B031D"/>
    <w:rsid w:val="006B0350"/>
    <w:rsid w:val="006B0379"/>
    <w:rsid w:val="006B06DD"/>
    <w:rsid w:val="006B0717"/>
    <w:rsid w:val="006B0737"/>
    <w:rsid w:val="006B0775"/>
    <w:rsid w:val="006B07B8"/>
    <w:rsid w:val="006B08B6"/>
    <w:rsid w:val="006B0A12"/>
    <w:rsid w:val="006B0A47"/>
    <w:rsid w:val="006B0B2B"/>
    <w:rsid w:val="006B0B82"/>
    <w:rsid w:val="006B0CF9"/>
    <w:rsid w:val="006B0D21"/>
    <w:rsid w:val="006B0D3D"/>
    <w:rsid w:val="006B0DD1"/>
    <w:rsid w:val="006B0E2D"/>
    <w:rsid w:val="006B0E5D"/>
    <w:rsid w:val="006B0FBC"/>
    <w:rsid w:val="006B0FC6"/>
    <w:rsid w:val="006B114F"/>
    <w:rsid w:val="006B11A5"/>
    <w:rsid w:val="006B13A3"/>
    <w:rsid w:val="006B13B3"/>
    <w:rsid w:val="006B1517"/>
    <w:rsid w:val="006B1530"/>
    <w:rsid w:val="006B1571"/>
    <w:rsid w:val="006B1602"/>
    <w:rsid w:val="006B1722"/>
    <w:rsid w:val="006B1784"/>
    <w:rsid w:val="006B18E4"/>
    <w:rsid w:val="006B1990"/>
    <w:rsid w:val="006B1A56"/>
    <w:rsid w:val="006B1C55"/>
    <w:rsid w:val="006B1CBA"/>
    <w:rsid w:val="006B1D2B"/>
    <w:rsid w:val="006B1DEA"/>
    <w:rsid w:val="006B1E70"/>
    <w:rsid w:val="006B1F98"/>
    <w:rsid w:val="006B2030"/>
    <w:rsid w:val="006B2236"/>
    <w:rsid w:val="006B22AC"/>
    <w:rsid w:val="006B2334"/>
    <w:rsid w:val="006B273D"/>
    <w:rsid w:val="006B281A"/>
    <w:rsid w:val="006B2942"/>
    <w:rsid w:val="006B2993"/>
    <w:rsid w:val="006B2A9C"/>
    <w:rsid w:val="006B2B12"/>
    <w:rsid w:val="006B2BE7"/>
    <w:rsid w:val="006B2D10"/>
    <w:rsid w:val="006B2D32"/>
    <w:rsid w:val="006B2D7D"/>
    <w:rsid w:val="006B2DBE"/>
    <w:rsid w:val="006B2ED3"/>
    <w:rsid w:val="006B3030"/>
    <w:rsid w:val="006B30BE"/>
    <w:rsid w:val="006B30FD"/>
    <w:rsid w:val="006B33C8"/>
    <w:rsid w:val="006B33FC"/>
    <w:rsid w:val="006B3408"/>
    <w:rsid w:val="006B3475"/>
    <w:rsid w:val="006B36A9"/>
    <w:rsid w:val="006B3716"/>
    <w:rsid w:val="006B3795"/>
    <w:rsid w:val="006B3837"/>
    <w:rsid w:val="006B3981"/>
    <w:rsid w:val="006B3BD4"/>
    <w:rsid w:val="006B3BE0"/>
    <w:rsid w:val="006B3CD2"/>
    <w:rsid w:val="006B3D3B"/>
    <w:rsid w:val="006B3D66"/>
    <w:rsid w:val="006B3D95"/>
    <w:rsid w:val="006B3DBA"/>
    <w:rsid w:val="006B3E60"/>
    <w:rsid w:val="006B42EE"/>
    <w:rsid w:val="006B4398"/>
    <w:rsid w:val="006B43E9"/>
    <w:rsid w:val="006B4447"/>
    <w:rsid w:val="006B458E"/>
    <w:rsid w:val="006B4642"/>
    <w:rsid w:val="006B46A2"/>
    <w:rsid w:val="006B476A"/>
    <w:rsid w:val="006B4853"/>
    <w:rsid w:val="006B48FF"/>
    <w:rsid w:val="006B4995"/>
    <w:rsid w:val="006B49F5"/>
    <w:rsid w:val="006B4A27"/>
    <w:rsid w:val="006B4B0B"/>
    <w:rsid w:val="006B4C70"/>
    <w:rsid w:val="006B4D07"/>
    <w:rsid w:val="006B4EC1"/>
    <w:rsid w:val="006B4FDF"/>
    <w:rsid w:val="006B504D"/>
    <w:rsid w:val="006B50D9"/>
    <w:rsid w:val="006B50E8"/>
    <w:rsid w:val="006B534F"/>
    <w:rsid w:val="006B535A"/>
    <w:rsid w:val="006B53AB"/>
    <w:rsid w:val="006B54D2"/>
    <w:rsid w:val="006B55AD"/>
    <w:rsid w:val="006B55D6"/>
    <w:rsid w:val="006B5975"/>
    <w:rsid w:val="006B5AF2"/>
    <w:rsid w:val="006B5BFA"/>
    <w:rsid w:val="006B5C21"/>
    <w:rsid w:val="006B5CBF"/>
    <w:rsid w:val="006B5D36"/>
    <w:rsid w:val="006B5D4A"/>
    <w:rsid w:val="006B5D84"/>
    <w:rsid w:val="006B5F30"/>
    <w:rsid w:val="006B5FEC"/>
    <w:rsid w:val="006B6056"/>
    <w:rsid w:val="006B60FD"/>
    <w:rsid w:val="006B6175"/>
    <w:rsid w:val="006B623E"/>
    <w:rsid w:val="006B6528"/>
    <w:rsid w:val="006B6657"/>
    <w:rsid w:val="006B670E"/>
    <w:rsid w:val="006B6711"/>
    <w:rsid w:val="006B6763"/>
    <w:rsid w:val="006B6770"/>
    <w:rsid w:val="006B67E1"/>
    <w:rsid w:val="006B6805"/>
    <w:rsid w:val="006B6879"/>
    <w:rsid w:val="006B69BD"/>
    <w:rsid w:val="006B6C63"/>
    <w:rsid w:val="006B6DE8"/>
    <w:rsid w:val="006B6E28"/>
    <w:rsid w:val="006B6F19"/>
    <w:rsid w:val="006B6F55"/>
    <w:rsid w:val="006B6F8B"/>
    <w:rsid w:val="006B7092"/>
    <w:rsid w:val="006B71CD"/>
    <w:rsid w:val="006B745C"/>
    <w:rsid w:val="006B7501"/>
    <w:rsid w:val="006B7594"/>
    <w:rsid w:val="006B75A7"/>
    <w:rsid w:val="006B75CF"/>
    <w:rsid w:val="006B75EB"/>
    <w:rsid w:val="006B75F8"/>
    <w:rsid w:val="006B7671"/>
    <w:rsid w:val="006B7680"/>
    <w:rsid w:val="006B783C"/>
    <w:rsid w:val="006B7CCD"/>
    <w:rsid w:val="006B7D88"/>
    <w:rsid w:val="006B7F87"/>
    <w:rsid w:val="006C0056"/>
    <w:rsid w:val="006C00B4"/>
    <w:rsid w:val="006C01EA"/>
    <w:rsid w:val="006C037B"/>
    <w:rsid w:val="006C0385"/>
    <w:rsid w:val="006C038B"/>
    <w:rsid w:val="006C0615"/>
    <w:rsid w:val="006C070A"/>
    <w:rsid w:val="006C07BB"/>
    <w:rsid w:val="006C07BD"/>
    <w:rsid w:val="006C0979"/>
    <w:rsid w:val="006C09A4"/>
    <w:rsid w:val="006C09D9"/>
    <w:rsid w:val="006C0A48"/>
    <w:rsid w:val="006C0D4E"/>
    <w:rsid w:val="006C0E97"/>
    <w:rsid w:val="006C0F92"/>
    <w:rsid w:val="006C12EE"/>
    <w:rsid w:val="006C13C8"/>
    <w:rsid w:val="006C142A"/>
    <w:rsid w:val="006C1475"/>
    <w:rsid w:val="006C14A6"/>
    <w:rsid w:val="006C15A8"/>
    <w:rsid w:val="006C1641"/>
    <w:rsid w:val="006C172C"/>
    <w:rsid w:val="006C1731"/>
    <w:rsid w:val="006C188A"/>
    <w:rsid w:val="006C199E"/>
    <w:rsid w:val="006C1A2C"/>
    <w:rsid w:val="006C1B2B"/>
    <w:rsid w:val="006C1C04"/>
    <w:rsid w:val="006C1D1C"/>
    <w:rsid w:val="006C1F3A"/>
    <w:rsid w:val="006C1FF9"/>
    <w:rsid w:val="006C2631"/>
    <w:rsid w:val="006C27CC"/>
    <w:rsid w:val="006C2814"/>
    <w:rsid w:val="006C2895"/>
    <w:rsid w:val="006C28A5"/>
    <w:rsid w:val="006C2990"/>
    <w:rsid w:val="006C2ABC"/>
    <w:rsid w:val="006C2BC4"/>
    <w:rsid w:val="006C2C32"/>
    <w:rsid w:val="006C2C5A"/>
    <w:rsid w:val="006C2D1D"/>
    <w:rsid w:val="006C2E61"/>
    <w:rsid w:val="006C2F62"/>
    <w:rsid w:val="006C2F7C"/>
    <w:rsid w:val="006C2FB7"/>
    <w:rsid w:val="006C3040"/>
    <w:rsid w:val="006C308F"/>
    <w:rsid w:val="006C309D"/>
    <w:rsid w:val="006C310E"/>
    <w:rsid w:val="006C3202"/>
    <w:rsid w:val="006C3216"/>
    <w:rsid w:val="006C32FF"/>
    <w:rsid w:val="006C3328"/>
    <w:rsid w:val="006C3448"/>
    <w:rsid w:val="006C34D0"/>
    <w:rsid w:val="006C360E"/>
    <w:rsid w:val="006C361C"/>
    <w:rsid w:val="006C38B2"/>
    <w:rsid w:val="006C38C7"/>
    <w:rsid w:val="006C3BBB"/>
    <w:rsid w:val="006C3BCB"/>
    <w:rsid w:val="006C3CC8"/>
    <w:rsid w:val="006C3CEE"/>
    <w:rsid w:val="006C3D2C"/>
    <w:rsid w:val="006C3D49"/>
    <w:rsid w:val="006C3EB4"/>
    <w:rsid w:val="006C3ECF"/>
    <w:rsid w:val="006C3EE1"/>
    <w:rsid w:val="006C3F0B"/>
    <w:rsid w:val="006C3F17"/>
    <w:rsid w:val="006C3F27"/>
    <w:rsid w:val="006C3F6F"/>
    <w:rsid w:val="006C4145"/>
    <w:rsid w:val="006C4224"/>
    <w:rsid w:val="006C4227"/>
    <w:rsid w:val="006C422D"/>
    <w:rsid w:val="006C43F1"/>
    <w:rsid w:val="006C44F2"/>
    <w:rsid w:val="006C4507"/>
    <w:rsid w:val="006C473B"/>
    <w:rsid w:val="006C477F"/>
    <w:rsid w:val="006C47AE"/>
    <w:rsid w:val="006C48A3"/>
    <w:rsid w:val="006C492E"/>
    <w:rsid w:val="006C4B01"/>
    <w:rsid w:val="006C4B46"/>
    <w:rsid w:val="006C4DDC"/>
    <w:rsid w:val="006C4E00"/>
    <w:rsid w:val="006C4EE7"/>
    <w:rsid w:val="006C4F33"/>
    <w:rsid w:val="006C4F56"/>
    <w:rsid w:val="006C4FEC"/>
    <w:rsid w:val="006C524F"/>
    <w:rsid w:val="006C530A"/>
    <w:rsid w:val="006C53CE"/>
    <w:rsid w:val="006C54B3"/>
    <w:rsid w:val="006C55C5"/>
    <w:rsid w:val="006C587A"/>
    <w:rsid w:val="006C58CC"/>
    <w:rsid w:val="006C591B"/>
    <w:rsid w:val="006C5A8D"/>
    <w:rsid w:val="006C5B03"/>
    <w:rsid w:val="006C5B7B"/>
    <w:rsid w:val="006C5BAC"/>
    <w:rsid w:val="006C5DE3"/>
    <w:rsid w:val="006C5DF9"/>
    <w:rsid w:val="006C6207"/>
    <w:rsid w:val="006C624D"/>
    <w:rsid w:val="006C6369"/>
    <w:rsid w:val="006C6572"/>
    <w:rsid w:val="006C6594"/>
    <w:rsid w:val="006C67D3"/>
    <w:rsid w:val="006C6955"/>
    <w:rsid w:val="006C6AFB"/>
    <w:rsid w:val="006C6B35"/>
    <w:rsid w:val="006C6CCD"/>
    <w:rsid w:val="006C6E66"/>
    <w:rsid w:val="006C6F50"/>
    <w:rsid w:val="006C70A4"/>
    <w:rsid w:val="006C718A"/>
    <w:rsid w:val="006C71B6"/>
    <w:rsid w:val="006C75C8"/>
    <w:rsid w:val="006C75D5"/>
    <w:rsid w:val="006C75FE"/>
    <w:rsid w:val="006C7663"/>
    <w:rsid w:val="006C769A"/>
    <w:rsid w:val="006C7785"/>
    <w:rsid w:val="006C7902"/>
    <w:rsid w:val="006C7C53"/>
    <w:rsid w:val="006C7D5B"/>
    <w:rsid w:val="006C7DA9"/>
    <w:rsid w:val="006C7F22"/>
    <w:rsid w:val="006D0169"/>
    <w:rsid w:val="006D0185"/>
    <w:rsid w:val="006D01C3"/>
    <w:rsid w:val="006D0294"/>
    <w:rsid w:val="006D02B9"/>
    <w:rsid w:val="006D0301"/>
    <w:rsid w:val="006D036C"/>
    <w:rsid w:val="006D0391"/>
    <w:rsid w:val="006D05E1"/>
    <w:rsid w:val="006D066B"/>
    <w:rsid w:val="006D06F6"/>
    <w:rsid w:val="006D07CD"/>
    <w:rsid w:val="006D0827"/>
    <w:rsid w:val="006D082F"/>
    <w:rsid w:val="006D0832"/>
    <w:rsid w:val="006D088E"/>
    <w:rsid w:val="006D08DD"/>
    <w:rsid w:val="006D0A56"/>
    <w:rsid w:val="006D0AE1"/>
    <w:rsid w:val="006D0B13"/>
    <w:rsid w:val="006D0D85"/>
    <w:rsid w:val="006D0DB4"/>
    <w:rsid w:val="006D0DBE"/>
    <w:rsid w:val="006D0E50"/>
    <w:rsid w:val="006D0F1E"/>
    <w:rsid w:val="006D10D6"/>
    <w:rsid w:val="006D1110"/>
    <w:rsid w:val="006D1136"/>
    <w:rsid w:val="006D132E"/>
    <w:rsid w:val="006D1371"/>
    <w:rsid w:val="006D14AF"/>
    <w:rsid w:val="006D14B9"/>
    <w:rsid w:val="006D14BA"/>
    <w:rsid w:val="006D14C4"/>
    <w:rsid w:val="006D159D"/>
    <w:rsid w:val="006D1655"/>
    <w:rsid w:val="006D1665"/>
    <w:rsid w:val="006D1679"/>
    <w:rsid w:val="006D180D"/>
    <w:rsid w:val="006D18B1"/>
    <w:rsid w:val="006D1B4A"/>
    <w:rsid w:val="006D1B8E"/>
    <w:rsid w:val="006D1DA5"/>
    <w:rsid w:val="006D1E1C"/>
    <w:rsid w:val="006D1E57"/>
    <w:rsid w:val="006D1EC4"/>
    <w:rsid w:val="006D1F2B"/>
    <w:rsid w:val="006D1F3A"/>
    <w:rsid w:val="006D2091"/>
    <w:rsid w:val="006D216A"/>
    <w:rsid w:val="006D22CF"/>
    <w:rsid w:val="006D265E"/>
    <w:rsid w:val="006D2685"/>
    <w:rsid w:val="006D26D0"/>
    <w:rsid w:val="006D28A7"/>
    <w:rsid w:val="006D28B1"/>
    <w:rsid w:val="006D2A72"/>
    <w:rsid w:val="006D2C59"/>
    <w:rsid w:val="006D2CBA"/>
    <w:rsid w:val="006D2DD6"/>
    <w:rsid w:val="006D2F73"/>
    <w:rsid w:val="006D2FC4"/>
    <w:rsid w:val="006D3092"/>
    <w:rsid w:val="006D30EB"/>
    <w:rsid w:val="006D32C1"/>
    <w:rsid w:val="006D33FA"/>
    <w:rsid w:val="006D34A2"/>
    <w:rsid w:val="006D3593"/>
    <w:rsid w:val="006D36D3"/>
    <w:rsid w:val="006D37B7"/>
    <w:rsid w:val="006D37CB"/>
    <w:rsid w:val="006D37F5"/>
    <w:rsid w:val="006D38A4"/>
    <w:rsid w:val="006D39F2"/>
    <w:rsid w:val="006D3A00"/>
    <w:rsid w:val="006D3A41"/>
    <w:rsid w:val="006D3C2C"/>
    <w:rsid w:val="006D3D69"/>
    <w:rsid w:val="006D3DCE"/>
    <w:rsid w:val="006D3E92"/>
    <w:rsid w:val="006D40EB"/>
    <w:rsid w:val="006D40EC"/>
    <w:rsid w:val="006D413F"/>
    <w:rsid w:val="006D41D3"/>
    <w:rsid w:val="006D4284"/>
    <w:rsid w:val="006D428B"/>
    <w:rsid w:val="006D429B"/>
    <w:rsid w:val="006D42A3"/>
    <w:rsid w:val="006D42F2"/>
    <w:rsid w:val="006D461D"/>
    <w:rsid w:val="006D463F"/>
    <w:rsid w:val="006D4695"/>
    <w:rsid w:val="006D46C0"/>
    <w:rsid w:val="006D488E"/>
    <w:rsid w:val="006D4E30"/>
    <w:rsid w:val="006D4ECE"/>
    <w:rsid w:val="006D4FA8"/>
    <w:rsid w:val="006D501B"/>
    <w:rsid w:val="006D509B"/>
    <w:rsid w:val="006D50EE"/>
    <w:rsid w:val="006D5166"/>
    <w:rsid w:val="006D526A"/>
    <w:rsid w:val="006D5274"/>
    <w:rsid w:val="006D52FF"/>
    <w:rsid w:val="006D5584"/>
    <w:rsid w:val="006D560B"/>
    <w:rsid w:val="006D56F7"/>
    <w:rsid w:val="006D5734"/>
    <w:rsid w:val="006D5874"/>
    <w:rsid w:val="006D598D"/>
    <w:rsid w:val="006D59E5"/>
    <w:rsid w:val="006D5C24"/>
    <w:rsid w:val="006D5CCD"/>
    <w:rsid w:val="006D5CD4"/>
    <w:rsid w:val="006D5E6A"/>
    <w:rsid w:val="006D5EC3"/>
    <w:rsid w:val="006D6052"/>
    <w:rsid w:val="006D60B1"/>
    <w:rsid w:val="006D6136"/>
    <w:rsid w:val="006D62C8"/>
    <w:rsid w:val="006D6332"/>
    <w:rsid w:val="006D6386"/>
    <w:rsid w:val="006D63D3"/>
    <w:rsid w:val="006D640A"/>
    <w:rsid w:val="006D640E"/>
    <w:rsid w:val="006D64FC"/>
    <w:rsid w:val="006D64FF"/>
    <w:rsid w:val="006D652C"/>
    <w:rsid w:val="006D65AB"/>
    <w:rsid w:val="006D668F"/>
    <w:rsid w:val="006D6758"/>
    <w:rsid w:val="006D68A3"/>
    <w:rsid w:val="006D6C00"/>
    <w:rsid w:val="006D6C57"/>
    <w:rsid w:val="006D6F6A"/>
    <w:rsid w:val="006D7112"/>
    <w:rsid w:val="006D7216"/>
    <w:rsid w:val="006D7339"/>
    <w:rsid w:val="006D7415"/>
    <w:rsid w:val="006D762E"/>
    <w:rsid w:val="006D7798"/>
    <w:rsid w:val="006D77BF"/>
    <w:rsid w:val="006D789E"/>
    <w:rsid w:val="006D7963"/>
    <w:rsid w:val="006D7A1A"/>
    <w:rsid w:val="006D7A56"/>
    <w:rsid w:val="006D7A86"/>
    <w:rsid w:val="006D7B15"/>
    <w:rsid w:val="006D7BEA"/>
    <w:rsid w:val="006D7C6C"/>
    <w:rsid w:val="006D7C76"/>
    <w:rsid w:val="006D7D73"/>
    <w:rsid w:val="006D7DAD"/>
    <w:rsid w:val="006D7E08"/>
    <w:rsid w:val="006D7E17"/>
    <w:rsid w:val="006D7E81"/>
    <w:rsid w:val="006D7EC7"/>
    <w:rsid w:val="006D7EFD"/>
    <w:rsid w:val="006D7F11"/>
    <w:rsid w:val="006D7FD5"/>
    <w:rsid w:val="006E0010"/>
    <w:rsid w:val="006E0078"/>
    <w:rsid w:val="006E00BA"/>
    <w:rsid w:val="006E0119"/>
    <w:rsid w:val="006E016F"/>
    <w:rsid w:val="006E01BC"/>
    <w:rsid w:val="006E01F2"/>
    <w:rsid w:val="006E0232"/>
    <w:rsid w:val="006E0259"/>
    <w:rsid w:val="006E0331"/>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02B"/>
    <w:rsid w:val="006E13C9"/>
    <w:rsid w:val="006E1726"/>
    <w:rsid w:val="006E1965"/>
    <w:rsid w:val="006E196C"/>
    <w:rsid w:val="006E1B8C"/>
    <w:rsid w:val="006E1F38"/>
    <w:rsid w:val="006E203C"/>
    <w:rsid w:val="006E204B"/>
    <w:rsid w:val="006E2066"/>
    <w:rsid w:val="006E20A4"/>
    <w:rsid w:val="006E20EC"/>
    <w:rsid w:val="006E2130"/>
    <w:rsid w:val="006E21A9"/>
    <w:rsid w:val="006E2270"/>
    <w:rsid w:val="006E23CC"/>
    <w:rsid w:val="006E2447"/>
    <w:rsid w:val="006E2559"/>
    <w:rsid w:val="006E25CE"/>
    <w:rsid w:val="006E269A"/>
    <w:rsid w:val="006E281F"/>
    <w:rsid w:val="006E2A9A"/>
    <w:rsid w:val="006E2C97"/>
    <w:rsid w:val="006E2D1E"/>
    <w:rsid w:val="006E2D61"/>
    <w:rsid w:val="006E2FD6"/>
    <w:rsid w:val="006E2FDC"/>
    <w:rsid w:val="006E323E"/>
    <w:rsid w:val="006E3265"/>
    <w:rsid w:val="006E32AA"/>
    <w:rsid w:val="006E32D3"/>
    <w:rsid w:val="006E3347"/>
    <w:rsid w:val="006E33E7"/>
    <w:rsid w:val="006E348C"/>
    <w:rsid w:val="006E3541"/>
    <w:rsid w:val="006E3559"/>
    <w:rsid w:val="006E3562"/>
    <w:rsid w:val="006E35C3"/>
    <w:rsid w:val="006E3613"/>
    <w:rsid w:val="006E3677"/>
    <w:rsid w:val="006E37A0"/>
    <w:rsid w:val="006E3953"/>
    <w:rsid w:val="006E399D"/>
    <w:rsid w:val="006E3A7F"/>
    <w:rsid w:val="006E3CF6"/>
    <w:rsid w:val="006E3E8E"/>
    <w:rsid w:val="006E3E95"/>
    <w:rsid w:val="006E3F22"/>
    <w:rsid w:val="006E3F45"/>
    <w:rsid w:val="006E3F68"/>
    <w:rsid w:val="006E3FDA"/>
    <w:rsid w:val="006E4038"/>
    <w:rsid w:val="006E4056"/>
    <w:rsid w:val="006E409D"/>
    <w:rsid w:val="006E41F6"/>
    <w:rsid w:val="006E421B"/>
    <w:rsid w:val="006E4225"/>
    <w:rsid w:val="006E42E1"/>
    <w:rsid w:val="006E42E7"/>
    <w:rsid w:val="006E4365"/>
    <w:rsid w:val="006E43AD"/>
    <w:rsid w:val="006E43C6"/>
    <w:rsid w:val="006E43D9"/>
    <w:rsid w:val="006E44BE"/>
    <w:rsid w:val="006E44FD"/>
    <w:rsid w:val="006E45D3"/>
    <w:rsid w:val="006E481D"/>
    <w:rsid w:val="006E484B"/>
    <w:rsid w:val="006E49BA"/>
    <w:rsid w:val="006E49E0"/>
    <w:rsid w:val="006E4A35"/>
    <w:rsid w:val="006E4A4D"/>
    <w:rsid w:val="006E4AB2"/>
    <w:rsid w:val="006E4CA9"/>
    <w:rsid w:val="006E4DCD"/>
    <w:rsid w:val="006E4DFE"/>
    <w:rsid w:val="006E4EAA"/>
    <w:rsid w:val="006E4F2A"/>
    <w:rsid w:val="006E501C"/>
    <w:rsid w:val="006E50F8"/>
    <w:rsid w:val="006E5223"/>
    <w:rsid w:val="006E5285"/>
    <w:rsid w:val="006E52A8"/>
    <w:rsid w:val="006E54DA"/>
    <w:rsid w:val="006E54DF"/>
    <w:rsid w:val="006E55E0"/>
    <w:rsid w:val="006E56A6"/>
    <w:rsid w:val="006E56DB"/>
    <w:rsid w:val="006E577E"/>
    <w:rsid w:val="006E5890"/>
    <w:rsid w:val="006E589F"/>
    <w:rsid w:val="006E58EB"/>
    <w:rsid w:val="006E5B1F"/>
    <w:rsid w:val="006E5D1C"/>
    <w:rsid w:val="006E5D43"/>
    <w:rsid w:val="006E5DF7"/>
    <w:rsid w:val="006E5E4A"/>
    <w:rsid w:val="006E5F44"/>
    <w:rsid w:val="006E5FA8"/>
    <w:rsid w:val="006E5FBB"/>
    <w:rsid w:val="006E6025"/>
    <w:rsid w:val="006E61C2"/>
    <w:rsid w:val="006E6216"/>
    <w:rsid w:val="006E639B"/>
    <w:rsid w:val="006E65BC"/>
    <w:rsid w:val="006E6737"/>
    <w:rsid w:val="006E68AB"/>
    <w:rsid w:val="006E6AA5"/>
    <w:rsid w:val="006E6B02"/>
    <w:rsid w:val="006E6B6C"/>
    <w:rsid w:val="006E6C76"/>
    <w:rsid w:val="006E6C8C"/>
    <w:rsid w:val="006E6CC9"/>
    <w:rsid w:val="006E6E55"/>
    <w:rsid w:val="006E6F95"/>
    <w:rsid w:val="006E7076"/>
    <w:rsid w:val="006E70B5"/>
    <w:rsid w:val="006E710F"/>
    <w:rsid w:val="006E71DA"/>
    <w:rsid w:val="006E72A3"/>
    <w:rsid w:val="006E7311"/>
    <w:rsid w:val="006E75BD"/>
    <w:rsid w:val="006E77FF"/>
    <w:rsid w:val="006E7926"/>
    <w:rsid w:val="006E7965"/>
    <w:rsid w:val="006E7A17"/>
    <w:rsid w:val="006E7A50"/>
    <w:rsid w:val="006E7AC5"/>
    <w:rsid w:val="006E7BF7"/>
    <w:rsid w:val="006F00D8"/>
    <w:rsid w:val="006F03DD"/>
    <w:rsid w:val="006F0541"/>
    <w:rsid w:val="006F055E"/>
    <w:rsid w:val="006F0573"/>
    <w:rsid w:val="006F057A"/>
    <w:rsid w:val="006F05E1"/>
    <w:rsid w:val="006F0A42"/>
    <w:rsid w:val="006F0D07"/>
    <w:rsid w:val="006F0D58"/>
    <w:rsid w:val="006F0D6A"/>
    <w:rsid w:val="006F0F30"/>
    <w:rsid w:val="006F1011"/>
    <w:rsid w:val="006F1081"/>
    <w:rsid w:val="006F10AC"/>
    <w:rsid w:val="006F1301"/>
    <w:rsid w:val="006F1333"/>
    <w:rsid w:val="006F1346"/>
    <w:rsid w:val="006F13E3"/>
    <w:rsid w:val="006F1432"/>
    <w:rsid w:val="006F14AE"/>
    <w:rsid w:val="006F14E4"/>
    <w:rsid w:val="006F15E4"/>
    <w:rsid w:val="006F16C1"/>
    <w:rsid w:val="006F18D4"/>
    <w:rsid w:val="006F1A93"/>
    <w:rsid w:val="006F1B1A"/>
    <w:rsid w:val="006F1B43"/>
    <w:rsid w:val="006F1CA4"/>
    <w:rsid w:val="006F1CF0"/>
    <w:rsid w:val="006F2027"/>
    <w:rsid w:val="006F2076"/>
    <w:rsid w:val="006F21CB"/>
    <w:rsid w:val="006F2210"/>
    <w:rsid w:val="006F2259"/>
    <w:rsid w:val="006F228F"/>
    <w:rsid w:val="006F234C"/>
    <w:rsid w:val="006F249F"/>
    <w:rsid w:val="006F2532"/>
    <w:rsid w:val="006F253D"/>
    <w:rsid w:val="006F2695"/>
    <w:rsid w:val="006F2822"/>
    <w:rsid w:val="006F284F"/>
    <w:rsid w:val="006F28D5"/>
    <w:rsid w:val="006F2900"/>
    <w:rsid w:val="006F29EB"/>
    <w:rsid w:val="006F2AFB"/>
    <w:rsid w:val="006F2B75"/>
    <w:rsid w:val="006F2C7F"/>
    <w:rsid w:val="006F2D0E"/>
    <w:rsid w:val="006F2DD6"/>
    <w:rsid w:val="006F2DE0"/>
    <w:rsid w:val="006F2ED6"/>
    <w:rsid w:val="006F2EF0"/>
    <w:rsid w:val="006F30C1"/>
    <w:rsid w:val="006F30E0"/>
    <w:rsid w:val="006F33D4"/>
    <w:rsid w:val="006F33E7"/>
    <w:rsid w:val="006F3454"/>
    <w:rsid w:val="006F349F"/>
    <w:rsid w:val="006F366F"/>
    <w:rsid w:val="006F368E"/>
    <w:rsid w:val="006F37EB"/>
    <w:rsid w:val="006F38CC"/>
    <w:rsid w:val="006F3969"/>
    <w:rsid w:val="006F3A01"/>
    <w:rsid w:val="006F3A2B"/>
    <w:rsid w:val="006F3AE0"/>
    <w:rsid w:val="006F3B47"/>
    <w:rsid w:val="006F3C0A"/>
    <w:rsid w:val="006F3C3B"/>
    <w:rsid w:val="006F3DAB"/>
    <w:rsid w:val="006F4051"/>
    <w:rsid w:val="006F4169"/>
    <w:rsid w:val="006F429B"/>
    <w:rsid w:val="006F43C6"/>
    <w:rsid w:val="006F4433"/>
    <w:rsid w:val="006F456A"/>
    <w:rsid w:val="006F4627"/>
    <w:rsid w:val="006F4634"/>
    <w:rsid w:val="006F47CA"/>
    <w:rsid w:val="006F4872"/>
    <w:rsid w:val="006F4926"/>
    <w:rsid w:val="006F4B97"/>
    <w:rsid w:val="006F4BEE"/>
    <w:rsid w:val="006F4BFE"/>
    <w:rsid w:val="006F4D47"/>
    <w:rsid w:val="006F4DFB"/>
    <w:rsid w:val="006F4E1B"/>
    <w:rsid w:val="006F4E3C"/>
    <w:rsid w:val="006F4E76"/>
    <w:rsid w:val="006F4F67"/>
    <w:rsid w:val="006F508E"/>
    <w:rsid w:val="006F50FF"/>
    <w:rsid w:val="006F51F5"/>
    <w:rsid w:val="006F53A1"/>
    <w:rsid w:val="006F544A"/>
    <w:rsid w:val="006F5567"/>
    <w:rsid w:val="006F55B4"/>
    <w:rsid w:val="006F564E"/>
    <w:rsid w:val="006F599F"/>
    <w:rsid w:val="006F5A61"/>
    <w:rsid w:val="006F5D25"/>
    <w:rsid w:val="006F5D2D"/>
    <w:rsid w:val="006F608B"/>
    <w:rsid w:val="006F60CA"/>
    <w:rsid w:val="006F6125"/>
    <w:rsid w:val="006F6154"/>
    <w:rsid w:val="006F6522"/>
    <w:rsid w:val="006F65F9"/>
    <w:rsid w:val="006F6768"/>
    <w:rsid w:val="006F6805"/>
    <w:rsid w:val="006F6858"/>
    <w:rsid w:val="006F698F"/>
    <w:rsid w:val="006F6A7E"/>
    <w:rsid w:val="006F6B48"/>
    <w:rsid w:val="006F6D62"/>
    <w:rsid w:val="006F6EF3"/>
    <w:rsid w:val="006F6F2B"/>
    <w:rsid w:val="006F7139"/>
    <w:rsid w:val="006F72B8"/>
    <w:rsid w:val="006F73E4"/>
    <w:rsid w:val="006F7404"/>
    <w:rsid w:val="006F74F5"/>
    <w:rsid w:val="006F7505"/>
    <w:rsid w:val="006F77D4"/>
    <w:rsid w:val="006F781C"/>
    <w:rsid w:val="006F783E"/>
    <w:rsid w:val="006F78AD"/>
    <w:rsid w:val="006F7910"/>
    <w:rsid w:val="006F799C"/>
    <w:rsid w:val="006F79D6"/>
    <w:rsid w:val="006F79ED"/>
    <w:rsid w:val="006F7C8B"/>
    <w:rsid w:val="006F7DB1"/>
    <w:rsid w:val="006F7E3F"/>
    <w:rsid w:val="006F7EB3"/>
    <w:rsid w:val="00700097"/>
    <w:rsid w:val="007003A9"/>
    <w:rsid w:val="007003D0"/>
    <w:rsid w:val="007003F7"/>
    <w:rsid w:val="007004F7"/>
    <w:rsid w:val="00700539"/>
    <w:rsid w:val="00700564"/>
    <w:rsid w:val="00700571"/>
    <w:rsid w:val="007005A8"/>
    <w:rsid w:val="007005FA"/>
    <w:rsid w:val="0070069D"/>
    <w:rsid w:val="0070074D"/>
    <w:rsid w:val="007007C1"/>
    <w:rsid w:val="007009BB"/>
    <w:rsid w:val="00700A39"/>
    <w:rsid w:val="00700C7D"/>
    <w:rsid w:val="00700D94"/>
    <w:rsid w:val="00700DCF"/>
    <w:rsid w:val="00700E32"/>
    <w:rsid w:val="00700EB2"/>
    <w:rsid w:val="00700F35"/>
    <w:rsid w:val="00700F50"/>
    <w:rsid w:val="0070114F"/>
    <w:rsid w:val="00701191"/>
    <w:rsid w:val="007011BD"/>
    <w:rsid w:val="007011E3"/>
    <w:rsid w:val="007011E5"/>
    <w:rsid w:val="007011F0"/>
    <w:rsid w:val="0070123A"/>
    <w:rsid w:val="0070125B"/>
    <w:rsid w:val="00701288"/>
    <w:rsid w:val="00701496"/>
    <w:rsid w:val="0070152B"/>
    <w:rsid w:val="0070158C"/>
    <w:rsid w:val="0070160C"/>
    <w:rsid w:val="00701625"/>
    <w:rsid w:val="007016D0"/>
    <w:rsid w:val="0070175D"/>
    <w:rsid w:val="007018AF"/>
    <w:rsid w:val="00701B00"/>
    <w:rsid w:val="00701C07"/>
    <w:rsid w:val="00701C97"/>
    <w:rsid w:val="00701CAF"/>
    <w:rsid w:val="00701D7B"/>
    <w:rsid w:val="00701E5C"/>
    <w:rsid w:val="00701F08"/>
    <w:rsid w:val="00701F0A"/>
    <w:rsid w:val="0070208F"/>
    <w:rsid w:val="007023F6"/>
    <w:rsid w:val="00702567"/>
    <w:rsid w:val="0070280E"/>
    <w:rsid w:val="00702A3B"/>
    <w:rsid w:val="00702A5D"/>
    <w:rsid w:val="00702D37"/>
    <w:rsid w:val="00702D64"/>
    <w:rsid w:val="00702FDE"/>
    <w:rsid w:val="00703057"/>
    <w:rsid w:val="007030D2"/>
    <w:rsid w:val="00703119"/>
    <w:rsid w:val="00703161"/>
    <w:rsid w:val="00703268"/>
    <w:rsid w:val="007032D3"/>
    <w:rsid w:val="007033F2"/>
    <w:rsid w:val="00703433"/>
    <w:rsid w:val="00703450"/>
    <w:rsid w:val="007035FA"/>
    <w:rsid w:val="007037A6"/>
    <w:rsid w:val="00703867"/>
    <w:rsid w:val="00703CCC"/>
    <w:rsid w:val="00703D61"/>
    <w:rsid w:val="00703DAD"/>
    <w:rsid w:val="00703E58"/>
    <w:rsid w:val="00703FE8"/>
    <w:rsid w:val="0070414D"/>
    <w:rsid w:val="007041CB"/>
    <w:rsid w:val="00704521"/>
    <w:rsid w:val="007049F4"/>
    <w:rsid w:val="00704A9F"/>
    <w:rsid w:val="00704AAB"/>
    <w:rsid w:val="00704C4B"/>
    <w:rsid w:val="00704C87"/>
    <w:rsid w:val="00704EE7"/>
    <w:rsid w:val="00704F1B"/>
    <w:rsid w:val="007050E1"/>
    <w:rsid w:val="00705182"/>
    <w:rsid w:val="007053D5"/>
    <w:rsid w:val="0070540D"/>
    <w:rsid w:val="00705462"/>
    <w:rsid w:val="0070556A"/>
    <w:rsid w:val="007055AD"/>
    <w:rsid w:val="007057AA"/>
    <w:rsid w:val="00705803"/>
    <w:rsid w:val="0070580C"/>
    <w:rsid w:val="00705B1A"/>
    <w:rsid w:val="00705B1E"/>
    <w:rsid w:val="00705D7B"/>
    <w:rsid w:val="00705DAC"/>
    <w:rsid w:val="00705DB0"/>
    <w:rsid w:val="00705E11"/>
    <w:rsid w:val="00705E86"/>
    <w:rsid w:val="00705EAD"/>
    <w:rsid w:val="00705F1B"/>
    <w:rsid w:val="00705F32"/>
    <w:rsid w:val="00705F3A"/>
    <w:rsid w:val="00705F4E"/>
    <w:rsid w:val="00705F7D"/>
    <w:rsid w:val="00706009"/>
    <w:rsid w:val="00706041"/>
    <w:rsid w:val="00706178"/>
    <w:rsid w:val="0070656E"/>
    <w:rsid w:val="00706661"/>
    <w:rsid w:val="007068B3"/>
    <w:rsid w:val="00706B34"/>
    <w:rsid w:val="00706D6E"/>
    <w:rsid w:val="00706FC2"/>
    <w:rsid w:val="007070F2"/>
    <w:rsid w:val="007072E5"/>
    <w:rsid w:val="00707386"/>
    <w:rsid w:val="007074C2"/>
    <w:rsid w:val="00707501"/>
    <w:rsid w:val="007078BE"/>
    <w:rsid w:val="00707910"/>
    <w:rsid w:val="00707AAE"/>
    <w:rsid w:val="00707ACD"/>
    <w:rsid w:val="00707BF8"/>
    <w:rsid w:val="00707C8A"/>
    <w:rsid w:val="00707CAD"/>
    <w:rsid w:val="00707DFC"/>
    <w:rsid w:val="00707E6E"/>
    <w:rsid w:val="00707EA5"/>
    <w:rsid w:val="00707EB9"/>
    <w:rsid w:val="007100CD"/>
    <w:rsid w:val="00710129"/>
    <w:rsid w:val="007107C0"/>
    <w:rsid w:val="0071085C"/>
    <w:rsid w:val="007109F8"/>
    <w:rsid w:val="00710ACB"/>
    <w:rsid w:val="00710B72"/>
    <w:rsid w:val="00710BF1"/>
    <w:rsid w:val="00710C0F"/>
    <w:rsid w:val="00710CD5"/>
    <w:rsid w:val="00710EFB"/>
    <w:rsid w:val="00710F15"/>
    <w:rsid w:val="00711048"/>
    <w:rsid w:val="007112B7"/>
    <w:rsid w:val="00711636"/>
    <w:rsid w:val="00711678"/>
    <w:rsid w:val="007117D1"/>
    <w:rsid w:val="00711890"/>
    <w:rsid w:val="00711962"/>
    <w:rsid w:val="0071196E"/>
    <w:rsid w:val="00711AEC"/>
    <w:rsid w:val="00711B09"/>
    <w:rsid w:val="00711B24"/>
    <w:rsid w:val="00711CC4"/>
    <w:rsid w:val="00711CEF"/>
    <w:rsid w:val="00711D9A"/>
    <w:rsid w:val="00711E32"/>
    <w:rsid w:val="00711EC5"/>
    <w:rsid w:val="00711F3A"/>
    <w:rsid w:val="00711F83"/>
    <w:rsid w:val="00712246"/>
    <w:rsid w:val="00712305"/>
    <w:rsid w:val="007124A1"/>
    <w:rsid w:val="0071253F"/>
    <w:rsid w:val="00712796"/>
    <w:rsid w:val="0071283D"/>
    <w:rsid w:val="007129B2"/>
    <w:rsid w:val="00712A72"/>
    <w:rsid w:val="00712AE7"/>
    <w:rsid w:val="00712BE5"/>
    <w:rsid w:val="00712CB1"/>
    <w:rsid w:val="00712D93"/>
    <w:rsid w:val="00712E3B"/>
    <w:rsid w:val="00712F19"/>
    <w:rsid w:val="00712F1D"/>
    <w:rsid w:val="00712FD6"/>
    <w:rsid w:val="0071307E"/>
    <w:rsid w:val="00713098"/>
    <w:rsid w:val="007130C1"/>
    <w:rsid w:val="0071343C"/>
    <w:rsid w:val="0071390F"/>
    <w:rsid w:val="00713A88"/>
    <w:rsid w:val="00713D00"/>
    <w:rsid w:val="00713D1D"/>
    <w:rsid w:val="0071406A"/>
    <w:rsid w:val="00714151"/>
    <w:rsid w:val="00714173"/>
    <w:rsid w:val="0071429B"/>
    <w:rsid w:val="0071439E"/>
    <w:rsid w:val="007143E6"/>
    <w:rsid w:val="00714460"/>
    <w:rsid w:val="00714478"/>
    <w:rsid w:val="007146B2"/>
    <w:rsid w:val="007147FE"/>
    <w:rsid w:val="007148E0"/>
    <w:rsid w:val="007148F8"/>
    <w:rsid w:val="0071498A"/>
    <w:rsid w:val="00714B46"/>
    <w:rsid w:val="00714DD2"/>
    <w:rsid w:val="00714FD9"/>
    <w:rsid w:val="00714FE5"/>
    <w:rsid w:val="00715056"/>
    <w:rsid w:val="0071525C"/>
    <w:rsid w:val="00715276"/>
    <w:rsid w:val="0071532F"/>
    <w:rsid w:val="00715335"/>
    <w:rsid w:val="007153DD"/>
    <w:rsid w:val="00715492"/>
    <w:rsid w:val="007154DE"/>
    <w:rsid w:val="00715511"/>
    <w:rsid w:val="00715669"/>
    <w:rsid w:val="0071579F"/>
    <w:rsid w:val="007157C1"/>
    <w:rsid w:val="0071586B"/>
    <w:rsid w:val="00715A88"/>
    <w:rsid w:val="00715ADC"/>
    <w:rsid w:val="00715AE6"/>
    <w:rsid w:val="00715D00"/>
    <w:rsid w:val="00715DA4"/>
    <w:rsid w:val="00715E14"/>
    <w:rsid w:val="00716025"/>
    <w:rsid w:val="00716041"/>
    <w:rsid w:val="007160F2"/>
    <w:rsid w:val="007160F5"/>
    <w:rsid w:val="0071628B"/>
    <w:rsid w:val="007162C0"/>
    <w:rsid w:val="00716321"/>
    <w:rsid w:val="007165CD"/>
    <w:rsid w:val="00716606"/>
    <w:rsid w:val="00716684"/>
    <w:rsid w:val="007166CD"/>
    <w:rsid w:val="007166D7"/>
    <w:rsid w:val="0071671B"/>
    <w:rsid w:val="0071677C"/>
    <w:rsid w:val="007167AF"/>
    <w:rsid w:val="0071682B"/>
    <w:rsid w:val="0071690D"/>
    <w:rsid w:val="00716943"/>
    <w:rsid w:val="00716974"/>
    <w:rsid w:val="00716A50"/>
    <w:rsid w:val="00716AED"/>
    <w:rsid w:val="00716BC9"/>
    <w:rsid w:val="00716C63"/>
    <w:rsid w:val="00716DB3"/>
    <w:rsid w:val="00716EB0"/>
    <w:rsid w:val="00717128"/>
    <w:rsid w:val="007171FA"/>
    <w:rsid w:val="00717422"/>
    <w:rsid w:val="0071755E"/>
    <w:rsid w:val="0071757B"/>
    <w:rsid w:val="0071757D"/>
    <w:rsid w:val="007177BE"/>
    <w:rsid w:val="0071781A"/>
    <w:rsid w:val="00717A80"/>
    <w:rsid w:val="00717A92"/>
    <w:rsid w:val="00717C55"/>
    <w:rsid w:val="00717D1C"/>
    <w:rsid w:val="00717D35"/>
    <w:rsid w:val="00717F37"/>
    <w:rsid w:val="00717FC2"/>
    <w:rsid w:val="00720009"/>
    <w:rsid w:val="007201FB"/>
    <w:rsid w:val="00720256"/>
    <w:rsid w:val="007203E1"/>
    <w:rsid w:val="0072067B"/>
    <w:rsid w:val="007207F5"/>
    <w:rsid w:val="00720812"/>
    <w:rsid w:val="00720894"/>
    <w:rsid w:val="007208EA"/>
    <w:rsid w:val="0072092F"/>
    <w:rsid w:val="00720B97"/>
    <w:rsid w:val="00720BC3"/>
    <w:rsid w:val="00720C0F"/>
    <w:rsid w:val="00720CE4"/>
    <w:rsid w:val="00720E05"/>
    <w:rsid w:val="00720E3C"/>
    <w:rsid w:val="00720FBD"/>
    <w:rsid w:val="00721023"/>
    <w:rsid w:val="00721048"/>
    <w:rsid w:val="0072107C"/>
    <w:rsid w:val="007210BE"/>
    <w:rsid w:val="00721119"/>
    <w:rsid w:val="00721185"/>
    <w:rsid w:val="007212F5"/>
    <w:rsid w:val="0072142B"/>
    <w:rsid w:val="007215D4"/>
    <w:rsid w:val="0072166E"/>
    <w:rsid w:val="007216F1"/>
    <w:rsid w:val="00721941"/>
    <w:rsid w:val="00721952"/>
    <w:rsid w:val="0072199A"/>
    <w:rsid w:val="00721A02"/>
    <w:rsid w:val="00721B86"/>
    <w:rsid w:val="00721DE5"/>
    <w:rsid w:val="00721E03"/>
    <w:rsid w:val="00721E15"/>
    <w:rsid w:val="00721EBA"/>
    <w:rsid w:val="00721EC3"/>
    <w:rsid w:val="00721EFD"/>
    <w:rsid w:val="00721F11"/>
    <w:rsid w:val="00721FDA"/>
    <w:rsid w:val="007223AB"/>
    <w:rsid w:val="00722459"/>
    <w:rsid w:val="007224B3"/>
    <w:rsid w:val="007224DA"/>
    <w:rsid w:val="00722690"/>
    <w:rsid w:val="0072276F"/>
    <w:rsid w:val="0072286A"/>
    <w:rsid w:val="007228A8"/>
    <w:rsid w:val="007229CB"/>
    <w:rsid w:val="00722B81"/>
    <w:rsid w:val="00722C00"/>
    <w:rsid w:val="00722C24"/>
    <w:rsid w:val="00722E05"/>
    <w:rsid w:val="00722E3C"/>
    <w:rsid w:val="00722F6A"/>
    <w:rsid w:val="007234C0"/>
    <w:rsid w:val="007234DA"/>
    <w:rsid w:val="007235C3"/>
    <w:rsid w:val="0072363B"/>
    <w:rsid w:val="00723A03"/>
    <w:rsid w:val="00723A2B"/>
    <w:rsid w:val="00723AA8"/>
    <w:rsid w:val="00723B40"/>
    <w:rsid w:val="00723BC2"/>
    <w:rsid w:val="00723BD7"/>
    <w:rsid w:val="00723D20"/>
    <w:rsid w:val="00723E7B"/>
    <w:rsid w:val="00723E9E"/>
    <w:rsid w:val="00723F03"/>
    <w:rsid w:val="0072411C"/>
    <w:rsid w:val="00724138"/>
    <w:rsid w:val="007241FE"/>
    <w:rsid w:val="0072428C"/>
    <w:rsid w:val="00724321"/>
    <w:rsid w:val="00724424"/>
    <w:rsid w:val="007244A7"/>
    <w:rsid w:val="0072450E"/>
    <w:rsid w:val="007246FA"/>
    <w:rsid w:val="007247B2"/>
    <w:rsid w:val="00724965"/>
    <w:rsid w:val="00724971"/>
    <w:rsid w:val="00724978"/>
    <w:rsid w:val="007249A8"/>
    <w:rsid w:val="00724A21"/>
    <w:rsid w:val="00724AA3"/>
    <w:rsid w:val="00724AF8"/>
    <w:rsid w:val="00724B43"/>
    <w:rsid w:val="00724C8D"/>
    <w:rsid w:val="00724C90"/>
    <w:rsid w:val="00724D12"/>
    <w:rsid w:val="00724DD2"/>
    <w:rsid w:val="00724EE9"/>
    <w:rsid w:val="00724FC9"/>
    <w:rsid w:val="007250D2"/>
    <w:rsid w:val="007252EE"/>
    <w:rsid w:val="0072530D"/>
    <w:rsid w:val="00725447"/>
    <w:rsid w:val="00725537"/>
    <w:rsid w:val="0072564A"/>
    <w:rsid w:val="0072578F"/>
    <w:rsid w:val="007257CD"/>
    <w:rsid w:val="0072581A"/>
    <w:rsid w:val="00725896"/>
    <w:rsid w:val="007259B0"/>
    <w:rsid w:val="00725A71"/>
    <w:rsid w:val="00725B1C"/>
    <w:rsid w:val="00725B48"/>
    <w:rsid w:val="00725C20"/>
    <w:rsid w:val="00725D60"/>
    <w:rsid w:val="00725DC0"/>
    <w:rsid w:val="00725E74"/>
    <w:rsid w:val="00725EB0"/>
    <w:rsid w:val="0072604F"/>
    <w:rsid w:val="00726117"/>
    <w:rsid w:val="00726286"/>
    <w:rsid w:val="007263E1"/>
    <w:rsid w:val="007263EA"/>
    <w:rsid w:val="00726405"/>
    <w:rsid w:val="007265AB"/>
    <w:rsid w:val="007265DA"/>
    <w:rsid w:val="007266A2"/>
    <w:rsid w:val="00726769"/>
    <w:rsid w:val="007268F1"/>
    <w:rsid w:val="007269ED"/>
    <w:rsid w:val="00726A26"/>
    <w:rsid w:val="00726A47"/>
    <w:rsid w:val="00726B21"/>
    <w:rsid w:val="00726B39"/>
    <w:rsid w:val="00726B9A"/>
    <w:rsid w:val="00726D82"/>
    <w:rsid w:val="00726E06"/>
    <w:rsid w:val="00726F61"/>
    <w:rsid w:val="00726F6E"/>
    <w:rsid w:val="00726F9F"/>
    <w:rsid w:val="00726FBC"/>
    <w:rsid w:val="00726FCF"/>
    <w:rsid w:val="0072700B"/>
    <w:rsid w:val="0072709A"/>
    <w:rsid w:val="00727162"/>
    <w:rsid w:val="00727206"/>
    <w:rsid w:val="00727237"/>
    <w:rsid w:val="00727239"/>
    <w:rsid w:val="00727371"/>
    <w:rsid w:val="00727452"/>
    <w:rsid w:val="007274E3"/>
    <w:rsid w:val="0072752A"/>
    <w:rsid w:val="00727560"/>
    <w:rsid w:val="00727613"/>
    <w:rsid w:val="007277FF"/>
    <w:rsid w:val="00727964"/>
    <w:rsid w:val="0072797B"/>
    <w:rsid w:val="00727C45"/>
    <w:rsid w:val="00727D8B"/>
    <w:rsid w:val="00727F01"/>
    <w:rsid w:val="00727F56"/>
    <w:rsid w:val="00727F7C"/>
    <w:rsid w:val="00730089"/>
    <w:rsid w:val="0073008D"/>
    <w:rsid w:val="0073012F"/>
    <w:rsid w:val="007301BD"/>
    <w:rsid w:val="007302A5"/>
    <w:rsid w:val="007302DA"/>
    <w:rsid w:val="007302DD"/>
    <w:rsid w:val="00730411"/>
    <w:rsid w:val="0073094A"/>
    <w:rsid w:val="00730A5D"/>
    <w:rsid w:val="00730D5D"/>
    <w:rsid w:val="00730DAF"/>
    <w:rsid w:val="00730EA2"/>
    <w:rsid w:val="00730F05"/>
    <w:rsid w:val="00730F26"/>
    <w:rsid w:val="00730FE9"/>
    <w:rsid w:val="00731041"/>
    <w:rsid w:val="007310AD"/>
    <w:rsid w:val="0073110D"/>
    <w:rsid w:val="00731276"/>
    <w:rsid w:val="007312BF"/>
    <w:rsid w:val="007313BB"/>
    <w:rsid w:val="00731425"/>
    <w:rsid w:val="007314F2"/>
    <w:rsid w:val="00731596"/>
    <w:rsid w:val="007315F6"/>
    <w:rsid w:val="00731697"/>
    <w:rsid w:val="007317CD"/>
    <w:rsid w:val="0073182D"/>
    <w:rsid w:val="00731898"/>
    <w:rsid w:val="007319E8"/>
    <w:rsid w:val="00731BF2"/>
    <w:rsid w:val="00731FC6"/>
    <w:rsid w:val="00731FDA"/>
    <w:rsid w:val="00731FF6"/>
    <w:rsid w:val="00732009"/>
    <w:rsid w:val="007322B6"/>
    <w:rsid w:val="007322CB"/>
    <w:rsid w:val="00732522"/>
    <w:rsid w:val="0073263F"/>
    <w:rsid w:val="007326C7"/>
    <w:rsid w:val="007328EB"/>
    <w:rsid w:val="00732ADD"/>
    <w:rsid w:val="00732BC2"/>
    <w:rsid w:val="00732E7F"/>
    <w:rsid w:val="00732F3E"/>
    <w:rsid w:val="00732FB5"/>
    <w:rsid w:val="00733023"/>
    <w:rsid w:val="00733132"/>
    <w:rsid w:val="00733155"/>
    <w:rsid w:val="0073318B"/>
    <w:rsid w:val="007331D7"/>
    <w:rsid w:val="00733263"/>
    <w:rsid w:val="00733360"/>
    <w:rsid w:val="00733601"/>
    <w:rsid w:val="00733676"/>
    <w:rsid w:val="00733873"/>
    <w:rsid w:val="007339F1"/>
    <w:rsid w:val="00733BBF"/>
    <w:rsid w:val="00733C9F"/>
    <w:rsid w:val="00733D38"/>
    <w:rsid w:val="00733D3B"/>
    <w:rsid w:val="00733E2C"/>
    <w:rsid w:val="00734234"/>
    <w:rsid w:val="007342B3"/>
    <w:rsid w:val="007342B7"/>
    <w:rsid w:val="0073433A"/>
    <w:rsid w:val="00734355"/>
    <w:rsid w:val="007343C9"/>
    <w:rsid w:val="007343CF"/>
    <w:rsid w:val="007344B3"/>
    <w:rsid w:val="00734606"/>
    <w:rsid w:val="007346B4"/>
    <w:rsid w:val="00734705"/>
    <w:rsid w:val="0073475B"/>
    <w:rsid w:val="00734769"/>
    <w:rsid w:val="00734982"/>
    <w:rsid w:val="00734B22"/>
    <w:rsid w:val="0073503F"/>
    <w:rsid w:val="00735042"/>
    <w:rsid w:val="0073506C"/>
    <w:rsid w:val="007350BF"/>
    <w:rsid w:val="007350F2"/>
    <w:rsid w:val="00735264"/>
    <w:rsid w:val="007352FC"/>
    <w:rsid w:val="00735633"/>
    <w:rsid w:val="0073564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12"/>
    <w:rsid w:val="00736588"/>
    <w:rsid w:val="007365EB"/>
    <w:rsid w:val="007368E7"/>
    <w:rsid w:val="00736919"/>
    <w:rsid w:val="00736924"/>
    <w:rsid w:val="00736B39"/>
    <w:rsid w:val="00736C41"/>
    <w:rsid w:val="00736C7E"/>
    <w:rsid w:val="00736C86"/>
    <w:rsid w:val="00736C92"/>
    <w:rsid w:val="00736CA6"/>
    <w:rsid w:val="00736E00"/>
    <w:rsid w:val="00736E5B"/>
    <w:rsid w:val="00736EEB"/>
    <w:rsid w:val="00736EFC"/>
    <w:rsid w:val="00736F37"/>
    <w:rsid w:val="00736F4A"/>
    <w:rsid w:val="0073701A"/>
    <w:rsid w:val="0073712A"/>
    <w:rsid w:val="00737165"/>
    <w:rsid w:val="0073730B"/>
    <w:rsid w:val="00737351"/>
    <w:rsid w:val="00737414"/>
    <w:rsid w:val="0073745C"/>
    <w:rsid w:val="0073749F"/>
    <w:rsid w:val="0073750B"/>
    <w:rsid w:val="007375BC"/>
    <w:rsid w:val="007376F6"/>
    <w:rsid w:val="007377AD"/>
    <w:rsid w:val="007377B7"/>
    <w:rsid w:val="0073781C"/>
    <w:rsid w:val="00737BEA"/>
    <w:rsid w:val="00737C87"/>
    <w:rsid w:val="00737D32"/>
    <w:rsid w:val="00737D7C"/>
    <w:rsid w:val="00737F5E"/>
    <w:rsid w:val="00737F72"/>
    <w:rsid w:val="0074000B"/>
    <w:rsid w:val="0074003C"/>
    <w:rsid w:val="00740239"/>
    <w:rsid w:val="0074027F"/>
    <w:rsid w:val="0074042C"/>
    <w:rsid w:val="00740488"/>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1A3"/>
    <w:rsid w:val="007412F9"/>
    <w:rsid w:val="007413A0"/>
    <w:rsid w:val="007413D8"/>
    <w:rsid w:val="007415C4"/>
    <w:rsid w:val="007415E2"/>
    <w:rsid w:val="007415F5"/>
    <w:rsid w:val="007416F2"/>
    <w:rsid w:val="007417E6"/>
    <w:rsid w:val="00741A37"/>
    <w:rsid w:val="00741A78"/>
    <w:rsid w:val="00741D73"/>
    <w:rsid w:val="00741DA0"/>
    <w:rsid w:val="00741E96"/>
    <w:rsid w:val="00741F4E"/>
    <w:rsid w:val="00741FA9"/>
    <w:rsid w:val="0074208A"/>
    <w:rsid w:val="007420AD"/>
    <w:rsid w:val="00742108"/>
    <w:rsid w:val="0074217D"/>
    <w:rsid w:val="007421CF"/>
    <w:rsid w:val="00742222"/>
    <w:rsid w:val="00742238"/>
    <w:rsid w:val="007423AE"/>
    <w:rsid w:val="007425C3"/>
    <w:rsid w:val="007425C8"/>
    <w:rsid w:val="00742776"/>
    <w:rsid w:val="007427C3"/>
    <w:rsid w:val="007428AD"/>
    <w:rsid w:val="007428CC"/>
    <w:rsid w:val="00742A4B"/>
    <w:rsid w:val="00742C82"/>
    <w:rsid w:val="00743029"/>
    <w:rsid w:val="00743032"/>
    <w:rsid w:val="007430B7"/>
    <w:rsid w:val="00743205"/>
    <w:rsid w:val="00743372"/>
    <w:rsid w:val="007433B9"/>
    <w:rsid w:val="007435D6"/>
    <w:rsid w:val="007436A7"/>
    <w:rsid w:val="0074378B"/>
    <w:rsid w:val="00743985"/>
    <w:rsid w:val="00743AD2"/>
    <w:rsid w:val="00743B82"/>
    <w:rsid w:val="00743CA0"/>
    <w:rsid w:val="00743D16"/>
    <w:rsid w:val="00743D97"/>
    <w:rsid w:val="00743DC5"/>
    <w:rsid w:val="00743FC4"/>
    <w:rsid w:val="00744141"/>
    <w:rsid w:val="00744274"/>
    <w:rsid w:val="007443F5"/>
    <w:rsid w:val="00744569"/>
    <w:rsid w:val="007445DA"/>
    <w:rsid w:val="0074460A"/>
    <w:rsid w:val="00744634"/>
    <w:rsid w:val="0074464E"/>
    <w:rsid w:val="00744694"/>
    <w:rsid w:val="00744804"/>
    <w:rsid w:val="00744924"/>
    <w:rsid w:val="0074493A"/>
    <w:rsid w:val="00744A3D"/>
    <w:rsid w:val="00744B4B"/>
    <w:rsid w:val="00744D3E"/>
    <w:rsid w:val="00744D5C"/>
    <w:rsid w:val="00744DCE"/>
    <w:rsid w:val="00745099"/>
    <w:rsid w:val="0074509C"/>
    <w:rsid w:val="007451C2"/>
    <w:rsid w:val="007451F8"/>
    <w:rsid w:val="007451FB"/>
    <w:rsid w:val="007452C4"/>
    <w:rsid w:val="007452E2"/>
    <w:rsid w:val="007452FD"/>
    <w:rsid w:val="007452FF"/>
    <w:rsid w:val="00745335"/>
    <w:rsid w:val="00745471"/>
    <w:rsid w:val="007454D1"/>
    <w:rsid w:val="00745541"/>
    <w:rsid w:val="007455EC"/>
    <w:rsid w:val="0074565D"/>
    <w:rsid w:val="007456A9"/>
    <w:rsid w:val="007457CC"/>
    <w:rsid w:val="007458EF"/>
    <w:rsid w:val="00745945"/>
    <w:rsid w:val="00745AE4"/>
    <w:rsid w:val="00745BCC"/>
    <w:rsid w:val="00745C7A"/>
    <w:rsid w:val="00745CA2"/>
    <w:rsid w:val="00745D12"/>
    <w:rsid w:val="00745D2E"/>
    <w:rsid w:val="00745D96"/>
    <w:rsid w:val="00745E51"/>
    <w:rsid w:val="00745FD3"/>
    <w:rsid w:val="007460F2"/>
    <w:rsid w:val="007461A5"/>
    <w:rsid w:val="007461EB"/>
    <w:rsid w:val="0074626B"/>
    <w:rsid w:val="00746289"/>
    <w:rsid w:val="0074629E"/>
    <w:rsid w:val="007462B7"/>
    <w:rsid w:val="00746310"/>
    <w:rsid w:val="00746323"/>
    <w:rsid w:val="007464BE"/>
    <w:rsid w:val="00746544"/>
    <w:rsid w:val="00746617"/>
    <w:rsid w:val="00746754"/>
    <w:rsid w:val="00746898"/>
    <w:rsid w:val="007468ED"/>
    <w:rsid w:val="0074695A"/>
    <w:rsid w:val="00746B1C"/>
    <w:rsid w:val="00746C2F"/>
    <w:rsid w:val="00746C6A"/>
    <w:rsid w:val="00746CAB"/>
    <w:rsid w:val="00746D5A"/>
    <w:rsid w:val="00746E9F"/>
    <w:rsid w:val="007470AC"/>
    <w:rsid w:val="007470D9"/>
    <w:rsid w:val="00747190"/>
    <w:rsid w:val="007472E5"/>
    <w:rsid w:val="007473D2"/>
    <w:rsid w:val="00747851"/>
    <w:rsid w:val="0074790B"/>
    <w:rsid w:val="00747A8E"/>
    <w:rsid w:val="00747BA0"/>
    <w:rsid w:val="00747C81"/>
    <w:rsid w:val="00747C90"/>
    <w:rsid w:val="00747D09"/>
    <w:rsid w:val="00747E08"/>
    <w:rsid w:val="00747E62"/>
    <w:rsid w:val="00747EB0"/>
    <w:rsid w:val="00747F11"/>
    <w:rsid w:val="00750054"/>
    <w:rsid w:val="007501ED"/>
    <w:rsid w:val="0075037F"/>
    <w:rsid w:val="0075040E"/>
    <w:rsid w:val="0075051C"/>
    <w:rsid w:val="00750758"/>
    <w:rsid w:val="0075078B"/>
    <w:rsid w:val="00750898"/>
    <w:rsid w:val="007508DC"/>
    <w:rsid w:val="00750A7F"/>
    <w:rsid w:val="00750B0B"/>
    <w:rsid w:val="00750B51"/>
    <w:rsid w:val="00750CB9"/>
    <w:rsid w:val="00750D01"/>
    <w:rsid w:val="00750DF8"/>
    <w:rsid w:val="00750E70"/>
    <w:rsid w:val="00750ED1"/>
    <w:rsid w:val="00750EE0"/>
    <w:rsid w:val="00750F76"/>
    <w:rsid w:val="00751144"/>
    <w:rsid w:val="00751196"/>
    <w:rsid w:val="0075119D"/>
    <w:rsid w:val="0075122C"/>
    <w:rsid w:val="0075125A"/>
    <w:rsid w:val="007514AD"/>
    <w:rsid w:val="007514BD"/>
    <w:rsid w:val="007514D8"/>
    <w:rsid w:val="00751526"/>
    <w:rsid w:val="007515B9"/>
    <w:rsid w:val="0075164D"/>
    <w:rsid w:val="007519B8"/>
    <w:rsid w:val="00751B22"/>
    <w:rsid w:val="00751C7A"/>
    <w:rsid w:val="00751CEB"/>
    <w:rsid w:val="00751DA1"/>
    <w:rsid w:val="00751ED8"/>
    <w:rsid w:val="00751EF2"/>
    <w:rsid w:val="00751F03"/>
    <w:rsid w:val="00751F9E"/>
    <w:rsid w:val="0075205E"/>
    <w:rsid w:val="007521B4"/>
    <w:rsid w:val="00752209"/>
    <w:rsid w:val="007522A9"/>
    <w:rsid w:val="007522AB"/>
    <w:rsid w:val="007522E7"/>
    <w:rsid w:val="0075235C"/>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2B"/>
    <w:rsid w:val="007535A3"/>
    <w:rsid w:val="007535A9"/>
    <w:rsid w:val="007536D2"/>
    <w:rsid w:val="007536DC"/>
    <w:rsid w:val="0075376E"/>
    <w:rsid w:val="0075381A"/>
    <w:rsid w:val="007538A7"/>
    <w:rsid w:val="00753958"/>
    <w:rsid w:val="007539EB"/>
    <w:rsid w:val="007539FB"/>
    <w:rsid w:val="00753EB8"/>
    <w:rsid w:val="00753F87"/>
    <w:rsid w:val="007540A2"/>
    <w:rsid w:val="007541DC"/>
    <w:rsid w:val="00754532"/>
    <w:rsid w:val="00754551"/>
    <w:rsid w:val="007545CD"/>
    <w:rsid w:val="0075466A"/>
    <w:rsid w:val="0075472D"/>
    <w:rsid w:val="007547DD"/>
    <w:rsid w:val="007547FF"/>
    <w:rsid w:val="00754914"/>
    <w:rsid w:val="00754918"/>
    <w:rsid w:val="00754BC4"/>
    <w:rsid w:val="00754BE7"/>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5F25"/>
    <w:rsid w:val="00755FE9"/>
    <w:rsid w:val="00756375"/>
    <w:rsid w:val="00756523"/>
    <w:rsid w:val="007567D3"/>
    <w:rsid w:val="007568B5"/>
    <w:rsid w:val="00756B25"/>
    <w:rsid w:val="00756DBC"/>
    <w:rsid w:val="00756F68"/>
    <w:rsid w:val="0075700E"/>
    <w:rsid w:val="00757084"/>
    <w:rsid w:val="007572B8"/>
    <w:rsid w:val="0075730D"/>
    <w:rsid w:val="00757446"/>
    <w:rsid w:val="00757564"/>
    <w:rsid w:val="0075759C"/>
    <w:rsid w:val="007575DE"/>
    <w:rsid w:val="00757651"/>
    <w:rsid w:val="0075765B"/>
    <w:rsid w:val="007576C8"/>
    <w:rsid w:val="007576DF"/>
    <w:rsid w:val="00757723"/>
    <w:rsid w:val="00757809"/>
    <w:rsid w:val="0075792C"/>
    <w:rsid w:val="007579F9"/>
    <w:rsid w:val="00757B86"/>
    <w:rsid w:val="00757BAA"/>
    <w:rsid w:val="00757D0C"/>
    <w:rsid w:val="00757D84"/>
    <w:rsid w:val="00757D97"/>
    <w:rsid w:val="00757ED1"/>
    <w:rsid w:val="00757F06"/>
    <w:rsid w:val="00757F7B"/>
    <w:rsid w:val="00757FB0"/>
    <w:rsid w:val="0076005D"/>
    <w:rsid w:val="0076011B"/>
    <w:rsid w:val="00760174"/>
    <w:rsid w:val="00760218"/>
    <w:rsid w:val="00760266"/>
    <w:rsid w:val="007602F3"/>
    <w:rsid w:val="007604D5"/>
    <w:rsid w:val="0076053A"/>
    <w:rsid w:val="0076056B"/>
    <w:rsid w:val="007606A2"/>
    <w:rsid w:val="007606C9"/>
    <w:rsid w:val="0076082A"/>
    <w:rsid w:val="0076089F"/>
    <w:rsid w:val="00760985"/>
    <w:rsid w:val="00760CB4"/>
    <w:rsid w:val="00760D0F"/>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01"/>
    <w:rsid w:val="0076211A"/>
    <w:rsid w:val="0076228D"/>
    <w:rsid w:val="007622A6"/>
    <w:rsid w:val="00762307"/>
    <w:rsid w:val="00762455"/>
    <w:rsid w:val="00762644"/>
    <w:rsid w:val="0076267F"/>
    <w:rsid w:val="00762967"/>
    <w:rsid w:val="007629A2"/>
    <w:rsid w:val="007629C5"/>
    <w:rsid w:val="00762DB5"/>
    <w:rsid w:val="00762E04"/>
    <w:rsid w:val="00762E43"/>
    <w:rsid w:val="00762FB2"/>
    <w:rsid w:val="0076300B"/>
    <w:rsid w:val="00763067"/>
    <w:rsid w:val="0076322B"/>
    <w:rsid w:val="0076327A"/>
    <w:rsid w:val="00763364"/>
    <w:rsid w:val="00763382"/>
    <w:rsid w:val="007634A2"/>
    <w:rsid w:val="00763622"/>
    <w:rsid w:val="00763703"/>
    <w:rsid w:val="0076371B"/>
    <w:rsid w:val="00763737"/>
    <w:rsid w:val="00763853"/>
    <w:rsid w:val="00763937"/>
    <w:rsid w:val="007639EE"/>
    <w:rsid w:val="00763BBF"/>
    <w:rsid w:val="00763CC6"/>
    <w:rsid w:val="00763D25"/>
    <w:rsid w:val="00763F16"/>
    <w:rsid w:val="00763F95"/>
    <w:rsid w:val="0076423F"/>
    <w:rsid w:val="007647D0"/>
    <w:rsid w:val="007647D4"/>
    <w:rsid w:val="0076489F"/>
    <w:rsid w:val="007648CC"/>
    <w:rsid w:val="0076491F"/>
    <w:rsid w:val="00764A6F"/>
    <w:rsid w:val="00764BAE"/>
    <w:rsid w:val="00764C22"/>
    <w:rsid w:val="00764DA7"/>
    <w:rsid w:val="00764F9C"/>
    <w:rsid w:val="00764FD9"/>
    <w:rsid w:val="007650C1"/>
    <w:rsid w:val="007651E8"/>
    <w:rsid w:val="00765270"/>
    <w:rsid w:val="0076552E"/>
    <w:rsid w:val="00765951"/>
    <w:rsid w:val="0076596B"/>
    <w:rsid w:val="00765B29"/>
    <w:rsid w:val="00765B82"/>
    <w:rsid w:val="00765D51"/>
    <w:rsid w:val="00765E13"/>
    <w:rsid w:val="00765FA7"/>
    <w:rsid w:val="00766006"/>
    <w:rsid w:val="007660FF"/>
    <w:rsid w:val="00766211"/>
    <w:rsid w:val="0076623C"/>
    <w:rsid w:val="0076634B"/>
    <w:rsid w:val="007664A1"/>
    <w:rsid w:val="007666C9"/>
    <w:rsid w:val="007667FF"/>
    <w:rsid w:val="00766855"/>
    <w:rsid w:val="00766917"/>
    <w:rsid w:val="00766A2B"/>
    <w:rsid w:val="00766A37"/>
    <w:rsid w:val="00766BEF"/>
    <w:rsid w:val="00766C73"/>
    <w:rsid w:val="00766CB8"/>
    <w:rsid w:val="00766E8F"/>
    <w:rsid w:val="00766FDB"/>
    <w:rsid w:val="00767101"/>
    <w:rsid w:val="00767190"/>
    <w:rsid w:val="007671E0"/>
    <w:rsid w:val="00767252"/>
    <w:rsid w:val="00767295"/>
    <w:rsid w:val="007672BA"/>
    <w:rsid w:val="00767387"/>
    <w:rsid w:val="007673C1"/>
    <w:rsid w:val="007674B6"/>
    <w:rsid w:val="007675D6"/>
    <w:rsid w:val="00767615"/>
    <w:rsid w:val="0076788A"/>
    <w:rsid w:val="007678C0"/>
    <w:rsid w:val="00767A6C"/>
    <w:rsid w:val="00767DC0"/>
    <w:rsid w:val="00767EAC"/>
    <w:rsid w:val="00770070"/>
    <w:rsid w:val="007700A5"/>
    <w:rsid w:val="007700EB"/>
    <w:rsid w:val="0077026B"/>
    <w:rsid w:val="007702FB"/>
    <w:rsid w:val="00770501"/>
    <w:rsid w:val="007705B3"/>
    <w:rsid w:val="0077060F"/>
    <w:rsid w:val="007707E1"/>
    <w:rsid w:val="007708F0"/>
    <w:rsid w:val="007708F5"/>
    <w:rsid w:val="00770A3F"/>
    <w:rsid w:val="00770A58"/>
    <w:rsid w:val="00770AA7"/>
    <w:rsid w:val="00770B69"/>
    <w:rsid w:val="00770D64"/>
    <w:rsid w:val="00770F89"/>
    <w:rsid w:val="007711AB"/>
    <w:rsid w:val="00771486"/>
    <w:rsid w:val="0077149B"/>
    <w:rsid w:val="0077160A"/>
    <w:rsid w:val="0077163F"/>
    <w:rsid w:val="00771745"/>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5A"/>
    <w:rsid w:val="0077247C"/>
    <w:rsid w:val="007724E7"/>
    <w:rsid w:val="00772528"/>
    <w:rsid w:val="0077272B"/>
    <w:rsid w:val="00772747"/>
    <w:rsid w:val="00772B25"/>
    <w:rsid w:val="00772BEB"/>
    <w:rsid w:val="00772C3F"/>
    <w:rsid w:val="00772CCE"/>
    <w:rsid w:val="00772CEC"/>
    <w:rsid w:val="00772D66"/>
    <w:rsid w:val="00772D85"/>
    <w:rsid w:val="00772D88"/>
    <w:rsid w:val="00772DEF"/>
    <w:rsid w:val="00773097"/>
    <w:rsid w:val="007730C2"/>
    <w:rsid w:val="00773368"/>
    <w:rsid w:val="0077344F"/>
    <w:rsid w:val="00773592"/>
    <w:rsid w:val="007738AB"/>
    <w:rsid w:val="0077393C"/>
    <w:rsid w:val="007739EA"/>
    <w:rsid w:val="00773B7B"/>
    <w:rsid w:val="00773CF8"/>
    <w:rsid w:val="00773EDB"/>
    <w:rsid w:val="00773F09"/>
    <w:rsid w:val="00773F45"/>
    <w:rsid w:val="007740C5"/>
    <w:rsid w:val="007741F3"/>
    <w:rsid w:val="0077427C"/>
    <w:rsid w:val="007742EA"/>
    <w:rsid w:val="0077433D"/>
    <w:rsid w:val="0077443A"/>
    <w:rsid w:val="00774625"/>
    <w:rsid w:val="007746B5"/>
    <w:rsid w:val="007746EC"/>
    <w:rsid w:val="00774859"/>
    <w:rsid w:val="00774B10"/>
    <w:rsid w:val="00774C08"/>
    <w:rsid w:val="00774E25"/>
    <w:rsid w:val="00774E61"/>
    <w:rsid w:val="00774EBE"/>
    <w:rsid w:val="00774ECA"/>
    <w:rsid w:val="0077518A"/>
    <w:rsid w:val="00775196"/>
    <w:rsid w:val="007752B3"/>
    <w:rsid w:val="00775356"/>
    <w:rsid w:val="007753BB"/>
    <w:rsid w:val="00775777"/>
    <w:rsid w:val="007757BC"/>
    <w:rsid w:val="00775915"/>
    <w:rsid w:val="00775A28"/>
    <w:rsid w:val="00775A73"/>
    <w:rsid w:val="00775A9C"/>
    <w:rsid w:val="00775BBA"/>
    <w:rsid w:val="00775ECB"/>
    <w:rsid w:val="00775EDB"/>
    <w:rsid w:val="00775F35"/>
    <w:rsid w:val="00775F77"/>
    <w:rsid w:val="00775F94"/>
    <w:rsid w:val="00776137"/>
    <w:rsid w:val="00776148"/>
    <w:rsid w:val="007761A8"/>
    <w:rsid w:val="007762F6"/>
    <w:rsid w:val="0077638A"/>
    <w:rsid w:val="0077644C"/>
    <w:rsid w:val="00776844"/>
    <w:rsid w:val="007768B0"/>
    <w:rsid w:val="007768E4"/>
    <w:rsid w:val="00776957"/>
    <w:rsid w:val="0077695C"/>
    <w:rsid w:val="007769B7"/>
    <w:rsid w:val="007769EE"/>
    <w:rsid w:val="00776A28"/>
    <w:rsid w:val="00776AD0"/>
    <w:rsid w:val="00776CCD"/>
    <w:rsid w:val="00776D02"/>
    <w:rsid w:val="00776D0B"/>
    <w:rsid w:val="00776EE5"/>
    <w:rsid w:val="00776F2D"/>
    <w:rsid w:val="00776F6F"/>
    <w:rsid w:val="007770AA"/>
    <w:rsid w:val="007770FD"/>
    <w:rsid w:val="007771E8"/>
    <w:rsid w:val="00777319"/>
    <w:rsid w:val="0077744D"/>
    <w:rsid w:val="00777677"/>
    <w:rsid w:val="007776C9"/>
    <w:rsid w:val="00777704"/>
    <w:rsid w:val="0077770C"/>
    <w:rsid w:val="007779EB"/>
    <w:rsid w:val="00777A65"/>
    <w:rsid w:val="00777B45"/>
    <w:rsid w:val="00777D45"/>
    <w:rsid w:val="00777DA6"/>
    <w:rsid w:val="00777E19"/>
    <w:rsid w:val="00777E2F"/>
    <w:rsid w:val="00777EDE"/>
    <w:rsid w:val="007801BA"/>
    <w:rsid w:val="007802F5"/>
    <w:rsid w:val="0078053C"/>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A23"/>
    <w:rsid w:val="00781A47"/>
    <w:rsid w:val="00781BD4"/>
    <w:rsid w:val="00781C59"/>
    <w:rsid w:val="00781DC9"/>
    <w:rsid w:val="00781E5E"/>
    <w:rsid w:val="00781EB9"/>
    <w:rsid w:val="00781FFA"/>
    <w:rsid w:val="0078204A"/>
    <w:rsid w:val="007821E5"/>
    <w:rsid w:val="00782201"/>
    <w:rsid w:val="007822D4"/>
    <w:rsid w:val="00782407"/>
    <w:rsid w:val="007824BF"/>
    <w:rsid w:val="00782594"/>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370"/>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3FB"/>
    <w:rsid w:val="007845C0"/>
    <w:rsid w:val="007845ED"/>
    <w:rsid w:val="0078467F"/>
    <w:rsid w:val="0078475C"/>
    <w:rsid w:val="0078484C"/>
    <w:rsid w:val="007848A5"/>
    <w:rsid w:val="007848B1"/>
    <w:rsid w:val="00784902"/>
    <w:rsid w:val="00784B33"/>
    <w:rsid w:val="00784B90"/>
    <w:rsid w:val="00784BE4"/>
    <w:rsid w:val="00784DB3"/>
    <w:rsid w:val="00784EF5"/>
    <w:rsid w:val="007851DB"/>
    <w:rsid w:val="00785210"/>
    <w:rsid w:val="0078521F"/>
    <w:rsid w:val="00785315"/>
    <w:rsid w:val="00785372"/>
    <w:rsid w:val="00785415"/>
    <w:rsid w:val="007856AF"/>
    <w:rsid w:val="007856DA"/>
    <w:rsid w:val="00785944"/>
    <w:rsid w:val="00785BA9"/>
    <w:rsid w:val="00785C31"/>
    <w:rsid w:val="00785CD9"/>
    <w:rsid w:val="00785DD3"/>
    <w:rsid w:val="00785EA3"/>
    <w:rsid w:val="00785ED4"/>
    <w:rsid w:val="00785F41"/>
    <w:rsid w:val="00785F5A"/>
    <w:rsid w:val="007861F9"/>
    <w:rsid w:val="00786231"/>
    <w:rsid w:val="00786452"/>
    <w:rsid w:val="00786455"/>
    <w:rsid w:val="007866A2"/>
    <w:rsid w:val="00786723"/>
    <w:rsid w:val="00786843"/>
    <w:rsid w:val="00786A67"/>
    <w:rsid w:val="00786AB7"/>
    <w:rsid w:val="00786D2B"/>
    <w:rsid w:val="00786D51"/>
    <w:rsid w:val="00787057"/>
    <w:rsid w:val="0078706D"/>
    <w:rsid w:val="00787304"/>
    <w:rsid w:val="007873D0"/>
    <w:rsid w:val="00787417"/>
    <w:rsid w:val="007874AF"/>
    <w:rsid w:val="007874EB"/>
    <w:rsid w:val="00787723"/>
    <w:rsid w:val="0078777D"/>
    <w:rsid w:val="00787A71"/>
    <w:rsid w:val="00787B34"/>
    <w:rsid w:val="00787CF7"/>
    <w:rsid w:val="00787E5D"/>
    <w:rsid w:val="00787F69"/>
    <w:rsid w:val="00787F9F"/>
    <w:rsid w:val="00787FD7"/>
    <w:rsid w:val="007900A8"/>
    <w:rsid w:val="00790101"/>
    <w:rsid w:val="0079013E"/>
    <w:rsid w:val="00790177"/>
    <w:rsid w:val="007904E2"/>
    <w:rsid w:val="00790501"/>
    <w:rsid w:val="0079052B"/>
    <w:rsid w:val="007905CB"/>
    <w:rsid w:val="007906FB"/>
    <w:rsid w:val="0079084F"/>
    <w:rsid w:val="007909BF"/>
    <w:rsid w:val="007909D5"/>
    <w:rsid w:val="00790AA3"/>
    <w:rsid w:val="00790B18"/>
    <w:rsid w:val="00790BDF"/>
    <w:rsid w:val="00790C6C"/>
    <w:rsid w:val="00790E27"/>
    <w:rsid w:val="00790E39"/>
    <w:rsid w:val="007910DB"/>
    <w:rsid w:val="007911D0"/>
    <w:rsid w:val="00791353"/>
    <w:rsid w:val="007913DC"/>
    <w:rsid w:val="007913DF"/>
    <w:rsid w:val="007915EE"/>
    <w:rsid w:val="007917A5"/>
    <w:rsid w:val="007917D3"/>
    <w:rsid w:val="00791975"/>
    <w:rsid w:val="00791B38"/>
    <w:rsid w:val="00791C17"/>
    <w:rsid w:val="00791D4D"/>
    <w:rsid w:val="00791DAB"/>
    <w:rsid w:val="00791DFA"/>
    <w:rsid w:val="00791E75"/>
    <w:rsid w:val="00791EB3"/>
    <w:rsid w:val="00791F84"/>
    <w:rsid w:val="00792077"/>
    <w:rsid w:val="00792112"/>
    <w:rsid w:val="00792284"/>
    <w:rsid w:val="00792357"/>
    <w:rsid w:val="007923D2"/>
    <w:rsid w:val="0079245E"/>
    <w:rsid w:val="00792461"/>
    <w:rsid w:val="007925A0"/>
    <w:rsid w:val="00792650"/>
    <w:rsid w:val="00792686"/>
    <w:rsid w:val="007926A5"/>
    <w:rsid w:val="007926BB"/>
    <w:rsid w:val="007926CD"/>
    <w:rsid w:val="007926D4"/>
    <w:rsid w:val="00792806"/>
    <w:rsid w:val="00792981"/>
    <w:rsid w:val="00792A3D"/>
    <w:rsid w:val="00792A54"/>
    <w:rsid w:val="00792AE1"/>
    <w:rsid w:val="00792CA6"/>
    <w:rsid w:val="00792D0C"/>
    <w:rsid w:val="00792D18"/>
    <w:rsid w:val="00792E32"/>
    <w:rsid w:val="00792E35"/>
    <w:rsid w:val="00792E3E"/>
    <w:rsid w:val="00792E6F"/>
    <w:rsid w:val="00792ED5"/>
    <w:rsid w:val="00792F98"/>
    <w:rsid w:val="00792FC8"/>
    <w:rsid w:val="00793101"/>
    <w:rsid w:val="00793188"/>
    <w:rsid w:val="007933ED"/>
    <w:rsid w:val="00793461"/>
    <w:rsid w:val="007934F6"/>
    <w:rsid w:val="0079367E"/>
    <w:rsid w:val="0079371C"/>
    <w:rsid w:val="00793834"/>
    <w:rsid w:val="007938DC"/>
    <w:rsid w:val="0079399D"/>
    <w:rsid w:val="00793A25"/>
    <w:rsid w:val="00793C7D"/>
    <w:rsid w:val="00793D51"/>
    <w:rsid w:val="00793DA7"/>
    <w:rsid w:val="00794037"/>
    <w:rsid w:val="00794265"/>
    <w:rsid w:val="007943CF"/>
    <w:rsid w:val="007943EE"/>
    <w:rsid w:val="007944B0"/>
    <w:rsid w:val="00794586"/>
    <w:rsid w:val="0079461B"/>
    <w:rsid w:val="0079467F"/>
    <w:rsid w:val="007948AD"/>
    <w:rsid w:val="00794911"/>
    <w:rsid w:val="00794A64"/>
    <w:rsid w:val="00794AD4"/>
    <w:rsid w:val="00794B3B"/>
    <w:rsid w:val="00794C57"/>
    <w:rsid w:val="00794CDA"/>
    <w:rsid w:val="00794D0C"/>
    <w:rsid w:val="00794D5B"/>
    <w:rsid w:val="00794D86"/>
    <w:rsid w:val="00794D8E"/>
    <w:rsid w:val="00794F2E"/>
    <w:rsid w:val="00794F88"/>
    <w:rsid w:val="00794FAF"/>
    <w:rsid w:val="00794FEA"/>
    <w:rsid w:val="0079511D"/>
    <w:rsid w:val="0079515A"/>
    <w:rsid w:val="007952A0"/>
    <w:rsid w:val="007953E6"/>
    <w:rsid w:val="0079542A"/>
    <w:rsid w:val="0079549D"/>
    <w:rsid w:val="0079563F"/>
    <w:rsid w:val="0079567A"/>
    <w:rsid w:val="0079582D"/>
    <w:rsid w:val="0079598A"/>
    <w:rsid w:val="007959E6"/>
    <w:rsid w:val="007959EA"/>
    <w:rsid w:val="00795C01"/>
    <w:rsid w:val="00795D16"/>
    <w:rsid w:val="00795D59"/>
    <w:rsid w:val="00795D98"/>
    <w:rsid w:val="00795F5D"/>
    <w:rsid w:val="00795F81"/>
    <w:rsid w:val="00795FF1"/>
    <w:rsid w:val="0079603E"/>
    <w:rsid w:val="0079615F"/>
    <w:rsid w:val="00796479"/>
    <w:rsid w:val="007964BD"/>
    <w:rsid w:val="0079674F"/>
    <w:rsid w:val="007968BF"/>
    <w:rsid w:val="007969BB"/>
    <w:rsid w:val="00796AA5"/>
    <w:rsid w:val="00796B9F"/>
    <w:rsid w:val="00796BB2"/>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9C"/>
    <w:rsid w:val="007976D7"/>
    <w:rsid w:val="007977E8"/>
    <w:rsid w:val="0079782F"/>
    <w:rsid w:val="0079787E"/>
    <w:rsid w:val="00797A1F"/>
    <w:rsid w:val="00797A24"/>
    <w:rsid w:val="00797A78"/>
    <w:rsid w:val="00797AF2"/>
    <w:rsid w:val="00797C9B"/>
    <w:rsid w:val="00797D55"/>
    <w:rsid w:val="007A0069"/>
    <w:rsid w:val="007A034B"/>
    <w:rsid w:val="007A0359"/>
    <w:rsid w:val="007A0522"/>
    <w:rsid w:val="007A0689"/>
    <w:rsid w:val="007A079E"/>
    <w:rsid w:val="007A0960"/>
    <w:rsid w:val="007A09DC"/>
    <w:rsid w:val="007A0BCF"/>
    <w:rsid w:val="007A0F7F"/>
    <w:rsid w:val="007A0FB5"/>
    <w:rsid w:val="007A0FD8"/>
    <w:rsid w:val="007A0FF8"/>
    <w:rsid w:val="007A1112"/>
    <w:rsid w:val="007A1241"/>
    <w:rsid w:val="007A12C6"/>
    <w:rsid w:val="007A1419"/>
    <w:rsid w:val="007A1488"/>
    <w:rsid w:val="007A149E"/>
    <w:rsid w:val="007A14EE"/>
    <w:rsid w:val="007A1526"/>
    <w:rsid w:val="007A165D"/>
    <w:rsid w:val="007A1804"/>
    <w:rsid w:val="007A1858"/>
    <w:rsid w:val="007A189A"/>
    <w:rsid w:val="007A1C70"/>
    <w:rsid w:val="007A1CC4"/>
    <w:rsid w:val="007A1ECA"/>
    <w:rsid w:val="007A1EEE"/>
    <w:rsid w:val="007A1F6A"/>
    <w:rsid w:val="007A2051"/>
    <w:rsid w:val="007A222A"/>
    <w:rsid w:val="007A2357"/>
    <w:rsid w:val="007A25E8"/>
    <w:rsid w:val="007A2666"/>
    <w:rsid w:val="007A2691"/>
    <w:rsid w:val="007A2761"/>
    <w:rsid w:val="007A29A5"/>
    <w:rsid w:val="007A2C60"/>
    <w:rsid w:val="007A2C95"/>
    <w:rsid w:val="007A2CEB"/>
    <w:rsid w:val="007A2E5F"/>
    <w:rsid w:val="007A2E78"/>
    <w:rsid w:val="007A2F25"/>
    <w:rsid w:val="007A2F92"/>
    <w:rsid w:val="007A3044"/>
    <w:rsid w:val="007A305A"/>
    <w:rsid w:val="007A3251"/>
    <w:rsid w:val="007A331C"/>
    <w:rsid w:val="007A345D"/>
    <w:rsid w:val="007A34C2"/>
    <w:rsid w:val="007A3621"/>
    <w:rsid w:val="007A3777"/>
    <w:rsid w:val="007A379C"/>
    <w:rsid w:val="007A37D9"/>
    <w:rsid w:val="007A38A6"/>
    <w:rsid w:val="007A38EB"/>
    <w:rsid w:val="007A3C0C"/>
    <w:rsid w:val="007A3C46"/>
    <w:rsid w:val="007A3D5F"/>
    <w:rsid w:val="007A3F00"/>
    <w:rsid w:val="007A3F3A"/>
    <w:rsid w:val="007A3FAF"/>
    <w:rsid w:val="007A4147"/>
    <w:rsid w:val="007A41F7"/>
    <w:rsid w:val="007A4230"/>
    <w:rsid w:val="007A426D"/>
    <w:rsid w:val="007A4787"/>
    <w:rsid w:val="007A47C5"/>
    <w:rsid w:val="007A4833"/>
    <w:rsid w:val="007A48A4"/>
    <w:rsid w:val="007A4992"/>
    <w:rsid w:val="007A4A84"/>
    <w:rsid w:val="007A4B8A"/>
    <w:rsid w:val="007A4BFB"/>
    <w:rsid w:val="007A4C17"/>
    <w:rsid w:val="007A4C53"/>
    <w:rsid w:val="007A4CE8"/>
    <w:rsid w:val="007A4D04"/>
    <w:rsid w:val="007A4D0F"/>
    <w:rsid w:val="007A50BC"/>
    <w:rsid w:val="007A50FB"/>
    <w:rsid w:val="007A5105"/>
    <w:rsid w:val="007A5119"/>
    <w:rsid w:val="007A5125"/>
    <w:rsid w:val="007A514D"/>
    <w:rsid w:val="007A51A3"/>
    <w:rsid w:val="007A5281"/>
    <w:rsid w:val="007A5403"/>
    <w:rsid w:val="007A5521"/>
    <w:rsid w:val="007A55A4"/>
    <w:rsid w:val="007A5676"/>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0F"/>
    <w:rsid w:val="007A6893"/>
    <w:rsid w:val="007A6D56"/>
    <w:rsid w:val="007A73C2"/>
    <w:rsid w:val="007A7408"/>
    <w:rsid w:val="007A74CC"/>
    <w:rsid w:val="007A751C"/>
    <w:rsid w:val="007A7561"/>
    <w:rsid w:val="007A7726"/>
    <w:rsid w:val="007A7970"/>
    <w:rsid w:val="007A79DC"/>
    <w:rsid w:val="007A7AB0"/>
    <w:rsid w:val="007A7AF9"/>
    <w:rsid w:val="007A7D42"/>
    <w:rsid w:val="007A7E6B"/>
    <w:rsid w:val="007A7EBD"/>
    <w:rsid w:val="007A7F2C"/>
    <w:rsid w:val="007B00DD"/>
    <w:rsid w:val="007B0215"/>
    <w:rsid w:val="007B031B"/>
    <w:rsid w:val="007B0983"/>
    <w:rsid w:val="007B0989"/>
    <w:rsid w:val="007B09CA"/>
    <w:rsid w:val="007B0A8B"/>
    <w:rsid w:val="007B0B39"/>
    <w:rsid w:val="007B0D40"/>
    <w:rsid w:val="007B0E92"/>
    <w:rsid w:val="007B0F8E"/>
    <w:rsid w:val="007B0FB5"/>
    <w:rsid w:val="007B0FEF"/>
    <w:rsid w:val="007B101D"/>
    <w:rsid w:val="007B1119"/>
    <w:rsid w:val="007B11DC"/>
    <w:rsid w:val="007B11E6"/>
    <w:rsid w:val="007B121F"/>
    <w:rsid w:val="007B1296"/>
    <w:rsid w:val="007B134F"/>
    <w:rsid w:val="007B1531"/>
    <w:rsid w:val="007B1559"/>
    <w:rsid w:val="007B161E"/>
    <w:rsid w:val="007B1629"/>
    <w:rsid w:val="007B1642"/>
    <w:rsid w:val="007B174D"/>
    <w:rsid w:val="007B17CA"/>
    <w:rsid w:val="007B18B4"/>
    <w:rsid w:val="007B192E"/>
    <w:rsid w:val="007B1B46"/>
    <w:rsid w:val="007B1BA7"/>
    <w:rsid w:val="007B1BD2"/>
    <w:rsid w:val="007B1C4F"/>
    <w:rsid w:val="007B1FB8"/>
    <w:rsid w:val="007B2107"/>
    <w:rsid w:val="007B2190"/>
    <w:rsid w:val="007B21B3"/>
    <w:rsid w:val="007B21EF"/>
    <w:rsid w:val="007B2284"/>
    <w:rsid w:val="007B2299"/>
    <w:rsid w:val="007B2360"/>
    <w:rsid w:val="007B23A2"/>
    <w:rsid w:val="007B23B5"/>
    <w:rsid w:val="007B244F"/>
    <w:rsid w:val="007B245A"/>
    <w:rsid w:val="007B26AA"/>
    <w:rsid w:val="007B26C2"/>
    <w:rsid w:val="007B27E1"/>
    <w:rsid w:val="007B28A9"/>
    <w:rsid w:val="007B28F4"/>
    <w:rsid w:val="007B2908"/>
    <w:rsid w:val="007B2972"/>
    <w:rsid w:val="007B2AD8"/>
    <w:rsid w:val="007B2B2C"/>
    <w:rsid w:val="007B2B97"/>
    <w:rsid w:val="007B2CA1"/>
    <w:rsid w:val="007B2E8B"/>
    <w:rsid w:val="007B2E98"/>
    <w:rsid w:val="007B2EAC"/>
    <w:rsid w:val="007B2F09"/>
    <w:rsid w:val="007B2F0B"/>
    <w:rsid w:val="007B349E"/>
    <w:rsid w:val="007B36CD"/>
    <w:rsid w:val="007B36F2"/>
    <w:rsid w:val="007B3783"/>
    <w:rsid w:val="007B379E"/>
    <w:rsid w:val="007B37FC"/>
    <w:rsid w:val="007B3898"/>
    <w:rsid w:val="007B391D"/>
    <w:rsid w:val="007B3937"/>
    <w:rsid w:val="007B3AC5"/>
    <w:rsid w:val="007B3AF4"/>
    <w:rsid w:val="007B3BAF"/>
    <w:rsid w:val="007B3C15"/>
    <w:rsid w:val="007B3C45"/>
    <w:rsid w:val="007B3D54"/>
    <w:rsid w:val="007B3F45"/>
    <w:rsid w:val="007B3FE4"/>
    <w:rsid w:val="007B4067"/>
    <w:rsid w:val="007B4109"/>
    <w:rsid w:val="007B418D"/>
    <w:rsid w:val="007B4388"/>
    <w:rsid w:val="007B438B"/>
    <w:rsid w:val="007B43EC"/>
    <w:rsid w:val="007B455E"/>
    <w:rsid w:val="007B4613"/>
    <w:rsid w:val="007B4924"/>
    <w:rsid w:val="007B4A1C"/>
    <w:rsid w:val="007B4C44"/>
    <w:rsid w:val="007B4EEC"/>
    <w:rsid w:val="007B4F08"/>
    <w:rsid w:val="007B4F35"/>
    <w:rsid w:val="007B4F6C"/>
    <w:rsid w:val="007B5350"/>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5EFE"/>
    <w:rsid w:val="007B6063"/>
    <w:rsid w:val="007B6161"/>
    <w:rsid w:val="007B62F5"/>
    <w:rsid w:val="007B67DD"/>
    <w:rsid w:val="007B680B"/>
    <w:rsid w:val="007B69A5"/>
    <w:rsid w:val="007B69D3"/>
    <w:rsid w:val="007B6A80"/>
    <w:rsid w:val="007B6AB3"/>
    <w:rsid w:val="007B6AC9"/>
    <w:rsid w:val="007B6B07"/>
    <w:rsid w:val="007B6EB5"/>
    <w:rsid w:val="007B6F2D"/>
    <w:rsid w:val="007B6FF1"/>
    <w:rsid w:val="007B703D"/>
    <w:rsid w:val="007B724B"/>
    <w:rsid w:val="007B727A"/>
    <w:rsid w:val="007B7326"/>
    <w:rsid w:val="007B736B"/>
    <w:rsid w:val="007B7473"/>
    <w:rsid w:val="007B763A"/>
    <w:rsid w:val="007B7658"/>
    <w:rsid w:val="007B766A"/>
    <w:rsid w:val="007B77A1"/>
    <w:rsid w:val="007B7817"/>
    <w:rsid w:val="007B782B"/>
    <w:rsid w:val="007B785B"/>
    <w:rsid w:val="007B7A28"/>
    <w:rsid w:val="007B7C20"/>
    <w:rsid w:val="007B7C7F"/>
    <w:rsid w:val="007B7E0C"/>
    <w:rsid w:val="007B7FCB"/>
    <w:rsid w:val="007C0074"/>
    <w:rsid w:val="007C01B4"/>
    <w:rsid w:val="007C02C8"/>
    <w:rsid w:val="007C035E"/>
    <w:rsid w:val="007C041B"/>
    <w:rsid w:val="007C05F5"/>
    <w:rsid w:val="007C060A"/>
    <w:rsid w:val="007C061F"/>
    <w:rsid w:val="007C067A"/>
    <w:rsid w:val="007C07D5"/>
    <w:rsid w:val="007C09E8"/>
    <w:rsid w:val="007C09F7"/>
    <w:rsid w:val="007C0AF7"/>
    <w:rsid w:val="007C0B51"/>
    <w:rsid w:val="007C0BD6"/>
    <w:rsid w:val="007C0C4B"/>
    <w:rsid w:val="007C0E28"/>
    <w:rsid w:val="007C0E36"/>
    <w:rsid w:val="007C0EE2"/>
    <w:rsid w:val="007C0F25"/>
    <w:rsid w:val="007C10AF"/>
    <w:rsid w:val="007C121A"/>
    <w:rsid w:val="007C13F1"/>
    <w:rsid w:val="007C1624"/>
    <w:rsid w:val="007C1885"/>
    <w:rsid w:val="007C18BC"/>
    <w:rsid w:val="007C1A72"/>
    <w:rsid w:val="007C1B28"/>
    <w:rsid w:val="007C1D0B"/>
    <w:rsid w:val="007C1DD9"/>
    <w:rsid w:val="007C1E3B"/>
    <w:rsid w:val="007C1E64"/>
    <w:rsid w:val="007C1F00"/>
    <w:rsid w:val="007C2086"/>
    <w:rsid w:val="007C2197"/>
    <w:rsid w:val="007C21B8"/>
    <w:rsid w:val="007C24B3"/>
    <w:rsid w:val="007C2543"/>
    <w:rsid w:val="007C2555"/>
    <w:rsid w:val="007C256B"/>
    <w:rsid w:val="007C2652"/>
    <w:rsid w:val="007C26B3"/>
    <w:rsid w:val="007C2706"/>
    <w:rsid w:val="007C27BC"/>
    <w:rsid w:val="007C2905"/>
    <w:rsid w:val="007C292A"/>
    <w:rsid w:val="007C2986"/>
    <w:rsid w:val="007C2B45"/>
    <w:rsid w:val="007C2E6A"/>
    <w:rsid w:val="007C2E87"/>
    <w:rsid w:val="007C2EAC"/>
    <w:rsid w:val="007C2ECD"/>
    <w:rsid w:val="007C304D"/>
    <w:rsid w:val="007C3102"/>
    <w:rsid w:val="007C318B"/>
    <w:rsid w:val="007C3268"/>
    <w:rsid w:val="007C3279"/>
    <w:rsid w:val="007C3321"/>
    <w:rsid w:val="007C33BA"/>
    <w:rsid w:val="007C3419"/>
    <w:rsid w:val="007C3543"/>
    <w:rsid w:val="007C3576"/>
    <w:rsid w:val="007C3941"/>
    <w:rsid w:val="007C3996"/>
    <w:rsid w:val="007C3A99"/>
    <w:rsid w:val="007C3BE6"/>
    <w:rsid w:val="007C3CA7"/>
    <w:rsid w:val="007C3CC5"/>
    <w:rsid w:val="007C3F86"/>
    <w:rsid w:val="007C3FA2"/>
    <w:rsid w:val="007C3FBD"/>
    <w:rsid w:val="007C40DA"/>
    <w:rsid w:val="007C42D6"/>
    <w:rsid w:val="007C4468"/>
    <w:rsid w:val="007C44BA"/>
    <w:rsid w:val="007C453A"/>
    <w:rsid w:val="007C4639"/>
    <w:rsid w:val="007C4797"/>
    <w:rsid w:val="007C47E9"/>
    <w:rsid w:val="007C4901"/>
    <w:rsid w:val="007C4944"/>
    <w:rsid w:val="007C4AB7"/>
    <w:rsid w:val="007C4AD7"/>
    <w:rsid w:val="007C4BB2"/>
    <w:rsid w:val="007C4CDD"/>
    <w:rsid w:val="007C4DD4"/>
    <w:rsid w:val="007C4E15"/>
    <w:rsid w:val="007C4E82"/>
    <w:rsid w:val="007C4F2A"/>
    <w:rsid w:val="007C4F99"/>
    <w:rsid w:val="007C50A0"/>
    <w:rsid w:val="007C523A"/>
    <w:rsid w:val="007C54C4"/>
    <w:rsid w:val="007C5631"/>
    <w:rsid w:val="007C5659"/>
    <w:rsid w:val="007C56CA"/>
    <w:rsid w:val="007C5781"/>
    <w:rsid w:val="007C581C"/>
    <w:rsid w:val="007C5846"/>
    <w:rsid w:val="007C58A7"/>
    <w:rsid w:val="007C59CD"/>
    <w:rsid w:val="007C5A18"/>
    <w:rsid w:val="007C5B5C"/>
    <w:rsid w:val="007C5D7D"/>
    <w:rsid w:val="007C5E54"/>
    <w:rsid w:val="007C5F0C"/>
    <w:rsid w:val="007C5F97"/>
    <w:rsid w:val="007C605B"/>
    <w:rsid w:val="007C6260"/>
    <w:rsid w:val="007C62A0"/>
    <w:rsid w:val="007C62C8"/>
    <w:rsid w:val="007C6328"/>
    <w:rsid w:val="007C6346"/>
    <w:rsid w:val="007C6354"/>
    <w:rsid w:val="007C6584"/>
    <w:rsid w:val="007C662B"/>
    <w:rsid w:val="007C662D"/>
    <w:rsid w:val="007C668D"/>
    <w:rsid w:val="007C6799"/>
    <w:rsid w:val="007C67EA"/>
    <w:rsid w:val="007C67FE"/>
    <w:rsid w:val="007C685C"/>
    <w:rsid w:val="007C6879"/>
    <w:rsid w:val="007C68E4"/>
    <w:rsid w:val="007C6BCC"/>
    <w:rsid w:val="007C6BFF"/>
    <w:rsid w:val="007C6CE5"/>
    <w:rsid w:val="007C6E65"/>
    <w:rsid w:val="007C6E99"/>
    <w:rsid w:val="007C6EDE"/>
    <w:rsid w:val="007C70D7"/>
    <w:rsid w:val="007C7193"/>
    <w:rsid w:val="007C71A4"/>
    <w:rsid w:val="007C779B"/>
    <w:rsid w:val="007C779E"/>
    <w:rsid w:val="007C77E7"/>
    <w:rsid w:val="007C782B"/>
    <w:rsid w:val="007C7860"/>
    <w:rsid w:val="007C7866"/>
    <w:rsid w:val="007C791A"/>
    <w:rsid w:val="007C7A23"/>
    <w:rsid w:val="007C7B25"/>
    <w:rsid w:val="007C7C48"/>
    <w:rsid w:val="007C7C4F"/>
    <w:rsid w:val="007C7CDD"/>
    <w:rsid w:val="007C7E64"/>
    <w:rsid w:val="007C7E6C"/>
    <w:rsid w:val="007C7E81"/>
    <w:rsid w:val="007C7E9B"/>
    <w:rsid w:val="007C7FD3"/>
    <w:rsid w:val="007D0131"/>
    <w:rsid w:val="007D0277"/>
    <w:rsid w:val="007D02B9"/>
    <w:rsid w:val="007D052E"/>
    <w:rsid w:val="007D0545"/>
    <w:rsid w:val="007D0599"/>
    <w:rsid w:val="007D05D3"/>
    <w:rsid w:val="007D07FE"/>
    <w:rsid w:val="007D089C"/>
    <w:rsid w:val="007D0930"/>
    <w:rsid w:val="007D0966"/>
    <w:rsid w:val="007D0B39"/>
    <w:rsid w:val="007D0B68"/>
    <w:rsid w:val="007D0CB7"/>
    <w:rsid w:val="007D0CE2"/>
    <w:rsid w:val="007D0DBE"/>
    <w:rsid w:val="007D0F5C"/>
    <w:rsid w:val="007D11E2"/>
    <w:rsid w:val="007D120F"/>
    <w:rsid w:val="007D12EB"/>
    <w:rsid w:val="007D13E9"/>
    <w:rsid w:val="007D1476"/>
    <w:rsid w:val="007D148E"/>
    <w:rsid w:val="007D14EE"/>
    <w:rsid w:val="007D16D7"/>
    <w:rsid w:val="007D18E7"/>
    <w:rsid w:val="007D199B"/>
    <w:rsid w:val="007D1BF3"/>
    <w:rsid w:val="007D1CC2"/>
    <w:rsid w:val="007D1D99"/>
    <w:rsid w:val="007D1E27"/>
    <w:rsid w:val="007D1E89"/>
    <w:rsid w:val="007D1F2E"/>
    <w:rsid w:val="007D206E"/>
    <w:rsid w:val="007D21DC"/>
    <w:rsid w:val="007D2268"/>
    <w:rsid w:val="007D2276"/>
    <w:rsid w:val="007D22AB"/>
    <w:rsid w:val="007D23A5"/>
    <w:rsid w:val="007D2416"/>
    <w:rsid w:val="007D24FE"/>
    <w:rsid w:val="007D26BD"/>
    <w:rsid w:val="007D277C"/>
    <w:rsid w:val="007D27A9"/>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358"/>
    <w:rsid w:val="007D3453"/>
    <w:rsid w:val="007D356C"/>
    <w:rsid w:val="007D35F5"/>
    <w:rsid w:val="007D3655"/>
    <w:rsid w:val="007D3878"/>
    <w:rsid w:val="007D3A0D"/>
    <w:rsid w:val="007D3A52"/>
    <w:rsid w:val="007D3C03"/>
    <w:rsid w:val="007D3ECC"/>
    <w:rsid w:val="007D4098"/>
    <w:rsid w:val="007D42A1"/>
    <w:rsid w:val="007D4434"/>
    <w:rsid w:val="007D4719"/>
    <w:rsid w:val="007D472E"/>
    <w:rsid w:val="007D48A1"/>
    <w:rsid w:val="007D48F4"/>
    <w:rsid w:val="007D490D"/>
    <w:rsid w:val="007D4B24"/>
    <w:rsid w:val="007D4D98"/>
    <w:rsid w:val="007D4E65"/>
    <w:rsid w:val="007D4EE7"/>
    <w:rsid w:val="007D4F0B"/>
    <w:rsid w:val="007D5044"/>
    <w:rsid w:val="007D5065"/>
    <w:rsid w:val="007D508A"/>
    <w:rsid w:val="007D508F"/>
    <w:rsid w:val="007D5123"/>
    <w:rsid w:val="007D5163"/>
    <w:rsid w:val="007D53CC"/>
    <w:rsid w:val="007D53CE"/>
    <w:rsid w:val="007D5460"/>
    <w:rsid w:val="007D54A6"/>
    <w:rsid w:val="007D54EA"/>
    <w:rsid w:val="007D54ED"/>
    <w:rsid w:val="007D567F"/>
    <w:rsid w:val="007D56E8"/>
    <w:rsid w:val="007D5713"/>
    <w:rsid w:val="007D571C"/>
    <w:rsid w:val="007D5854"/>
    <w:rsid w:val="007D5C16"/>
    <w:rsid w:val="007D5D80"/>
    <w:rsid w:val="007D5E66"/>
    <w:rsid w:val="007D5F82"/>
    <w:rsid w:val="007D613E"/>
    <w:rsid w:val="007D615B"/>
    <w:rsid w:val="007D6193"/>
    <w:rsid w:val="007D63C8"/>
    <w:rsid w:val="007D6414"/>
    <w:rsid w:val="007D6540"/>
    <w:rsid w:val="007D6543"/>
    <w:rsid w:val="007D6AAB"/>
    <w:rsid w:val="007D6BA0"/>
    <w:rsid w:val="007D6BCC"/>
    <w:rsid w:val="007D6BE7"/>
    <w:rsid w:val="007D6C03"/>
    <w:rsid w:val="007D6C1F"/>
    <w:rsid w:val="007D6C62"/>
    <w:rsid w:val="007D6D05"/>
    <w:rsid w:val="007D6D3B"/>
    <w:rsid w:val="007D6D4F"/>
    <w:rsid w:val="007D6DC1"/>
    <w:rsid w:val="007D6E19"/>
    <w:rsid w:val="007D6E45"/>
    <w:rsid w:val="007D6E55"/>
    <w:rsid w:val="007D6E96"/>
    <w:rsid w:val="007D704E"/>
    <w:rsid w:val="007D7089"/>
    <w:rsid w:val="007D70F2"/>
    <w:rsid w:val="007D7217"/>
    <w:rsid w:val="007D7220"/>
    <w:rsid w:val="007D72C5"/>
    <w:rsid w:val="007D743F"/>
    <w:rsid w:val="007D7608"/>
    <w:rsid w:val="007D7652"/>
    <w:rsid w:val="007D76EE"/>
    <w:rsid w:val="007D76FA"/>
    <w:rsid w:val="007D77BD"/>
    <w:rsid w:val="007D78A8"/>
    <w:rsid w:val="007D795B"/>
    <w:rsid w:val="007D7BB1"/>
    <w:rsid w:val="007D7CE2"/>
    <w:rsid w:val="007D7D68"/>
    <w:rsid w:val="007D7DCC"/>
    <w:rsid w:val="007D7DF4"/>
    <w:rsid w:val="007D7E2B"/>
    <w:rsid w:val="007D7EBD"/>
    <w:rsid w:val="007D7EFE"/>
    <w:rsid w:val="007E007E"/>
    <w:rsid w:val="007E020B"/>
    <w:rsid w:val="007E0287"/>
    <w:rsid w:val="007E02B1"/>
    <w:rsid w:val="007E031E"/>
    <w:rsid w:val="007E03EE"/>
    <w:rsid w:val="007E05D5"/>
    <w:rsid w:val="007E0614"/>
    <w:rsid w:val="007E06C9"/>
    <w:rsid w:val="007E07E9"/>
    <w:rsid w:val="007E084C"/>
    <w:rsid w:val="007E08B4"/>
    <w:rsid w:val="007E0959"/>
    <w:rsid w:val="007E09C2"/>
    <w:rsid w:val="007E0A17"/>
    <w:rsid w:val="007E0A4E"/>
    <w:rsid w:val="007E0D11"/>
    <w:rsid w:val="007E0E0D"/>
    <w:rsid w:val="007E0E40"/>
    <w:rsid w:val="007E0F00"/>
    <w:rsid w:val="007E0F52"/>
    <w:rsid w:val="007E1016"/>
    <w:rsid w:val="007E12E3"/>
    <w:rsid w:val="007E1454"/>
    <w:rsid w:val="007E149B"/>
    <w:rsid w:val="007E164B"/>
    <w:rsid w:val="007E16F7"/>
    <w:rsid w:val="007E17B3"/>
    <w:rsid w:val="007E184A"/>
    <w:rsid w:val="007E1897"/>
    <w:rsid w:val="007E18F1"/>
    <w:rsid w:val="007E1965"/>
    <w:rsid w:val="007E19C7"/>
    <w:rsid w:val="007E19E1"/>
    <w:rsid w:val="007E1CFF"/>
    <w:rsid w:val="007E1E10"/>
    <w:rsid w:val="007E1E43"/>
    <w:rsid w:val="007E22F4"/>
    <w:rsid w:val="007E2310"/>
    <w:rsid w:val="007E24A8"/>
    <w:rsid w:val="007E2562"/>
    <w:rsid w:val="007E28E4"/>
    <w:rsid w:val="007E290E"/>
    <w:rsid w:val="007E29CF"/>
    <w:rsid w:val="007E29E0"/>
    <w:rsid w:val="007E29F1"/>
    <w:rsid w:val="007E2A7F"/>
    <w:rsid w:val="007E2AC5"/>
    <w:rsid w:val="007E2BDF"/>
    <w:rsid w:val="007E2CF1"/>
    <w:rsid w:val="007E2DFD"/>
    <w:rsid w:val="007E2F63"/>
    <w:rsid w:val="007E3002"/>
    <w:rsid w:val="007E301A"/>
    <w:rsid w:val="007E305F"/>
    <w:rsid w:val="007E30AB"/>
    <w:rsid w:val="007E30B1"/>
    <w:rsid w:val="007E30CB"/>
    <w:rsid w:val="007E30FC"/>
    <w:rsid w:val="007E3137"/>
    <w:rsid w:val="007E3150"/>
    <w:rsid w:val="007E34B3"/>
    <w:rsid w:val="007E35AB"/>
    <w:rsid w:val="007E3603"/>
    <w:rsid w:val="007E36F1"/>
    <w:rsid w:val="007E36FE"/>
    <w:rsid w:val="007E3734"/>
    <w:rsid w:val="007E3A30"/>
    <w:rsid w:val="007E3AA1"/>
    <w:rsid w:val="007E3ADE"/>
    <w:rsid w:val="007E3BAA"/>
    <w:rsid w:val="007E3BC1"/>
    <w:rsid w:val="007E3E39"/>
    <w:rsid w:val="007E3ECD"/>
    <w:rsid w:val="007E3F7C"/>
    <w:rsid w:val="007E3F9F"/>
    <w:rsid w:val="007E406D"/>
    <w:rsid w:val="007E4099"/>
    <w:rsid w:val="007E41FC"/>
    <w:rsid w:val="007E421D"/>
    <w:rsid w:val="007E4416"/>
    <w:rsid w:val="007E4419"/>
    <w:rsid w:val="007E4469"/>
    <w:rsid w:val="007E450E"/>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5FE6"/>
    <w:rsid w:val="007E602B"/>
    <w:rsid w:val="007E60ED"/>
    <w:rsid w:val="007E616B"/>
    <w:rsid w:val="007E61CD"/>
    <w:rsid w:val="007E625E"/>
    <w:rsid w:val="007E62EB"/>
    <w:rsid w:val="007E65EA"/>
    <w:rsid w:val="007E660C"/>
    <w:rsid w:val="007E6866"/>
    <w:rsid w:val="007E694B"/>
    <w:rsid w:val="007E6A22"/>
    <w:rsid w:val="007E6C4E"/>
    <w:rsid w:val="007E6DE7"/>
    <w:rsid w:val="007E6E46"/>
    <w:rsid w:val="007E6EAD"/>
    <w:rsid w:val="007E7000"/>
    <w:rsid w:val="007E7216"/>
    <w:rsid w:val="007E7222"/>
    <w:rsid w:val="007E7251"/>
    <w:rsid w:val="007E726E"/>
    <w:rsid w:val="007E727C"/>
    <w:rsid w:val="007E72E5"/>
    <w:rsid w:val="007E7371"/>
    <w:rsid w:val="007E73B8"/>
    <w:rsid w:val="007E7488"/>
    <w:rsid w:val="007E7555"/>
    <w:rsid w:val="007E765F"/>
    <w:rsid w:val="007E7796"/>
    <w:rsid w:val="007E7857"/>
    <w:rsid w:val="007E78B4"/>
    <w:rsid w:val="007E7CD3"/>
    <w:rsid w:val="007E7DD2"/>
    <w:rsid w:val="007E7E5C"/>
    <w:rsid w:val="007E7EE8"/>
    <w:rsid w:val="007F008B"/>
    <w:rsid w:val="007F00A1"/>
    <w:rsid w:val="007F00D3"/>
    <w:rsid w:val="007F0133"/>
    <w:rsid w:val="007F026D"/>
    <w:rsid w:val="007F02DC"/>
    <w:rsid w:val="007F0407"/>
    <w:rsid w:val="007F0440"/>
    <w:rsid w:val="007F046B"/>
    <w:rsid w:val="007F05FB"/>
    <w:rsid w:val="007F0827"/>
    <w:rsid w:val="007F08F0"/>
    <w:rsid w:val="007F0929"/>
    <w:rsid w:val="007F09CB"/>
    <w:rsid w:val="007F09EB"/>
    <w:rsid w:val="007F0A84"/>
    <w:rsid w:val="007F0AFC"/>
    <w:rsid w:val="007F0D72"/>
    <w:rsid w:val="007F0DC5"/>
    <w:rsid w:val="007F0DF0"/>
    <w:rsid w:val="007F1017"/>
    <w:rsid w:val="007F1099"/>
    <w:rsid w:val="007F114E"/>
    <w:rsid w:val="007F114F"/>
    <w:rsid w:val="007F125B"/>
    <w:rsid w:val="007F125D"/>
    <w:rsid w:val="007F12F2"/>
    <w:rsid w:val="007F1345"/>
    <w:rsid w:val="007F13DA"/>
    <w:rsid w:val="007F15D5"/>
    <w:rsid w:val="007F16BA"/>
    <w:rsid w:val="007F1832"/>
    <w:rsid w:val="007F1917"/>
    <w:rsid w:val="007F1B48"/>
    <w:rsid w:val="007F1B5E"/>
    <w:rsid w:val="007F1B6A"/>
    <w:rsid w:val="007F1CA3"/>
    <w:rsid w:val="007F1DB3"/>
    <w:rsid w:val="007F1F83"/>
    <w:rsid w:val="007F227A"/>
    <w:rsid w:val="007F22B7"/>
    <w:rsid w:val="007F2309"/>
    <w:rsid w:val="007F2377"/>
    <w:rsid w:val="007F23F0"/>
    <w:rsid w:val="007F2423"/>
    <w:rsid w:val="007F2668"/>
    <w:rsid w:val="007F2669"/>
    <w:rsid w:val="007F266B"/>
    <w:rsid w:val="007F267E"/>
    <w:rsid w:val="007F268E"/>
    <w:rsid w:val="007F2707"/>
    <w:rsid w:val="007F2756"/>
    <w:rsid w:val="007F2997"/>
    <w:rsid w:val="007F299D"/>
    <w:rsid w:val="007F29D1"/>
    <w:rsid w:val="007F2A1C"/>
    <w:rsid w:val="007F2B94"/>
    <w:rsid w:val="007F2BEA"/>
    <w:rsid w:val="007F2C3F"/>
    <w:rsid w:val="007F2D50"/>
    <w:rsid w:val="007F2F6B"/>
    <w:rsid w:val="007F2FD7"/>
    <w:rsid w:val="007F2FDF"/>
    <w:rsid w:val="007F3042"/>
    <w:rsid w:val="007F313F"/>
    <w:rsid w:val="007F320D"/>
    <w:rsid w:val="007F3267"/>
    <w:rsid w:val="007F3287"/>
    <w:rsid w:val="007F3426"/>
    <w:rsid w:val="007F3443"/>
    <w:rsid w:val="007F359D"/>
    <w:rsid w:val="007F363F"/>
    <w:rsid w:val="007F36A9"/>
    <w:rsid w:val="007F36CE"/>
    <w:rsid w:val="007F3742"/>
    <w:rsid w:val="007F378D"/>
    <w:rsid w:val="007F37FC"/>
    <w:rsid w:val="007F386E"/>
    <w:rsid w:val="007F38B4"/>
    <w:rsid w:val="007F3983"/>
    <w:rsid w:val="007F3A3C"/>
    <w:rsid w:val="007F3AA6"/>
    <w:rsid w:val="007F3CD7"/>
    <w:rsid w:val="007F3CFB"/>
    <w:rsid w:val="007F3D5A"/>
    <w:rsid w:val="007F3E43"/>
    <w:rsid w:val="007F3E74"/>
    <w:rsid w:val="007F3ED8"/>
    <w:rsid w:val="007F3FE2"/>
    <w:rsid w:val="007F4336"/>
    <w:rsid w:val="007F4548"/>
    <w:rsid w:val="007F4594"/>
    <w:rsid w:val="007F45AA"/>
    <w:rsid w:val="007F46A5"/>
    <w:rsid w:val="007F4706"/>
    <w:rsid w:val="007F472A"/>
    <w:rsid w:val="007F4832"/>
    <w:rsid w:val="007F4C38"/>
    <w:rsid w:val="007F4CBD"/>
    <w:rsid w:val="007F4D0E"/>
    <w:rsid w:val="007F4EE8"/>
    <w:rsid w:val="007F506B"/>
    <w:rsid w:val="007F51E5"/>
    <w:rsid w:val="007F5264"/>
    <w:rsid w:val="007F52AA"/>
    <w:rsid w:val="007F52C3"/>
    <w:rsid w:val="007F5406"/>
    <w:rsid w:val="007F540E"/>
    <w:rsid w:val="007F57F2"/>
    <w:rsid w:val="007F58B2"/>
    <w:rsid w:val="007F592C"/>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977"/>
    <w:rsid w:val="007F6A18"/>
    <w:rsid w:val="007F6ADC"/>
    <w:rsid w:val="007F6B6F"/>
    <w:rsid w:val="007F6BD1"/>
    <w:rsid w:val="007F6D3A"/>
    <w:rsid w:val="007F6FC7"/>
    <w:rsid w:val="007F6FE9"/>
    <w:rsid w:val="007F7027"/>
    <w:rsid w:val="007F703C"/>
    <w:rsid w:val="007F7095"/>
    <w:rsid w:val="007F70C9"/>
    <w:rsid w:val="007F712C"/>
    <w:rsid w:val="007F71E8"/>
    <w:rsid w:val="007F7328"/>
    <w:rsid w:val="007F736D"/>
    <w:rsid w:val="007F73BB"/>
    <w:rsid w:val="007F73F2"/>
    <w:rsid w:val="007F770A"/>
    <w:rsid w:val="007F7A05"/>
    <w:rsid w:val="007F7B29"/>
    <w:rsid w:val="007F7BAA"/>
    <w:rsid w:val="007F7BC2"/>
    <w:rsid w:val="007F7CA6"/>
    <w:rsid w:val="007F7D95"/>
    <w:rsid w:val="007F7DDC"/>
    <w:rsid w:val="007F7EF0"/>
    <w:rsid w:val="00800148"/>
    <w:rsid w:val="008002A5"/>
    <w:rsid w:val="008002D5"/>
    <w:rsid w:val="00800388"/>
    <w:rsid w:val="0080056F"/>
    <w:rsid w:val="008005FB"/>
    <w:rsid w:val="0080066A"/>
    <w:rsid w:val="0080070A"/>
    <w:rsid w:val="00800713"/>
    <w:rsid w:val="0080073C"/>
    <w:rsid w:val="0080098D"/>
    <w:rsid w:val="008009AD"/>
    <w:rsid w:val="00800B9C"/>
    <w:rsid w:val="00800BEA"/>
    <w:rsid w:val="00800CEF"/>
    <w:rsid w:val="00800F25"/>
    <w:rsid w:val="00800F3B"/>
    <w:rsid w:val="00800FD9"/>
    <w:rsid w:val="0080128E"/>
    <w:rsid w:val="008013B2"/>
    <w:rsid w:val="008013DD"/>
    <w:rsid w:val="008014E8"/>
    <w:rsid w:val="008015F0"/>
    <w:rsid w:val="00801634"/>
    <w:rsid w:val="0080163B"/>
    <w:rsid w:val="008016B0"/>
    <w:rsid w:val="008016BE"/>
    <w:rsid w:val="008018FE"/>
    <w:rsid w:val="00801C8F"/>
    <w:rsid w:val="00801D03"/>
    <w:rsid w:val="00801E82"/>
    <w:rsid w:val="00801E91"/>
    <w:rsid w:val="00801F0C"/>
    <w:rsid w:val="00801FDE"/>
    <w:rsid w:val="00801FF7"/>
    <w:rsid w:val="008020A5"/>
    <w:rsid w:val="0080225C"/>
    <w:rsid w:val="008022FF"/>
    <w:rsid w:val="00802366"/>
    <w:rsid w:val="008023FE"/>
    <w:rsid w:val="008024BC"/>
    <w:rsid w:val="008024CB"/>
    <w:rsid w:val="008024E7"/>
    <w:rsid w:val="0080252E"/>
    <w:rsid w:val="00802784"/>
    <w:rsid w:val="00802959"/>
    <w:rsid w:val="008029B0"/>
    <w:rsid w:val="00802A40"/>
    <w:rsid w:val="00802B4E"/>
    <w:rsid w:val="00802E6B"/>
    <w:rsid w:val="00802EFE"/>
    <w:rsid w:val="0080306E"/>
    <w:rsid w:val="00803073"/>
    <w:rsid w:val="008031A7"/>
    <w:rsid w:val="00803228"/>
    <w:rsid w:val="0080324F"/>
    <w:rsid w:val="00803255"/>
    <w:rsid w:val="008032A3"/>
    <w:rsid w:val="0080352F"/>
    <w:rsid w:val="00803604"/>
    <w:rsid w:val="00803607"/>
    <w:rsid w:val="0080366B"/>
    <w:rsid w:val="008036B7"/>
    <w:rsid w:val="008036EE"/>
    <w:rsid w:val="0080376B"/>
    <w:rsid w:val="00803861"/>
    <w:rsid w:val="00803953"/>
    <w:rsid w:val="00803963"/>
    <w:rsid w:val="00803989"/>
    <w:rsid w:val="008039E5"/>
    <w:rsid w:val="00803A35"/>
    <w:rsid w:val="00803AC7"/>
    <w:rsid w:val="00803C7A"/>
    <w:rsid w:val="00803DF5"/>
    <w:rsid w:val="00803E1D"/>
    <w:rsid w:val="00803E2F"/>
    <w:rsid w:val="00803ED8"/>
    <w:rsid w:val="00803F71"/>
    <w:rsid w:val="00804040"/>
    <w:rsid w:val="0080414E"/>
    <w:rsid w:val="008041C0"/>
    <w:rsid w:val="00804232"/>
    <w:rsid w:val="008042F5"/>
    <w:rsid w:val="008043DC"/>
    <w:rsid w:val="00804479"/>
    <w:rsid w:val="008044FF"/>
    <w:rsid w:val="0080470A"/>
    <w:rsid w:val="008047DB"/>
    <w:rsid w:val="00804A50"/>
    <w:rsid w:val="00804C72"/>
    <w:rsid w:val="00804CA7"/>
    <w:rsid w:val="00804D13"/>
    <w:rsid w:val="00804D70"/>
    <w:rsid w:val="00804DF1"/>
    <w:rsid w:val="00804EA9"/>
    <w:rsid w:val="00804F00"/>
    <w:rsid w:val="00804F77"/>
    <w:rsid w:val="0080508B"/>
    <w:rsid w:val="00805093"/>
    <w:rsid w:val="008051A5"/>
    <w:rsid w:val="00805388"/>
    <w:rsid w:val="0080569B"/>
    <w:rsid w:val="008056D7"/>
    <w:rsid w:val="00805B32"/>
    <w:rsid w:val="00805CD6"/>
    <w:rsid w:val="00805D59"/>
    <w:rsid w:val="00805DB2"/>
    <w:rsid w:val="00806078"/>
    <w:rsid w:val="0080611B"/>
    <w:rsid w:val="0080613C"/>
    <w:rsid w:val="008061CC"/>
    <w:rsid w:val="0080622A"/>
    <w:rsid w:val="00806257"/>
    <w:rsid w:val="0080633C"/>
    <w:rsid w:val="008064B5"/>
    <w:rsid w:val="0080653F"/>
    <w:rsid w:val="0080658B"/>
    <w:rsid w:val="0080664B"/>
    <w:rsid w:val="0080669A"/>
    <w:rsid w:val="008068BD"/>
    <w:rsid w:val="0080696C"/>
    <w:rsid w:val="008069A3"/>
    <w:rsid w:val="00806B84"/>
    <w:rsid w:val="00806BF8"/>
    <w:rsid w:val="00806D2B"/>
    <w:rsid w:val="00806E3B"/>
    <w:rsid w:val="00806F41"/>
    <w:rsid w:val="00807046"/>
    <w:rsid w:val="00807056"/>
    <w:rsid w:val="008071A2"/>
    <w:rsid w:val="00807224"/>
    <w:rsid w:val="0080752B"/>
    <w:rsid w:val="0080776F"/>
    <w:rsid w:val="008078A3"/>
    <w:rsid w:val="008078B1"/>
    <w:rsid w:val="008079A4"/>
    <w:rsid w:val="00807AE5"/>
    <w:rsid w:val="00807C94"/>
    <w:rsid w:val="00807FEC"/>
    <w:rsid w:val="0081017B"/>
    <w:rsid w:val="0081028F"/>
    <w:rsid w:val="00810456"/>
    <w:rsid w:val="0081047E"/>
    <w:rsid w:val="00810610"/>
    <w:rsid w:val="00810653"/>
    <w:rsid w:val="00810684"/>
    <w:rsid w:val="00810703"/>
    <w:rsid w:val="0081081A"/>
    <w:rsid w:val="008108B2"/>
    <w:rsid w:val="008108B8"/>
    <w:rsid w:val="008108D1"/>
    <w:rsid w:val="00810935"/>
    <w:rsid w:val="0081098B"/>
    <w:rsid w:val="008109F2"/>
    <w:rsid w:val="00810ACD"/>
    <w:rsid w:val="00810B2F"/>
    <w:rsid w:val="00810B6C"/>
    <w:rsid w:val="00810BF7"/>
    <w:rsid w:val="00810C3C"/>
    <w:rsid w:val="00810C55"/>
    <w:rsid w:val="00810C5A"/>
    <w:rsid w:val="00810C5E"/>
    <w:rsid w:val="00810F00"/>
    <w:rsid w:val="00810F75"/>
    <w:rsid w:val="0081108D"/>
    <w:rsid w:val="0081111D"/>
    <w:rsid w:val="00811141"/>
    <w:rsid w:val="008111C0"/>
    <w:rsid w:val="008111ED"/>
    <w:rsid w:val="008112BB"/>
    <w:rsid w:val="00811331"/>
    <w:rsid w:val="00811358"/>
    <w:rsid w:val="008113EB"/>
    <w:rsid w:val="0081157F"/>
    <w:rsid w:val="008115F7"/>
    <w:rsid w:val="0081166C"/>
    <w:rsid w:val="00811825"/>
    <w:rsid w:val="00811ACE"/>
    <w:rsid w:val="00811AD8"/>
    <w:rsid w:val="00811B46"/>
    <w:rsid w:val="00811C88"/>
    <w:rsid w:val="00811CE8"/>
    <w:rsid w:val="00811DFF"/>
    <w:rsid w:val="00811F8B"/>
    <w:rsid w:val="00811FA9"/>
    <w:rsid w:val="00811FDA"/>
    <w:rsid w:val="00812041"/>
    <w:rsid w:val="00812091"/>
    <w:rsid w:val="008126F3"/>
    <w:rsid w:val="00812803"/>
    <w:rsid w:val="00812823"/>
    <w:rsid w:val="0081282A"/>
    <w:rsid w:val="0081295A"/>
    <w:rsid w:val="00812AC4"/>
    <w:rsid w:val="00812C71"/>
    <w:rsid w:val="00812DC0"/>
    <w:rsid w:val="00812E60"/>
    <w:rsid w:val="00812F9D"/>
    <w:rsid w:val="0081316F"/>
    <w:rsid w:val="00813186"/>
    <w:rsid w:val="008131D1"/>
    <w:rsid w:val="008132D1"/>
    <w:rsid w:val="00813365"/>
    <w:rsid w:val="00813628"/>
    <w:rsid w:val="008136E5"/>
    <w:rsid w:val="00813713"/>
    <w:rsid w:val="0081385F"/>
    <w:rsid w:val="00813A2C"/>
    <w:rsid w:val="00813AAB"/>
    <w:rsid w:val="00813B9A"/>
    <w:rsid w:val="00813C4D"/>
    <w:rsid w:val="00813C5E"/>
    <w:rsid w:val="00813C7F"/>
    <w:rsid w:val="00813D70"/>
    <w:rsid w:val="00813D72"/>
    <w:rsid w:val="00813DDA"/>
    <w:rsid w:val="00813F1B"/>
    <w:rsid w:val="00814160"/>
    <w:rsid w:val="0081443C"/>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9F"/>
    <w:rsid w:val="008162FE"/>
    <w:rsid w:val="008165E2"/>
    <w:rsid w:val="008166CB"/>
    <w:rsid w:val="00816747"/>
    <w:rsid w:val="0081676E"/>
    <w:rsid w:val="008167BD"/>
    <w:rsid w:val="008167C1"/>
    <w:rsid w:val="0081683D"/>
    <w:rsid w:val="008168A7"/>
    <w:rsid w:val="00816960"/>
    <w:rsid w:val="00816975"/>
    <w:rsid w:val="00816CB9"/>
    <w:rsid w:val="00816CCB"/>
    <w:rsid w:val="00816D8E"/>
    <w:rsid w:val="00816F0B"/>
    <w:rsid w:val="00816F23"/>
    <w:rsid w:val="00817046"/>
    <w:rsid w:val="0081707A"/>
    <w:rsid w:val="0081710D"/>
    <w:rsid w:val="0081713D"/>
    <w:rsid w:val="0081713E"/>
    <w:rsid w:val="0081713F"/>
    <w:rsid w:val="0081719B"/>
    <w:rsid w:val="00817340"/>
    <w:rsid w:val="00817383"/>
    <w:rsid w:val="00817456"/>
    <w:rsid w:val="00817748"/>
    <w:rsid w:val="008177F4"/>
    <w:rsid w:val="00817938"/>
    <w:rsid w:val="0081794A"/>
    <w:rsid w:val="008179CC"/>
    <w:rsid w:val="00817BC0"/>
    <w:rsid w:val="00817C54"/>
    <w:rsid w:val="00817D29"/>
    <w:rsid w:val="00817EF5"/>
    <w:rsid w:val="00817F2F"/>
    <w:rsid w:val="00817FE8"/>
    <w:rsid w:val="00820022"/>
    <w:rsid w:val="00820149"/>
    <w:rsid w:val="008201C0"/>
    <w:rsid w:val="00820344"/>
    <w:rsid w:val="0082054B"/>
    <w:rsid w:val="008205FF"/>
    <w:rsid w:val="0082064D"/>
    <w:rsid w:val="00820707"/>
    <w:rsid w:val="008207D7"/>
    <w:rsid w:val="008208E1"/>
    <w:rsid w:val="00820935"/>
    <w:rsid w:val="00820936"/>
    <w:rsid w:val="00820AD9"/>
    <w:rsid w:val="00820AEF"/>
    <w:rsid w:val="00820B36"/>
    <w:rsid w:val="00820C25"/>
    <w:rsid w:val="00820D15"/>
    <w:rsid w:val="00820DC7"/>
    <w:rsid w:val="008210C8"/>
    <w:rsid w:val="0082129B"/>
    <w:rsid w:val="0082131C"/>
    <w:rsid w:val="008213C1"/>
    <w:rsid w:val="008213CF"/>
    <w:rsid w:val="008213E1"/>
    <w:rsid w:val="00821532"/>
    <w:rsid w:val="0082163D"/>
    <w:rsid w:val="008216B2"/>
    <w:rsid w:val="00821799"/>
    <w:rsid w:val="00821803"/>
    <w:rsid w:val="008218D6"/>
    <w:rsid w:val="00821951"/>
    <w:rsid w:val="008219E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2E"/>
    <w:rsid w:val="00822AB7"/>
    <w:rsid w:val="00822B1A"/>
    <w:rsid w:val="00822B35"/>
    <w:rsid w:val="00822B3D"/>
    <w:rsid w:val="00822B64"/>
    <w:rsid w:val="00822C0F"/>
    <w:rsid w:val="00822D7A"/>
    <w:rsid w:val="00822F08"/>
    <w:rsid w:val="00822F94"/>
    <w:rsid w:val="008235F0"/>
    <w:rsid w:val="0082364B"/>
    <w:rsid w:val="008237D4"/>
    <w:rsid w:val="0082399F"/>
    <w:rsid w:val="00823A43"/>
    <w:rsid w:val="00823AC9"/>
    <w:rsid w:val="00823C6D"/>
    <w:rsid w:val="00823D2A"/>
    <w:rsid w:val="00823DF5"/>
    <w:rsid w:val="00823E40"/>
    <w:rsid w:val="00823E41"/>
    <w:rsid w:val="00823E70"/>
    <w:rsid w:val="00823ED2"/>
    <w:rsid w:val="00823F33"/>
    <w:rsid w:val="00823FC6"/>
    <w:rsid w:val="00824034"/>
    <w:rsid w:val="0082407F"/>
    <w:rsid w:val="00824208"/>
    <w:rsid w:val="00824237"/>
    <w:rsid w:val="0082425A"/>
    <w:rsid w:val="00824290"/>
    <w:rsid w:val="008244FA"/>
    <w:rsid w:val="0082483D"/>
    <w:rsid w:val="00824891"/>
    <w:rsid w:val="008248EB"/>
    <w:rsid w:val="008249B8"/>
    <w:rsid w:val="00824AFC"/>
    <w:rsid w:val="00824C35"/>
    <w:rsid w:val="00824DAF"/>
    <w:rsid w:val="00824E7C"/>
    <w:rsid w:val="00824F40"/>
    <w:rsid w:val="008250EE"/>
    <w:rsid w:val="00825165"/>
    <w:rsid w:val="0082537B"/>
    <w:rsid w:val="008253B3"/>
    <w:rsid w:val="0082544E"/>
    <w:rsid w:val="00825580"/>
    <w:rsid w:val="008255C8"/>
    <w:rsid w:val="00825610"/>
    <w:rsid w:val="00825620"/>
    <w:rsid w:val="008256A8"/>
    <w:rsid w:val="00825770"/>
    <w:rsid w:val="008257C9"/>
    <w:rsid w:val="0082581A"/>
    <w:rsid w:val="008259E0"/>
    <w:rsid w:val="00825A1C"/>
    <w:rsid w:val="00825A9F"/>
    <w:rsid w:val="00825BA5"/>
    <w:rsid w:val="00825BEF"/>
    <w:rsid w:val="00825DEC"/>
    <w:rsid w:val="00825F77"/>
    <w:rsid w:val="00826124"/>
    <w:rsid w:val="0082649B"/>
    <w:rsid w:val="008264D4"/>
    <w:rsid w:val="008264D7"/>
    <w:rsid w:val="0082652F"/>
    <w:rsid w:val="0082669D"/>
    <w:rsid w:val="00826722"/>
    <w:rsid w:val="00826858"/>
    <w:rsid w:val="008268D4"/>
    <w:rsid w:val="00826A4F"/>
    <w:rsid w:val="00826D5E"/>
    <w:rsid w:val="00826E3E"/>
    <w:rsid w:val="00826E54"/>
    <w:rsid w:val="0082729C"/>
    <w:rsid w:val="008272C8"/>
    <w:rsid w:val="0082748C"/>
    <w:rsid w:val="008274D8"/>
    <w:rsid w:val="008274DE"/>
    <w:rsid w:val="00827535"/>
    <w:rsid w:val="00827580"/>
    <w:rsid w:val="00827587"/>
    <w:rsid w:val="008275B5"/>
    <w:rsid w:val="00827605"/>
    <w:rsid w:val="00827693"/>
    <w:rsid w:val="008278C7"/>
    <w:rsid w:val="008278F0"/>
    <w:rsid w:val="00827A43"/>
    <w:rsid w:val="00827B88"/>
    <w:rsid w:val="00827CD9"/>
    <w:rsid w:val="00827DF5"/>
    <w:rsid w:val="00827E68"/>
    <w:rsid w:val="00827EAD"/>
    <w:rsid w:val="00827EB0"/>
    <w:rsid w:val="00827FA1"/>
    <w:rsid w:val="0083021C"/>
    <w:rsid w:val="008305C3"/>
    <w:rsid w:val="008305CD"/>
    <w:rsid w:val="00830758"/>
    <w:rsid w:val="0083077F"/>
    <w:rsid w:val="00830862"/>
    <w:rsid w:val="008308B7"/>
    <w:rsid w:val="0083097D"/>
    <w:rsid w:val="008309BA"/>
    <w:rsid w:val="00830A29"/>
    <w:rsid w:val="00830B38"/>
    <w:rsid w:val="00830D02"/>
    <w:rsid w:val="00830E13"/>
    <w:rsid w:val="008310E4"/>
    <w:rsid w:val="00831158"/>
    <w:rsid w:val="008311A3"/>
    <w:rsid w:val="00831236"/>
    <w:rsid w:val="00831237"/>
    <w:rsid w:val="00831277"/>
    <w:rsid w:val="008312FC"/>
    <w:rsid w:val="008314B2"/>
    <w:rsid w:val="00831649"/>
    <w:rsid w:val="00831897"/>
    <w:rsid w:val="008319BD"/>
    <w:rsid w:val="00831B31"/>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3C"/>
    <w:rsid w:val="00832843"/>
    <w:rsid w:val="00832939"/>
    <w:rsid w:val="00832A9A"/>
    <w:rsid w:val="00832ACF"/>
    <w:rsid w:val="00832B70"/>
    <w:rsid w:val="00832BF0"/>
    <w:rsid w:val="00832C35"/>
    <w:rsid w:val="00832C3F"/>
    <w:rsid w:val="00832CA9"/>
    <w:rsid w:val="00832CF3"/>
    <w:rsid w:val="00832D30"/>
    <w:rsid w:val="0083300D"/>
    <w:rsid w:val="00833152"/>
    <w:rsid w:val="00833323"/>
    <w:rsid w:val="0083333F"/>
    <w:rsid w:val="0083338A"/>
    <w:rsid w:val="00833401"/>
    <w:rsid w:val="00833430"/>
    <w:rsid w:val="00833530"/>
    <w:rsid w:val="00833693"/>
    <w:rsid w:val="00833707"/>
    <w:rsid w:val="00833774"/>
    <w:rsid w:val="00833802"/>
    <w:rsid w:val="00833813"/>
    <w:rsid w:val="0083382A"/>
    <w:rsid w:val="008339FB"/>
    <w:rsid w:val="00833A11"/>
    <w:rsid w:val="00833A82"/>
    <w:rsid w:val="00833B92"/>
    <w:rsid w:val="00833CFD"/>
    <w:rsid w:val="00833D0B"/>
    <w:rsid w:val="00833D62"/>
    <w:rsid w:val="00833E1C"/>
    <w:rsid w:val="00833FA8"/>
    <w:rsid w:val="00833FAF"/>
    <w:rsid w:val="00834102"/>
    <w:rsid w:val="008341E3"/>
    <w:rsid w:val="008345A7"/>
    <w:rsid w:val="008348A3"/>
    <w:rsid w:val="00834938"/>
    <w:rsid w:val="00834A05"/>
    <w:rsid w:val="00834ABC"/>
    <w:rsid w:val="00834B18"/>
    <w:rsid w:val="00834D3F"/>
    <w:rsid w:val="00834D44"/>
    <w:rsid w:val="00834E82"/>
    <w:rsid w:val="0083501E"/>
    <w:rsid w:val="00835201"/>
    <w:rsid w:val="0083540B"/>
    <w:rsid w:val="008354C9"/>
    <w:rsid w:val="00835501"/>
    <w:rsid w:val="00835779"/>
    <w:rsid w:val="0083596A"/>
    <w:rsid w:val="00835AD5"/>
    <w:rsid w:val="00835C16"/>
    <w:rsid w:val="00835D54"/>
    <w:rsid w:val="00835D79"/>
    <w:rsid w:val="00835DAD"/>
    <w:rsid w:val="00835ED4"/>
    <w:rsid w:val="00835EF7"/>
    <w:rsid w:val="00835F79"/>
    <w:rsid w:val="00836065"/>
    <w:rsid w:val="008361F1"/>
    <w:rsid w:val="00836304"/>
    <w:rsid w:val="008363BF"/>
    <w:rsid w:val="00836482"/>
    <w:rsid w:val="008366AE"/>
    <w:rsid w:val="008366FC"/>
    <w:rsid w:val="00836A02"/>
    <w:rsid w:val="00836BC7"/>
    <w:rsid w:val="00836D06"/>
    <w:rsid w:val="00836DB5"/>
    <w:rsid w:val="00836ED7"/>
    <w:rsid w:val="00836F97"/>
    <w:rsid w:val="00836FA0"/>
    <w:rsid w:val="00836FC6"/>
    <w:rsid w:val="00836FCE"/>
    <w:rsid w:val="0083709B"/>
    <w:rsid w:val="008370D8"/>
    <w:rsid w:val="00837163"/>
    <w:rsid w:val="00837283"/>
    <w:rsid w:val="0083737F"/>
    <w:rsid w:val="008373EE"/>
    <w:rsid w:val="008374C9"/>
    <w:rsid w:val="008374DF"/>
    <w:rsid w:val="008375E5"/>
    <w:rsid w:val="00837620"/>
    <w:rsid w:val="00837763"/>
    <w:rsid w:val="008378B6"/>
    <w:rsid w:val="0083795C"/>
    <w:rsid w:val="008379BB"/>
    <w:rsid w:val="00837A63"/>
    <w:rsid w:val="00837A8B"/>
    <w:rsid w:val="00837B1A"/>
    <w:rsid w:val="00837B84"/>
    <w:rsid w:val="00837CEC"/>
    <w:rsid w:val="00837CEF"/>
    <w:rsid w:val="00837E59"/>
    <w:rsid w:val="00837E5C"/>
    <w:rsid w:val="00837ED5"/>
    <w:rsid w:val="00837FD7"/>
    <w:rsid w:val="008400A0"/>
    <w:rsid w:val="008401F9"/>
    <w:rsid w:val="00840223"/>
    <w:rsid w:val="00840343"/>
    <w:rsid w:val="00840391"/>
    <w:rsid w:val="0084057C"/>
    <w:rsid w:val="00840779"/>
    <w:rsid w:val="0084081B"/>
    <w:rsid w:val="00840843"/>
    <w:rsid w:val="008408AA"/>
    <w:rsid w:val="008408C2"/>
    <w:rsid w:val="008408E2"/>
    <w:rsid w:val="00840A20"/>
    <w:rsid w:val="00840AC4"/>
    <w:rsid w:val="00840C5E"/>
    <w:rsid w:val="00840FB7"/>
    <w:rsid w:val="008410CB"/>
    <w:rsid w:val="00841177"/>
    <w:rsid w:val="008413DE"/>
    <w:rsid w:val="008414EA"/>
    <w:rsid w:val="008415F3"/>
    <w:rsid w:val="00841930"/>
    <w:rsid w:val="00841BC7"/>
    <w:rsid w:val="00841C7D"/>
    <w:rsid w:val="00841CFB"/>
    <w:rsid w:val="00841D7D"/>
    <w:rsid w:val="00841F8B"/>
    <w:rsid w:val="00841FE7"/>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5F4"/>
    <w:rsid w:val="008436E6"/>
    <w:rsid w:val="00843764"/>
    <w:rsid w:val="0084392A"/>
    <w:rsid w:val="00843A9B"/>
    <w:rsid w:val="00843AF6"/>
    <w:rsid w:val="00843B59"/>
    <w:rsid w:val="00843BE5"/>
    <w:rsid w:val="00843D6E"/>
    <w:rsid w:val="00843D7C"/>
    <w:rsid w:val="00843E35"/>
    <w:rsid w:val="00843E6E"/>
    <w:rsid w:val="00843F09"/>
    <w:rsid w:val="00843F21"/>
    <w:rsid w:val="00843FE8"/>
    <w:rsid w:val="0084409F"/>
    <w:rsid w:val="008440CE"/>
    <w:rsid w:val="008442EE"/>
    <w:rsid w:val="008444D2"/>
    <w:rsid w:val="008445E7"/>
    <w:rsid w:val="008447A1"/>
    <w:rsid w:val="00844903"/>
    <w:rsid w:val="00844A15"/>
    <w:rsid w:val="00844A7A"/>
    <w:rsid w:val="00844B43"/>
    <w:rsid w:val="00844EEF"/>
    <w:rsid w:val="00844F69"/>
    <w:rsid w:val="0084505E"/>
    <w:rsid w:val="008450F8"/>
    <w:rsid w:val="00845114"/>
    <w:rsid w:val="008451A8"/>
    <w:rsid w:val="00845249"/>
    <w:rsid w:val="00845388"/>
    <w:rsid w:val="008455C2"/>
    <w:rsid w:val="00845639"/>
    <w:rsid w:val="00845717"/>
    <w:rsid w:val="008457FE"/>
    <w:rsid w:val="00845828"/>
    <w:rsid w:val="008459C3"/>
    <w:rsid w:val="00845A13"/>
    <w:rsid w:val="00845B44"/>
    <w:rsid w:val="00845C2C"/>
    <w:rsid w:val="00845CA6"/>
    <w:rsid w:val="00845D71"/>
    <w:rsid w:val="00845EA2"/>
    <w:rsid w:val="00845EB0"/>
    <w:rsid w:val="00845FAD"/>
    <w:rsid w:val="00846056"/>
    <w:rsid w:val="008460BA"/>
    <w:rsid w:val="0084621D"/>
    <w:rsid w:val="0084623A"/>
    <w:rsid w:val="00846250"/>
    <w:rsid w:val="00846300"/>
    <w:rsid w:val="0084636C"/>
    <w:rsid w:val="008463A3"/>
    <w:rsid w:val="008465F7"/>
    <w:rsid w:val="0084677F"/>
    <w:rsid w:val="008468EE"/>
    <w:rsid w:val="0084695A"/>
    <w:rsid w:val="00846A54"/>
    <w:rsid w:val="00846A5B"/>
    <w:rsid w:val="00846B08"/>
    <w:rsid w:val="00846CAD"/>
    <w:rsid w:val="00847279"/>
    <w:rsid w:val="0084728B"/>
    <w:rsid w:val="008472A2"/>
    <w:rsid w:val="0084740A"/>
    <w:rsid w:val="0084741B"/>
    <w:rsid w:val="008474BF"/>
    <w:rsid w:val="008474C6"/>
    <w:rsid w:val="0084763B"/>
    <w:rsid w:val="00847678"/>
    <w:rsid w:val="00847714"/>
    <w:rsid w:val="00847849"/>
    <w:rsid w:val="0084798C"/>
    <w:rsid w:val="00847DB9"/>
    <w:rsid w:val="008500B7"/>
    <w:rsid w:val="0085012A"/>
    <w:rsid w:val="0085024D"/>
    <w:rsid w:val="008502C0"/>
    <w:rsid w:val="0085034A"/>
    <w:rsid w:val="008503F9"/>
    <w:rsid w:val="0085041E"/>
    <w:rsid w:val="00850495"/>
    <w:rsid w:val="00850515"/>
    <w:rsid w:val="008505ED"/>
    <w:rsid w:val="008506D2"/>
    <w:rsid w:val="008508A8"/>
    <w:rsid w:val="008508D0"/>
    <w:rsid w:val="008509B6"/>
    <w:rsid w:val="00850A43"/>
    <w:rsid w:val="00850ABB"/>
    <w:rsid w:val="00850B74"/>
    <w:rsid w:val="00850BA9"/>
    <w:rsid w:val="00850BE5"/>
    <w:rsid w:val="00850D60"/>
    <w:rsid w:val="00850D7F"/>
    <w:rsid w:val="00850DC6"/>
    <w:rsid w:val="00850E83"/>
    <w:rsid w:val="00850EA4"/>
    <w:rsid w:val="00850F01"/>
    <w:rsid w:val="008510CB"/>
    <w:rsid w:val="008511A1"/>
    <w:rsid w:val="00851393"/>
    <w:rsid w:val="008513D3"/>
    <w:rsid w:val="00851455"/>
    <w:rsid w:val="00851458"/>
    <w:rsid w:val="008514B4"/>
    <w:rsid w:val="008514E8"/>
    <w:rsid w:val="00851820"/>
    <w:rsid w:val="008518E6"/>
    <w:rsid w:val="0085198F"/>
    <w:rsid w:val="0085199D"/>
    <w:rsid w:val="008519BF"/>
    <w:rsid w:val="00851A6B"/>
    <w:rsid w:val="00851AB5"/>
    <w:rsid w:val="00851AEC"/>
    <w:rsid w:val="00851D77"/>
    <w:rsid w:val="00851DB6"/>
    <w:rsid w:val="00851E23"/>
    <w:rsid w:val="00851EF1"/>
    <w:rsid w:val="00851F18"/>
    <w:rsid w:val="00852002"/>
    <w:rsid w:val="0085212B"/>
    <w:rsid w:val="0085219E"/>
    <w:rsid w:val="008521CF"/>
    <w:rsid w:val="00852235"/>
    <w:rsid w:val="0085247E"/>
    <w:rsid w:val="008525E8"/>
    <w:rsid w:val="00852618"/>
    <w:rsid w:val="008527EF"/>
    <w:rsid w:val="008528B7"/>
    <w:rsid w:val="008528BC"/>
    <w:rsid w:val="008528E3"/>
    <w:rsid w:val="00852973"/>
    <w:rsid w:val="008529A9"/>
    <w:rsid w:val="00852B46"/>
    <w:rsid w:val="00852B58"/>
    <w:rsid w:val="00852B6C"/>
    <w:rsid w:val="00852C1D"/>
    <w:rsid w:val="00852C5F"/>
    <w:rsid w:val="00852D45"/>
    <w:rsid w:val="00852E69"/>
    <w:rsid w:val="00852E75"/>
    <w:rsid w:val="00852F18"/>
    <w:rsid w:val="00852FA7"/>
    <w:rsid w:val="008530C0"/>
    <w:rsid w:val="00853159"/>
    <w:rsid w:val="00853200"/>
    <w:rsid w:val="008534AA"/>
    <w:rsid w:val="008535E8"/>
    <w:rsid w:val="0085363C"/>
    <w:rsid w:val="00853683"/>
    <w:rsid w:val="00853767"/>
    <w:rsid w:val="00853970"/>
    <w:rsid w:val="008539C6"/>
    <w:rsid w:val="00853A52"/>
    <w:rsid w:val="00853A97"/>
    <w:rsid w:val="00853B3D"/>
    <w:rsid w:val="00853C0B"/>
    <w:rsid w:val="00853CB7"/>
    <w:rsid w:val="00853D98"/>
    <w:rsid w:val="00853F04"/>
    <w:rsid w:val="008540D2"/>
    <w:rsid w:val="00854150"/>
    <w:rsid w:val="008542E7"/>
    <w:rsid w:val="008543D0"/>
    <w:rsid w:val="00854427"/>
    <w:rsid w:val="00854599"/>
    <w:rsid w:val="008545A0"/>
    <w:rsid w:val="0085460F"/>
    <w:rsid w:val="0085464B"/>
    <w:rsid w:val="008547CD"/>
    <w:rsid w:val="00854913"/>
    <w:rsid w:val="00854915"/>
    <w:rsid w:val="00854BA4"/>
    <w:rsid w:val="00854DF1"/>
    <w:rsid w:val="008552CE"/>
    <w:rsid w:val="0085537F"/>
    <w:rsid w:val="008553CD"/>
    <w:rsid w:val="008554C8"/>
    <w:rsid w:val="0085557A"/>
    <w:rsid w:val="00855580"/>
    <w:rsid w:val="008556DF"/>
    <w:rsid w:val="008557DF"/>
    <w:rsid w:val="00855837"/>
    <w:rsid w:val="00855951"/>
    <w:rsid w:val="00855B20"/>
    <w:rsid w:val="00855E37"/>
    <w:rsid w:val="00855EBD"/>
    <w:rsid w:val="00855EEF"/>
    <w:rsid w:val="00855FD3"/>
    <w:rsid w:val="0085607F"/>
    <w:rsid w:val="008560F3"/>
    <w:rsid w:val="0085613D"/>
    <w:rsid w:val="00856430"/>
    <w:rsid w:val="0085644C"/>
    <w:rsid w:val="008564D7"/>
    <w:rsid w:val="00856543"/>
    <w:rsid w:val="008565EC"/>
    <w:rsid w:val="008567C6"/>
    <w:rsid w:val="0085693E"/>
    <w:rsid w:val="008569C6"/>
    <w:rsid w:val="00856BC0"/>
    <w:rsid w:val="00856BCB"/>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842"/>
    <w:rsid w:val="008578CB"/>
    <w:rsid w:val="00857926"/>
    <w:rsid w:val="008579CC"/>
    <w:rsid w:val="008579D6"/>
    <w:rsid w:val="00857A50"/>
    <w:rsid w:val="00857A77"/>
    <w:rsid w:val="00857AFB"/>
    <w:rsid w:val="00857B07"/>
    <w:rsid w:val="00857C06"/>
    <w:rsid w:val="00857CB7"/>
    <w:rsid w:val="00857CE7"/>
    <w:rsid w:val="00857DC5"/>
    <w:rsid w:val="00857DF4"/>
    <w:rsid w:val="00857F39"/>
    <w:rsid w:val="00857F50"/>
    <w:rsid w:val="008603C5"/>
    <w:rsid w:val="008604B9"/>
    <w:rsid w:val="008604E6"/>
    <w:rsid w:val="00860729"/>
    <w:rsid w:val="00860839"/>
    <w:rsid w:val="0086084C"/>
    <w:rsid w:val="00860962"/>
    <w:rsid w:val="00860A33"/>
    <w:rsid w:val="00860A81"/>
    <w:rsid w:val="00860D1B"/>
    <w:rsid w:val="00860E4F"/>
    <w:rsid w:val="00860EDD"/>
    <w:rsid w:val="00860FD2"/>
    <w:rsid w:val="008610AD"/>
    <w:rsid w:val="008610C1"/>
    <w:rsid w:val="00861103"/>
    <w:rsid w:val="00861111"/>
    <w:rsid w:val="008611C0"/>
    <w:rsid w:val="008613D6"/>
    <w:rsid w:val="008614C3"/>
    <w:rsid w:val="008614DD"/>
    <w:rsid w:val="008615D3"/>
    <w:rsid w:val="00861638"/>
    <w:rsid w:val="008617B2"/>
    <w:rsid w:val="008617C7"/>
    <w:rsid w:val="00861915"/>
    <w:rsid w:val="00861978"/>
    <w:rsid w:val="008619C4"/>
    <w:rsid w:val="00861A27"/>
    <w:rsid w:val="00861A2C"/>
    <w:rsid w:val="00861A54"/>
    <w:rsid w:val="00861C64"/>
    <w:rsid w:val="00861CD3"/>
    <w:rsid w:val="00861FF4"/>
    <w:rsid w:val="00862368"/>
    <w:rsid w:val="008624B6"/>
    <w:rsid w:val="008624CB"/>
    <w:rsid w:val="008624EF"/>
    <w:rsid w:val="00862505"/>
    <w:rsid w:val="00862708"/>
    <w:rsid w:val="008627AA"/>
    <w:rsid w:val="008627CC"/>
    <w:rsid w:val="00862850"/>
    <w:rsid w:val="008628D1"/>
    <w:rsid w:val="00862959"/>
    <w:rsid w:val="0086296B"/>
    <w:rsid w:val="008629FE"/>
    <w:rsid w:val="00862B82"/>
    <w:rsid w:val="00862BC1"/>
    <w:rsid w:val="00862C66"/>
    <w:rsid w:val="00862D81"/>
    <w:rsid w:val="00862E73"/>
    <w:rsid w:val="00863065"/>
    <w:rsid w:val="0086308C"/>
    <w:rsid w:val="0086317C"/>
    <w:rsid w:val="00863373"/>
    <w:rsid w:val="00863460"/>
    <w:rsid w:val="008634A2"/>
    <w:rsid w:val="00863647"/>
    <w:rsid w:val="008637A9"/>
    <w:rsid w:val="00863B73"/>
    <w:rsid w:val="00863BD7"/>
    <w:rsid w:val="00863C24"/>
    <w:rsid w:val="00863C6E"/>
    <w:rsid w:val="00863D2B"/>
    <w:rsid w:val="00863E3D"/>
    <w:rsid w:val="00863E5F"/>
    <w:rsid w:val="00863F8E"/>
    <w:rsid w:val="008640E7"/>
    <w:rsid w:val="008641A8"/>
    <w:rsid w:val="008641E7"/>
    <w:rsid w:val="008644E0"/>
    <w:rsid w:val="00864519"/>
    <w:rsid w:val="00864650"/>
    <w:rsid w:val="0086475C"/>
    <w:rsid w:val="00864A01"/>
    <w:rsid w:val="00864A96"/>
    <w:rsid w:val="00864AF5"/>
    <w:rsid w:val="00864B90"/>
    <w:rsid w:val="00864C17"/>
    <w:rsid w:val="00864F62"/>
    <w:rsid w:val="00865082"/>
    <w:rsid w:val="008652DE"/>
    <w:rsid w:val="008653DF"/>
    <w:rsid w:val="00865745"/>
    <w:rsid w:val="0086575C"/>
    <w:rsid w:val="0086597B"/>
    <w:rsid w:val="008659ED"/>
    <w:rsid w:val="00865B3E"/>
    <w:rsid w:val="00865B80"/>
    <w:rsid w:val="00865BD9"/>
    <w:rsid w:val="00865C2D"/>
    <w:rsid w:val="00865C45"/>
    <w:rsid w:val="00865CD2"/>
    <w:rsid w:val="00865EA8"/>
    <w:rsid w:val="00865ECF"/>
    <w:rsid w:val="00866038"/>
    <w:rsid w:val="0086607F"/>
    <w:rsid w:val="008661A0"/>
    <w:rsid w:val="00866216"/>
    <w:rsid w:val="00866218"/>
    <w:rsid w:val="00866271"/>
    <w:rsid w:val="008662BF"/>
    <w:rsid w:val="00866304"/>
    <w:rsid w:val="00866314"/>
    <w:rsid w:val="008665DF"/>
    <w:rsid w:val="008666F4"/>
    <w:rsid w:val="00866826"/>
    <w:rsid w:val="008668C6"/>
    <w:rsid w:val="00866943"/>
    <w:rsid w:val="008669B8"/>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2C3"/>
    <w:rsid w:val="00870304"/>
    <w:rsid w:val="00870414"/>
    <w:rsid w:val="00870493"/>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93"/>
    <w:rsid w:val="008717AD"/>
    <w:rsid w:val="00871934"/>
    <w:rsid w:val="00871968"/>
    <w:rsid w:val="008719B3"/>
    <w:rsid w:val="00871AFF"/>
    <w:rsid w:val="00871B03"/>
    <w:rsid w:val="00871B3E"/>
    <w:rsid w:val="00871F8D"/>
    <w:rsid w:val="00871FFB"/>
    <w:rsid w:val="008720E5"/>
    <w:rsid w:val="00872315"/>
    <w:rsid w:val="00872358"/>
    <w:rsid w:val="00872393"/>
    <w:rsid w:val="00872759"/>
    <w:rsid w:val="008727D7"/>
    <w:rsid w:val="0087281B"/>
    <w:rsid w:val="0087286E"/>
    <w:rsid w:val="00872920"/>
    <w:rsid w:val="00872962"/>
    <w:rsid w:val="008729E5"/>
    <w:rsid w:val="00872B38"/>
    <w:rsid w:val="00872B94"/>
    <w:rsid w:val="00872CC7"/>
    <w:rsid w:val="00872D99"/>
    <w:rsid w:val="0087307F"/>
    <w:rsid w:val="00873089"/>
    <w:rsid w:val="00873154"/>
    <w:rsid w:val="0087315B"/>
    <w:rsid w:val="008733FC"/>
    <w:rsid w:val="00873666"/>
    <w:rsid w:val="0087381C"/>
    <w:rsid w:val="00873946"/>
    <w:rsid w:val="00873982"/>
    <w:rsid w:val="00873988"/>
    <w:rsid w:val="00873A7D"/>
    <w:rsid w:val="00873C1B"/>
    <w:rsid w:val="00873C82"/>
    <w:rsid w:val="00873C8C"/>
    <w:rsid w:val="00873D7A"/>
    <w:rsid w:val="00873F33"/>
    <w:rsid w:val="00873F37"/>
    <w:rsid w:val="008740B0"/>
    <w:rsid w:val="008740FE"/>
    <w:rsid w:val="00874309"/>
    <w:rsid w:val="0087438F"/>
    <w:rsid w:val="008743C0"/>
    <w:rsid w:val="0087449D"/>
    <w:rsid w:val="0087450E"/>
    <w:rsid w:val="008745EA"/>
    <w:rsid w:val="00874675"/>
    <w:rsid w:val="00874953"/>
    <w:rsid w:val="00874AB2"/>
    <w:rsid w:val="00874C84"/>
    <w:rsid w:val="00874F6B"/>
    <w:rsid w:val="00874F98"/>
    <w:rsid w:val="00874FB6"/>
    <w:rsid w:val="00875025"/>
    <w:rsid w:val="00875140"/>
    <w:rsid w:val="0087534E"/>
    <w:rsid w:val="00875370"/>
    <w:rsid w:val="0087539A"/>
    <w:rsid w:val="008753EE"/>
    <w:rsid w:val="0087542E"/>
    <w:rsid w:val="00875726"/>
    <w:rsid w:val="00875729"/>
    <w:rsid w:val="008758BA"/>
    <w:rsid w:val="00875ADC"/>
    <w:rsid w:val="00875B26"/>
    <w:rsid w:val="00875B9D"/>
    <w:rsid w:val="00875C03"/>
    <w:rsid w:val="00875C0E"/>
    <w:rsid w:val="00875C31"/>
    <w:rsid w:val="00875E2F"/>
    <w:rsid w:val="00875E92"/>
    <w:rsid w:val="00875EEC"/>
    <w:rsid w:val="00875FDA"/>
    <w:rsid w:val="00876137"/>
    <w:rsid w:val="00876187"/>
    <w:rsid w:val="008761B1"/>
    <w:rsid w:val="00876258"/>
    <w:rsid w:val="008762EE"/>
    <w:rsid w:val="008763B9"/>
    <w:rsid w:val="0087649A"/>
    <w:rsid w:val="008764BB"/>
    <w:rsid w:val="0087657D"/>
    <w:rsid w:val="00876601"/>
    <w:rsid w:val="00876680"/>
    <w:rsid w:val="008767E2"/>
    <w:rsid w:val="0087684C"/>
    <w:rsid w:val="00876972"/>
    <w:rsid w:val="00876A69"/>
    <w:rsid w:val="00876A7C"/>
    <w:rsid w:val="00876B00"/>
    <w:rsid w:val="00876B67"/>
    <w:rsid w:val="00876B77"/>
    <w:rsid w:val="00876B8B"/>
    <w:rsid w:val="00876BBB"/>
    <w:rsid w:val="00876C71"/>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8F"/>
    <w:rsid w:val="00877DCE"/>
    <w:rsid w:val="00877DD0"/>
    <w:rsid w:val="00877EA1"/>
    <w:rsid w:val="00877FF3"/>
    <w:rsid w:val="0088000A"/>
    <w:rsid w:val="0088011B"/>
    <w:rsid w:val="008801DA"/>
    <w:rsid w:val="00880232"/>
    <w:rsid w:val="008802D7"/>
    <w:rsid w:val="0088035C"/>
    <w:rsid w:val="008803A6"/>
    <w:rsid w:val="008803F8"/>
    <w:rsid w:val="008804A0"/>
    <w:rsid w:val="00880550"/>
    <w:rsid w:val="008805E8"/>
    <w:rsid w:val="00880625"/>
    <w:rsid w:val="008806E4"/>
    <w:rsid w:val="008806FD"/>
    <w:rsid w:val="008809D0"/>
    <w:rsid w:val="00880AAD"/>
    <w:rsid w:val="00880B2D"/>
    <w:rsid w:val="00880BEA"/>
    <w:rsid w:val="00880E18"/>
    <w:rsid w:val="00880E67"/>
    <w:rsid w:val="00880E77"/>
    <w:rsid w:val="00880EC5"/>
    <w:rsid w:val="00880F1C"/>
    <w:rsid w:val="00880F6E"/>
    <w:rsid w:val="00881041"/>
    <w:rsid w:val="0088106B"/>
    <w:rsid w:val="008813BA"/>
    <w:rsid w:val="0088142B"/>
    <w:rsid w:val="00881442"/>
    <w:rsid w:val="008818F1"/>
    <w:rsid w:val="008819D4"/>
    <w:rsid w:val="00881A57"/>
    <w:rsid w:val="00881AAD"/>
    <w:rsid w:val="00881B1F"/>
    <w:rsid w:val="00881B6A"/>
    <w:rsid w:val="00881DE1"/>
    <w:rsid w:val="00881DE2"/>
    <w:rsid w:val="00881F90"/>
    <w:rsid w:val="0088203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A8"/>
    <w:rsid w:val="008832C1"/>
    <w:rsid w:val="008832C6"/>
    <w:rsid w:val="008833F3"/>
    <w:rsid w:val="008835CB"/>
    <w:rsid w:val="00883617"/>
    <w:rsid w:val="0088366F"/>
    <w:rsid w:val="00883734"/>
    <w:rsid w:val="0088384C"/>
    <w:rsid w:val="00883A26"/>
    <w:rsid w:val="00883A6D"/>
    <w:rsid w:val="00883AA5"/>
    <w:rsid w:val="00883BBB"/>
    <w:rsid w:val="00883C4E"/>
    <w:rsid w:val="00883D5A"/>
    <w:rsid w:val="00883DEB"/>
    <w:rsid w:val="00883E26"/>
    <w:rsid w:val="00883E8A"/>
    <w:rsid w:val="00883EC0"/>
    <w:rsid w:val="00883F0F"/>
    <w:rsid w:val="00883F2B"/>
    <w:rsid w:val="00884260"/>
    <w:rsid w:val="00884497"/>
    <w:rsid w:val="00884508"/>
    <w:rsid w:val="008845EF"/>
    <w:rsid w:val="0088472C"/>
    <w:rsid w:val="00884748"/>
    <w:rsid w:val="0088475E"/>
    <w:rsid w:val="00884857"/>
    <w:rsid w:val="00884A06"/>
    <w:rsid w:val="00884A08"/>
    <w:rsid w:val="00884B14"/>
    <w:rsid w:val="00884CA7"/>
    <w:rsid w:val="00884D17"/>
    <w:rsid w:val="00884D40"/>
    <w:rsid w:val="00884DF8"/>
    <w:rsid w:val="00885073"/>
    <w:rsid w:val="00885206"/>
    <w:rsid w:val="0088523D"/>
    <w:rsid w:val="0088543B"/>
    <w:rsid w:val="00885695"/>
    <w:rsid w:val="008856D7"/>
    <w:rsid w:val="00885850"/>
    <w:rsid w:val="008858C6"/>
    <w:rsid w:val="00885A75"/>
    <w:rsid w:val="00885C00"/>
    <w:rsid w:val="00885D83"/>
    <w:rsid w:val="00885D8B"/>
    <w:rsid w:val="00885F24"/>
    <w:rsid w:val="00885FA3"/>
    <w:rsid w:val="00886007"/>
    <w:rsid w:val="008860EF"/>
    <w:rsid w:val="008862F4"/>
    <w:rsid w:val="00886405"/>
    <w:rsid w:val="00886490"/>
    <w:rsid w:val="00886546"/>
    <w:rsid w:val="0088655E"/>
    <w:rsid w:val="008865D3"/>
    <w:rsid w:val="008865F7"/>
    <w:rsid w:val="0088678C"/>
    <w:rsid w:val="008867BF"/>
    <w:rsid w:val="008867DC"/>
    <w:rsid w:val="00886860"/>
    <w:rsid w:val="008868C8"/>
    <w:rsid w:val="00886B2D"/>
    <w:rsid w:val="00886CE5"/>
    <w:rsid w:val="00886E4C"/>
    <w:rsid w:val="00886EA9"/>
    <w:rsid w:val="00886ECB"/>
    <w:rsid w:val="00886EF9"/>
    <w:rsid w:val="00886F12"/>
    <w:rsid w:val="00886F94"/>
    <w:rsid w:val="008871BE"/>
    <w:rsid w:val="00887249"/>
    <w:rsid w:val="008872AD"/>
    <w:rsid w:val="00887495"/>
    <w:rsid w:val="00887534"/>
    <w:rsid w:val="0088759C"/>
    <w:rsid w:val="008875E8"/>
    <w:rsid w:val="008875F0"/>
    <w:rsid w:val="00887623"/>
    <w:rsid w:val="00887740"/>
    <w:rsid w:val="008877C7"/>
    <w:rsid w:val="0088782F"/>
    <w:rsid w:val="00887837"/>
    <w:rsid w:val="008878F5"/>
    <w:rsid w:val="008879FE"/>
    <w:rsid w:val="00887A1E"/>
    <w:rsid w:val="00887A6C"/>
    <w:rsid w:val="00887AC4"/>
    <w:rsid w:val="00887BD8"/>
    <w:rsid w:val="00887E9F"/>
    <w:rsid w:val="00887EBA"/>
    <w:rsid w:val="00887F55"/>
    <w:rsid w:val="00887F8C"/>
    <w:rsid w:val="00887FB1"/>
    <w:rsid w:val="0089008B"/>
    <w:rsid w:val="00890232"/>
    <w:rsid w:val="008903BD"/>
    <w:rsid w:val="008904C2"/>
    <w:rsid w:val="00890504"/>
    <w:rsid w:val="008905C9"/>
    <w:rsid w:val="00890607"/>
    <w:rsid w:val="0089070E"/>
    <w:rsid w:val="0089074C"/>
    <w:rsid w:val="0089081D"/>
    <w:rsid w:val="0089084B"/>
    <w:rsid w:val="00890989"/>
    <w:rsid w:val="0089098B"/>
    <w:rsid w:val="00890A04"/>
    <w:rsid w:val="00890A06"/>
    <w:rsid w:val="00890B46"/>
    <w:rsid w:val="00890BD7"/>
    <w:rsid w:val="00890BE8"/>
    <w:rsid w:val="00890C39"/>
    <w:rsid w:val="00891094"/>
    <w:rsid w:val="008911E1"/>
    <w:rsid w:val="00891246"/>
    <w:rsid w:val="00891275"/>
    <w:rsid w:val="008912B0"/>
    <w:rsid w:val="0089153B"/>
    <w:rsid w:val="00891654"/>
    <w:rsid w:val="0089177C"/>
    <w:rsid w:val="00891789"/>
    <w:rsid w:val="008917AD"/>
    <w:rsid w:val="008919B2"/>
    <w:rsid w:val="00891A24"/>
    <w:rsid w:val="00891BC4"/>
    <w:rsid w:val="00891DC0"/>
    <w:rsid w:val="008921DC"/>
    <w:rsid w:val="00892305"/>
    <w:rsid w:val="008924D3"/>
    <w:rsid w:val="008925D5"/>
    <w:rsid w:val="00892638"/>
    <w:rsid w:val="0089275A"/>
    <w:rsid w:val="00892803"/>
    <w:rsid w:val="0089280D"/>
    <w:rsid w:val="00892903"/>
    <w:rsid w:val="00892A7C"/>
    <w:rsid w:val="00892D6A"/>
    <w:rsid w:val="00892D7D"/>
    <w:rsid w:val="00892DFF"/>
    <w:rsid w:val="00892F47"/>
    <w:rsid w:val="00892F64"/>
    <w:rsid w:val="00893016"/>
    <w:rsid w:val="008930A0"/>
    <w:rsid w:val="00893113"/>
    <w:rsid w:val="00893125"/>
    <w:rsid w:val="0089326F"/>
    <w:rsid w:val="008932CC"/>
    <w:rsid w:val="008932D3"/>
    <w:rsid w:val="0089331D"/>
    <w:rsid w:val="008933DF"/>
    <w:rsid w:val="0089344D"/>
    <w:rsid w:val="00893478"/>
    <w:rsid w:val="008934C8"/>
    <w:rsid w:val="00893601"/>
    <w:rsid w:val="0089367E"/>
    <w:rsid w:val="00893788"/>
    <w:rsid w:val="00893901"/>
    <w:rsid w:val="00893A39"/>
    <w:rsid w:val="00893A71"/>
    <w:rsid w:val="00893A73"/>
    <w:rsid w:val="00893A7E"/>
    <w:rsid w:val="00893B7F"/>
    <w:rsid w:val="00893BDD"/>
    <w:rsid w:val="00893C3F"/>
    <w:rsid w:val="00893CAE"/>
    <w:rsid w:val="00893D90"/>
    <w:rsid w:val="0089407A"/>
    <w:rsid w:val="008940CF"/>
    <w:rsid w:val="00894153"/>
    <w:rsid w:val="0089436D"/>
    <w:rsid w:val="00894532"/>
    <w:rsid w:val="0089453C"/>
    <w:rsid w:val="00894622"/>
    <w:rsid w:val="0089474B"/>
    <w:rsid w:val="0089495E"/>
    <w:rsid w:val="0089495F"/>
    <w:rsid w:val="00894979"/>
    <w:rsid w:val="008949D2"/>
    <w:rsid w:val="00894ADD"/>
    <w:rsid w:val="00894B26"/>
    <w:rsid w:val="00894B59"/>
    <w:rsid w:val="00894D97"/>
    <w:rsid w:val="00894D9E"/>
    <w:rsid w:val="00894E7C"/>
    <w:rsid w:val="00894F82"/>
    <w:rsid w:val="008950F6"/>
    <w:rsid w:val="008951C1"/>
    <w:rsid w:val="00895272"/>
    <w:rsid w:val="008953EE"/>
    <w:rsid w:val="0089558B"/>
    <w:rsid w:val="008955DA"/>
    <w:rsid w:val="00895967"/>
    <w:rsid w:val="00895B61"/>
    <w:rsid w:val="00895BF4"/>
    <w:rsid w:val="00895CC3"/>
    <w:rsid w:val="00895DB8"/>
    <w:rsid w:val="00895DE8"/>
    <w:rsid w:val="00895E70"/>
    <w:rsid w:val="00895E92"/>
    <w:rsid w:val="00895F49"/>
    <w:rsid w:val="00895F5A"/>
    <w:rsid w:val="00895F77"/>
    <w:rsid w:val="00896061"/>
    <w:rsid w:val="008960B1"/>
    <w:rsid w:val="008962F2"/>
    <w:rsid w:val="0089634A"/>
    <w:rsid w:val="0089668A"/>
    <w:rsid w:val="008966EC"/>
    <w:rsid w:val="00896AD6"/>
    <w:rsid w:val="00896CA0"/>
    <w:rsid w:val="00896CDB"/>
    <w:rsid w:val="00896E32"/>
    <w:rsid w:val="00896E63"/>
    <w:rsid w:val="00896ED8"/>
    <w:rsid w:val="00896F0E"/>
    <w:rsid w:val="00896FAA"/>
    <w:rsid w:val="008970C6"/>
    <w:rsid w:val="00897145"/>
    <w:rsid w:val="00897194"/>
    <w:rsid w:val="008971C3"/>
    <w:rsid w:val="00897288"/>
    <w:rsid w:val="0089748E"/>
    <w:rsid w:val="008974CF"/>
    <w:rsid w:val="00897602"/>
    <w:rsid w:val="0089773E"/>
    <w:rsid w:val="0089775A"/>
    <w:rsid w:val="0089792A"/>
    <w:rsid w:val="00897AA5"/>
    <w:rsid w:val="00897B0C"/>
    <w:rsid w:val="00897B0E"/>
    <w:rsid w:val="00897C14"/>
    <w:rsid w:val="00897C22"/>
    <w:rsid w:val="00897CBA"/>
    <w:rsid w:val="00897CBD"/>
    <w:rsid w:val="00897CF5"/>
    <w:rsid w:val="00897ED4"/>
    <w:rsid w:val="008A002C"/>
    <w:rsid w:val="008A0056"/>
    <w:rsid w:val="008A00CF"/>
    <w:rsid w:val="008A00D6"/>
    <w:rsid w:val="008A00F9"/>
    <w:rsid w:val="008A026A"/>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13E"/>
    <w:rsid w:val="008A1316"/>
    <w:rsid w:val="008A133D"/>
    <w:rsid w:val="008A14D2"/>
    <w:rsid w:val="008A14F0"/>
    <w:rsid w:val="008A1516"/>
    <w:rsid w:val="008A15ED"/>
    <w:rsid w:val="008A15FB"/>
    <w:rsid w:val="008A1A0B"/>
    <w:rsid w:val="008A1A1C"/>
    <w:rsid w:val="008A1A41"/>
    <w:rsid w:val="008A1B35"/>
    <w:rsid w:val="008A1C2D"/>
    <w:rsid w:val="008A1FE9"/>
    <w:rsid w:val="008A20F6"/>
    <w:rsid w:val="008A2594"/>
    <w:rsid w:val="008A25EF"/>
    <w:rsid w:val="008A262F"/>
    <w:rsid w:val="008A264C"/>
    <w:rsid w:val="008A273B"/>
    <w:rsid w:val="008A277A"/>
    <w:rsid w:val="008A27EA"/>
    <w:rsid w:val="008A27F6"/>
    <w:rsid w:val="008A2918"/>
    <w:rsid w:val="008A2940"/>
    <w:rsid w:val="008A2A90"/>
    <w:rsid w:val="008A2AA5"/>
    <w:rsid w:val="008A2AA9"/>
    <w:rsid w:val="008A2DB5"/>
    <w:rsid w:val="008A2E83"/>
    <w:rsid w:val="008A2F65"/>
    <w:rsid w:val="008A2F8F"/>
    <w:rsid w:val="008A2FA3"/>
    <w:rsid w:val="008A3216"/>
    <w:rsid w:val="008A33EF"/>
    <w:rsid w:val="008A3412"/>
    <w:rsid w:val="008A3456"/>
    <w:rsid w:val="008A350C"/>
    <w:rsid w:val="008A36C1"/>
    <w:rsid w:val="008A392F"/>
    <w:rsid w:val="008A3A61"/>
    <w:rsid w:val="008A3ADE"/>
    <w:rsid w:val="008A3AE6"/>
    <w:rsid w:val="008A3B10"/>
    <w:rsid w:val="008A3CE6"/>
    <w:rsid w:val="008A3D7E"/>
    <w:rsid w:val="008A3D80"/>
    <w:rsid w:val="008A3DBE"/>
    <w:rsid w:val="008A3E45"/>
    <w:rsid w:val="008A403D"/>
    <w:rsid w:val="008A4193"/>
    <w:rsid w:val="008A41CF"/>
    <w:rsid w:val="008A4243"/>
    <w:rsid w:val="008A437C"/>
    <w:rsid w:val="008A4526"/>
    <w:rsid w:val="008A4604"/>
    <w:rsid w:val="008A4739"/>
    <w:rsid w:val="008A4808"/>
    <w:rsid w:val="008A49D8"/>
    <w:rsid w:val="008A4A1A"/>
    <w:rsid w:val="008A4CE9"/>
    <w:rsid w:val="008A4D5D"/>
    <w:rsid w:val="008A4F49"/>
    <w:rsid w:val="008A4F98"/>
    <w:rsid w:val="008A4FA5"/>
    <w:rsid w:val="008A4FA8"/>
    <w:rsid w:val="008A5024"/>
    <w:rsid w:val="008A535C"/>
    <w:rsid w:val="008A5382"/>
    <w:rsid w:val="008A5455"/>
    <w:rsid w:val="008A55E0"/>
    <w:rsid w:val="008A5601"/>
    <w:rsid w:val="008A5705"/>
    <w:rsid w:val="008A5731"/>
    <w:rsid w:val="008A579D"/>
    <w:rsid w:val="008A5816"/>
    <w:rsid w:val="008A590C"/>
    <w:rsid w:val="008A5960"/>
    <w:rsid w:val="008A5B51"/>
    <w:rsid w:val="008A5C21"/>
    <w:rsid w:val="008A5CE2"/>
    <w:rsid w:val="008A5D9F"/>
    <w:rsid w:val="008A5EB5"/>
    <w:rsid w:val="008A6040"/>
    <w:rsid w:val="008A608E"/>
    <w:rsid w:val="008A6134"/>
    <w:rsid w:val="008A61FC"/>
    <w:rsid w:val="008A6355"/>
    <w:rsid w:val="008A66C8"/>
    <w:rsid w:val="008A67A5"/>
    <w:rsid w:val="008A6817"/>
    <w:rsid w:val="008A68B5"/>
    <w:rsid w:val="008A691A"/>
    <w:rsid w:val="008A6A02"/>
    <w:rsid w:val="008A6BAF"/>
    <w:rsid w:val="008A6C5D"/>
    <w:rsid w:val="008A6D13"/>
    <w:rsid w:val="008A6E70"/>
    <w:rsid w:val="008A6F32"/>
    <w:rsid w:val="008A6F4E"/>
    <w:rsid w:val="008A6F61"/>
    <w:rsid w:val="008A6F6D"/>
    <w:rsid w:val="008A6FAD"/>
    <w:rsid w:val="008A706C"/>
    <w:rsid w:val="008A707B"/>
    <w:rsid w:val="008A71F1"/>
    <w:rsid w:val="008A7234"/>
    <w:rsid w:val="008A72E1"/>
    <w:rsid w:val="008A7401"/>
    <w:rsid w:val="008A7590"/>
    <w:rsid w:val="008A7865"/>
    <w:rsid w:val="008A7985"/>
    <w:rsid w:val="008A7A07"/>
    <w:rsid w:val="008A7E15"/>
    <w:rsid w:val="008A7EB3"/>
    <w:rsid w:val="008A7FA7"/>
    <w:rsid w:val="008B004E"/>
    <w:rsid w:val="008B0088"/>
    <w:rsid w:val="008B008F"/>
    <w:rsid w:val="008B00A4"/>
    <w:rsid w:val="008B00FD"/>
    <w:rsid w:val="008B019E"/>
    <w:rsid w:val="008B01D9"/>
    <w:rsid w:val="008B021F"/>
    <w:rsid w:val="008B03B0"/>
    <w:rsid w:val="008B03DA"/>
    <w:rsid w:val="008B0487"/>
    <w:rsid w:val="008B04B7"/>
    <w:rsid w:val="008B05C6"/>
    <w:rsid w:val="008B06D7"/>
    <w:rsid w:val="008B07FF"/>
    <w:rsid w:val="008B095E"/>
    <w:rsid w:val="008B0AF2"/>
    <w:rsid w:val="008B0CA1"/>
    <w:rsid w:val="008B0CB6"/>
    <w:rsid w:val="008B0F90"/>
    <w:rsid w:val="008B1003"/>
    <w:rsid w:val="008B104A"/>
    <w:rsid w:val="008B1072"/>
    <w:rsid w:val="008B112F"/>
    <w:rsid w:val="008B11B3"/>
    <w:rsid w:val="008B11F6"/>
    <w:rsid w:val="008B1256"/>
    <w:rsid w:val="008B136F"/>
    <w:rsid w:val="008B156E"/>
    <w:rsid w:val="008B1580"/>
    <w:rsid w:val="008B167F"/>
    <w:rsid w:val="008B187D"/>
    <w:rsid w:val="008B1B94"/>
    <w:rsid w:val="008B1C0D"/>
    <w:rsid w:val="008B1C3E"/>
    <w:rsid w:val="008B1D96"/>
    <w:rsid w:val="008B2262"/>
    <w:rsid w:val="008B27AC"/>
    <w:rsid w:val="008B27B3"/>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8A"/>
    <w:rsid w:val="008B3992"/>
    <w:rsid w:val="008B3B94"/>
    <w:rsid w:val="008B3BFD"/>
    <w:rsid w:val="008B3C2B"/>
    <w:rsid w:val="008B3C2F"/>
    <w:rsid w:val="008B3C4F"/>
    <w:rsid w:val="008B40BA"/>
    <w:rsid w:val="008B424C"/>
    <w:rsid w:val="008B432B"/>
    <w:rsid w:val="008B44A7"/>
    <w:rsid w:val="008B44A9"/>
    <w:rsid w:val="008B49BC"/>
    <w:rsid w:val="008B4B98"/>
    <w:rsid w:val="008B4D33"/>
    <w:rsid w:val="008B4F6A"/>
    <w:rsid w:val="008B5179"/>
    <w:rsid w:val="008B520D"/>
    <w:rsid w:val="008B53E1"/>
    <w:rsid w:val="008B5451"/>
    <w:rsid w:val="008B5455"/>
    <w:rsid w:val="008B5468"/>
    <w:rsid w:val="008B5535"/>
    <w:rsid w:val="008B5579"/>
    <w:rsid w:val="008B5744"/>
    <w:rsid w:val="008B576D"/>
    <w:rsid w:val="008B5778"/>
    <w:rsid w:val="008B57D7"/>
    <w:rsid w:val="008B585A"/>
    <w:rsid w:val="008B5B7E"/>
    <w:rsid w:val="008B5B83"/>
    <w:rsid w:val="008B5EB1"/>
    <w:rsid w:val="008B5EDD"/>
    <w:rsid w:val="008B5F3F"/>
    <w:rsid w:val="008B605C"/>
    <w:rsid w:val="008B6130"/>
    <w:rsid w:val="008B6192"/>
    <w:rsid w:val="008B62CF"/>
    <w:rsid w:val="008B6355"/>
    <w:rsid w:val="008B652E"/>
    <w:rsid w:val="008B6554"/>
    <w:rsid w:val="008B65F8"/>
    <w:rsid w:val="008B660E"/>
    <w:rsid w:val="008B666E"/>
    <w:rsid w:val="008B67A2"/>
    <w:rsid w:val="008B67A7"/>
    <w:rsid w:val="008B691F"/>
    <w:rsid w:val="008B6960"/>
    <w:rsid w:val="008B69A0"/>
    <w:rsid w:val="008B6AD6"/>
    <w:rsid w:val="008B6C11"/>
    <w:rsid w:val="008B6C60"/>
    <w:rsid w:val="008B6CC3"/>
    <w:rsid w:val="008B6E55"/>
    <w:rsid w:val="008B6E72"/>
    <w:rsid w:val="008B6F4D"/>
    <w:rsid w:val="008B7016"/>
    <w:rsid w:val="008B7061"/>
    <w:rsid w:val="008B7092"/>
    <w:rsid w:val="008B70F5"/>
    <w:rsid w:val="008B720A"/>
    <w:rsid w:val="008B7222"/>
    <w:rsid w:val="008B7289"/>
    <w:rsid w:val="008B7414"/>
    <w:rsid w:val="008B7574"/>
    <w:rsid w:val="008B79BA"/>
    <w:rsid w:val="008B7A01"/>
    <w:rsid w:val="008B7B41"/>
    <w:rsid w:val="008B7B72"/>
    <w:rsid w:val="008B7C21"/>
    <w:rsid w:val="008B7C79"/>
    <w:rsid w:val="008B7D1A"/>
    <w:rsid w:val="008B7D97"/>
    <w:rsid w:val="008B7E19"/>
    <w:rsid w:val="008B7E93"/>
    <w:rsid w:val="008C00D2"/>
    <w:rsid w:val="008C0526"/>
    <w:rsid w:val="008C065F"/>
    <w:rsid w:val="008C080F"/>
    <w:rsid w:val="008C0961"/>
    <w:rsid w:val="008C0A32"/>
    <w:rsid w:val="008C0A45"/>
    <w:rsid w:val="008C0A8B"/>
    <w:rsid w:val="008C0B13"/>
    <w:rsid w:val="008C0C2B"/>
    <w:rsid w:val="008C0D88"/>
    <w:rsid w:val="008C0E3B"/>
    <w:rsid w:val="008C0FB0"/>
    <w:rsid w:val="008C1188"/>
    <w:rsid w:val="008C1243"/>
    <w:rsid w:val="008C158F"/>
    <w:rsid w:val="008C1593"/>
    <w:rsid w:val="008C15C4"/>
    <w:rsid w:val="008C167F"/>
    <w:rsid w:val="008C170F"/>
    <w:rsid w:val="008C1772"/>
    <w:rsid w:val="008C17D9"/>
    <w:rsid w:val="008C1894"/>
    <w:rsid w:val="008C18E9"/>
    <w:rsid w:val="008C1A6C"/>
    <w:rsid w:val="008C1A75"/>
    <w:rsid w:val="008C1C00"/>
    <w:rsid w:val="008C1D36"/>
    <w:rsid w:val="008C1F17"/>
    <w:rsid w:val="008C1F1C"/>
    <w:rsid w:val="008C1F1D"/>
    <w:rsid w:val="008C215C"/>
    <w:rsid w:val="008C23CE"/>
    <w:rsid w:val="008C2421"/>
    <w:rsid w:val="008C24C7"/>
    <w:rsid w:val="008C27DE"/>
    <w:rsid w:val="008C28D6"/>
    <w:rsid w:val="008C2955"/>
    <w:rsid w:val="008C29CE"/>
    <w:rsid w:val="008C2A6A"/>
    <w:rsid w:val="008C2AF1"/>
    <w:rsid w:val="008C2C97"/>
    <w:rsid w:val="008C2D07"/>
    <w:rsid w:val="008C2D0A"/>
    <w:rsid w:val="008C2D11"/>
    <w:rsid w:val="008C300C"/>
    <w:rsid w:val="008C311D"/>
    <w:rsid w:val="008C32B7"/>
    <w:rsid w:val="008C3349"/>
    <w:rsid w:val="008C33F3"/>
    <w:rsid w:val="008C33F9"/>
    <w:rsid w:val="008C3404"/>
    <w:rsid w:val="008C3847"/>
    <w:rsid w:val="008C392B"/>
    <w:rsid w:val="008C3A7F"/>
    <w:rsid w:val="008C3A95"/>
    <w:rsid w:val="008C3E4B"/>
    <w:rsid w:val="008C3EA7"/>
    <w:rsid w:val="008C3F49"/>
    <w:rsid w:val="008C4203"/>
    <w:rsid w:val="008C4269"/>
    <w:rsid w:val="008C435E"/>
    <w:rsid w:val="008C449C"/>
    <w:rsid w:val="008C44F5"/>
    <w:rsid w:val="008C45CB"/>
    <w:rsid w:val="008C4610"/>
    <w:rsid w:val="008C478A"/>
    <w:rsid w:val="008C47C1"/>
    <w:rsid w:val="008C4843"/>
    <w:rsid w:val="008C48D6"/>
    <w:rsid w:val="008C4956"/>
    <w:rsid w:val="008C49D9"/>
    <w:rsid w:val="008C4A4D"/>
    <w:rsid w:val="008C4BDF"/>
    <w:rsid w:val="008C4CBD"/>
    <w:rsid w:val="008C4DC4"/>
    <w:rsid w:val="008C4DE6"/>
    <w:rsid w:val="008C4E03"/>
    <w:rsid w:val="008C4F17"/>
    <w:rsid w:val="008C4FCA"/>
    <w:rsid w:val="008C5002"/>
    <w:rsid w:val="008C501D"/>
    <w:rsid w:val="008C5023"/>
    <w:rsid w:val="008C513E"/>
    <w:rsid w:val="008C5370"/>
    <w:rsid w:val="008C53FE"/>
    <w:rsid w:val="008C54AE"/>
    <w:rsid w:val="008C56D8"/>
    <w:rsid w:val="008C5777"/>
    <w:rsid w:val="008C5831"/>
    <w:rsid w:val="008C589E"/>
    <w:rsid w:val="008C596C"/>
    <w:rsid w:val="008C5A5E"/>
    <w:rsid w:val="008C5B75"/>
    <w:rsid w:val="008C5D22"/>
    <w:rsid w:val="008C5DBE"/>
    <w:rsid w:val="008C5E07"/>
    <w:rsid w:val="008C5F0D"/>
    <w:rsid w:val="008C5F89"/>
    <w:rsid w:val="008C61A2"/>
    <w:rsid w:val="008C62B1"/>
    <w:rsid w:val="008C62CD"/>
    <w:rsid w:val="008C6413"/>
    <w:rsid w:val="008C6467"/>
    <w:rsid w:val="008C64A4"/>
    <w:rsid w:val="008C65D0"/>
    <w:rsid w:val="008C6626"/>
    <w:rsid w:val="008C6756"/>
    <w:rsid w:val="008C6765"/>
    <w:rsid w:val="008C681D"/>
    <w:rsid w:val="008C69C9"/>
    <w:rsid w:val="008C6A46"/>
    <w:rsid w:val="008C6B10"/>
    <w:rsid w:val="008C6BD2"/>
    <w:rsid w:val="008C6C0B"/>
    <w:rsid w:val="008C6C9B"/>
    <w:rsid w:val="008C6D15"/>
    <w:rsid w:val="008C6DCF"/>
    <w:rsid w:val="008C6DDE"/>
    <w:rsid w:val="008C6E70"/>
    <w:rsid w:val="008C702C"/>
    <w:rsid w:val="008C7087"/>
    <w:rsid w:val="008C7091"/>
    <w:rsid w:val="008C7320"/>
    <w:rsid w:val="008C74C6"/>
    <w:rsid w:val="008C74C7"/>
    <w:rsid w:val="008C75E4"/>
    <w:rsid w:val="008C7726"/>
    <w:rsid w:val="008C7903"/>
    <w:rsid w:val="008C790B"/>
    <w:rsid w:val="008C7A00"/>
    <w:rsid w:val="008C7AB0"/>
    <w:rsid w:val="008C7B77"/>
    <w:rsid w:val="008C7D99"/>
    <w:rsid w:val="008C7DCF"/>
    <w:rsid w:val="008C7E71"/>
    <w:rsid w:val="008C7E85"/>
    <w:rsid w:val="008C7ED2"/>
    <w:rsid w:val="008C7FAC"/>
    <w:rsid w:val="008C7FE6"/>
    <w:rsid w:val="008D00FA"/>
    <w:rsid w:val="008D0391"/>
    <w:rsid w:val="008D03C1"/>
    <w:rsid w:val="008D0523"/>
    <w:rsid w:val="008D0575"/>
    <w:rsid w:val="008D05BA"/>
    <w:rsid w:val="008D073F"/>
    <w:rsid w:val="008D0753"/>
    <w:rsid w:val="008D079B"/>
    <w:rsid w:val="008D0862"/>
    <w:rsid w:val="008D088F"/>
    <w:rsid w:val="008D0953"/>
    <w:rsid w:val="008D0D7D"/>
    <w:rsid w:val="008D0E14"/>
    <w:rsid w:val="008D0FEA"/>
    <w:rsid w:val="008D1051"/>
    <w:rsid w:val="008D11B5"/>
    <w:rsid w:val="008D1237"/>
    <w:rsid w:val="008D1299"/>
    <w:rsid w:val="008D12CE"/>
    <w:rsid w:val="008D12F7"/>
    <w:rsid w:val="008D1457"/>
    <w:rsid w:val="008D14D1"/>
    <w:rsid w:val="008D16A1"/>
    <w:rsid w:val="008D1719"/>
    <w:rsid w:val="008D1873"/>
    <w:rsid w:val="008D1ADA"/>
    <w:rsid w:val="008D1AEF"/>
    <w:rsid w:val="008D1D95"/>
    <w:rsid w:val="008D1E0D"/>
    <w:rsid w:val="008D2023"/>
    <w:rsid w:val="008D2098"/>
    <w:rsid w:val="008D20A0"/>
    <w:rsid w:val="008D21EC"/>
    <w:rsid w:val="008D223C"/>
    <w:rsid w:val="008D223D"/>
    <w:rsid w:val="008D22DB"/>
    <w:rsid w:val="008D22FD"/>
    <w:rsid w:val="008D232B"/>
    <w:rsid w:val="008D23F4"/>
    <w:rsid w:val="008D2409"/>
    <w:rsid w:val="008D28B4"/>
    <w:rsid w:val="008D298E"/>
    <w:rsid w:val="008D29FB"/>
    <w:rsid w:val="008D2AC3"/>
    <w:rsid w:val="008D2B31"/>
    <w:rsid w:val="008D2B46"/>
    <w:rsid w:val="008D2B75"/>
    <w:rsid w:val="008D2C16"/>
    <w:rsid w:val="008D2D29"/>
    <w:rsid w:val="008D2DC2"/>
    <w:rsid w:val="008D2DC8"/>
    <w:rsid w:val="008D2EAE"/>
    <w:rsid w:val="008D2EED"/>
    <w:rsid w:val="008D2F01"/>
    <w:rsid w:val="008D2FE2"/>
    <w:rsid w:val="008D3201"/>
    <w:rsid w:val="008D34B0"/>
    <w:rsid w:val="008D34C1"/>
    <w:rsid w:val="008D3587"/>
    <w:rsid w:val="008D3634"/>
    <w:rsid w:val="008D3643"/>
    <w:rsid w:val="008D3682"/>
    <w:rsid w:val="008D36D5"/>
    <w:rsid w:val="008D3831"/>
    <w:rsid w:val="008D393B"/>
    <w:rsid w:val="008D39E5"/>
    <w:rsid w:val="008D3B38"/>
    <w:rsid w:val="008D3BB1"/>
    <w:rsid w:val="008D3C0A"/>
    <w:rsid w:val="008D3C0E"/>
    <w:rsid w:val="008D3C41"/>
    <w:rsid w:val="008D3CF6"/>
    <w:rsid w:val="008D3DEB"/>
    <w:rsid w:val="008D3E07"/>
    <w:rsid w:val="008D3F6C"/>
    <w:rsid w:val="008D407B"/>
    <w:rsid w:val="008D4115"/>
    <w:rsid w:val="008D4193"/>
    <w:rsid w:val="008D419A"/>
    <w:rsid w:val="008D42A5"/>
    <w:rsid w:val="008D42E3"/>
    <w:rsid w:val="008D43AB"/>
    <w:rsid w:val="008D43EE"/>
    <w:rsid w:val="008D46DF"/>
    <w:rsid w:val="008D4990"/>
    <w:rsid w:val="008D4B63"/>
    <w:rsid w:val="008D4BAA"/>
    <w:rsid w:val="008D4CDA"/>
    <w:rsid w:val="008D4F14"/>
    <w:rsid w:val="008D4F43"/>
    <w:rsid w:val="008D4F7E"/>
    <w:rsid w:val="008D50F9"/>
    <w:rsid w:val="008D51F7"/>
    <w:rsid w:val="008D530A"/>
    <w:rsid w:val="008D54B1"/>
    <w:rsid w:val="008D55B9"/>
    <w:rsid w:val="008D55F4"/>
    <w:rsid w:val="008D5759"/>
    <w:rsid w:val="008D57C7"/>
    <w:rsid w:val="008D5839"/>
    <w:rsid w:val="008D5920"/>
    <w:rsid w:val="008D5A3A"/>
    <w:rsid w:val="008D5AA5"/>
    <w:rsid w:val="008D5B11"/>
    <w:rsid w:val="008D5B39"/>
    <w:rsid w:val="008D5B46"/>
    <w:rsid w:val="008D5B58"/>
    <w:rsid w:val="008D5BF1"/>
    <w:rsid w:val="008D5C62"/>
    <w:rsid w:val="008D5CE8"/>
    <w:rsid w:val="008D5D27"/>
    <w:rsid w:val="008D5F07"/>
    <w:rsid w:val="008D5F85"/>
    <w:rsid w:val="008D6110"/>
    <w:rsid w:val="008D615F"/>
    <w:rsid w:val="008D622F"/>
    <w:rsid w:val="008D6333"/>
    <w:rsid w:val="008D6379"/>
    <w:rsid w:val="008D642E"/>
    <w:rsid w:val="008D645D"/>
    <w:rsid w:val="008D647C"/>
    <w:rsid w:val="008D6525"/>
    <w:rsid w:val="008D66AC"/>
    <w:rsid w:val="008D67F9"/>
    <w:rsid w:val="008D6819"/>
    <w:rsid w:val="008D6838"/>
    <w:rsid w:val="008D6862"/>
    <w:rsid w:val="008D6A41"/>
    <w:rsid w:val="008D6B35"/>
    <w:rsid w:val="008D6D5E"/>
    <w:rsid w:val="008D6D6C"/>
    <w:rsid w:val="008D6D80"/>
    <w:rsid w:val="008D6EBF"/>
    <w:rsid w:val="008D6ED9"/>
    <w:rsid w:val="008D7015"/>
    <w:rsid w:val="008D707C"/>
    <w:rsid w:val="008D7237"/>
    <w:rsid w:val="008D73B7"/>
    <w:rsid w:val="008D73F2"/>
    <w:rsid w:val="008D73FB"/>
    <w:rsid w:val="008D7500"/>
    <w:rsid w:val="008D75AD"/>
    <w:rsid w:val="008D76FB"/>
    <w:rsid w:val="008D771F"/>
    <w:rsid w:val="008D7738"/>
    <w:rsid w:val="008D792B"/>
    <w:rsid w:val="008D79F1"/>
    <w:rsid w:val="008D79F6"/>
    <w:rsid w:val="008D7A09"/>
    <w:rsid w:val="008D7A53"/>
    <w:rsid w:val="008D7A7A"/>
    <w:rsid w:val="008D7ABC"/>
    <w:rsid w:val="008D7BE3"/>
    <w:rsid w:val="008D7C19"/>
    <w:rsid w:val="008D7C8E"/>
    <w:rsid w:val="008D7CD9"/>
    <w:rsid w:val="008D7D9F"/>
    <w:rsid w:val="008D7E1E"/>
    <w:rsid w:val="008D7EE3"/>
    <w:rsid w:val="008D7F86"/>
    <w:rsid w:val="008E0048"/>
    <w:rsid w:val="008E0247"/>
    <w:rsid w:val="008E02B4"/>
    <w:rsid w:val="008E033D"/>
    <w:rsid w:val="008E03BE"/>
    <w:rsid w:val="008E03E3"/>
    <w:rsid w:val="008E0637"/>
    <w:rsid w:val="008E06CB"/>
    <w:rsid w:val="008E0853"/>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35"/>
    <w:rsid w:val="008E18AB"/>
    <w:rsid w:val="008E1911"/>
    <w:rsid w:val="008E19F6"/>
    <w:rsid w:val="008E1A11"/>
    <w:rsid w:val="008E1A77"/>
    <w:rsid w:val="008E1C3A"/>
    <w:rsid w:val="008E1D7B"/>
    <w:rsid w:val="008E1F31"/>
    <w:rsid w:val="008E1F98"/>
    <w:rsid w:val="008E204D"/>
    <w:rsid w:val="008E20DF"/>
    <w:rsid w:val="008E230A"/>
    <w:rsid w:val="008E2332"/>
    <w:rsid w:val="008E2389"/>
    <w:rsid w:val="008E2406"/>
    <w:rsid w:val="008E24FD"/>
    <w:rsid w:val="008E25A3"/>
    <w:rsid w:val="008E2658"/>
    <w:rsid w:val="008E27D2"/>
    <w:rsid w:val="008E2AF0"/>
    <w:rsid w:val="008E2E5E"/>
    <w:rsid w:val="008E2F91"/>
    <w:rsid w:val="008E30B2"/>
    <w:rsid w:val="008E34FE"/>
    <w:rsid w:val="008E3600"/>
    <w:rsid w:val="008E3601"/>
    <w:rsid w:val="008E3607"/>
    <w:rsid w:val="008E36E9"/>
    <w:rsid w:val="008E3760"/>
    <w:rsid w:val="008E37B8"/>
    <w:rsid w:val="008E37DB"/>
    <w:rsid w:val="008E388E"/>
    <w:rsid w:val="008E3AC3"/>
    <w:rsid w:val="008E3BCA"/>
    <w:rsid w:val="008E3BE3"/>
    <w:rsid w:val="008E3C2A"/>
    <w:rsid w:val="008E3CF8"/>
    <w:rsid w:val="008E3D5F"/>
    <w:rsid w:val="008E3EC7"/>
    <w:rsid w:val="008E3EE5"/>
    <w:rsid w:val="008E3F01"/>
    <w:rsid w:val="008E3F8F"/>
    <w:rsid w:val="008E3FAD"/>
    <w:rsid w:val="008E3FB8"/>
    <w:rsid w:val="008E3FEC"/>
    <w:rsid w:val="008E4232"/>
    <w:rsid w:val="008E4324"/>
    <w:rsid w:val="008E45CE"/>
    <w:rsid w:val="008E46ED"/>
    <w:rsid w:val="008E4816"/>
    <w:rsid w:val="008E4896"/>
    <w:rsid w:val="008E4A05"/>
    <w:rsid w:val="008E4A0B"/>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D53"/>
    <w:rsid w:val="008E5E09"/>
    <w:rsid w:val="008E5E21"/>
    <w:rsid w:val="008E5E3B"/>
    <w:rsid w:val="008E5E49"/>
    <w:rsid w:val="008E5F4E"/>
    <w:rsid w:val="008E5FAE"/>
    <w:rsid w:val="008E5FEA"/>
    <w:rsid w:val="008E602D"/>
    <w:rsid w:val="008E6041"/>
    <w:rsid w:val="008E6328"/>
    <w:rsid w:val="008E6417"/>
    <w:rsid w:val="008E654F"/>
    <w:rsid w:val="008E657F"/>
    <w:rsid w:val="008E66F1"/>
    <w:rsid w:val="008E67A4"/>
    <w:rsid w:val="008E699C"/>
    <w:rsid w:val="008E6B1C"/>
    <w:rsid w:val="008E6B43"/>
    <w:rsid w:val="008E6BFF"/>
    <w:rsid w:val="008E6D10"/>
    <w:rsid w:val="008E6D62"/>
    <w:rsid w:val="008E6FA9"/>
    <w:rsid w:val="008E71E3"/>
    <w:rsid w:val="008E7205"/>
    <w:rsid w:val="008E721B"/>
    <w:rsid w:val="008E757A"/>
    <w:rsid w:val="008E75BD"/>
    <w:rsid w:val="008E795C"/>
    <w:rsid w:val="008E7998"/>
    <w:rsid w:val="008E79BD"/>
    <w:rsid w:val="008E79C8"/>
    <w:rsid w:val="008E7A6C"/>
    <w:rsid w:val="008E7CF3"/>
    <w:rsid w:val="008E7ED3"/>
    <w:rsid w:val="008E7F7B"/>
    <w:rsid w:val="008F0038"/>
    <w:rsid w:val="008F027F"/>
    <w:rsid w:val="008F02D3"/>
    <w:rsid w:val="008F0422"/>
    <w:rsid w:val="008F05E9"/>
    <w:rsid w:val="008F07C9"/>
    <w:rsid w:val="008F0808"/>
    <w:rsid w:val="008F0A1E"/>
    <w:rsid w:val="008F0ABA"/>
    <w:rsid w:val="008F0AFE"/>
    <w:rsid w:val="008F0B01"/>
    <w:rsid w:val="008F0B11"/>
    <w:rsid w:val="008F0BFB"/>
    <w:rsid w:val="008F0EFF"/>
    <w:rsid w:val="008F0F33"/>
    <w:rsid w:val="008F0F76"/>
    <w:rsid w:val="008F1019"/>
    <w:rsid w:val="008F10AE"/>
    <w:rsid w:val="008F119F"/>
    <w:rsid w:val="008F11D2"/>
    <w:rsid w:val="008F127A"/>
    <w:rsid w:val="008F144B"/>
    <w:rsid w:val="008F1559"/>
    <w:rsid w:val="008F15D1"/>
    <w:rsid w:val="008F1639"/>
    <w:rsid w:val="008F165C"/>
    <w:rsid w:val="008F178E"/>
    <w:rsid w:val="008F18ED"/>
    <w:rsid w:val="008F190A"/>
    <w:rsid w:val="008F1929"/>
    <w:rsid w:val="008F19D3"/>
    <w:rsid w:val="008F1C7B"/>
    <w:rsid w:val="008F1CC0"/>
    <w:rsid w:val="008F1CCF"/>
    <w:rsid w:val="008F1D80"/>
    <w:rsid w:val="008F1DFC"/>
    <w:rsid w:val="008F1F09"/>
    <w:rsid w:val="008F1F2F"/>
    <w:rsid w:val="008F1F97"/>
    <w:rsid w:val="008F1FDD"/>
    <w:rsid w:val="008F2071"/>
    <w:rsid w:val="008F2109"/>
    <w:rsid w:val="008F229D"/>
    <w:rsid w:val="008F23BE"/>
    <w:rsid w:val="008F23CA"/>
    <w:rsid w:val="008F24D5"/>
    <w:rsid w:val="008F2543"/>
    <w:rsid w:val="008F2571"/>
    <w:rsid w:val="008F2923"/>
    <w:rsid w:val="008F2A14"/>
    <w:rsid w:val="008F2AC7"/>
    <w:rsid w:val="008F2ADD"/>
    <w:rsid w:val="008F2B43"/>
    <w:rsid w:val="008F2CCD"/>
    <w:rsid w:val="008F2E41"/>
    <w:rsid w:val="008F2E74"/>
    <w:rsid w:val="008F30B9"/>
    <w:rsid w:val="008F318A"/>
    <w:rsid w:val="008F31B4"/>
    <w:rsid w:val="008F3558"/>
    <w:rsid w:val="008F38CB"/>
    <w:rsid w:val="008F3998"/>
    <w:rsid w:val="008F3AB5"/>
    <w:rsid w:val="008F3BA6"/>
    <w:rsid w:val="008F3CD4"/>
    <w:rsid w:val="008F3D00"/>
    <w:rsid w:val="008F42EB"/>
    <w:rsid w:val="008F444C"/>
    <w:rsid w:val="008F4490"/>
    <w:rsid w:val="008F4571"/>
    <w:rsid w:val="008F46C8"/>
    <w:rsid w:val="008F49C8"/>
    <w:rsid w:val="008F4ABB"/>
    <w:rsid w:val="008F4BBA"/>
    <w:rsid w:val="008F4C86"/>
    <w:rsid w:val="008F503A"/>
    <w:rsid w:val="008F5050"/>
    <w:rsid w:val="008F50AB"/>
    <w:rsid w:val="008F5146"/>
    <w:rsid w:val="008F51AD"/>
    <w:rsid w:val="008F51E0"/>
    <w:rsid w:val="008F53CE"/>
    <w:rsid w:val="008F547F"/>
    <w:rsid w:val="008F5489"/>
    <w:rsid w:val="008F5571"/>
    <w:rsid w:val="008F559E"/>
    <w:rsid w:val="008F55F0"/>
    <w:rsid w:val="008F5626"/>
    <w:rsid w:val="008F5739"/>
    <w:rsid w:val="008F57C3"/>
    <w:rsid w:val="008F59C4"/>
    <w:rsid w:val="008F59F6"/>
    <w:rsid w:val="008F59FD"/>
    <w:rsid w:val="008F5C90"/>
    <w:rsid w:val="008F5DA6"/>
    <w:rsid w:val="008F5E12"/>
    <w:rsid w:val="008F5E13"/>
    <w:rsid w:val="008F5E1F"/>
    <w:rsid w:val="008F5EFC"/>
    <w:rsid w:val="008F5F2E"/>
    <w:rsid w:val="008F6045"/>
    <w:rsid w:val="008F608E"/>
    <w:rsid w:val="008F6095"/>
    <w:rsid w:val="008F61B2"/>
    <w:rsid w:val="008F6248"/>
    <w:rsid w:val="008F64A0"/>
    <w:rsid w:val="008F64A3"/>
    <w:rsid w:val="008F6541"/>
    <w:rsid w:val="008F67E9"/>
    <w:rsid w:val="008F68F4"/>
    <w:rsid w:val="008F6A16"/>
    <w:rsid w:val="008F6AFB"/>
    <w:rsid w:val="008F6B93"/>
    <w:rsid w:val="008F6BD7"/>
    <w:rsid w:val="008F6BFB"/>
    <w:rsid w:val="008F6C9E"/>
    <w:rsid w:val="008F6D35"/>
    <w:rsid w:val="008F6D70"/>
    <w:rsid w:val="008F6E83"/>
    <w:rsid w:val="008F7105"/>
    <w:rsid w:val="008F71F4"/>
    <w:rsid w:val="008F725E"/>
    <w:rsid w:val="008F72FC"/>
    <w:rsid w:val="008F7371"/>
    <w:rsid w:val="008F7573"/>
    <w:rsid w:val="008F758E"/>
    <w:rsid w:val="008F7731"/>
    <w:rsid w:val="008F7777"/>
    <w:rsid w:val="008F7864"/>
    <w:rsid w:val="008F787F"/>
    <w:rsid w:val="008F78E3"/>
    <w:rsid w:val="008F7963"/>
    <w:rsid w:val="008F7A0C"/>
    <w:rsid w:val="008F7A57"/>
    <w:rsid w:val="008F7ABE"/>
    <w:rsid w:val="008F7BCF"/>
    <w:rsid w:val="008F7D01"/>
    <w:rsid w:val="008F7D3F"/>
    <w:rsid w:val="008F7E53"/>
    <w:rsid w:val="008F7F34"/>
    <w:rsid w:val="00900059"/>
    <w:rsid w:val="00900221"/>
    <w:rsid w:val="00900309"/>
    <w:rsid w:val="00900383"/>
    <w:rsid w:val="009004B3"/>
    <w:rsid w:val="00900559"/>
    <w:rsid w:val="00900597"/>
    <w:rsid w:val="009006D5"/>
    <w:rsid w:val="009007A4"/>
    <w:rsid w:val="0090080C"/>
    <w:rsid w:val="00900915"/>
    <w:rsid w:val="009009B6"/>
    <w:rsid w:val="00900A01"/>
    <w:rsid w:val="00900A23"/>
    <w:rsid w:val="00900A70"/>
    <w:rsid w:val="00900AA2"/>
    <w:rsid w:val="00900ABA"/>
    <w:rsid w:val="00900B68"/>
    <w:rsid w:val="00900B6E"/>
    <w:rsid w:val="00900C39"/>
    <w:rsid w:val="00900C61"/>
    <w:rsid w:val="00900D93"/>
    <w:rsid w:val="00900EF4"/>
    <w:rsid w:val="00900FBB"/>
    <w:rsid w:val="00901028"/>
    <w:rsid w:val="00901039"/>
    <w:rsid w:val="00901088"/>
    <w:rsid w:val="0090108B"/>
    <w:rsid w:val="00901210"/>
    <w:rsid w:val="00901280"/>
    <w:rsid w:val="0090140E"/>
    <w:rsid w:val="00901445"/>
    <w:rsid w:val="0090150E"/>
    <w:rsid w:val="0090166D"/>
    <w:rsid w:val="009016E9"/>
    <w:rsid w:val="00901727"/>
    <w:rsid w:val="00901A0D"/>
    <w:rsid w:val="00901A98"/>
    <w:rsid w:val="00901AB5"/>
    <w:rsid w:val="00901B51"/>
    <w:rsid w:val="00901D29"/>
    <w:rsid w:val="00901E8A"/>
    <w:rsid w:val="009020A2"/>
    <w:rsid w:val="00902159"/>
    <w:rsid w:val="009022BC"/>
    <w:rsid w:val="009026BF"/>
    <w:rsid w:val="00902718"/>
    <w:rsid w:val="00902A32"/>
    <w:rsid w:val="00902C7D"/>
    <w:rsid w:val="00902CF6"/>
    <w:rsid w:val="00902D23"/>
    <w:rsid w:val="00902E25"/>
    <w:rsid w:val="00902E83"/>
    <w:rsid w:val="00903036"/>
    <w:rsid w:val="00903166"/>
    <w:rsid w:val="00903202"/>
    <w:rsid w:val="0090320D"/>
    <w:rsid w:val="0090341C"/>
    <w:rsid w:val="00903549"/>
    <w:rsid w:val="0090360A"/>
    <w:rsid w:val="0090362B"/>
    <w:rsid w:val="00903731"/>
    <w:rsid w:val="00903A3C"/>
    <w:rsid w:val="00903A8E"/>
    <w:rsid w:val="00903ACF"/>
    <w:rsid w:val="00903B82"/>
    <w:rsid w:val="00903BF0"/>
    <w:rsid w:val="00903C1E"/>
    <w:rsid w:val="00903D2A"/>
    <w:rsid w:val="00903F94"/>
    <w:rsid w:val="00903FF2"/>
    <w:rsid w:val="00904080"/>
    <w:rsid w:val="0090412F"/>
    <w:rsid w:val="0090426D"/>
    <w:rsid w:val="00904322"/>
    <w:rsid w:val="00904374"/>
    <w:rsid w:val="0090443B"/>
    <w:rsid w:val="0090464D"/>
    <w:rsid w:val="0090464F"/>
    <w:rsid w:val="009046D7"/>
    <w:rsid w:val="009047A5"/>
    <w:rsid w:val="009047BA"/>
    <w:rsid w:val="009049D1"/>
    <w:rsid w:val="009049D6"/>
    <w:rsid w:val="00904A00"/>
    <w:rsid w:val="00904EC6"/>
    <w:rsid w:val="00904F93"/>
    <w:rsid w:val="00904FAF"/>
    <w:rsid w:val="00905292"/>
    <w:rsid w:val="00905491"/>
    <w:rsid w:val="0090552F"/>
    <w:rsid w:val="009055EC"/>
    <w:rsid w:val="0090574C"/>
    <w:rsid w:val="00905AC4"/>
    <w:rsid w:val="00905C56"/>
    <w:rsid w:val="00905E3C"/>
    <w:rsid w:val="00905F8E"/>
    <w:rsid w:val="00905FD2"/>
    <w:rsid w:val="00905FDF"/>
    <w:rsid w:val="00905FFF"/>
    <w:rsid w:val="009060AE"/>
    <w:rsid w:val="0090610E"/>
    <w:rsid w:val="009061DC"/>
    <w:rsid w:val="009061FF"/>
    <w:rsid w:val="00906384"/>
    <w:rsid w:val="00906415"/>
    <w:rsid w:val="0090643A"/>
    <w:rsid w:val="009066AA"/>
    <w:rsid w:val="009066E6"/>
    <w:rsid w:val="0090685B"/>
    <w:rsid w:val="009068D2"/>
    <w:rsid w:val="00906922"/>
    <w:rsid w:val="00906944"/>
    <w:rsid w:val="00906B3C"/>
    <w:rsid w:val="00906C55"/>
    <w:rsid w:val="00906E1D"/>
    <w:rsid w:val="00906E60"/>
    <w:rsid w:val="00906EC8"/>
    <w:rsid w:val="00906F4A"/>
    <w:rsid w:val="0090704D"/>
    <w:rsid w:val="0090706E"/>
    <w:rsid w:val="00907100"/>
    <w:rsid w:val="00907394"/>
    <w:rsid w:val="009074B7"/>
    <w:rsid w:val="0090750C"/>
    <w:rsid w:val="009077AA"/>
    <w:rsid w:val="009079F6"/>
    <w:rsid w:val="00907A03"/>
    <w:rsid w:val="00907A98"/>
    <w:rsid w:val="00907C9E"/>
    <w:rsid w:val="00907D37"/>
    <w:rsid w:val="00907E36"/>
    <w:rsid w:val="00907F35"/>
    <w:rsid w:val="00910088"/>
    <w:rsid w:val="00910095"/>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5D"/>
    <w:rsid w:val="00910F90"/>
    <w:rsid w:val="00911061"/>
    <w:rsid w:val="009110C8"/>
    <w:rsid w:val="0091122E"/>
    <w:rsid w:val="00911240"/>
    <w:rsid w:val="009112CB"/>
    <w:rsid w:val="0091132D"/>
    <w:rsid w:val="00911649"/>
    <w:rsid w:val="009116AC"/>
    <w:rsid w:val="009116E6"/>
    <w:rsid w:val="00911760"/>
    <w:rsid w:val="0091190B"/>
    <w:rsid w:val="0091194E"/>
    <w:rsid w:val="009119BA"/>
    <w:rsid w:val="00911D09"/>
    <w:rsid w:val="00911D3B"/>
    <w:rsid w:val="00911DA9"/>
    <w:rsid w:val="00911E03"/>
    <w:rsid w:val="00911E5C"/>
    <w:rsid w:val="0091214E"/>
    <w:rsid w:val="00912546"/>
    <w:rsid w:val="00912694"/>
    <w:rsid w:val="009126C9"/>
    <w:rsid w:val="0091271C"/>
    <w:rsid w:val="00912798"/>
    <w:rsid w:val="0091279A"/>
    <w:rsid w:val="009128B9"/>
    <w:rsid w:val="0091291A"/>
    <w:rsid w:val="00912949"/>
    <w:rsid w:val="00912A70"/>
    <w:rsid w:val="00912C67"/>
    <w:rsid w:val="00912CF7"/>
    <w:rsid w:val="00912D5A"/>
    <w:rsid w:val="00912D82"/>
    <w:rsid w:val="00912D87"/>
    <w:rsid w:val="00912D98"/>
    <w:rsid w:val="00912DB0"/>
    <w:rsid w:val="00912E2C"/>
    <w:rsid w:val="00912E64"/>
    <w:rsid w:val="00912EB1"/>
    <w:rsid w:val="0091319D"/>
    <w:rsid w:val="009132B9"/>
    <w:rsid w:val="009133DE"/>
    <w:rsid w:val="009133EC"/>
    <w:rsid w:val="009134ED"/>
    <w:rsid w:val="0091355C"/>
    <w:rsid w:val="00913561"/>
    <w:rsid w:val="00913567"/>
    <w:rsid w:val="0091396A"/>
    <w:rsid w:val="009139BA"/>
    <w:rsid w:val="00913A78"/>
    <w:rsid w:val="00913A90"/>
    <w:rsid w:val="00913B1C"/>
    <w:rsid w:val="00913CFB"/>
    <w:rsid w:val="00913EC7"/>
    <w:rsid w:val="009143DC"/>
    <w:rsid w:val="00914636"/>
    <w:rsid w:val="00914821"/>
    <w:rsid w:val="009148D7"/>
    <w:rsid w:val="00914AC0"/>
    <w:rsid w:val="00914B87"/>
    <w:rsid w:val="00914BE2"/>
    <w:rsid w:val="00914C35"/>
    <w:rsid w:val="00914F26"/>
    <w:rsid w:val="00914F67"/>
    <w:rsid w:val="00914FFE"/>
    <w:rsid w:val="0091509D"/>
    <w:rsid w:val="00915328"/>
    <w:rsid w:val="00915337"/>
    <w:rsid w:val="0091534A"/>
    <w:rsid w:val="00915356"/>
    <w:rsid w:val="00915367"/>
    <w:rsid w:val="0091540E"/>
    <w:rsid w:val="00915479"/>
    <w:rsid w:val="009154B0"/>
    <w:rsid w:val="009155E9"/>
    <w:rsid w:val="00915642"/>
    <w:rsid w:val="00915655"/>
    <w:rsid w:val="009156D7"/>
    <w:rsid w:val="0091575C"/>
    <w:rsid w:val="009159E5"/>
    <w:rsid w:val="00915A03"/>
    <w:rsid w:val="00915AA1"/>
    <w:rsid w:val="00915AF7"/>
    <w:rsid w:val="00915B93"/>
    <w:rsid w:val="00915D32"/>
    <w:rsid w:val="00915DC2"/>
    <w:rsid w:val="00915E9B"/>
    <w:rsid w:val="00915FFB"/>
    <w:rsid w:val="0091604B"/>
    <w:rsid w:val="00916060"/>
    <w:rsid w:val="009160FD"/>
    <w:rsid w:val="009161FA"/>
    <w:rsid w:val="0091622C"/>
    <w:rsid w:val="0091632E"/>
    <w:rsid w:val="009163E3"/>
    <w:rsid w:val="0091650B"/>
    <w:rsid w:val="00916513"/>
    <w:rsid w:val="00916670"/>
    <w:rsid w:val="00916890"/>
    <w:rsid w:val="00916CFB"/>
    <w:rsid w:val="00916D69"/>
    <w:rsid w:val="00916DA4"/>
    <w:rsid w:val="00916DD1"/>
    <w:rsid w:val="00916F09"/>
    <w:rsid w:val="00917133"/>
    <w:rsid w:val="009171BC"/>
    <w:rsid w:val="00917224"/>
    <w:rsid w:val="009172D3"/>
    <w:rsid w:val="009172E9"/>
    <w:rsid w:val="009178C3"/>
    <w:rsid w:val="00917AA5"/>
    <w:rsid w:val="00917BC1"/>
    <w:rsid w:val="00917C07"/>
    <w:rsid w:val="00917C91"/>
    <w:rsid w:val="00917C9B"/>
    <w:rsid w:val="00917CB8"/>
    <w:rsid w:val="00917D05"/>
    <w:rsid w:val="00917D22"/>
    <w:rsid w:val="00917FF0"/>
    <w:rsid w:val="0092005A"/>
    <w:rsid w:val="00920132"/>
    <w:rsid w:val="0092019F"/>
    <w:rsid w:val="00920293"/>
    <w:rsid w:val="0092040B"/>
    <w:rsid w:val="00920478"/>
    <w:rsid w:val="00920530"/>
    <w:rsid w:val="00920559"/>
    <w:rsid w:val="00920630"/>
    <w:rsid w:val="00920653"/>
    <w:rsid w:val="00920686"/>
    <w:rsid w:val="00920971"/>
    <w:rsid w:val="0092098B"/>
    <w:rsid w:val="00920B65"/>
    <w:rsid w:val="00920BD2"/>
    <w:rsid w:val="00920BDA"/>
    <w:rsid w:val="00920CBF"/>
    <w:rsid w:val="00920D83"/>
    <w:rsid w:val="00920F5A"/>
    <w:rsid w:val="00921041"/>
    <w:rsid w:val="009210DB"/>
    <w:rsid w:val="0092114E"/>
    <w:rsid w:val="009213FE"/>
    <w:rsid w:val="00921558"/>
    <w:rsid w:val="00921743"/>
    <w:rsid w:val="009217AA"/>
    <w:rsid w:val="009217F9"/>
    <w:rsid w:val="009218E2"/>
    <w:rsid w:val="00921970"/>
    <w:rsid w:val="00921979"/>
    <w:rsid w:val="009219BE"/>
    <w:rsid w:val="009219CF"/>
    <w:rsid w:val="00921A6F"/>
    <w:rsid w:val="00921AC0"/>
    <w:rsid w:val="00921AD5"/>
    <w:rsid w:val="00921CA8"/>
    <w:rsid w:val="00921EA7"/>
    <w:rsid w:val="00921F11"/>
    <w:rsid w:val="00921FAE"/>
    <w:rsid w:val="0092206E"/>
    <w:rsid w:val="00922179"/>
    <w:rsid w:val="00922205"/>
    <w:rsid w:val="00922301"/>
    <w:rsid w:val="0092241B"/>
    <w:rsid w:val="00922450"/>
    <w:rsid w:val="00922460"/>
    <w:rsid w:val="00922584"/>
    <w:rsid w:val="009225D5"/>
    <w:rsid w:val="009226D8"/>
    <w:rsid w:val="00922710"/>
    <w:rsid w:val="0092276C"/>
    <w:rsid w:val="00922796"/>
    <w:rsid w:val="00922850"/>
    <w:rsid w:val="00922948"/>
    <w:rsid w:val="009229B9"/>
    <w:rsid w:val="00922A2B"/>
    <w:rsid w:val="00922B03"/>
    <w:rsid w:val="00922CE6"/>
    <w:rsid w:val="00922D8B"/>
    <w:rsid w:val="00922DCC"/>
    <w:rsid w:val="00922E30"/>
    <w:rsid w:val="00922F06"/>
    <w:rsid w:val="00923042"/>
    <w:rsid w:val="0092311E"/>
    <w:rsid w:val="0092314F"/>
    <w:rsid w:val="009231FF"/>
    <w:rsid w:val="00923305"/>
    <w:rsid w:val="00923397"/>
    <w:rsid w:val="0092359D"/>
    <w:rsid w:val="00923620"/>
    <w:rsid w:val="00923722"/>
    <w:rsid w:val="00923875"/>
    <w:rsid w:val="009239A6"/>
    <w:rsid w:val="009239B4"/>
    <w:rsid w:val="00923A02"/>
    <w:rsid w:val="00923BAB"/>
    <w:rsid w:val="00923D70"/>
    <w:rsid w:val="00923E66"/>
    <w:rsid w:val="00923F70"/>
    <w:rsid w:val="009240DF"/>
    <w:rsid w:val="0092413A"/>
    <w:rsid w:val="00924157"/>
    <w:rsid w:val="00924171"/>
    <w:rsid w:val="00924290"/>
    <w:rsid w:val="009242A6"/>
    <w:rsid w:val="0092438E"/>
    <w:rsid w:val="009243A4"/>
    <w:rsid w:val="00924558"/>
    <w:rsid w:val="00924614"/>
    <w:rsid w:val="00924761"/>
    <w:rsid w:val="009247EB"/>
    <w:rsid w:val="00924A52"/>
    <w:rsid w:val="00924CF3"/>
    <w:rsid w:val="00924D71"/>
    <w:rsid w:val="00924DF6"/>
    <w:rsid w:val="00924E16"/>
    <w:rsid w:val="00924F9E"/>
    <w:rsid w:val="00925245"/>
    <w:rsid w:val="0092534F"/>
    <w:rsid w:val="00925495"/>
    <w:rsid w:val="0092551A"/>
    <w:rsid w:val="0092553E"/>
    <w:rsid w:val="009255AC"/>
    <w:rsid w:val="009255FA"/>
    <w:rsid w:val="00925683"/>
    <w:rsid w:val="0092580A"/>
    <w:rsid w:val="009259DE"/>
    <w:rsid w:val="009259E1"/>
    <w:rsid w:val="00925A78"/>
    <w:rsid w:val="00925D49"/>
    <w:rsid w:val="00925DEA"/>
    <w:rsid w:val="00925DFE"/>
    <w:rsid w:val="00925ED2"/>
    <w:rsid w:val="00925F95"/>
    <w:rsid w:val="00926037"/>
    <w:rsid w:val="0092610B"/>
    <w:rsid w:val="00926194"/>
    <w:rsid w:val="009262D5"/>
    <w:rsid w:val="0092646D"/>
    <w:rsid w:val="00926543"/>
    <w:rsid w:val="0092654C"/>
    <w:rsid w:val="0092664F"/>
    <w:rsid w:val="0092669A"/>
    <w:rsid w:val="00926711"/>
    <w:rsid w:val="009268D2"/>
    <w:rsid w:val="009269FF"/>
    <w:rsid w:val="00926A0A"/>
    <w:rsid w:val="00926A53"/>
    <w:rsid w:val="00926AE7"/>
    <w:rsid w:val="00926C4F"/>
    <w:rsid w:val="00926CEE"/>
    <w:rsid w:val="00926D63"/>
    <w:rsid w:val="00926E43"/>
    <w:rsid w:val="00926EE0"/>
    <w:rsid w:val="00926FD5"/>
    <w:rsid w:val="0092717A"/>
    <w:rsid w:val="009273B9"/>
    <w:rsid w:val="009274E4"/>
    <w:rsid w:val="0092759B"/>
    <w:rsid w:val="0092794B"/>
    <w:rsid w:val="009279B1"/>
    <w:rsid w:val="00927AC5"/>
    <w:rsid w:val="00927BE6"/>
    <w:rsid w:val="00927C34"/>
    <w:rsid w:val="00927C8D"/>
    <w:rsid w:val="00927DA9"/>
    <w:rsid w:val="00927DF5"/>
    <w:rsid w:val="00927EED"/>
    <w:rsid w:val="00927F39"/>
    <w:rsid w:val="00927F52"/>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CD5"/>
    <w:rsid w:val="00931E5C"/>
    <w:rsid w:val="00931EEC"/>
    <w:rsid w:val="009322AC"/>
    <w:rsid w:val="009322EC"/>
    <w:rsid w:val="009322F3"/>
    <w:rsid w:val="009322F4"/>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A7"/>
    <w:rsid w:val="009330ED"/>
    <w:rsid w:val="009330F2"/>
    <w:rsid w:val="009332EF"/>
    <w:rsid w:val="00933432"/>
    <w:rsid w:val="00933440"/>
    <w:rsid w:val="0093344E"/>
    <w:rsid w:val="009335A3"/>
    <w:rsid w:val="009336FC"/>
    <w:rsid w:val="00933948"/>
    <w:rsid w:val="009339DA"/>
    <w:rsid w:val="00933A08"/>
    <w:rsid w:val="00933A4E"/>
    <w:rsid w:val="00933A8E"/>
    <w:rsid w:val="00933D8F"/>
    <w:rsid w:val="00933DA1"/>
    <w:rsid w:val="00933EAA"/>
    <w:rsid w:val="00933FD2"/>
    <w:rsid w:val="00934022"/>
    <w:rsid w:val="0093403A"/>
    <w:rsid w:val="009340B6"/>
    <w:rsid w:val="0093419A"/>
    <w:rsid w:val="009341E9"/>
    <w:rsid w:val="00934378"/>
    <w:rsid w:val="00934395"/>
    <w:rsid w:val="0093447D"/>
    <w:rsid w:val="009344AA"/>
    <w:rsid w:val="00934635"/>
    <w:rsid w:val="00934719"/>
    <w:rsid w:val="00934A8D"/>
    <w:rsid w:val="00934C42"/>
    <w:rsid w:val="00934D93"/>
    <w:rsid w:val="00934EF6"/>
    <w:rsid w:val="00934F59"/>
    <w:rsid w:val="00935177"/>
    <w:rsid w:val="00935482"/>
    <w:rsid w:val="009354BC"/>
    <w:rsid w:val="009354C5"/>
    <w:rsid w:val="00935590"/>
    <w:rsid w:val="009355AF"/>
    <w:rsid w:val="009355E6"/>
    <w:rsid w:val="0093564F"/>
    <w:rsid w:val="0093598E"/>
    <w:rsid w:val="00935A3B"/>
    <w:rsid w:val="00935A68"/>
    <w:rsid w:val="00935B17"/>
    <w:rsid w:val="00935BF0"/>
    <w:rsid w:val="00935C99"/>
    <w:rsid w:val="00935C9E"/>
    <w:rsid w:val="00935D5C"/>
    <w:rsid w:val="00935DFF"/>
    <w:rsid w:val="00936012"/>
    <w:rsid w:val="009360BE"/>
    <w:rsid w:val="0093610F"/>
    <w:rsid w:val="0093618F"/>
    <w:rsid w:val="0093623E"/>
    <w:rsid w:val="00936497"/>
    <w:rsid w:val="00936519"/>
    <w:rsid w:val="00936612"/>
    <w:rsid w:val="0093664D"/>
    <w:rsid w:val="00936682"/>
    <w:rsid w:val="0093671F"/>
    <w:rsid w:val="00936727"/>
    <w:rsid w:val="00936741"/>
    <w:rsid w:val="0093680E"/>
    <w:rsid w:val="0093694F"/>
    <w:rsid w:val="00936A86"/>
    <w:rsid w:val="00936A8E"/>
    <w:rsid w:val="00936BE9"/>
    <w:rsid w:val="00936CC2"/>
    <w:rsid w:val="009371D7"/>
    <w:rsid w:val="009372A9"/>
    <w:rsid w:val="009372EA"/>
    <w:rsid w:val="00937526"/>
    <w:rsid w:val="0093753B"/>
    <w:rsid w:val="0093760B"/>
    <w:rsid w:val="00937732"/>
    <w:rsid w:val="0093778F"/>
    <w:rsid w:val="009377F7"/>
    <w:rsid w:val="00937AFC"/>
    <w:rsid w:val="00937B3B"/>
    <w:rsid w:val="00937B8C"/>
    <w:rsid w:val="00937BC6"/>
    <w:rsid w:val="00937C0F"/>
    <w:rsid w:val="00937C56"/>
    <w:rsid w:val="00937D13"/>
    <w:rsid w:val="00937D9E"/>
    <w:rsid w:val="00937E8D"/>
    <w:rsid w:val="00937F4A"/>
    <w:rsid w:val="00937F6A"/>
    <w:rsid w:val="00937FF0"/>
    <w:rsid w:val="0094001B"/>
    <w:rsid w:val="00940027"/>
    <w:rsid w:val="0094031E"/>
    <w:rsid w:val="00940626"/>
    <w:rsid w:val="0094097B"/>
    <w:rsid w:val="00940A02"/>
    <w:rsid w:val="00940A25"/>
    <w:rsid w:val="00940D27"/>
    <w:rsid w:val="00940DFE"/>
    <w:rsid w:val="00940FE5"/>
    <w:rsid w:val="009410C2"/>
    <w:rsid w:val="00941166"/>
    <w:rsid w:val="0094116F"/>
    <w:rsid w:val="0094117E"/>
    <w:rsid w:val="009412C2"/>
    <w:rsid w:val="009413BF"/>
    <w:rsid w:val="009413CA"/>
    <w:rsid w:val="0094169A"/>
    <w:rsid w:val="0094169E"/>
    <w:rsid w:val="009417A5"/>
    <w:rsid w:val="009417B1"/>
    <w:rsid w:val="00941CB1"/>
    <w:rsid w:val="00941E4A"/>
    <w:rsid w:val="009420C1"/>
    <w:rsid w:val="009420F3"/>
    <w:rsid w:val="0094225E"/>
    <w:rsid w:val="0094237C"/>
    <w:rsid w:val="00942390"/>
    <w:rsid w:val="00942546"/>
    <w:rsid w:val="0094261F"/>
    <w:rsid w:val="0094262C"/>
    <w:rsid w:val="0094279E"/>
    <w:rsid w:val="009427B1"/>
    <w:rsid w:val="009427B2"/>
    <w:rsid w:val="009427F8"/>
    <w:rsid w:val="00942892"/>
    <w:rsid w:val="009428CE"/>
    <w:rsid w:val="00942933"/>
    <w:rsid w:val="00942938"/>
    <w:rsid w:val="00942AF0"/>
    <w:rsid w:val="00942B38"/>
    <w:rsid w:val="00942C3B"/>
    <w:rsid w:val="00942DB2"/>
    <w:rsid w:val="00942E0C"/>
    <w:rsid w:val="00942EAA"/>
    <w:rsid w:val="00943019"/>
    <w:rsid w:val="0094303E"/>
    <w:rsid w:val="00943055"/>
    <w:rsid w:val="00943090"/>
    <w:rsid w:val="0094315F"/>
    <w:rsid w:val="009431C9"/>
    <w:rsid w:val="00943233"/>
    <w:rsid w:val="00943424"/>
    <w:rsid w:val="00943610"/>
    <w:rsid w:val="009436D1"/>
    <w:rsid w:val="0094399E"/>
    <w:rsid w:val="00943B41"/>
    <w:rsid w:val="00943BB1"/>
    <w:rsid w:val="00943C0B"/>
    <w:rsid w:val="00943CCB"/>
    <w:rsid w:val="009444DE"/>
    <w:rsid w:val="00944546"/>
    <w:rsid w:val="009445C8"/>
    <w:rsid w:val="0094483E"/>
    <w:rsid w:val="00944ADA"/>
    <w:rsid w:val="00944AF8"/>
    <w:rsid w:val="00944B23"/>
    <w:rsid w:val="00944CE0"/>
    <w:rsid w:val="00944D34"/>
    <w:rsid w:val="00944D63"/>
    <w:rsid w:val="00944E51"/>
    <w:rsid w:val="00944F19"/>
    <w:rsid w:val="00944F1E"/>
    <w:rsid w:val="009450B4"/>
    <w:rsid w:val="00945132"/>
    <w:rsid w:val="009452B1"/>
    <w:rsid w:val="009454C2"/>
    <w:rsid w:val="009455AC"/>
    <w:rsid w:val="00945615"/>
    <w:rsid w:val="00945BCA"/>
    <w:rsid w:val="00945D4F"/>
    <w:rsid w:val="00945D6B"/>
    <w:rsid w:val="00945D99"/>
    <w:rsid w:val="00945F7A"/>
    <w:rsid w:val="00946002"/>
    <w:rsid w:val="00946170"/>
    <w:rsid w:val="0094627A"/>
    <w:rsid w:val="00946495"/>
    <w:rsid w:val="009465EA"/>
    <w:rsid w:val="009465FB"/>
    <w:rsid w:val="00946652"/>
    <w:rsid w:val="009466E8"/>
    <w:rsid w:val="00946760"/>
    <w:rsid w:val="0094677D"/>
    <w:rsid w:val="009467CC"/>
    <w:rsid w:val="00946803"/>
    <w:rsid w:val="00946808"/>
    <w:rsid w:val="0094682E"/>
    <w:rsid w:val="009469FD"/>
    <w:rsid w:val="00946B48"/>
    <w:rsid w:val="00946C6F"/>
    <w:rsid w:val="00946CB2"/>
    <w:rsid w:val="00946CDD"/>
    <w:rsid w:val="00946D07"/>
    <w:rsid w:val="00946DBC"/>
    <w:rsid w:val="00947002"/>
    <w:rsid w:val="0094702D"/>
    <w:rsid w:val="009470E7"/>
    <w:rsid w:val="00947169"/>
    <w:rsid w:val="0094731A"/>
    <w:rsid w:val="009473B6"/>
    <w:rsid w:val="0094755F"/>
    <w:rsid w:val="009475F8"/>
    <w:rsid w:val="0094762A"/>
    <w:rsid w:val="0094777A"/>
    <w:rsid w:val="009477C5"/>
    <w:rsid w:val="00947844"/>
    <w:rsid w:val="00947941"/>
    <w:rsid w:val="0094795E"/>
    <w:rsid w:val="009479FA"/>
    <w:rsid w:val="00947D53"/>
    <w:rsid w:val="00947D8C"/>
    <w:rsid w:val="00947DFE"/>
    <w:rsid w:val="00947F5C"/>
    <w:rsid w:val="00947F7D"/>
    <w:rsid w:val="0095030F"/>
    <w:rsid w:val="0095049D"/>
    <w:rsid w:val="009507D5"/>
    <w:rsid w:val="00950805"/>
    <w:rsid w:val="009508D5"/>
    <w:rsid w:val="009509D8"/>
    <w:rsid w:val="009509DB"/>
    <w:rsid w:val="00950A93"/>
    <w:rsid w:val="00950A96"/>
    <w:rsid w:val="00950A99"/>
    <w:rsid w:val="00950AA5"/>
    <w:rsid w:val="00950AC3"/>
    <w:rsid w:val="00950C27"/>
    <w:rsid w:val="00950D5B"/>
    <w:rsid w:val="0095115B"/>
    <w:rsid w:val="009511D2"/>
    <w:rsid w:val="00951293"/>
    <w:rsid w:val="009512A0"/>
    <w:rsid w:val="0095131F"/>
    <w:rsid w:val="00951332"/>
    <w:rsid w:val="00951437"/>
    <w:rsid w:val="00951600"/>
    <w:rsid w:val="00951660"/>
    <w:rsid w:val="00951952"/>
    <w:rsid w:val="00951B8D"/>
    <w:rsid w:val="00951DCA"/>
    <w:rsid w:val="00951E93"/>
    <w:rsid w:val="00951FC3"/>
    <w:rsid w:val="00952022"/>
    <w:rsid w:val="00952093"/>
    <w:rsid w:val="00952490"/>
    <w:rsid w:val="0095249B"/>
    <w:rsid w:val="00952610"/>
    <w:rsid w:val="00952691"/>
    <w:rsid w:val="009527BB"/>
    <w:rsid w:val="00952941"/>
    <w:rsid w:val="00952BAE"/>
    <w:rsid w:val="00952F27"/>
    <w:rsid w:val="00952F9C"/>
    <w:rsid w:val="00953272"/>
    <w:rsid w:val="009533D8"/>
    <w:rsid w:val="0095350F"/>
    <w:rsid w:val="00953599"/>
    <w:rsid w:val="0095386F"/>
    <w:rsid w:val="009538BC"/>
    <w:rsid w:val="009538D7"/>
    <w:rsid w:val="009539A3"/>
    <w:rsid w:val="00953A2D"/>
    <w:rsid w:val="00953A9E"/>
    <w:rsid w:val="00953AD3"/>
    <w:rsid w:val="00953B3F"/>
    <w:rsid w:val="00953BF8"/>
    <w:rsid w:val="00953C0A"/>
    <w:rsid w:val="00953C79"/>
    <w:rsid w:val="00953D6C"/>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02"/>
    <w:rsid w:val="00954A27"/>
    <w:rsid w:val="00954A57"/>
    <w:rsid w:val="00954EC1"/>
    <w:rsid w:val="00954F5A"/>
    <w:rsid w:val="00955090"/>
    <w:rsid w:val="0095510C"/>
    <w:rsid w:val="0095521E"/>
    <w:rsid w:val="009552D2"/>
    <w:rsid w:val="009552DF"/>
    <w:rsid w:val="009552F8"/>
    <w:rsid w:val="0095531B"/>
    <w:rsid w:val="00955642"/>
    <w:rsid w:val="009556E5"/>
    <w:rsid w:val="00955751"/>
    <w:rsid w:val="0095576B"/>
    <w:rsid w:val="00955835"/>
    <w:rsid w:val="009558E1"/>
    <w:rsid w:val="00955AAE"/>
    <w:rsid w:val="00955C44"/>
    <w:rsid w:val="00955EDC"/>
    <w:rsid w:val="00955EE9"/>
    <w:rsid w:val="00955F5E"/>
    <w:rsid w:val="009560C1"/>
    <w:rsid w:val="009560DD"/>
    <w:rsid w:val="009560F1"/>
    <w:rsid w:val="009561CC"/>
    <w:rsid w:val="00956383"/>
    <w:rsid w:val="009563EE"/>
    <w:rsid w:val="0095646E"/>
    <w:rsid w:val="0095665E"/>
    <w:rsid w:val="0095666A"/>
    <w:rsid w:val="0095668F"/>
    <w:rsid w:val="00956934"/>
    <w:rsid w:val="00956A15"/>
    <w:rsid w:val="00956A44"/>
    <w:rsid w:val="00956A7A"/>
    <w:rsid w:val="00956B20"/>
    <w:rsid w:val="00956B24"/>
    <w:rsid w:val="00956BB4"/>
    <w:rsid w:val="00956BF9"/>
    <w:rsid w:val="00956D2A"/>
    <w:rsid w:val="00956FBC"/>
    <w:rsid w:val="00956FCA"/>
    <w:rsid w:val="009570AC"/>
    <w:rsid w:val="00957100"/>
    <w:rsid w:val="00957128"/>
    <w:rsid w:val="0095719D"/>
    <w:rsid w:val="00957209"/>
    <w:rsid w:val="0095738B"/>
    <w:rsid w:val="00957409"/>
    <w:rsid w:val="009574B9"/>
    <w:rsid w:val="0095765B"/>
    <w:rsid w:val="009576FB"/>
    <w:rsid w:val="009577E8"/>
    <w:rsid w:val="009578B5"/>
    <w:rsid w:val="009579D7"/>
    <w:rsid w:val="00957A10"/>
    <w:rsid w:val="00957AB0"/>
    <w:rsid w:val="00957BA6"/>
    <w:rsid w:val="00957BAD"/>
    <w:rsid w:val="00957CB2"/>
    <w:rsid w:val="00957DB2"/>
    <w:rsid w:val="00957F2B"/>
    <w:rsid w:val="00960002"/>
    <w:rsid w:val="0096014A"/>
    <w:rsid w:val="0096019E"/>
    <w:rsid w:val="00960270"/>
    <w:rsid w:val="0096030E"/>
    <w:rsid w:val="00960486"/>
    <w:rsid w:val="0096048C"/>
    <w:rsid w:val="00960494"/>
    <w:rsid w:val="009604FC"/>
    <w:rsid w:val="0096066C"/>
    <w:rsid w:val="009606AE"/>
    <w:rsid w:val="009608C7"/>
    <w:rsid w:val="009608E8"/>
    <w:rsid w:val="00960B02"/>
    <w:rsid w:val="00960BAA"/>
    <w:rsid w:val="00960E15"/>
    <w:rsid w:val="00960E87"/>
    <w:rsid w:val="00960F15"/>
    <w:rsid w:val="00960F18"/>
    <w:rsid w:val="00961067"/>
    <w:rsid w:val="0096111E"/>
    <w:rsid w:val="00961209"/>
    <w:rsid w:val="00961296"/>
    <w:rsid w:val="009612CF"/>
    <w:rsid w:val="00961703"/>
    <w:rsid w:val="00961706"/>
    <w:rsid w:val="009618CB"/>
    <w:rsid w:val="00961936"/>
    <w:rsid w:val="00961974"/>
    <w:rsid w:val="009619E3"/>
    <w:rsid w:val="00961AA1"/>
    <w:rsid w:val="00961ACD"/>
    <w:rsid w:val="00961BCA"/>
    <w:rsid w:val="00961E44"/>
    <w:rsid w:val="00961F48"/>
    <w:rsid w:val="00961F96"/>
    <w:rsid w:val="00961FDF"/>
    <w:rsid w:val="00962298"/>
    <w:rsid w:val="009622AC"/>
    <w:rsid w:val="00962310"/>
    <w:rsid w:val="0096233A"/>
    <w:rsid w:val="00962668"/>
    <w:rsid w:val="009626DB"/>
    <w:rsid w:val="00962898"/>
    <w:rsid w:val="009628FF"/>
    <w:rsid w:val="0096294D"/>
    <w:rsid w:val="00962996"/>
    <w:rsid w:val="00962A7B"/>
    <w:rsid w:val="00962AEA"/>
    <w:rsid w:val="00962B08"/>
    <w:rsid w:val="00962BC6"/>
    <w:rsid w:val="00962BFF"/>
    <w:rsid w:val="00962C8D"/>
    <w:rsid w:val="00962D64"/>
    <w:rsid w:val="00962DD2"/>
    <w:rsid w:val="00962E76"/>
    <w:rsid w:val="00962FDE"/>
    <w:rsid w:val="00963013"/>
    <w:rsid w:val="00963118"/>
    <w:rsid w:val="0096345D"/>
    <w:rsid w:val="00963479"/>
    <w:rsid w:val="00963606"/>
    <w:rsid w:val="00963638"/>
    <w:rsid w:val="009637EE"/>
    <w:rsid w:val="00963906"/>
    <w:rsid w:val="0096390E"/>
    <w:rsid w:val="0096391C"/>
    <w:rsid w:val="00963A37"/>
    <w:rsid w:val="00963AC5"/>
    <w:rsid w:val="00963B2B"/>
    <w:rsid w:val="00963B80"/>
    <w:rsid w:val="00963CDE"/>
    <w:rsid w:val="00963DF1"/>
    <w:rsid w:val="00963E8D"/>
    <w:rsid w:val="00963EC7"/>
    <w:rsid w:val="00963EE0"/>
    <w:rsid w:val="00963F42"/>
    <w:rsid w:val="00963F85"/>
    <w:rsid w:val="0096409E"/>
    <w:rsid w:val="00964159"/>
    <w:rsid w:val="00964183"/>
    <w:rsid w:val="009642D2"/>
    <w:rsid w:val="00964440"/>
    <w:rsid w:val="0096444D"/>
    <w:rsid w:val="00964494"/>
    <w:rsid w:val="009644D0"/>
    <w:rsid w:val="009644E9"/>
    <w:rsid w:val="00964528"/>
    <w:rsid w:val="00964681"/>
    <w:rsid w:val="00964683"/>
    <w:rsid w:val="009646B3"/>
    <w:rsid w:val="009647F7"/>
    <w:rsid w:val="00964943"/>
    <w:rsid w:val="00964988"/>
    <w:rsid w:val="00964AA0"/>
    <w:rsid w:val="00964AD8"/>
    <w:rsid w:val="00964B48"/>
    <w:rsid w:val="00964B4B"/>
    <w:rsid w:val="00964BE7"/>
    <w:rsid w:val="00964C8A"/>
    <w:rsid w:val="00964CA9"/>
    <w:rsid w:val="00964DBB"/>
    <w:rsid w:val="00964E0B"/>
    <w:rsid w:val="00964E19"/>
    <w:rsid w:val="00964F43"/>
    <w:rsid w:val="00964F48"/>
    <w:rsid w:val="00964FA0"/>
    <w:rsid w:val="00964FFC"/>
    <w:rsid w:val="009650FC"/>
    <w:rsid w:val="009652AF"/>
    <w:rsid w:val="0096561F"/>
    <w:rsid w:val="00965692"/>
    <w:rsid w:val="00965766"/>
    <w:rsid w:val="00965772"/>
    <w:rsid w:val="009657B1"/>
    <w:rsid w:val="009659B5"/>
    <w:rsid w:val="00965B75"/>
    <w:rsid w:val="00965C17"/>
    <w:rsid w:val="00965E10"/>
    <w:rsid w:val="00965F90"/>
    <w:rsid w:val="0096600D"/>
    <w:rsid w:val="0096603A"/>
    <w:rsid w:val="00966041"/>
    <w:rsid w:val="0096605C"/>
    <w:rsid w:val="00966091"/>
    <w:rsid w:val="009660E8"/>
    <w:rsid w:val="0096616B"/>
    <w:rsid w:val="00966184"/>
    <w:rsid w:val="00966196"/>
    <w:rsid w:val="009662C7"/>
    <w:rsid w:val="00966469"/>
    <w:rsid w:val="00966479"/>
    <w:rsid w:val="009664BD"/>
    <w:rsid w:val="0096652B"/>
    <w:rsid w:val="00966590"/>
    <w:rsid w:val="00966714"/>
    <w:rsid w:val="0096674C"/>
    <w:rsid w:val="00966801"/>
    <w:rsid w:val="00966879"/>
    <w:rsid w:val="009668C9"/>
    <w:rsid w:val="00966919"/>
    <w:rsid w:val="00966974"/>
    <w:rsid w:val="00966C73"/>
    <w:rsid w:val="00966D9A"/>
    <w:rsid w:val="00966F1C"/>
    <w:rsid w:val="00966F54"/>
    <w:rsid w:val="009670F5"/>
    <w:rsid w:val="00967286"/>
    <w:rsid w:val="0096735A"/>
    <w:rsid w:val="0096744E"/>
    <w:rsid w:val="0096784B"/>
    <w:rsid w:val="00967990"/>
    <w:rsid w:val="009679DA"/>
    <w:rsid w:val="009679E0"/>
    <w:rsid w:val="00967A77"/>
    <w:rsid w:val="00967A78"/>
    <w:rsid w:val="00967AC8"/>
    <w:rsid w:val="00967B3B"/>
    <w:rsid w:val="00967C4B"/>
    <w:rsid w:val="00967CD2"/>
    <w:rsid w:val="00967EA9"/>
    <w:rsid w:val="00967F52"/>
    <w:rsid w:val="00967F5D"/>
    <w:rsid w:val="00967FC6"/>
    <w:rsid w:val="009700D3"/>
    <w:rsid w:val="0097027A"/>
    <w:rsid w:val="0097028A"/>
    <w:rsid w:val="009702EB"/>
    <w:rsid w:val="009703E3"/>
    <w:rsid w:val="009704AD"/>
    <w:rsid w:val="009704B4"/>
    <w:rsid w:val="0097076C"/>
    <w:rsid w:val="009707F3"/>
    <w:rsid w:val="0097081F"/>
    <w:rsid w:val="00970851"/>
    <w:rsid w:val="00970963"/>
    <w:rsid w:val="009709AC"/>
    <w:rsid w:val="009709EF"/>
    <w:rsid w:val="00970AA3"/>
    <w:rsid w:val="00970AE3"/>
    <w:rsid w:val="00970BD3"/>
    <w:rsid w:val="00970C56"/>
    <w:rsid w:val="00970C5B"/>
    <w:rsid w:val="00970CC6"/>
    <w:rsid w:val="00970D26"/>
    <w:rsid w:val="00970D46"/>
    <w:rsid w:val="00970EA1"/>
    <w:rsid w:val="00970ECC"/>
    <w:rsid w:val="00970F35"/>
    <w:rsid w:val="00971014"/>
    <w:rsid w:val="00971042"/>
    <w:rsid w:val="0097104A"/>
    <w:rsid w:val="00971142"/>
    <w:rsid w:val="009712FC"/>
    <w:rsid w:val="0097130E"/>
    <w:rsid w:val="009713C9"/>
    <w:rsid w:val="00971522"/>
    <w:rsid w:val="0097152A"/>
    <w:rsid w:val="00971685"/>
    <w:rsid w:val="00971809"/>
    <w:rsid w:val="0097190D"/>
    <w:rsid w:val="00971AA2"/>
    <w:rsid w:val="00971AC3"/>
    <w:rsid w:val="00971B2A"/>
    <w:rsid w:val="00971B38"/>
    <w:rsid w:val="00971C97"/>
    <w:rsid w:val="00971DEF"/>
    <w:rsid w:val="00971E21"/>
    <w:rsid w:val="00971F4B"/>
    <w:rsid w:val="00972007"/>
    <w:rsid w:val="00972079"/>
    <w:rsid w:val="009722C2"/>
    <w:rsid w:val="009722C4"/>
    <w:rsid w:val="0097239F"/>
    <w:rsid w:val="009723F1"/>
    <w:rsid w:val="0097251B"/>
    <w:rsid w:val="0097262C"/>
    <w:rsid w:val="00972757"/>
    <w:rsid w:val="009727C4"/>
    <w:rsid w:val="00972966"/>
    <w:rsid w:val="009729AA"/>
    <w:rsid w:val="009729C2"/>
    <w:rsid w:val="00972A18"/>
    <w:rsid w:val="00972A5B"/>
    <w:rsid w:val="00972AEE"/>
    <w:rsid w:val="00972B7E"/>
    <w:rsid w:val="00972D03"/>
    <w:rsid w:val="00972D52"/>
    <w:rsid w:val="00972D9D"/>
    <w:rsid w:val="00972DF5"/>
    <w:rsid w:val="00972E22"/>
    <w:rsid w:val="00973083"/>
    <w:rsid w:val="009730A0"/>
    <w:rsid w:val="009730D1"/>
    <w:rsid w:val="00973233"/>
    <w:rsid w:val="0097330E"/>
    <w:rsid w:val="0097332F"/>
    <w:rsid w:val="00973453"/>
    <w:rsid w:val="009734AD"/>
    <w:rsid w:val="0097367D"/>
    <w:rsid w:val="00973684"/>
    <w:rsid w:val="00973739"/>
    <w:rsid w:val="009737B1"/>
    <w:rsid w:val="00973823"/>
    <w:rsid w:val="009738B8"/>
    <w:rsid w:val="009738E6"/>
    <w:rsid w:val="00973AD6"/>
    <w:rsid w:val="00973AEC"/>
    <w:rsid w:val="00973B67"/>
    <w:rsid w:val="00973CBC"/>
    <w:rsid w:val="00973D3B"/>
    <w:rsid w:val="00974086"/>
    <w:rsid w:val="00974150"/>
    <w:rsid w:val="00974178"/>
    <w:rsid w:val="00974179"/>
    <w:rsid w:val="009742DA"/>
    <w:rsid w:val="009744BE"/>
    <w:rsid w:val="00974741"/>
    <w:rsid w:val="009747E7"/>
    <w:rsid w:val="009747FF"/>
    <w:rsid w:val="009748B7"/>
    <w:rsid w:val="00974902"/>
    <w:rsid w:val="00974980"/>
    <w:rsid w:val="00974ACD"/>
    <w:rsid w:val="00974B78"/>
    <w:rsid w:val="00974C38"/>
    <w:rsid w:val="00974CFE"/>
    <w:rsid w:val="00974E6D"/>
    <w:rsid w:val="00974EC1"/>
    <w:rsid w:val="00974EDF"/>
    <w:rsid w:val="00975096"/>
    <w:rsid w:val="009750D9"/>
    <w:rsid w:val="009752EC"/>
    <w:rsid w:val="009755D1"/>
    <w:rsid w:val="0097566C"/>
    <w:rsid w:val="0097569F"/>
    <w:rsid w:val="0097570F"/>
    <w:rsid w:val="0097577C"/>
    <w:rsid w:val="009758AB"/>
    <w:rsid w:val="009758FD"/>
    <w:rsid w:val="0097590B"/>
    <w:rsid w:val="00975913"/>
    <w:rsid w:val="00975926"/>
    <w:rsid w:val="00975960"/>
    <w:rsid w:val="00975987"/>
    <w:rsid w:val="009759F9"/>
    <w:rsid w:val="00975B71"/>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B60"/>
    <w:rsid w:val="00976C87"/>
    <w:rsid w:val="00976DDA"/>
    <w:rsid w:val="00976EC9"/>
    <w:rsid w:val="009770EE"/>
    <w:rsid w:val="00977303"/>
    <w:rsid w:val="00977329"/>
    <w:rsid w:val="009774F7"/>
    <w:rsid w:val="00977546"/>
    <w:rsid w:val="009775D4"/>
    <w:rsid w:val="00977639"/>
    <w:rsid w:val="009777DF"/>
    <w:rsid w:val="00977822"/>
    <w:rsid w:val="009779BC"/>
    <w:rsid w:val="00977B1A"/>
    <w:rsid w:val="00977B83"/>
    <w:rsid w:val="00977BE4"/>
    <w:rsid w:val="00977CDE"/>
    <w:rsid w:val="00977E9F"/>
    <w:rsid w:val="00977F5D"/>
    <w:rsid w:val="00977FA3"/>
    <w:rsid w:val="0098003E"/>
    <w:rsid w:val="009802BB"/>
    <w:rsid w:val="00980330"/>
    <w:rsid w:val="009803AF"/>
    <w:rsid w:val="00980421"/>
    <w:rsid w:val="0098046E"/>
    <w:rsid w:val="00980704"/>
    <w:rsid w:val="00980736"/>
    <w:rsid w:val="0098087D"/>
    <w:rsid w:val="00980923"/>
    <w:rsid w:val="00980A6A"/>
    <w:rsid w:val="00980C56"/>
    <w:rsid w:val="00980D7F"/>
    <w:rsid w:val="00980E36"/>
    <w:rsid w:val="00980F8F"/>
    <w:rsid w:val="00980FA9"/>
    <w:rsid w:val="00980FBC"/>
    <w:rsid w:val="00981026"/>
    <w:rsid w:val="00981092"/>
    <w:rsid w:val="00981205"/>
    <w:rsid w:val="00981254"/>
    <w:rsid w:val="00981413"/>
    <w:rsid w:val="0098151C"/>
    <w:rsid w:val="00981528"/>
    <w:rsid w:val="009816BA"/>
    <w:rsid w:val="00981877"/>
    <w:rsid w:val="0098195B"/>
    <w:rsid w:val="00981A90"/>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2E1A"/>
    <w:rsid w:val="00982E91"/>
    <w:rsid w:val="00982F80"/>
    <w:rsid w:val="00983053"/>
    <w:rsid w:val="00983110"/>
    <w:rsid w:val="00983153"/>
    <w:rsid w:val="009831F4"/>
    <w:rsid w:val="0098325D"/>
    <w:rsid w:val="009832FE"/>
    <w:rsid w:val="009835F9"/>
    <w:rsid w:val="0098361A"/>
    <w:rsid w:val="00983638"/>
    <w:rsid w:val="0098383C"/>
    <w:rsid w:val="009838F4"/>
    <w:rsid w:val="00983A02"/>
    <w:rsid w:val="00983A63"/>
    <w:rsid w:val="00983B66"/>
    <w:rsid w:val="00983CE3"/>
    <w:rsid w:val="00983D3C"/>
    <w:rsid w:val="00983D47"/>
    <w:rsid w:val="00983DBF"/>
    <w:rsid w:val="00983EA7"/>
    <w:rsid w:val="00984043"/>
    <w:rsid w:val="009842B7"/>
    <w:rsid w:val="009842D9"/>
    <w:rsid w:val="009842EA"/>
    <w:rsid w:val="00984706"/>
    <w:rsid w:val="0098479E"/>
    <w:rsid w:val="009847EB"/>
    <w:rsid w:val="00984885"/>
    <w:rsid w:val="00984921"/>
    <w:rsid w:val="009849F9"/>
    <w:rsid w:val="00984B35"/>
    <w:rsid w:val="00984C1D"/>
    <w:rsid w:val="00984F34"/>
    <w:rsid w:val="0098500B"/>
    <w:rsid w:val="009852F0"/>
    <w:rsid w:val="0098531D"/>
    <w:rsid w:val="009854F9"/>
    <w:rsid w:val="00985669"/>
    <w:rsid w:val="00985836"/>
    <w:rsid w:val="0098592B"/>
    <w:rsid w:val="009859EA"/>
    <w:rsid w:val="00985A3E"/>
    <w:rsid w:val="00985A61"/>
    <w:rsid w:val="00985B5D"/>
    <w:rsid w:val="00985B73"/>
    <w:rsid w:val="00985CD2"/>
    <w:rsid w:val="00985E35"/>
    <w:rsid w:val="00985EE1"/>
    <w:rsid w:val="00985F7B"/>
    <w:rsid w:val="00985F9F"/>
    <w:rsid w:val="009860C6"/>
    <w:rsid w:val="00986108"/>
    <w:rsid w:val="00986166"/>
    <w:rsid w:val="00986292"/>
    <w:rsid w:val="009862F8"/>
    <w:rsid w:val="00986333"/>
    <w:rsid w:val="0098645F"/>
    <w:rsid w:val="0098650D"/>
    <w:rsid w:val="00986619"/>
    <w:rsid w:val="0098688D"/>
    <w:rsid w:val="00986947"/>
    <w:rsid w:val="00986961"/>
    <w:rsid w:val="00986C0B"/>
    <w:rsid w:val="00986DA1"/>
    <w:rsid w:val="00986DBD"/>
    <w:rsid w:val="00986DD3"/>
    <w:rsid w:val="00986F12"/>
    <w:rsid w:val="0098707E"/>
    <w:rsid w:val="0098711D"/>
    <w:rsid w:val="009871A2"/>
    <w:rsid w:val="009871EE"/>
    <w:rsid w:val="00987231"/>
    <w:rsid w:val="00987247"/>
    <w:rsid w:val="00987284"/>
    <w:rsid w:val="009875AA"/>
    <w:rsid w:val="0098761C"/>
    <w:rsid w:val="009876FC"/>
    <w:rsid w:val="0098781F"/>
    <w:rsid w:val="00987A03"/>
    <w:rsid w:val="00987CA5"/>
    <w:rsid w:val="00987D5D"/>
    <w:rsid w:val="00987E39"/>
    <w:rsid w:val="00987E54"/>
    <w:rsid w:val="00987FFD"/>
    <w:rsid w:val="0099007A"/>
    <w:rsid w:val="009900A0"/>
    <w:rsid w:val="009900E0"/>
    <w:rsid w:val="009900F8"/>
    <w:rsid w:val="009901DA"/>
    <w:rsid w:val="009901F9"/>
    <w:rsid w:val="00990302"/>
    <w:rsid w:val="00990571"/>
    <w:rsid w:val="0099059A"/>
    <w:rsid w:val="0099064C"/>
    <w:rsid w:val="00990730"/>
    <w:rsid w:val="0099088C"/>
    <w:rsid w:val="00990BD5"/>
    <w:rsid w:val="00990BE0"/>
    <w:rsid w:val="00990C22"/>
    <w:rsid w:val="00990C3A"/>
    <w:rsid w:val="00990D20"/>
    <w:rsid w:val="00990E4D"/>
    <w:rsid w:val="00990FFB"/>
    <w:rsid w:val="00991128"/>
    <w:rsid w:val="009911C1"/>
    <w:rsid w:val="009912EE"/>
    <w:rsid w:val="00991325"/>
    <w:rsid w:val="00991339"/>
    <w:rsid w:val="009913F4"/>
    <w:rsid w:val="00991491"/>
    <w:rsid w:val="0099160C"/>
    <w:rsid w:val="0099173D"/>
    <w:rsid w:val="00991753"/>
    <w:rsid w:val="00991A54"/>
    <w:rsid w:val="00991A84"/>
    <w:rsid w:val="00991A96"/>
    <w:rsid w:val="00991B66"/>
    <w:rsid w:val="00991D76"/>
    <w:rsid w:val="00991E3F"/>
    <w:rsid w:val="00991F30"/>
    <w:rsid w:val="0099201A"/>
    <w:rsid w:val="00992033"/>
    <w:rsid w:val="00992090"/>
    <w:rsid w:val="00992114"/>
    <w:rsid w:val="009921AE"/>
    <w:rsid w:val="00992221"/>
    <w:rsid w:val="009922EF"/>
    <w:rsid w:val="0099261A"/>
    <w:rsid w:val="00992ABD"/>
    <w:rsid w:val="00992ABF"/>
    <w:rsid w:val="00992AD4"/>
    <w:rsid w:val="00992C7C"/>
    <w:rsid w:val="00992CAD"/>
    <w:rsid w:val="00992CE4"/>
    <w:rsid w:val="00992F81"/>
    <w:rsid w:val="0099308F"/>
    <w:rsid w:val="0099311A"/>
    <w:rsid w:val="00993228"/>
    <w:rsid w:val="009932E9"/>
    <w:rsid w:val="009932F4"/>
    <w:rsid w:val="00993339"/>
    <w:rsid w:val="009937FF"/>
    <w:rsid w:val="00993862"/>
    <w:rsid w:val="00993990"/>
    <w:rsid w:val="00993B1E"/>
    <w:rsid w:val="00993B82"/>
    <w:rsid w:val="00993E4E"/>
    <w:rsid w:val="00993E66"/>
    <w:rsid w:val="00993FF9"/>
    <w:rsid w:val="00994117"/>
    <w:rsid w:val="009941D8"/>
    <w:rsid w:val="009942E5"/>
    <w:rsid w:val="009942F5"/>
    <w:rsid w:val="00994328"/>
    <w:rsid w:val="00994359"/>
    <w:rsid w:val="009943F3"/>
    <w:rsid w:val="00994564"/>
    <w:rsid w:val="009945D4"/>
    <w:rsid w:val="009946F9"/>
    <w:rsid w:val="00994829"/>
    <w:rsid w:val="00994935"/>
    <w:rsid w:val="009949A2"/>
    <w:rsid w:val="00994A01"/>
    <w:rsid w:val="00994BBC"/>
    <w:rsid w:val="00994C26"/>
    <w:rsid w:val="00994DB8"/>
    <w:rsid w:val="00994E64"/>
    <w:rsid w:val="00994F3B"/>
    <w:rsid w:val="0099503C"/>
    <w:rsid w:val="009950C5"/>
    <w:rsid w:val="009950EF"/>
    <w:rsid w:val="00995126"/>
    <w:rsid w:val="00995420"/>
    <w:rsid w:val="00995455"/>
    <w:rsid w:val="00995592"/>
    <w:rsid w:val="00995604"/>
    <w:rsid w:val="00995636"/>
    <w:rsid w:val="00995868"/>
    <w:rsid w:val="009958AF"/>
    <w:rsid w:val="009959AA"/>
    <w:rsid w:val="00995BE0"/>
    <w:rsid w:val="00995CFA"/>
    <w:rsid w:val="00995CFB"/>
    <w:rsid w:val="00995D8D"/>
    <w:rsid w:val="00995F98"/>
    <w:rsid w:val="00996018"/>
    <w:rsid w:val="009960FA"/>
    <w:rsid w:val="009961B6"/>
    <w:rsid w:val="00996299"/>
    <w:rsid w:val="00996308"/>
    <w:rsid w:val="0099634F"/>
    <w:rsid w:val="009963C2"/>
    <w:rsid w:val="009964BE"/>
    <w:rsid w:val="009964BF"/>
    <w:rsid w:val="00996713"/>
    <w:rsid w:val="00996757"/>
    <w:rsid w:val="00996985"/>
    <w:rsid w:val="009969AC"/>
    <w:rsid w:val="00996C84"/>
    <w:rsid w:val="00996EB2"/>
    <w:rsid w:val="00996EDE"/>
    <w:rsid w:val="009970E0"/>
    <w:rsid w:val="00997296"/>
    <w:rsid w:val="00997353"/>
    <w:rsid w:val="00997375"/>
    <w:rsid w:val="00997461"/>
    <w:rsid w:val="00997464"/>
    <w:rsid w:val="009974DA"/>
    <w:rsid w:val="009976F5"/>
    <w:rsid w:val="009977D7"/>
    <w:rsid w:val="009977F5"/>
    <w:rsid w:val="009978F3"/>
    <w:rsid w:val="0099790E"/>
    <w:rsid w:val="009979CA"/>
    <w:rsid w:val="00997BB8"/>
    <w:rsid w:val="00997C7C"/>
    <w:rsid w:val="00997D41"/>
    <w:rsid w:val="00997D4F"/>
    <w:rsid w:val="00997E11"/>
    <w:rsid w:val="00997F94"/>
    <w:rsid w:val="009A0018"/>
    <w:rsid w:val="009A01B0"/>
    <w:rsid w:val="009A0380"/>
    <w:rsid w:val="009A0534"/>
    <w:rsid w:val="009A056D"/>
    <w:rsid w:val="009A058E"/>
    <w:rsid w:val="009A059A"/>
    <w:rsid w:val="009A085E"/>
    <w:rsid w:val="009A0917"/>
    <w:rsid w:val="009A0DCD"/>
    <w:rsid w:val="009A0E35"/>
    <w:rsid w:val="009A0E9D"/>
    <w:rsid w:val="009A0F5B"/>
    <w:rsid w:val="009A0FB0"/>
    <w:rsid w:val="009A109F"/>
    <w:rsid w:val="009A10D2"/>
    <w:rsid w:val="009A10F0"/>
    <w:rsid w:val="009A11CC"/>
    <w:rsid w:val="009A1270"/>
    <w:rsid w:val="009A1311"/>
    <w:rsid w:val="009A13C4"/>
    <w:rsid w:val="009A1484"/>
    <w:rsid w:val="009A1608"/>
    <w:rsid w:val="009A167D"/>
    <w:rsid w:val="009A16E0"/>
    <w:rsid w:val="009A16EE"/>
    <w:rsid w:val="009A1961"/>
    <w:rsid w:val="009A19A2"/>
    <w:rsid w:val="009A19B2"/>
    <w:rsid w:val="009A1A12"/>
    <w:rsid w:val="009A1A52"/>
    <w:rsid w:val="009A1AAC"/>
    <w:rsid w:val="009A1AF8"/>
    <w:rsid w:val="009A1B0F"/>
    <w:rsid w:val="009A1B78"/>
    <w:rsid w:val="009A1B8A"/>
    <w:rsid w:val="009A1C68"/>
    <w:rsid w:val="009A1CAF"/>
    <w:rsid w:val="009A1D7C"/>
    <w:rsid w:val="009A1E52"/>
    <w:rsid w:val="009A1E58"/>
    <w:rsid w:val="009A1EDC"/>
    <w:rsid w:val="009A1FAB"/>
    <w:rsid w:val="009A1FF6"/>
    <w:rsid w:val="009A20E4"/>
    <w:rsid w:val="009A21AE"/>
    <w:rsid w:val="009A21B6"/>
    <w:rsid w:val="009A242E"/>
    <w:rsid w:val="009A2B58"/>
    <w:rsid w:val="009A2C5B"/>
    <w:rsid w:val="009A2CA2"/>
    <w:rsid w:val="009A2E6E"/>
    <w:rsid w:val="009A2EB3"/>
    <w:rsid w:val="009A2EEA"/>
    <w:rsid w:val="009A323C"/>
    <w:rsid w:val="009A32A5"/>
    <w:rsid w:val="009A32F5"/>
    <w:rsid w:val="009A3372"/>
    <w:rsid w:val="009A34A0"/>
    <w:rsid w:val="009A34E0"/>
    <w:rsid w:val="009A364C"/>
    <w:rsid w:val="009A38A0"/>
    <w:rsid w:val="009A3981"/>
    <w:rsid w:val="009A39BF"/>
    <w:rsid w:val="009A3A15"/>
    <w:rsid w:val="009A3A41"/>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88"/>
    <w:rsid w:val="009A48A6"/>
    <w:rsid w:val="009A49E3"/>
    <w:rsid w:val="009A4A0C"/>
    <w:rsid w:val="009A4A4F"/>
    <w:rsid w:val="009A4A63"/>
    <w:rsid w:val="009A4AE1"/>
    <w:rsid w:val="009A4CA7"/>
    <w:rsid w:val="009A4E69"/>
    <w:rsid w:val="009A4F71"/>
    <w:rsid w:val="009A4FCA"/>
    <w:rsid w:val="009A50BA"/>
    <w:rsid w:val="009A5173"/>
    <w:rsid w:val="009A5188"/>
    <w:rsid w:val="009A5349"/>
    <w:rsid w:val="009A5387"/>
    <w:rsid w:val="009A551B"/>
    <w:rsid w:val="009A5725"/>
    <w:rsid w:val="009A57DB"/>
    <w:rsid w:val="009A5853"/>
    <w:rsid w:val="009A58B9"/>
    <w:rsid w:val="009A5B5B"/>
    <w:rsid w:val="009A5B98"/>
    <w:rsid w:val="009A5C46"/>
    <w:rsid w:val="009A5CC7"/>
    <w:rsid w:val="009A5D70"/>
    <w:rsid w:val="009A5D7A"/>
    <w:rsid w:val="009A5DB2"/>
    <w:rsid w:val="009A5E30"/>
    <w:rsid w:val="009A5E94"/>
    <w:rsid w:val="009A5F5E"/>
    <w:rsid w:val="009A5F60"/>
    <w:rsid w:val="009A6092"/>
    <w:rsid w:val="009A61C2"/>
    <w:rsid w:val="009A6466"/>
    <w:rsid w:val="009A6488"/>
    <w:rsid w:val="009A64FE"/>
    <w:rsid w:val="009A667B"/>
    <w:rsid w:val="009A6840"/>
    <w:rsid w:val="009A6868"/>
    <w:rsid w:val="009A6892"/>
    <w:rsid w:val="009A6954"/>
    <w:rsid w:val="009A69A2"/>
    <w:rsid w:val="009A69F0"/>
    <w:rsid w:val="009A6A12"/>
    <w:rsid w:val="009A6AA9"/>
    <w:rsid w:val="009A6B14"/>
    <w:rsid w:val="009A6BF0"/>
    <w:rsid w:val="009A6C43"/>
    <w:rsid w:val="009A6CFD"/>
    <w:rsid w:val="009A6DB5"/>
    <w:rsid w:val="009A6E98"/>
    <w:rsid w:val="009A6FA2"/>
    <w:rsid w:val="009A7005"/>
    <w:rsid w:val="009A7145"/>
    <w:rsid w:val="009A74B1"/>
    <w:rsid w:val="009A74FA"/>
    <w:rsid w:val="009A76B0"/>
    <w:rsid w:val="009A78F0"/>
    <w:rsid w:val="009A79F4"/>
    <w:rsid w:val="009A7A8F"/>
    <w:rsid w:val="009A7AD3"/>
    <w:rsid w:val="009A7D38"/>
    <w:rsid w:val="009A7ECE"/>
    <w:rsid w:val="009A7EDB"/>
    <w:rsid w:val="009A7F13"/>
    <w:rsid w:val="009B00EC"/>
    <w:rsid w:val="009B0166"/>
    <w:rsid w:val="009B0204"/>
    <w:rsid w:val="009B0232"/>
    <w:rsid w:val="009B0334"/>
    <w:rsid w:val="009B03B7"/>
    <w:rsid w:val="009B041D"/>
    <w:rsid w:val="009B0429"/>
    <w:rsid w:val="009B06D1"/>
    <w:rsid w:val="009B06E2"/>
    <w:rsid w:val="009B071E"/>
    <w:rsid w:val="009B07F3"/>
    <w:rsid w:val="009B08C6"/>
    <w:rsid w:val="009B08E7"/>
    <w:rsid w:val="009B09E9"/>
    <w:rsid w:val="009B0B81"/>
    <w:rsid w:val="009B0BC1"/>
    <w:rsid w:val="009B0CA6"/>
    <w:rsid w:val="009B0D01"/>
    <w:rsid w:val="009B0EF0"/>
    <w:rsid w:val="009B1120"/>
    <w:rsid w:val="009B11B8"/>
    <w:rsid w:val="009B120D"/>
    <w:rsid w:val="009B1264"/>
    <w:rsid w:val="009B1394"/>
    <w:rsid w:val="009B14C8"/>
    <w:rsid w:val="009B173A"/>
    <w:rsid w:val="009B1760"/>
    <w:rsid w:val="009B17E5"/>
    <w:rsid w:val="009B1971"/>
    <w:rsid w:val="009B1A2E"/>
    <w:rsid w:val="009B1A74"/>
    <w:rsid w:val="009B1FCB"/>
    <w:rsid w:val="009B1FE6"/>
    <w:rsid w:val="009B207C"/>
    <w:rsid w:val="009B20AE"/>
    <w:rsid w:val="009B2340"/>
    <w:rsid w:val="009B2394"/>
    <w:rsid w:val="009B2468"/>
    <w:rsid w:val="009B256B"/>
    <w:rsid w:val="009B259A"/>
    <w:rsid w:val="009B25BA"/>
    <w:rsid w:val="009B261B"/>
    <w:rsid w:val="009B27F7"/>
    <w:rsid w:val="009B28C9"/>
    <w:rsid w:val="009B28E1"/>
    <w:rsid w:val="009B2956"/>
    <w:rsid w:val="009B29BA"/>
    <w:rsid w:val="009B29F5"/>
    <w:rsid w:val="009B2AC2"/>
    <w:rsid w:val="009B2B2C"/>
    <w:rsid w:val="009B2B7E"/>
    <w:rsid w:val="009B2B97"/>
    <w:rsid w:val="009B2BBD"/>
    <w:rsid w:val="009B2C63"/>
    <w:rsid w:val="009B3081"/>
    <w:rsid w:val="009B3284"/>
    <w:rsid w:val="009B344D"/>
    <w:rsid w:val="009B3789"/>
    <w:rsid w:val="009B37B0"/>
    <w:rsid w:val="009B37C1"/>
    <w:rsid w:val="009B3823"/>
    <w:rsid w:val="009B3825"/>
    <w:rsid w:val="009B388B"/>
    <w:rsid w:val="009B38C2"/>
    <w:rsid w:val="009B39BF"/>
    <w:rsid w:val="009B3A04"/>
    <w:rsid w:val="009B3A4F"/>
    <w:rsid w:val="009B3B0E"/>
    <w:rsid w:val="009B3B6D"/>
    <w:rsid w:val="009B3BA9"/>
    <w:rsid w:val="009B3F13"/>
    <w:rsid w:val="009B3F26"/>
    <w:rsid w:val="009B401A"/>
    <w:rsid w:val="009B4030"/>
    <w:rsid w:val="009B4285"/>
    <w:rsid w:val="009B42D6"/>
    <w:rsid w:val="009B4344"/>
    <w:rsid w:val="009B43E8"/>
    <w:rsid w:val="009B45CC"/>
    <w:rsid w:val="009B4841"/>
    <w:rsid w:val="009B490C"/>
    <w:rsid w:val="009B49C2"/>
    <w:rsid w:val="009B49DC"/>
    <w:rsid w:val="009B4A58"/>
    <w:rsid w:val="009B4A81"/>
    <w:rsid w:val="009B4A96"/>
    <w:rsid w:val="009B4AAB"/>
    <w:rsid w:val="009B4B03"/>
    <w:rsid w:val="009B4B84"/>
    <w:rsid w:val="009B4C6B"/>
    <w:rsid w:val="009B4DEF"/>
    <w:rsid w:val="009B500F"/>
    <w:rsid w:val="009B5069"/>
    <w:rsid w:val="009B507E"/>
    <w:rsid w:val="009B5174"/>
    <w:rsid w:val="009B523D"/>
    <w:rsid w:val="009B5357"/>
    <w:rsid w:val="009B53EB"/>
    <w:rsid w:val="009B541F"/>
    <w:rsid w:val="009B5723"/>
    <w:rsid w:val="009B573B"/>
    <w:rsid w:val="009B57D7"/>
    <w:rsid w:val="009B5909"/>
    <w:rsid w:val="009B591D"/>
    <w:rsid w:val="009B5AF5"/>
    <w:rsid w:val="009B5B7F"/>
    <w:rsid w:val="009B5F3F"/>
    <w:rsid w:val="009B61AC"/>
    <w:rsid w:val="009B61EB"/>
    <w:rsid w:val="009B6295"/>
    <w:rsid w:val="009B6356"/>
    <w:rsid w:val="009B63FA"/>
    <w:rsid w:val="009B6485"/>
    <w:rsid w:val="009B64C4"/>
    <w:rsid w:val="009B657D"/>
    <w:rsid w:val="009B6669"/>
    <w:rsid w:val="009B6688"/>
    <w:rsid w:val="009B6704"/>
    <w:rsid w:val="009B676F"/>
    <w:rsid w:val="009B6862"/>
    <w:rsid w:val="009B6936"/>
    <w:rsid w:val="009B6A11"/>
    <w:rsid w:val="009B6AA5"/>
    <w:rsid w:val="009B6B3E"/>
    <w:rsid w:val="009B6B58"/>
    <w:rsid w:val="009B6BE3"/>
    <w:rsid w:val="009B6C37"/>
    <w:rsid w:val="009B6E25"/>
    <w:rsid w:val="009B6E52"/>
    <w:rsid w:val="009B6E59"/>
    <w:rsid w:val="009B6EE2"/>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338"/>
    <w:rsid w:val="009C064C"/>
    <w:rsid w:val="009C0777"/>
    <w:rsid w:val="009C0906"/>
    <w:rsid w:val="009C0AAD"/>
    <w:rsid w:val="009C0ACA"/>
    <w:rsid w:val="009C0ADA"/>
    <w:rsid w:val="009C0B26"/>
    <w:rsid w:val="009C0D23"/>
    <w:rsid w:val="009C0E34"/>
    <w:rsid w:val="009C117D"/>
    <w:rsid w:val="009C11B9"/>
    <w:rsid w:val="009C11E4"/>
    <w:rsid w:val="009C125C"/>
    <w:rsid w:val="009C1440"/>
    <w:rsid w:val="009C14B1"/>
    <w:rsid w:val="009C14D8"/>
    <w:rsid w:val="009C153C"/>
    <w:rsid w:val="009C1723"/>
    <w:rsid w:val="009C1881"/>
    <w:rsid w:val="009C1A63"/>
    <w:rsid w:val="009C1AC3"/>
    <w:rsid w:val="009C1C78"/>
    <w:rsid w:val="009C1D4D"/>
    <w:rsid w:val="009C1DE9"/>
    <w:rsid w:val="009C1E07"/>
    <w:rsid w:val="009C1E0C"/>
    <w:rsid w:val="009C1E9B"/>
    <w:rsid w:val="009C1F04"/>
    <w:rsid w:val="009C1F51"/>
    <w:rsid w:val="009C1F9A"/>
    <w:rsid w:val="009C1FBE"/>
    <w:rsid w:val="009C20B8"/>
    <w:rsid w:val="009C20D5"/>
    <w:rsid w:val="009C21E3"/>
    <w:rsid w:val="009C226D"/>
    <w:rsid w:val="009C2609"/>
    <w:rsid w:val="009C2697"/>
    <w:rsid w:val="009C290E"/>
    <w:rsid w:val="009C2A75"/>
    <w:rsid w:val="009C2AD4"/>
    <w:rsid w:val="009C2C1F"/>
    <w:rsid w:val="009C2C2A"/>
    <w:rsid w:val="009C2E39"/>
    <w:rsid w:val="009C2EC8"/>
    <w:rsid w:val="009C301D"/>
    <w:rsid w:val="009C3178"/>
    <w:rsid w:val="009C322C"/>
    <w:rsid w:val="009C3250"/>
    <w:rsid w:val="009C3374"/>
    <w:rsid w:val="009C34D3"/>
    <w:rsid w:val="009C3688"/>
    <w:rsid w:val="009C36D4"/>
    <w:rsid w:val="009C38D0"/>
    <w:rsid w:val="009C3915"/>
    <w:rsid w:val="009C3955"/>
    <w:rsid w:val="009C3C2D"/>
    <w:rsid w:val="009C3DAF"/>
    <w:rsid w:val="009C3DC6"/>
    <w:rsid w:val="009C3EDE"/>
    <w:rsid w:val="009C3FD1"/>
    <w:rsid w:val="009C3FE8"/>
    <w:rsid w:val="009C41D8"/>
    <w:rsid w:val="009C42DC"/>
    <w:rsid w:val="009C4444"/>
    <w:rsid w:val="009C4589"/>
    <w:rsid w:val="009C45A9"/>
    <w:rsid w:val="009C45D5"/>
    <w:rsid w:val="009C463D"/>
    <w:rsid w:val="009C470A"/>
    <w:rsid w:val="009C4758"/>
    <w:rsid w:val="009C4925"/>
    <w:rsid w:val="009C49BB"/>
    <w:rsid w:val="009C4AE1"/>
    <w:rsid w:val="009C4AFC"/>
    <w:rsid w:val="009C4BA9"/>
    <w:rsid w:val="009C4BB5"/>
    <w:rsid w:val="009C4D5D"/>
    <w:rsid w:val="009C4E80"/>
    <w:rsid w:val="009C4E8A"/>
    <w:rsid w:val="009C4F73"/>
    <w:rsid w:val="009C51B2"/>
    <w:rsid w:val="009C5237"/>
    <w:rsid w:val="009C5399"/>
    <w:rsid w:val="009C53BE"/>
    <w:rsid w:val="009C5511"/>
    <w:rsid w:val="009C5580"/>
    <w:rsid w:val="009C55D8"/>
    <w:rsid w:val="009C58C2"/>
    <w:rsid w:val="009C59D2"/>
    <w:rsid w:val="009C5AC3"/>
    <w:rsid w:val="009C5B71"/>
    <w:rsid w:val="009C5C5A"/>
    <w:rsid w:val="009C5EC1"/>
    <w:rsid w:val="009C5F0D"/>
    <w:rsid w:val="009C5F3D"/>
    <w:rsid w:val="009C61C5"/>
    <w:rsid w:val="009C61CD"/>
    <w:rsid w:val="009C6266"/>
    <w:rsid w:val="009C6295"/>
    <w:rsid w:val="009C63A8"/>
    <w:rsid w:val="009C63B3"/>
    <w:rsid w:val="009C647C"/>
    <w:rsid w:val="009C65ED"/>
    <w:rsid w:val="009C6644"/>
    <w:rsid w:val="009C6653"/>
    <w:rsid w:val="009C673F"/>
    <w:rsid w:val="009C67B2"/>
    <w:rsid w:val="009C68C2"/>
    <w:rsid w:val="009C68E1"/>
    <w:rsid w:val="009C68E8"/>
    <w:rsid w:val="009C69DF"/>
    <w:rsid w:val="009C6CC8"/>
    <w:rsid w:val="009C6DB1"/>
    <w:rsid w:val="009C6F0C"/>
    <w:rsid w:val="009C6F38"/>
    <w:rsid w:val="009C7040"/>
    <w:rsid w:val="009C70CD"/>
    <w:rsid w:val="009C7106"/>
    <w:rsid w:val="009C7115"/>
    <w:rsid w:val="009C71EE"/>
    <w:rsid w:val="009C7245"/>
    <w:rsid w:val="009C72A6"/>
    <w:rsid w:val="009C730E"/>
    <w:rsid w:val="009C731A"/>
    <w:rsid w:val="009C74BA"/>
    <w:rsid w:val="009C756C"/>
    <w:rsid w:val="009C759F"/>
    <w:rsid w:val="009C75B5"/>
    <w:rsid w:val="009C75D8"/>
    <w:rsid w:val="009C78B5"/>
    <w:rsid w:val="009C78B8"/>
    <w:rsid w:val="009C7A85"/>
    <w:rsid w:val="009C7AD8"/>
    <w:rsid w:val="009C7C91"/>
    <w:rsid w:val="009C7C9F"/>
    <w:rsid w:val="009C7CA6"/>
    <w:rsid w:val="009C7F6E"/>
    <w:rsid w:val="009D00BA"/>
    <w:rsid w:val="009D01A2"/>
    <w:rsid w:val="009D024A"/>
    <w:rsid w:val="009D02D6"/>
    <w:rsid w:val="009D0341"/>
    <w:rsid w:val="009D03F3"/>
    <w:rsid w:val="009D04E8"/>
    <w:rsid w:val="009D0526"/>
    <w:rsid w:val="009D0560"/>
    <w:rsid w:val="009D0779"/>
    <w:rsid w:val="009D084A"/>
    <w:rsid w:val="009D084F"/>
    <w:rsid w:val="009D087F"/>
    <w:rsid w:val="009D0A3D"/>
    <w:rsid w:val="009D0AC3"/>
    <w:rsid w:val="009D0ACE"/>
    <w:rsid w:val="009D0CDA"/>
    <w:rsid w:val="009D0D71"/>
    <w:rsid w:val="009D0DB7"/>
    <w:rsid w:val="009D0FBF"/>
    <w:rsid w:val="009D12A2"/>
    <w:rsid w:val="009D12B3"/>
    <w:rsid w:val="009D1332"/>
    <w:rsid w:val="009D1462"/>
    <w:rsid w:val="009D1527"/>
    <w:rsid w:val="009D160F"/>
    <w:rsid w:val="009D1874"/>
    <w:rsid w:val="009D1899"/>
    <w:rsid w:val="009D1912"/>
    <w:rsid w:val="009D1928"/>
    <w:rsid w:val="009D193D"/>
    <w:rsid w:val="009D1B26"/>
    <w:rsid w:val="009D1D59"/>
    <w:rsid w:val="009D1DE1"/>
    <w:rsid w:val="009D1E0C"/>
    <w:rsid w:val="009D1EF2"/>
    <w:rsid w:val="009D1EF3"/>
    <w:rsid w:val="009D1EFF"/>
    <w:rsid w:val="009D1FD0"/>
    <w:rsid w:val="009D2166"/>
    <w:rsid w:val="009D2406"/>
    <w:rsid w:val="009D26FD"/>
    <w:rsid w:val="009D2729"/>
    <w:rsid w:val="009D278C"/>
    <w:rsid w:val="009D28C1"/>
    <w:rsid w:val="009D2C71"/>
    <w:rsid w:val="009D2C78"/>
    <w:rsid w:val="009D2C95"/>
    <w:rsid w:val="009D2D18"/>
    <w:rsid w:val="009D2D50"/>
    <w:rsid w:val="009D2D65"/>
    <w:rsid w:val="009D2EEB"/>
    <w:rsid w:val="009D2F11"/>
    <w:rsid w:val="009D2F64"/>
    <w:rsid w:val="009D2F7D"/>
    <w:rsid w:val="009D2FE9"/>
    <w:rsid w:val="009D3130"/>
    <w:rsid w:val="009D3172"/>
    <w:rsid w:val="009D32D4"/>
    <w:rsid w:val="009D331F"/>
    <w:rsid w:val="009D3321"/>
    <w:rsid w:val="009D339C"/>
    <w:rsid w:val="009D351F"/>
    <w:rsid w:val="009D357E"/>
    <w:rsid w:val="009D35E2"/>
    <w:rsid w:val="009D3882"/>
    <w:rsid w:val="009D3902"/>
    <w:rsid w:val="009D393C"/>
    <w:rsid w:val="009D3A7D"/>
    <w:rsid w:val="009D3B0C"/>
    <w:rsid w:val="009D3EE0"/>
    <w:rsid w:val="009D3F0A"/>
    <w:rsid w:val="009D3F22"/>
    <w:rsid w:val="009D3F41"/>
    <w:rsid w:val="009D3FE2"/>
    <w:rsid w:val="009D3FFF"/>
    <w:rsid w:val="009D4050"/>
    <w:rsid w:val="009D40DC"/>
    <w:rsid w:val="009D4127"/>
    <w:rsid w:val="009D4547"/>
    <w:rsid w:val="009D46D5"/>
    <w:rsid w:val="009D4706"/>
    <w:rsid w:val="009D4834"/>
    <w:rsid w:val="009D4952"/>
    <w:rsid w:val="009D4A32"/>
    <w:rsid w:val="009D4A99"/>
    <w:rsid w:val="009D4B71"/>
    <w:rsid w:val="009D4D74"/>
    <w:rsid w:val="009D4DB9"/>
    <w:rsid w:val="009D4DBF"/>
    <w:rsid w:val="009D4E05"/>
    <w:rsid w:val="009D4F64"/>
    <w:rsid w:val="009D4F68"/>
    <w:rsid w:val="009D5283"/>
    <w:rsid w:val="009D53F2"/>
    <w:rsid w:val="009D53F5"/>
    <w:rsid w:val="009D5468"/>
    <w:rsid w:val="009D54E8"/>
    <w:rsid w:val="009D55D5"/>
    <w:rsid w:val="009D5858"/>
    <w:rsid w:val="009D59C0"/>
    <w:rsid w:val="009D59FF"/>
    <w:rsid w:val="009D5A12"/>
    <w:rsid w:val="009D5C74"/>
    <w:rsid w:val="009D5FD6"/>
    <w:rsid w:val="009D6032"/>
    <w:rsid w:val="009D6076"/>
    <w:rsid w:val="009D60A4"/>
    <w:rsid w:val="009D6296"/>
    <w:rsid w:val="009D6305"/>
    <w:rsid w:val="009D6319"/>
    <w:rsid w:val="009D642F"/>
    <w:rsid w:val="009D644A"/>
    <w:rsid w:val="009D671C"/>
    <w:rsid w:val="009D6773"/>
    <w:rsid w:val="009D6785"/>
    <w:rsid w:val="009D6834"/>
    <w:rsid w:val="009D684C"/>
    <w:rsid w:val="009D6919"/>
    <w:rsid w:val="009D69AD"/>
    <w:rsid w:val="009D6ABE"/>
    <w:rsid w:val="009D6BD6"/>
    <w:rsid w:val="009D6D00"/>
    <w:rsid w:val="009D6D7D"/>
    <w:rsid w:val="009D6F84"/>
    <w:rsid w:val="009D7037"/>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3D9"/>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4C1"/>
    <w:rsid w:val="009E1523"/>
    <w:rsid w:val="009E1572"/>
    <w:rsid w:val="009E15C8"/>
    <w:rsid w:val="009E1641"/>
    <w:rsid w:val="009E1643"/>
    <w:rsid w:val="009E1678"/>
    <w:rsid w:val="009E16C9"/>
    <w:rsid w:val="009E1746"/>
    <w:rsid w:val="009E1A00"/>
    <w:rsid w:val="009E1B58"/>
    <w:rsid w:val="009E1BA7"/>
    <w:rsid w:val="009E1D09"/>
    <w:rsid w:val="009E1EE7"/>
    <w:rsid w:val="009E2030"/>
    <w:rsid w:val="009E20A0"/>
    <w:rsid w:val="009E214C"/>
    <w:rsid w:val="009E21A1"/>
    <w:rsid w:val="009E223C"/>
    <w:rsid w:val="009E2283"/>
    <w:rsid w:val="009E236E"/>
    <w:rsid w:val="009E2526"/>
    <w:rsid w:val="009E25FA"/>
    <w:rsid w:val="009E266F"/>
    <w:rsid w:val="009E26AB"/>
    <w:rsid w:val="009E27B6"/>
    <w:rsid w:val="009E27E1"/>
    <w:rsid w:val="009E287E"/>
    <w:rsid w:val="009E287F"/>
    <w:rsid w:val="009E2946"/>
    <w:rsid w:val="009E2970"/>
    <w:rsid w:val="009E2AC8"/>
    <w:rsid w:val="009E2BD6"/>
    <w:rsid w:val="009E2C22"/>
    <w:rsid w:val="009E2C9F"/>
    <w:rsid w:val="009E2E26"/>
    <w:rsid w:val="009E2EEF"/>
    <w:rsid w:val="009E2F21"/>
    <w:rsid w:val="009E3018"/>
    <w:rsid w:val="009E330E"/>
    <w:rsid w:val="009E3352"/>
    <w:rsid w:val="009E353D"/>
    <w:rsid w:val="009E366C"/>
    <w:rsid w:val="009E3C3C"/>
    <w:rsid w:val="009E3C77"/>
    <w:rsid w:val="009E3CCE"/>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22"/>
    <w:rsid w:val="009E4F92"/>
    <w:rsid w:val="009E4FAC"/>
    <w:rsid w:val="009E5030"/>
    <w:rsid w:val="009E53BE"/>
    <w:rsid w:val="009E53FE"/>
    <w:rsid w:val="009E54FA"/>
    <w:rsid w:val="009E55F2"/>
    <w:rsid w:val="009E5628"/>
    <w:rsid w:val="009E56F8"/>
    <w:rsid w:val="009E5733"/>
    <w:rsid w:val="009E576C"/>
    <w:rsid w:val="009E5B9F"/>
    <w:rsid w:val="009E5D52"/>
    <w:rsid w:val="009E5DF9"/>
    <w:rsid w:val="009E5E3E"/>
    <w:rsid w:val="009E6192"/>
    <w:rsid w:val="009E62A6"/>
    <w:rsid w:val="009E6300"/>
    <w:rsid w:val="009E6493"/>
    <w:rsid w:val="009E66F1"/>
    <w:rsid w:val="009E6718"/>
    <w:rsid w:val="009E68EA"/>
    <w:rsid w:val="009E698C"/>
    <w:rsid w:val="009E69AB"/>
    <w:rsid w:val="009E69AF"/>
    <w:rsid w:val="009E6A11"/>
    <w:rsid w:val="009E6A4D"/>
    <w:rsid w:val="009E6AF8"/>
    <w:rsid w:val="009E6B0D"/>
    <w:rsid w:val="009E6BD2"/>
    <w:rsid w:val="009E6E6C"/>
    <w:rsid w:val="009E6FBE"/>
    <w:rsid w:val="009E70CB"/>
    <w:rsid w:val="009E72D0"/>
    <w:rsid w:val="009E7498"/>
    <w:rsid w:val="009E763C"/>
    <w:rsid w:val="009E764B"/>
    <w:rsid w:val="009E76F3"/>
    <w:rsid w:val="009E7717"/>
    <w:rsid w:val="009E778D"/>
    <w:rsid w:val="009E7816"/>
    <w:rsid w:val="009E78DD"/>
    <w:rsid w:val="009E7914"/>
    <w:rsid w:val="009E7955"/>
    <w:rsid w:val="009E7AC4"/>
    <w:rsid w:val="009E7B4C"/>
    <w:rsid w:val="009F0047"/>
    <w:rsid w:val="009F014E"/>
    <w:rsid w:val="009F0202"/>
    <w:rsid w:val="009F0356"/>
    <w:rsid w:val="009F042B"/>
    <w:rsid w:val="009F0842"/>
    <w:rsid w:val="009F0A2D"/>
    <w:rsid w:val="009F0D38"/>
    <w:rsid w:val="009F0DEE"/>
    <w:rsid w:val="009F0E10"/>
    <w:rsid w:val="009F1222"/>
    <w:rsid w:val="009F1319"/>
    <w:rsid w:val="009F141D"/>
    <w:rsid w:val="009F1478"/>
    <w:rsid w:val="009F14F7"/>
    <w:rsid w:val="009F1557"/>
    <w:rsid w:val="009F15E0"/>
    <w:rsid w:val="009F15FD"/>
    <w:rsid w:val="009F17FA"/>
    <w:rsid w:val="009F1B21"/>
    <w:rsid w:val="009F1C24"/>
    <w:rsid w:val="009F1C34"/>
    <w:rsid w:val="009F1CBF"/>
    <w:rsid w:val="009F1E76"/>
    <w:rsid w:val="009F1EA6"/>
    <w:rsid w:val="009F2058"/>
    <w:rsid w:val="009F207A"/>
    <w:rsid w:val="009F217A"/>
    <w:rsid w:val="009F2252"/>
    <w:rsid w:val="009F23D9"/>
    <w:rsid w:val="009F2421"/>
    <w:rsid w:val="009F254E"/>
    <w:rsid w:val="009F2734"/>
    <w:rsid w:val="009F288E"/>
    <w:rsid w:val="009F2959"/>
    <w:rsid w:val="009F2B26"/>
    <w:rsid w:val="009F2B82"/>
    <w:rsid w:val="009F2BCA"/>
    <w:rsid w:val="009F2CED"/>
    <w:rsid w:val="009F2F39"/>
    <w:rsid w:val="009F2FA0"/>
    <w:rsid w:val="009F2FE2"/>
    <w:rsid w:val="009F3181"/>
    <w:rsid w:val="009F32E6"/>
    <w:rsid w:val="009F3358"/>
    <w:rsid w:val="009F33B1"/>
    <w:rsid w:val="009F35AB"/>
    <w:rsid w:val="009F38F7"/>
    <w:rsid w:val="009F3ACD"/>
    <w:rsid w:val="009F3B2F"/>
    <w:rsid w:val="009F3B53"/>
    <w:rsid w:val="009F3B82"/>
    <w:rsid w:val="009F3C12"/>
    <w:rsid w:val="009F3E3E"/>
    <w:rsid w:val="009F3E6B"/>
    <w:rsid w:val="009F3EA3"/>
    <w:rsid w:val="009F3F5A"/>
    <w:rsid w:val="009F3FEC"/>
    <w:rsid w:val="009F447A"/>
    <w:rsid w:val="009F45B0"/>
    <w:rsid w:val="009F45E1"/>
    <w:rsid w:val="009F4615"/>
    <w:rsid w:val="009F4683"/>
    <w:rsid w:val="009F468A"/>
    <w:rsid w:val="009F46AD"/>
    <w:rsid w:val="009F4A2F"/>
    <w:rsid w:val="009F4A46"/>
    <w:rsid w:val="009F4AEC"/>
    <w:rsid w:val="009F4F76"/>
    <w:rsid w:val="009F4F96"/>
    <w:rsid w:val="009F530A"/>
    <w:rsid w:val="009F5376"/>
    <w:rsid w:val="009F5423"/>
    <w:rsid w:val="009F54E0"/>
    <w:rsid w:val="009F5AF8"/>
    <w:rsid w:val="009F5B30"/>
    <w:rsid w:val="009F5C2C"/>
    <w:rsid w:val="009F5E34"/>
    <w:rsid w:val="009F5E6A"/>
    <w:rsid w:val="009F5F51"/>
    <w:rsid w:val="009F6009"/>
    <w:rsid w:val="009F6216"/>
    <w:rsid w:val="009F64FA"/>
    <w:rsid w:val="009F659B"/>
    <w:rsid w:val="009F65AC"/>
    <w:rsid w:val="009F676A"/>
    <w:rsid w:val="009F67C3"/>
    <w:rsid w:val="009F6872"/>
    <w:rsid w:val="009F6880"/>
    <w:rsid w:val="009F688E"/>
    <w:rsid w:val="009F6959"/>
    <w:rsid w:val="009F69FC"/>
    <w:rsid w:val="009F6AC6"/>
    <w:rsid w:val="009F6B16"/>
    <w:rsid w:val="009F6B30"/>
    <w:rsid w:val="009F6B90"/>
    <w:rsid w:val="009F6C34"/>
    <w:rsid w:val="009F6D72"/>
    <w:rsid w:val="009F6E3C"/>
    <w:rsid w:val="009F6E41"/>
    <w:rsid w:val="009F6F63"/>
    <w:rsid w:val="009F6FBA"/>
    <w:rsid w:val="009F704E"/>
    <w:rsid w:val="009F70B8"/>
    <w:rsid w:val="009F70DD"/>
    <w:rsid w:val="009F7188"/>
    <w:rsid w:val="009F71DD"/>
    <w:rsid w:val="009F72E6"/>
    <w:rsid w:val="009F7360"/>
    <w:rsid w:val="009F7479"/>
    <w:rsid w:val="009F74A1"/>
    <w:rsid w:val="009F761D"/>
    <w:rsid w:val="009F78BF"/>
    <w:rsid w:val="009F7958"/>
    <w:rsid w:val="009F7A12"/>
    <w:rsid w:val="009F7AC5"/>
    <w:rsid w:val="009F7BB7"/>
    <w:rsid w:val="009F7C30"/>
    <w:rsid w:val="009F7EFF"/>
    <w:rsid w:val="00A00037"/>
    <w:rsid w:val="00A0004D"/>
    <w:rsid w:val="00A00078"/>
    <w:rsid w:val="00A0020B"/>
    <w:rsid w:val="00A002EE"/>
    <w:rsid w:val="00A003CB"/>
    <w:rsid w:val="00A003E1"/>
    <w:rsid w:val="00A0040B"/>
    <w:rsid w:val="00A0046B"/>
    <w:rsid w:val="00A0052C"/>
    <w:rsid w:val="00A00581"/>
    <w:rsid w:val="00A008AA"/>
    <w:rsid w:val="00A008B1"/>
    <w:rsid w:val="00A00952"/>
    <w:rsid w:val="00A00ADE"/>
    <w:rsid w:val="00A00BC6"/>
    <w:rsid w:val="00A00C0E"/>
    <w:rsid w:val="00A00CCA"/>
    <w:rsid w:val="00A00D5B"/>
    <w:rsid w:val="00A00E8E"/>
    <w:rsid w:val="00A00ED5"/>
    <w:rsid w:val="00A00F24"/>
    <w:rsid w:val="00A01099"/>
    <w:rsid w:val="00A010EE"/>
    <w:rsid w:val="00A01124"/>
    <w:rsid w:val="00A01125"/>
    <w:rsid w:val="00A01203"/>
    <w:rsid w:val="00A01218"/>
    <w:rsid w:val="00A012B3"/>
    <w:rsid w:val="00A013D8"/>
    <w:rsid w:val="00A0141A"/>
    <w:rsid w:val="00A01716"/>
    <w:rsid w:val="00A01726"/>
    <w:rsid w:val="00A01907"/>
    <w:rsid w:val="00A019C2"/>
    <w:rsid w:val="00A01B07"/>
    <w:rsid w:val="00A01B3D"/>
    <w:rsid w:val="00A01C42"/>
    <w:rsid w:val="00A01C80"/>
    <w:rsid w:val="00A01D19"/>
    <w:rsid w:val="00A01D76"/>
    <w:rsid w:val="00A01DC7"/>
    <w:rsid w:val="00A01DCA"/>
    <w:rsid w:val="00A01EAA"/>
    <w:rsid w:val="00A01FFB"/>
    <w:rsid w:val="00A0201D"/>
    <w:rsid w:val="00A02135"/>
    <w:rsid w:val="00A0214A"/>
    <w:rsid w:val="00A0221E"/>
    <w:rsid w:val="00A02281"/>
    <w:rsid w:val="00A0234E"/>
    <w:rsid w:val="00A0258A"/>
    <w:rsid w:val="00A025D7"/>
    <w:rsid w:val="00A02626"/>
    <w:rsid w:val="00A027AB"/>
    <w:rsid w:val="00A02892"/>
    <w:rsid w:val="00A02930"/>
    <w:rsid w:val="00A029AA"/>
    <w:rsid w:val="00A02B1D"/>
    <w:rsid w:val="00A02C36"/>
    <w:rsid w:val="00A02CC6"/>
    <w:rsid w:val="00A02E99"/>
    <w:rsid w:val="00A02FB7"/>
    <w:rsid w:val="00A0308C"/>
    <w:rsid w:val="00A031DD"/>
    <w:rsid w:val="00A031FA"/>
    <w:rsid w:val="00A032AE"/>
    <w:rsid w:val="00A032D9"/>
    <w:rsid w:val="00A03334"/>
    <w:rsid w:val="00A03415"/>
    <w:rsid w:val="00A034E9"/>
    <w:rsid w:val="00A03600"/>
    <w:rsid w:val="00A0381C"/>
    <w:rsid w:val="00A0384B"/>
    <w:rsid w:val="00A039AE"/>
    <w:rsid w:val="00A03ABE"/>
    <w:rsid w:val="00A03B15"/>
    <w:rsid w:val="00A03B72"/>
    <w:rsid w:val="00A03C49"/>
    <w:rsid w:val="00A03DE1"/>
    <w:rsid w:val="00A03DFA"/>
    <w:rsid w:val="00A03E39"/>
    <w:rsid w:val="00A03EE6"/>
    <w:rsid w:val="00A042E3"/>
    <w:rsid w:val="00A0443C"/>
    <w:rsid w:val="00A04441"/>
    <w:rsid w:val="00A0447B"/>
    <w:rsid w:val="00A04509"/>
    <w:rsid w:val="00A047C8"/>
    <w:rsid w:val="00A047E9"/>
    <w:rsid w:val="00A0499B"/>
    <w:rsid w:val="00A04A52"/>
    <w:rsid w:val="00A04B4B"/>
    <w:rsid w:val="00A04B8E"/>
    <w:rsid w:val="00A04BB4"/>
    <w:rsid w:val="00A04CA6"/>
    <w:rsid w:val="00A0520E"/>
    <w:rsid w:val="00A0538B"/>
    <w:rsid w:val="00A053CF"/>
    <w:rsid w:val="00A0541D"/>
    <w:rsid w:val="00A0544D"/>
    <w:rsid w:val="00A05624"/>
    <w:rsid w:val="00A0565C"/>
    <w:rsid w:val="00A0566C"/>
    <w:rsid w:val="00A05720"/>
    <w:rsid w:val="00A05A56"/>
    <w:rsid w:val="00A05FB0"/>
    <w:rsid w:val="00A0601E"/>
    <w:rsid w:val="00A06048"/>
    <w:rsid w:val="00A060F1"/>
    <w:rsid w:val="00A0632E"/>
    <w:rsid w:val="00A064CF"/>
    <w:rsid w:val="00A0652E"/>
    <w:rsid w:val="00A066B5"/>
    <w:rsid w:val="00A066CA"/>
    <w:rsid w:val="00A0686D"/>
    <w:rsid w:val="00A068C2"/>
    <w:rsid w:val="00A06A14"/>
    <w:rsid w:val="00A06A78"/>
    <w:rsid w:val="00A06B77"/>
    <w:rsid w:val="00A06B82"/>
    <w:rsid w:val="00A06CF1"/>
    <w:rsid w:val="00A06D0E"/>
    <w:rsid w:val="00A06DAD"/>
    <w:rsid w:val="00A06E72"/>
    <w:rsid w:val="00A070D5"/>
    <w:rsid w:val="00A072D8"/>
    <w:rsid w:val="00A07354"/>
    <w:rsid w:val="00A073C1"/>
    <w:rsid w:val="00A07403"/>
    <w:rsid w:val="00A07413"/>
    <w:rsid w:val="00A074C2"/>
    <w:rsid w:val="00A07EBD"/>
    <w:rsid w:val="00A1002D"/>
    <w:rsid w:val="00A10287"/>
    <w:rsid w:val="00A1038D"/>
    <w:rsid w:val="00A103E5"/>
    <w:rsid w:val="00A10522"/>
    <w:rsid w:val="00A10539"/>
    <w:rsid w:val="00A105EE"/>
    <w:rsid w:val="00A1064F"/>
    <w:rsid w:val="00A10741"/>
    <w:rsid w:val="00A1074E"/>
    <w:rsid w:val="00A10776"/>
    <w:rsid w:val="00A10B7A"/>
    <w:rsid w:val="00A10C4A"/>
    <w:rsid w:val="00A10D6A"/>
    <w:rsid w:val="00A1130A"/>
    <w:rsid w:val="00A113AF"/>
    <w:rsid w:val="00A11498"/>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56"/>
    <w:rsid w:val="00A1229C"/>
    <w:rsid w:val="00A1254A"/>
    <w:rsid w:val="00A1258F"/>
    <w:rsid w:val="00A125FD"/>
    <w:rsid w:val="00A127AB"/>
    <w:rsid w:val="00A12835"/>
    <w:rsid w:val="00A12898"/>
    <w:rsid w:val="00A128D3"/>
    <w:rsid w:val="00A12B71"/>
    <w:rsid w:val="00A12C72"/>
    <w:rsid w:val="00A12CE2"/>
    <w:rsid w:val="00A12DB5"/>
    <w:rsid w:val="00A12DC9"/>
    <w:rsid w:val="00A12F74"/>
    <w:rsid w:val="00A12FAB"/>
    <w:rsid w:val="00A130B3"/>
    <w:rsid w:val="00A130C1"/>
    <w:rsid w:val="00A13119"/>
    <w:rsid w:val="00A1312D"/>
    <w:rsid w:val="00A13230"/>
    <w:rsid w:val="00A1344E"/>
    <w:rsid w:val="00A136A1"/>
    <w:rsid w:val="00A136C4"/>
    <w:rsid w:val="00A136D7"/>
    <w:rsid w:val="00A13730"/>
    <w:rsid w:val="00A1380D"/>
    <w:rsid w:val="00A13894"/>
    <w:rsid w:val="00A13922"/>
    <w:rsid w:val="00A13BAE"/>
    <w:rsid w:val="00A13C21"/>
    <w:rsid w:val="00A13C50"/>
    <w:rsid w:val="00A13E36"/>
    <w:rsid w:val="00A13F2F"/>
    <w:rsid w:val="00A1401C"/>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55"/>
    <w:rsid w:val="00A152FE"/>
    <w:rsid w:val="00A153FC"/>
    <w:rsid w:val="00A154FB"/>
    <w:rsid w:val="00A15600"/>
    <w:rsid w:val="00A156AF"/>
    <w:rsid w:val="00A15719"/>
    <w:rsid w:val="00A1571C"/>
    <w:rsid w:val="00A159EC"/>
    <w:rsid w:val="00A15AC6"/>
    <w:rsid w:val="00A15B6D"/>
    <w:rsid w:val="00A15D63"/>
    <w:rsid w:val="00A15DBA"/>
    <w:rsid w:val="00A15E4E"/>
    <w:rsid w:val="00A15F2E"/>
    <w:rsid w:val="00A16017"/>
    <w:rsid w:val="00A16065"/>
    <w:rsid w:val="00A161CD"/>
    <w:rsid w:val="00A1624B"/>
    <w:rsid w:val="00A162FF"/>
    <w:rsid w:val="00A164BC"/>
    <w:rsid w:val="00A164BD"/>
    <w:rsid w:val="00A16556"/>
    <w:rsid w:val="00A16575"/>
    <w:rsid w:val="00A166C8"/>
    <w:rsid w:val="00A16746"/>
    <w:rsid w:val="00A167C9"/>
    <w:rsid w:val="00A1685D"/>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288"/>
    <w:rsid w:val="00A17337"/>
    <w:rsid w:val="00A17346"/>
    <w:rsid w:val="00A17497"/>
    <w:rsid w:val="00A1780D"/>
    <w:rsid w:val="00A1787A"/>
    <w:rsid w:val="00A1797F"/>
    <w:rsid w:val="00A17A57"/>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604"/>
    <w:rsid w:val="00A208BA"/>
    <w:rsid w:val="00A20907"/>
    <w:rsid w:val="00A20BEE"/>
    <w:rsid w:val="00A20CD3"/>
    <w:rsid w:val="00A20D4D"/>
    <w:rsid w:val="00A20D50"/>
    <w:rsid w:val="00A20E1B"/>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1D"/>
    <w:rsid w:val="00A22548"/>
    <w:rsid w:val="00A22597"/>
    <w:rsid w:val="00A226B3"/>
    <w:rsid w:val="00A2271F"/>
    <w:rsid w:val="00A228CD"/>
    <w:rsid w:val="00A229F4"/>
    <w:rsid w:val="00A22A1D"/>
    <w:rsid w:val="00A22B92"/>
    <w:rsid w:val="00A22C0A"/>
    <w:rsid w:val="00A22D33"/>
    <w:rsid w:val="00A22D82"/>
    <w:rsid w:val="00A22D90"/>
    <w:rsid w:val="00A22DA1"/>
    <w:rsid w:val="00A22F89"/>
    <w:rsid w:val="00A22FDD"/>
    <w:rsid w:val="00A23123"/>
    <w:rsid w:val="00A23287"/>
    <w:rsid w:val="00A232F6"/>
    <w:rsid w:val="00A23343"/>
    <w:rsid w:val="00A2347F"/>
    <w:rsid w:val="00A234B4"/>
    <w:rsid w:val="00A234F6"/>
    <w:rsid w:val="00A2351A"/>
    <w:rsid w:val="00A2356F"/>
    <w:rsid w:val="00A2368A"/>
    <w:rsid w:val="00A23709"/>
    <w:rsid w:val="00A237D1"/>
    <w:rsid w:val="00A2386C"/>
    <w:rsid w:val="00A238FE"/>
    <w:rsid w:val="00A23C85"/>
    <w:rsid w:val="00A23DC3"/>
    <w:rsid w:val="00A23EB4"/>
    <w:rsid w:val="00A23EDC"/>
    <w:rsid w:val="00A23F10"/>
    <w:rsid w:val="00A23F76"/>
    <w:rsid w:val="00A24007"/>
    <w:rsid w:val="00A24028"/>
    <w:rsid w:val="00A240E5"/>
    <w:rsid w:val="00A240E7"/>
    <w:rsid w:val="00A24119"/>
    <w:rsid w:val="00A24166"/>
    <w:rsid w:val="00A24197"/>
    <w:rsid w:val="00A24334"/>
    <w:rsid w:val="00A24407"/>
    <w:rsid w:val="00A244F7"/>
    <w:rsid w:val="00A24642"/>
    <w:rsid w:val="00A247EE"/>
    <w:rsid w:val="00A2483F"/>
    <w:rsid w:val="00A24864"/>
    <w:rsid w:val="00A2488C"/>
    <w:rsid w:val="00A24947"/>
    <w:rsid w:val="00A249BB"/>
    <w:rsid w:val="00A24A22"/>
    <w:rsid w:val="00A24A46"/>
    <w:rsid w:val="00A24B6B"/>
    <w:rsid w:val="00A24C02"/>
    <w:rsid w:val="00A24D1C"/>
    <w:rsid w:val="00A24D42"/>
    <w:rsid w:val="00A24F0F"/>
    <w:rsid w:val="00A24F2C"/>
    <w:rsid w:val="00A24FD8"/>
    <w:rsid w:val="00A24FED"/>
    <w:rsid w:val="00A25160"/>
    <w:rsid w:val="00A25475"/>
    <w:rsid w:val="00A254E2"/>
    <w:rsid w:val="00A255B3"/>
    <w:rsid w:val="00A255EB"/>
    <w:rsid w:val="00A255EC"/>
    <w:rsid w:val="00A2566D"/>
    <w:rsid w:val="00A2589C"/>
    <w:rsid w:val="00A25908"/>
    <w:rsid w:val="00A25A37"/>
    <w:rsid w:val="00A25BBF"/>
    <w:rsid w:val="00A25F74"/>
    <w:rsid w:val="00A25F80"/>
    <w:rsid w:val="00A2606F"/>
    <w:rsid w:val="00A26072"/>
    <w:rsid w:val="00A26090"/>
    <w:rsid w:val="00A26207"/>
    <w:rsid w:val="00A26295"/>
    <w:rsid w:val="00A262BD"/>
    <w:rsid w:val="00A262D4"/>
    <w:rsid w:val="00A262F2"/>
    <w:rsid w:val="00A26413"/>
    <w:rsid w:val="00A265E4"/>
    <w:rsid w:val="00A2664C"/>
    <w:rsid w:val="00A2669A"/>
    <w:rsid w:val="00A2678E"/>
    <w:rsid w:val="00A267CF"/>
    <w:rsid w:val="00A267EA"/>
    <w:rsid w:val="00A26806"/>
    <w:rsid w:val="00A26847"/>
    <w:rsid w:val="00A26A46"/>
    <w:rsid w:val="00A26A75"/>
    <w:rsid w:val="00A26B09"/>
    <w:rsid w:val="00A26B6C"/>
    <w:rsid w:val="00A26CE2"/>
    <w:rsid w:val="00A26CF9"/>
    <w:rsid w:val="00A26D5D"/>
    <w:rsid w:val="00A26DE3"/>
    <w:rsid w:val="00A26E4F"/>
    <w:rsid w:val="00A26F61"/>
    <w:rsid w:val="00A26FC0"/>
    <w:rsid w:val="00A27057"/>
    <w:rsid w:val="00A2719D"/>
    <w:rsid w:val="00A271F4"/>
    <w:rsid w:val="00A27225"/>
    <w:rsid w:val="00A27291"/>
    <w:rsid w:val="00A272BD"/>
    <w:rsid w:val="00A273F3"/>
    <w:rsid w:val="00A2746F"/>
    <w:rsid w:val="00A27753"/>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CDE"/>
    <w:rsid w:val="00A30E17"/>
    <w:rsid w:val="00A31146"/>
    <w:rsid w:val="00A3116E"/>
    <w:rsid w:val="00A31266"/>
    <w:rsid w:val="00A3168A"/>
    <w:rsid w:val="00A31A85"/>
    <w:rsid w:val="00A31BE9"/>
    <w:rsid w:val="00A31C15"/>
    <w:rsid w:val="00A31DF6"/>
    <w:rsid w:val="00A31EB3"/>
    <w:rsid w:val="00A31EC7"/>
    <w:rsid w:val="00A31F37"/>
    <w:rsid w:val="00A31FC1"/>
    <w:rsid w:val="00A3213B"/>
    <w:rsid w:val="00A32405"/>
    <w:rsid w:val="00A32506"/>
    <w:rsid w:val="00A3258C"/>
    <w:rsid w:val="00A32804"/>
    <w:rsid w:val="00A32934"/>
    <w:rsid w:val="00A32A96"/>
    <w:rsid w:val="00A32BC5"/>
    <w:rsid w:val="00A32C6A"/>
    <w:rsid w:val="00A32CAD"/>
    <w:rsid w:val="00A32EEF"/>
    <w:rsid w:val="00A32F2B"/>
    <w:rsid w:val="00A330AB"/>
    <w:rsid w:val="00A33114"/>
    <w:rsid w:val="00A33119"/>
    <w:rsid w:val="00A33281"/>
    <w:rsid w:val="00A334C5"/>
    <w:rsid w:val="00A3383F"/>
    <w:rsid w:val="00A33910"/>
    <w:rsid w:val="00A33939"/>
    <w:rsid w:val="00A33A68"/>
    <w:rsid w:val="00A33B3F"/>
    <w:rsid w:val="00A33C06"/>
    <w:rsid w:val="00A33C31"/>
    <w:rsid w:val="00A33D21"/>
    <w:rsid w:val="00A33D73"/>
    <w:rsid w:val="00A33D75"/>
    <w:rsid w:val="00A33D9B"/>
    <w:rsid w:val="00A33E08"/>
    <w:rsid w:val="00A33E23"/>
    <w:rsid w:val="00A33E9B"/>
    <w:rsid w:val="00A3406D"/>
    <w:rsid w:val="00A3408C"/>
    <w:rsid w:val="00A3411A"/>
    <w:rsid w:val="00A34213"/>
    <w:rsid w:val="00A342B6"/>
    <w:rsid w:val="00A342D9"/>
    <w:rsid w:val="00A3431C"/>
    <w:rsid w:val="00A345B3"/>
    <w:rsid w:val="00A345D7"/>
    <w:rsid w:val="00A34735"/>
    <w:rsid w:val="00A34863"/>
    <w:rsid w:val="00A34AB8"/>
    <w:rsid w:val="00A34BC2"/>
    <w:rsid w:val="00A34BD9"/>
    <w:rsid w:val="00A34CFC"/>
    <w:rsid w:val="00A34E1B"/>
    <w:rsid w:val="00A351A3"/>
    <w:rsid w:val="00A3520E"/>
    <w:rsid w:val="00A35279"/>
    <w:rsid w:val="00A352AA"/>
    <w:rsid w:val="00A3549D"/>
    <w:rsid w:val="00A3562B"/>
    <w:rsid w:val="00A358FB"/>
    <w:rsid w:val="00A35A53"/>
    <w:rsid w:val="00A35DAC"/>
    <w:rsid w:val="00A36061"/>
    <w:rsid w:val="00A36084"/>
    <w:rsid w:val="00A360ED"/>
    <w:rsid w:val="00A3617C"/>
    <w:rsid w:val="00A36311"/>
    <w:rsid w:val="00A36538"/>
    <w:rsid w:val="00A36577"/>
    <w:rsid w:val="00A36653"/>
    <w:rsid w:val="00A3668B"/>
    <w:rsid w:val="00A3672E"/>
    <w:rsid w:val="00A3674B"/>
    <w:rsid w:val="00A367DF"/>
    <w:rsid w:val="00A369AC"/>
    <w:rsid w:val="00A36B44"/>
    <w:rsid w:val="00A36BCA"/>
    <w:rsid w:val="00A36D12"/>
    <w:rsid w:val="00A36D95"/>
    <w:rsid w:val="00A3702A"/>
    <w:rsid w:val="00A37248"/>
    <w:rsid w:val="00A37368"/>
    <w:rsid w:val="00A3737E"/>
    <w:rsid w:val="00A374FF"/>
    <w:rsid w:val="00A37622"/>
    <w:rsid w:val="00A37659"/>
    <w:rsid w:val="00A3765A"/>
    <w:rsid w:val="00A37792"/>
    <w:rsid w:val="00A37877"/>
    <w:rsid w:val="00A37A5D"/>
    <w:rsid w:val="00A37A6D"/>
    <w:rsid w:val="00A37DDA"/>
    <w:rsid w:val="00A37E16"/>
    <w:rsid w:val="00A37EE3"/>
    <w:rsid w:val="00A40291"/>
    <w:rsid w:val="00A40307"/>
    <w:rsid w:val="00A40345"/>
    <w:rsid w:val="00A4048B"/>
    <w:rsid w:val="00A405BB"/>
    <w:rsid w:val="00A4061E"/>
    <w:rsid w:val="00A407D5"/>
    <w:rsid w:val="00A4082E"/>
    <w:rsid w:val="00A408DD"/>
    <w:rsid w:val="00A40BAD"/>
    <w:rsid w:val="00A40C07"/>
    <w:rsid w:val="00A40CD5"/>
    <w:rsid w:val="00A40D5A"/>
    <w:rsid w:val="00A40E76"/>
    <w:rsid w:val="00A41029"/>
    <w:rsid w:val="00A4102F"/>
    <w:rsid w:val="00A410F0"/>
    <w:rsid w:val="00A4110B"/>
    <w:rsid w:val="00A41132"/>
    <w:rsid w:val="00A4135E"/>
    <w:rsid w:val="00A4136E"/>
    <w:rsid w:val="00A4137A"/>
    <w:rsid w:val="00A41491"/>
    <w:rsid w:val="00A4149A"/>
    <w:rsid w:val="00A4151D"/>
    <w:rsid w:val="00A41584"/>
    <w:rsid w:val="00A41623"/>
    <w:rsid w:val="00A41704"/>
    <w:rsid w:val="00A418E7"/>
    <w:rsid w:val="00A41A7D"/>
    <w:rsid w:val="00A41CC9"/>
    <w:rsid w:val="00A41DF2"/>
    <w:rsid w:val="00A41EAC"/>
    <w:rsid w:val="00A420F2"/>
    <w:rsid w:val="00A42131"/>
    <w:rsid w:val="00A4214D"/>
    <w:rsid w:val="00A421DF"/>
    <w:rsid w:val="00A4226F"/>
    <w:rsid w:val="00A42289"/>
    <w:rsid w:val="00A422A2"/>
    <w:rsid w:val="00A422B5"/>
    <w:rsid w:val="00A42390"/>
    <w:rsid w:val="00A42507"/>
    <w:rsid w:val="00A42643"/>
    <w:rsid w:val="00A42706"/>
    <w:rsid w:val="00A42BF4"/>
    <w:rsid w:val="00A42CCF"/>
    <w:rsid w:val="00A42D1B"/>
    <w:rsid w:val="00A42D25"/>
    <w:rsid w:val="00A42EFE"/>
    <w:rsid w:val="00A42FF0"/>
    <w:rsid w:val="00A4308A"/>
    <w:rsid w:val="00A43151"/>
    <w:rsid w:val="00A43189"/>
    <w:rsid w:val="00A43293"/>
    <w:rsid w:val="00A4339B"/>
    <w:rsid w:val="00A43520"/>
    <w:rsid w:val="00A43574"/>
    <w:rsid w:val="00A437E7"/>
    <w:rsid w:val="00A438A5"/>
    <w:rsid w:val="00A4392A"/>
    <w:rsid w:val="00A43A36"/>
    <w:rsid w:val="00A43A4D"/>
    <w:rsid w:val="00A43A9A"/>
    <w:rsid w:val="00A43AD9"/>
    <w:rsid w:val="00A43B63"/>
    <w:rsid w:val="00A43BF4"/>
    <w:rsid w:val="00A43D59"/>
    <w:rsid w:val="00A43EF9"/>
    <w:rsid w:val="00A43F8A"/>
    <w:rsid w:val="00A440A3"/>
    <w:rsid w:val="00A442D6"/>
    <w:rsid w:val="00A442EA"/>
    <w:rsid w:val="00A442FD"/>
    <w:rsid w:val="00A44330"/>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0"/>
    <w:rsid w:val="00A461BB"/>
    <w:rsid w:val="00A46402"/>
    <w:rsid w:val="00A46632"/>
    <w:rsid w:val="00A46670"/>
    <w:rsid w:val="00A4675F"/>
    <w:rsid w:val="00A46778"/>
    <w:rsid w:val="00A468BA"/>
    <w:rsid w:val="00A468CD"/>
    <w:rsid w:val="00A46D7F"/>
    <w:rsid w:val="00A470A2"/>
    <w:rsid w:val="00A470D1"/>
    <w:rsid w:val="00A470DB"/>
    <w:rsid w:val="00A470FC"/>
    <w:rsid w:val="00A47132"/>
    <w:rsid w:val="00A47142"/>
    <w:rsid w:val="00A472A3"/>
    <w:rsid w:val="00A472D9"/>
    <w:rsid w:val="00A4739F"/>
    <w:rsid w:val="00A473DC"/>
    <w:rsid w:val="00A47405"/>
    <w:rsid w:val="00A47519"/>
    <w:rsid w:val="00A475ED"/>
    <w:rsid w:val="00A47640"/>
    <w:rsid w:val="00A47663"/>
    <w:rsid w:val="00A47854"/>
    <w:rsid w:val="00A479B6"/>
    <w:rsid w:val="00A47A4A"/>
    <w:rsid w:val="00A47A6C"/>
    <w:rsid w:val="00A47D4E"/>
    <w:rsid w:val="00A47DCE"/>
    <w:rsid w:val="00A47F65"/>
    <w:rsid w:val="00A50090"/>
    <w:rsid w:val="00A503E7"/>
    <w:rsid w:val="00A503F6"/>
    <w:rsid w:val="00A504B6"/>
    <w:rsid w:val="00A505BF"/>
    <w:rsid w:val="00A5074E"/>
    <w:rsid w:val="00A5076D"/>
    <w:rsid w:val="00A509A7"/>
    <w:rsid w:val="00A50A72"/>
    <w:rsid w:val="00A50B44"/>
    <w:rsid w:val="00A50C5A"/>
    <w:rsid w:val="00A50F8C"/>
    <w:rsid w:val="00A50FBD"/>
    <w:rsid w:val="00A5113B"/>
    <w:rsid w:val="00A511B2"/>
    <w:rsid w:val="00A511BA"/>
    <w:rsid w:val="00A513A1"/>
    <w:rsid w:val="00A51536"/>
    <w:rsid w:val="00A51549"/>
    <w:rsid w:val="00A516F2"/>
    <w:rsid w:val="00A5176E"/>
    <w:rsid w:val="00A51845"/>
    <w:rsid w:val="00A51951"/>
    <w:rsid w:val="00A51ACC"/>
    <w:rsid w:val="00A51AD9"/>
    <w:rsid w:val="00A51B89"/>
    <w:rsid w:val="00A51D08"/>
    <w:rsid w:val="00A52093"/>
    <w:rsid w:val="00A520D5"/>
    <w:rsid w:val="00A52212"/>
    <w:rsid w:val="00A52288"/>
    <w:rsid w:val="00A52328"/>
    <w:rsid w:val="00A5232A"/>
    <w:rsid w:val="00A52353"/>
    <w:rsid w:val="00A52372"/>
    <w:rsid w:val="00A52655"/>
    <w:rsid w:val="00A52812"/>
    <w:rsid w:val="00A5290B"/>
    <w:rsid w:val="00A52912"/>
    <w:rsid w:val="00A52929"/>
    <w:rsid w:val="00A5299A"/>
    <w:rsid w:val="00A529DD"/>
    <w:rsid w:val="00A52A32"/>
    <w:rsid w:val="00A52A4D"/>
    <w:rsid w:val="00A52A57"/>
    <w:rsid w:val="00A52A65"/>
    <w:rsid w:val="00A52AE5"/>
    <w:rsid w:val="00A52BD5"/>
    <w:rsid w:val="00A52C24"/>
    <w:rsid w:val="00A52CEE"/>
    <w:rsid w:val="00A52D1F"/>
    <w:rsid w:val="00A52DBF"/>
    <w:rsid w:val="00A52F6A"/>
    <w:rsid w:val="00A53114"/>
    <w:rsid w:val="00A53217"/>
    <w:rsid w:val="00A533CA"/>
    <w:rsid w:val="00A53409"/>
    <w:rsid w:val="00A5344B"/>
    <w:rsid w:val="00A53494"/>
    <w:rsid w:val="00A534F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3E4"/>
    <w:rsid w:val="00A545C1"/>
    <w:rsid w:val="00A545DC"/>
    <w:rsid w:val="00A549E5"/>
    <w:rsid w:val="00A54AFE"/>
    <w:rsid w:val="00A54CB5"/>
    <w:rsid w:val="00A54DF7"/>
    <w:rsid w:val="00A54EA1"/>
    <w:rsid w:val="00A54EFC"/>
    <w:rsid w:val="00A55192"/>
    <w:rsid w:val="00A553FA"/>
    <w:rsid w:val="00A553FD"/>
    <w:rsid w:val="00A5556A"/>
    <w:rsid w:val="00A55595"/>
    <w:rsid w:val="00A556B9"/>
    <w:rsid w:val="00A5595F"/>
    <w:rsid w:val="00A5598A"/>
    <w:rsid w:val="00A559BE"/>
    <w:rsid w:val="00A559FC"/>
    <w:rsid w:val="00A55AA4"/>
    <w:rsid w:val="00A55AD9"/>
    <w:rsid w:val="00A55AF5"/>
    <w:rsid w:val="00A55C55"/>
    <w:rsid w:val="00A55D73"/>
    <w:rsid w:val="00A55D97"/>
    <w:rsid w:val="00A55E5B"/>
    <w:rsid w:val="00A55F60"/>
    <w:rsid w:val="00A560D1"/>
    <w:rsid w:val="00A560DC"/>
    <w:rsid w:val="00A56135"/>
    <w:rsid w:val="00A56169"/>
    <w:rsid w:val="00A56277"/>
    <w:rsid w:val="00A56329"/>
    <w:rsid w:val="00A563E8"/>
    <w:rsid w:val="00A5642C"/>
    <w:rsid w:val="00A564E9"/>
    <w:rsid w:val="00A5650D"/>
    <w:rsid w:val="00A56523"/>
    <w:rsid w:val="00A5655A"/>
    <w:rsid w:val="00A565A4"/>
    <w:rsid w:val="00A5676B"/>
    <w:rsid w:val="00A5679A"/>
    <w:rsid w:val="00A5685A"/>
    <w:rsid w:val="00A568CF"/>
    <w:rsid w:val="00A56D7B"/>
    <w:rsid w:val="00A56E4A"/>
    <w:rsid w:val="00A56FE1"/>
    <w:rsid w:val="00A56FE3"/>
    <w:rsid w:val="00A57084"/>
    <w:rsid w:val="00A570EB"/>
    <w:rsid w:val="00A572E1"/>
    <w:rsid w:val="00A572E7"/>
    <w:rsid w:val="00A5732F"/>
    <w:rsid w:val="00A5735D"/>
    <w:rsid w:val="00A57385"/>
    <w:rsid w:val="00A573BC"/>
    <w:rsid w:val="00A57410"/>
    <w:rsid w:val="00A5747C"/>
    <w:rsid w:val="00A575A5"/>
    <w:rsid w:val="00A576AB"/>
    <w:rsid w:val="00A57847"/>
    <w:rsid w:val="00A578D7"/>
    <w:rsid w:val="00A5793B"/>
    <w:rsid w:val="00A57973"/>
    <w:rsid w:val="00A57995"/>
    <w:rsid w:val="00A579BB"/>
    <w:rsid w:val="00A57A3C"/>
    <w:rsid w:val="00A57A47"/>
    <w:rsid w:val="00A57B5F"/>
    <w:rsid w:val="00A57D7B"/>
    <w:rsid w:val="00A57FD4"/>
    <w:rsid w:val="00A60132"/>
    <w:rsid w:val="00A6027C"/>
    <w:rsid w:val="00A60310"/>
    <w:rsid w:val="00A6041B"/>
    <w:rsid w:val="00A607CC"/>
    <w:rsid w:val="00A60C2B"/>
    <w:rsid w:val="00A60E54"/>
    <w:rsid w:val="00A60FB2"/>
    <w:rsid w:val="00A61003"/>
    <w:rsid w:val="00A61024"/>
    <w:rsid w:val="00A61031"/>
    <w:rsid w:val="00A61118"/>
    <w:rsid w:val="00A612E6"/>
    <w:rsid w:val="00A612E9"/>
    <w:rsid w:val="00A61316"/>
    <w:rsid w:val="00A6133C"/>
    <w:rsid w:val="00A61390"/>
    <w:rsid w:val="00A6140F"/>
    <w:rsid w:val="00A615AC"/>
    <w:rsid w:val="00A6176C"/>
    <w:rsid w:val="00A618EF"/>
    <w:rsid w:val="00A61A8E"/>
    <w:rsid w:val="00A61BC0"/>
    <w:rsid w:val="00A61D1A"/>
    <w:rsid w:val="00A61D30"/>
    <w:rsid w:val="00A61E1F"/>
    <w:rsid w:val="00A61E6A"/>
    <w:rsid w:val="00A61EE5"/>
    <w:rsid w:val="00A61EF9"/>
    <w:rsid w:val="00A61FFA"/>
    <w:rsid w:val="00A62032"/>
    <w:rsid w:val="00A624A4"/>
    <w:rsid w:val="00A62523"/>
    <w:rsid w:val="00A625C9"/>
    <w:rsid w:val="00A6263E"/>
    <w:rsid w:val="00A62743"/>
    <w:rsid w:val="00A62755"/>
    <w:rsid w:val="00A627F8"/>
    <w:rsid w:val="00A62978"/>
    <w:rsid w:val="00A629C1"/>
    <w:rsid w:val="00A62AA8"/>
    <w:rsid w:val="00A62BAC"/>
    <w:rsid w:val="00A62BEF"/>
    <w:rsid w:val="00A62C17"/>
    <w:rsid w:val="00A62D03"/>
    <w:rsid w:val="00A62EE3"/>
    <w:rsid w:val="00A62EEC"/>
    <w:rsid w:val="00A62F60"/>
    <w:rsid w:val="00A6322C"/>
    <w:rsid w:val="00A6325F"/>
    <w:rsid w:val="00A6327F"/>
    <w:rsid w:val="00A632EF"/>
    <w:rsid w:val="00A63543"/>
    <w:rsid w:val="00A635B0"/>
    <w:rsid w:val="00A6374D"/>
    <w:rsid w:val="00A63835"/>
    <w:rsid w:val="00A6383B"/>
    <w:rsid w:val="00A638B7"/>
    <w:rsid w:val="00A63999"/>
    <w:rsid w:val="00A639B3"/>
    <w:rsid w:val="00A639CC"/>
    <w:rsid w:val="00A63AF0"/>
    <w:rsid w:val="00A63BCF"/>
    <w:rsid w:val="00A63D2F"/>
    <w:rsid w:val="00A63D7B"/>
    <w:rsid w:val="00A63E11"/>
    <w:rsid w:val="00A63E45"/>
    <w:rsid w:val="00A63F93"/>
    <w:rsid w:val="00A63FB1"/>
    <w:rsid w:val="00A63FDF"/>
    <w:rsid w:val="00A64084"/>
    <w:rsid w:val="00A64085"/>
    <w:rsid w:val="00A640D5"/>
    <w:rsid w:val="00A6418E"/>
    <w:rsid w:val="00A6459D"/>
    <w:rsid w:val="00A645F8"/>
    <w:rsid w:val="00A64763"/>
    <w:rsid w:val="00A64919"/>
    <w:rsid w:val="00A64955"/>
    <w:rsid w:val="00A64A03"/>
    <w:rsid w:val="00A64A13"/>
    <w:rsid w:val="00A64B4C"/>
    <w:rsid w:val="00A64CC9"/>
    <w:rsid w:val="00A64DED"/>
    <w:rsid w:val="00A64E85"/>
    <w:rsid w:val="00A6501B"/>
    <w:rsid w:val="00A6505B"/>
    <w:rsid w:val="00A650B8"/>
    <w:rsid w:val="00A651B9"/>
    <w:rsid w:val="00A652B0"/>
    <w:rsid w:val="00A653D7"/>
    <w:rsid w:val="00A65440"/>
    <w:rsid w:val="00A65449"/>
    <w:rsid w:val="00A65488"/>
    <w:rsid w:val="00A654A7"/>
    <w:rsid w:val="00A6569C"/>
    <w:rsid w:val="00A65717"/>
    <w:rsid w:val="00A65723"/>
    <w:rsid w:val="00A6574A"/>
    <w:rsid w:val="00A6580B"/>
    <w:rsid w:val="00A65868"/>
    <w:rsid w:val="00A65B40"/>
    <w:rsid w:val="00A65CD0"/>
    <w:rsid w:val="00A65D74"/>
    <w:rsid w:val="00A65EF1"/>
    <w:rsid w:val="00A65FD1"/>
    <w:rsid w:val="00A660E1"/>
    <w:rsid w:val="00A662A2"/>
    <w:rsid w:val="00A6647D"/>
    <w:rsid w:val="00A666CC"/>
    <w:rsid w:val="00A66758"/>
    <w:rsid w:val="00A667E9"/>
    <w:rsid w:val="00A668F2"/>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AE9"/>
    <w:rsid w:val="00A67DA1"/>
    <w:rsid w:val="00A67DB0"/>
    <w:rsid w:val="00A67DC5"/>
    <w:rsid w:val="00A67E43"/>
    <w:rsid w:val="00A67ECB"/>
    <w:rsid w:val="00A67F85"/>
    <w:rsid w:val="00A67FB3"/>
    <w:rsid w:val="00A7000C"/>
    <w:rsid w:val="00A7024E"/>
    <w:rsid w:val="00A70284"/>
    <w:rsid w:val="00A70469"/>
    <w:rsid w:val="00A70847"/>
    <w:rsid w:val="00A7099B"/>
    <w:rsid w:val="00A70AB2"/>
    <w:rsid w:val="00A70AC4"/>
    <w:rsid w:val="00A70B33"/>
    <w:rsid w:val="00A70CD6"/>
    <w:rsid w:val="00A70F54"/>
    <w:rsid w:val="00A70FD4"/>
    <w:rsid w:val="00A7107F"/>
    <w:rsid w:val="00A7116E"/>
    <w:rsid w:val="00A711D8"/>
    <w:rsid w:val="00A711FA"/>
    <w:rsid w:val="00A71313"/>
    <w:rsid w:val="00A713A1"/>
    <w:rsid w:val="00A71411"/>
    <w:rsid w:val="00A71428"/>
    <w:rsid w:val="00A71619"/>
    <w:rsid w:val="00A7163B"/>
    <w:rsid w:val="00A71AFB"/>
    <w:rsid w:val="00A71E7C"/>
    <w:rsid w:val="00A71F3D"/>
    <w:rsid w:val="00A71FED"/>
    <w:rsid w:val="00A7202F"/>
    <w:rsid w:val="00A7208B"/>
    <w:rsid w:val="00A722F7"/>
    <w:rsid w:val="00A724EF"/>
    <w:rsid w:val="00A72573"/>
    <w:rsid w:val="00A72583"/>
    <w:rsid w:val="00A7258F"/>
    <w:rsid w:val="00A72601"/>
    <w:rsid w:val="00A72611"/>
    <w:rsid w:val="00A7267E"/>
    <w:rsid w:val="00A726AB"/>
    <w:rsid w:val="00A726E0"/>
    <w:rsid w:val="00A727E3"/>
    <w:rsid w:val="00A72BCD"/>
    <w:rsid w:val="00A72CCB"/>
    <w:rsid w:val="00A72D6C"/>
    <w:rsid w:val="00A72D7B"/>
    <w:rsid w:val="00A72E12"/>
    <w:rsid w:val="00A72E59"/>
    <w:rsid w:val="00A73169"/>
    <w:rsid w:val="00A731A8"/>
    <w:rsid w:val="00A731BC"/>
    <w:rsid w:val="00A734A2"/>
    <w:rsid w:val="00A736CD"/>
    <w:rsid w:val="00A73716"/>
    <w:rsid w:val="00A737E8"/>
    <w:rsid w:val="00A737ED"/>
    <w:rsid w:val="00A73945"/>
    <w:rsid w:val="00A7396F"/>
    <w:rsid w:val="00A73A84"/>
    <w:rsid w:val="00A73AC8"/>
    <w:rsid w:val="00A73B37"/>
    <w:rsid w:val="00A73BFE"/>
    <w:rsid w:val="00A73C30"/>
    <w:rsid w:val="00A73E5B"/>
    <w:rsid w:val="00A740B7"/>
    <w:rsid w:val="00A741BE"/>
    <w:rsid w:val="00A74280"/>
    <w:rsid w:val="00A742DE"/>
    <w:rsid w:val="00A743CB"/>
    <w:rsid w:val="00A743CD"/>
    <w:rsid w:val="00A7448D"/>
    <w:rsid w:val="00A7449E"/>
    <w:rsid w:val="00A7451D"/>
    <w:rsid w:val="00A74636"/>
    <w:rsid w:val="00A74641"/>
    <w:rsid w:val="00A7478A"/>
    <w:rsid w:val="00A747C2"/>
    <w:rsid w:val="00A74970"/>
    <w:rsid w:val="00A74B15"/>
    <w:rsid w:val="00A74BF5"/>
    <w:rsid w:val="00A74F72"/>
    <w:rsid w:val="00A74FF9"/>
    <w:rsid w:val="00A74FFC"/>
    <w:rsid w:val="00A7517B"/>
    <w:rsid w:val="00A751A4"/>
    <w:rsid w:val="00A753AC"/>
    <w:rsid w:val="00A754AB"/>
    <w:rsid w:val="00A7571B"/>
    <w:rsid w:val="00A75799"/>
    <w:rsid w:val="00A75868"/>
    <w:rsid w:val="00A759CB"/>
    <w:rsid w:val="00A75A9A"/>
    <w:rsid w:val="00A75B9F"/>
    <w:rsid w:val="00A75BA1"/>
    <w:rsid w:val="00A75BB6"/>
    <w:rsid w:val="00A75CA7"/>
    <w:rsid w:val="00A75CE7"/>
    <w:rsid w:val="00A75CF3"/>
    <w:rsid w:val="00A75D98"/>
    <w:rsid w:val="00A7600C"/>
    <w:rsid w:val="00A760AB"/>
    <w:rsid w:val="00A76250"/>
    <w:rsid w:val="00A76608"/>
    <w:rsid w:val="00A766FF"/>
    <w:rsid w:val="00A76766"/>
    <w:rsid w:val="00A768AF"/>
    <w:rsid w:val="00A768FB"/>
    <w:rsid w:val="00A76964"/>
    <w:rsid w:val="00A769E9"/>
    <w:rsid w:val="00A76A28"/>
    <w:rsid w:val="00A76A37"/>
    <w:rsid w:val="00A76C8B"/>
    <w:rsid w:val="00A76CBE"/>
    <w:rsid w:val="00A76D92"/>
    <w:rsid w:val="00A76EEC"/>
    <w:rsid w:val="00A77022"/>
    <w:rsid w:val="00A770B9"/>
    <w:rsid w:val="00A77136"/>
    <w:rsid w:val="00A771F5"/>
    <w:rsid w:val="00A77201"/>
    <w:rsid w:val="00A77343"/>
    <w:rsid w:val="00A773A1"/>
    <w:rsid w:val="00A773E3"/>
    <w:rsid w:val="00A7747C"/>
    <w:rsid w:val="00A77495"/>
    <w:rsid w:val="00A7749B"/>
    <w:rsid w:val="00A77641"/>
    <w:rsid w:val="00A777D6"/>
    <w:rsid w:val="00A7791C"/>
    <w:rsid w:val="00A77B98"/>
    <w:rsid w:val="00A77BE0"/>
    <w:rsid w:val="00A77CDF"/>
    <w:rsid w:val="00A77DFE"/>
    <w:rsid w:val="00A77E55"/>
    <w:rsid w:val="00A77E67"/>
    <w:rsid w:val="00A77EAD"/>
    <w:rsid w:val="00A77F20"/>
    <w:rsid w:val="00A77F75"/>
    <w:rsid w:val="00A8002A"/>
    <w:rsid w:val="00A80066"/>
    <w:rsid w:val="00A800A2"/>
    <w:rsid w:val="00A80182"/>
    <w:rsid w:val="00A801E9"/>
    <w:rsid w:val="00A803DF"/>
    <w:rsid w:val="00A8049E"/>
    <w:rsid w:val="00A80800"/>
    <w:rsid w:val="00A809E8"/>
    <w:rsid w:val="00A80AD0"/>
    <w:rsid w:val="00A80BDB"/>
    <w:rsid w:val="00A80C62"/>
    <w:rsid w:val="00A80CD4"/>
    <w:rsid w:val="00A80F6D"/>
    <w:rsid w:val="00A81106"/>
    <w:rsid w:val="00A81148"/>
    <w:rsid w:val="00A81176"/>
    <w:rsid w:val="00A8138C"/>
    <w:rsid w:val="00A813A0"/>
    <w:rsid w:val="00A814E9"/>
    <w:rsid w:val="00A814EC"/>
    <w:rsid w:val="00A815E9"/>
    <w:rsid w:val="00A816E4"/>
    <w:rsid w:val="00A81749"/>
    <w:rsid w:val="00A81866"/>
    <w:rsid w:val="00A818F1"/>
    <w:rsid w:val="00A81987"/>
    <w:rsid w:val="00A81B2B"/>
    <w:rsid w:val="00A81C39"/>
    <w:rsid w:val="00A81C90"/>
    <w:rsid w:val="00A81D22"/>
    <w:rsid w:val="00A81D8B"/>
    <w:rsid w:val="00A81E9B"/>
    <w:rsid w:val="00A81ECA"/>
    <w:rsid w:val="00A81F6D"/>
    <w:rsid w:val="00A8203B"/>
    <w:rsid w:val="00A820B4"/>
    <w:rsid w:val="00A8225E"/>
    <w:rsid w:val="00A822A0"/>
    <w:rsid w:val="00A822B4"/>
    <w:rsid w:val="00A82435"/>
    <w:rsid w:val="00A826D3"/>
    <w:rsid w:val="00A8270C"/>
    <w:rsid w:val="00A827B0"/>
    <w:rsid w:val="00A829B0"/>
    <w:rsid w:val="00A82A88"/>
    <w:rsid w:val="00A82C1C"/>
    <w:rsid w:val="00A82CA4"/>
    <w:rsid w:val="00A82E7E"/>
    <w:rsid w:val="00A8307D"/>
    <w:rsid w:val="00A831D5"/>
    <w:rsid w:val="00A8322A"/>
    <w:rsid w:val="00A832AA"/>
    <w:rsid w:val="00A835AD"/>
    <w:rsid w:val="00A835ED"/>
    <w:rsid w:val="00A83688"/>
    <w:rsid w:val="00A83718"/>
    <w:rsid w:val="00A83826"/>
    <w:rsid w:val="00A838CD"/>
    <w:rsid w:val="00A838D2"/>
    <w:rsid w:val="00A838E7"/>
    <w:rsid w:val="00A83A81"/>
    <w:rsid w:val="00A83B03"/>
    <w:rsid w:val="00A83B11"/>
    <w:rsid w:val="00A83B7E"/>
    <w:rsid w:val="00A83BED"/>
    <w:rsid w:val="00A83C66"/>
    <w:rsid w:val="00A83D9B"/>
    <w:rsid w:val="00A83DBB"/>
    <w:rsid w:val="00A83DD0"/>
    <w:rsid w:val="00A83E1E"/>
    <w:rsid w:val="00A83E50"/>
    <w:rsid w:val="00A83E5C"/>
    <w:rsid w:val="00A83E91"/>
    <w:rsid w:val="00A83F05"/>
    <w:rsid w:val="00A8407F"/>
    <w:rsid w:val="00A840F1"/>
    <w:rsid w:val="00A84100"/>
    <w:rsid w:val="00A8413D"/>
    <w:rsid w:val="00A8416B"/>
    <w:rsid w:val="00A84192"/>
    <w:rsid w:val="00A8428F"/>
    <w:rsid w:val="00A8436E"/>
    <w:rsid w:val="00A84387"/>
    <w:rsid w:val="00A844BF"/>
    <w:rsid w:val="00A844DD"/>
    <w:rsid w:val="00A847B6"/>
    <w:rsid w:val="00A84925"/>
    <w:rsid w:val="00A84A73"/>
    <w:rsid w:val="00A84CA1"/>
    <w:rsid w:val="00A84EE0"/>
    <w:rsid w:val="00A85361"/>
    <w:rsid w:val="00A85362"/>
    <w:rsid w:val="00A8541A"/>
    <w:rsid w:val="00A857A2"/>
    <w:rsid w:val="00A85860"/>
    <w:rsid w:val="00A85A71"/>
    <w:rsid w:val="00A85A77"/>
    <w:rsid w:val="00A85A9D"/>
    <w:rsid w:val="00A85AD2"/>
    <w:rsid w:val="00A85AD7"/>
    <w:rsid w:val="00A85B36"/>
    <w:rsid w:val="00A85B98"/>
    <w:rsid w:val="00A85DF9"/>
    <w:rsid w:val="00A86013"/>
    <w:rsid w:val="00A8606B"/>
    <w:rsid w:val="00A860B5"/>
    <w:rsid w:val="00A860E8"/>
    <w:rsid w:val="00A8616B"/>
    <w:rsid w:val="00A8619D"/>
    <w:rsid w:val="00A86253"/>
    <w:rsid w:val="00A86379"/>
    <w:rsid w:val="00A863B1"/>
    <w:rsid w:val="00A8646E"/>
    <w:rsid w:val="00A8648A"/>
    <w:rsid w:val="00A864BA"/>
    <w:rsid w:val="00A86536"/>
    <w:rsid w:val="00A86718"/>
    <w:rsid w:val="00A86917"/>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E51"/>
    <w:rsid w:val="00A87EA4"/>
    <w:rsid w:val="00A87F21"/>
    <w:rsid w:val="00A87F81"/>
    <w:rsid w:val="00A87F8F"/>
    <w:rsid w:val="00A87FBE"/>
    <w:rsid w:val="00A90087"/>
    <w:rsid w:val="00A901C5"/>
    <w:rsid w:val="00A901C9"/>
    <w:rsid w:val="00A9021D"/>
    <w:rsid w:val="00A9021F"/>
    <w:rsid w:val="00A90228"/>
    <w:rsid w:val="00A902A0"/>
    <w:rsid w:val="00A90332"/>
    <w:rsid w:val="00A90363"/>
    <w:rsid w:val="00A904F7"/>
    <w:rsid w:val="00A90508"/>
    <w:rsid w:val="00A90681"/>
    <w:rsid w:val="00A906CB"/>
    <w:rsid w:val="00A9079D"/>
    <w:rsid w:val="00A908E9"/>
    <w:rsid w:val="00A9094C"/>
    <w:rsid w:val="00A90A15"/>
    <w:rsid w:val="00A90C7B"/>
    <w:rsid w:val="00A90CD2"/>
    <w:rsid w:val="00A90D3E"/>
    <w:rsid w:val="00A90DF9"/>
    <w:rsid w:val="00A91149"/>
    <w:rsid w:val="00A911E5"/>
    <w:rsid w:val="00A9134C"/>
    <w:rsid w:val="00A914A8"/>
    <w:rsid w:val="00A914F7"/>
    <w:rsid w:val="00A91538"/>
    <w:rsid w:val="00A915AD"/>
    <w:rsid w:val="00A9163B"/>
    <w:rsid w:val="00A918AA"/>
    <w:rsid w:val="00A918C0"/>
    <w:rsid w:val="00A91937"/>
    <w:rsid w:val="00A91A5B"/>
    <w:rsid w:val="00A91AB4"/>
    <w:rsid w:val="00A91B9B"/>
    <w:rsid w:val="00A91C9D"/>
    <w:rsid w:val="00A91CD9"/>
    <w:rsid w:val="00A91E64"/>
    <w:rsid w:val="00A91EA7"/>
    <w:rsid w:val="00A91F71"/>
    <w:rsid w:val="00A91F7B"/>
    <w:rsid w:val="00A92015"/>
    <w:rsid w:val="00A9246E"/>
    <w:rsid w:val="00A9264A"/>
    <w:rsid w:val="00A9266D"/>
    <w:rsid w:val="00A92A42"/>
    <w:rsid w:val="00A92B33"/>
    <w:rsid w:val="00A92B76"/>
    <w:rsid w:val="00A92BB4"/>
    <w:rsid w:val="00A92BF4"/>
    <w:rsid w:val="00A92C06"/>
    <w:rsid w:val="00A92C37"/>
    <w:rsid w:val="00A92F90"/>
    <w:rsid w:val="00A9300F"/>
    <w:rsid w:val="00A9309E"/>
    <w:rsid w:val="00A9319D"/>
    <w:rsid w:val="00A93215"/>
    <w:rsid w:val="00A932DE"/>
    <w:rsid w:val="00A93304"/>
    <w:rsid w:val="00A9331E"/>
    <w:rsid w:val="00A93326"/>
    <w:rsid w:val="00A93390"/>
    <w:rsid w:val="00A9341B"/>
    <w:rsid w:val="00A9349E"/>
    <w:rsid w:val="00A935E7"/>
    <w:rsid w:val="00A93B5F"/>
    <w:rsid w:val="00A93BC3"/>
    <w:rsid w:val="00A93C03"/>
    <w:rsid w:val="00A93C9D"/>
    <w:rsid w:val="00A93D10"/>
    <w:rsid w:val="00A93E1C"/>
    <w:rsid w:val="00A93E3C"/>
    <w:rsid w:val="00A93E50"/>
    <w:rsid w:val="00A93F66"/>
    <w:rsid w:val="00A93F8B"/>
    <w:rsid w:val="00A94005"/>
    <w:rsid w:val="00A9400B"/>
    <w:rsid w:val="00A941A7"/>
    <w:rsid w:val="00A9425D"/>
    <w:rsid w:val="00A94443"/>
    <w:rsid w:val="00A9469F"/>
    <w:rsid w:val="00A94BF4"/>
    <w:rsid w:val="00A94CC3"/>
    <w:rsid w:val="00A94D82"/>
    <w:rsid w:val="00A94E39"/>
    <w:rsid w:val="00A94EA2"/>
    <w:rsid w:val="00A94FBB"/>
    <w:rsid w:val="00A94FC9"/>
    <w:rsid w:val="00A9516D"/>
    <w:rsid w:val="00A9517C"/>
    <w:rsid w:val="00A951CE"/>
    <w:rsid w:val="00A9523D"/>
    <w:rsid w:val="00A957A6"/>
    <w:rsid w:val="00A95812"/>
    <w:rsid w:val="00A95846"/>
    <w:rsid w:val="00A958FD"/>
    <w:rsid w:val="00A95AE5"/>
    <w:rsid w:val="00A95BED"/>
    <w:rsid w:val="00A95C00"/>
    <w:rsid w:val="00A95D1E"/>
    <w:rsid w:val="00A95D20"/>
    <w:rsid w:val="00A95E55"/>
    <w:rsid w:val="00A95EB0"/>
    <w:rsid w:val="00A9621A"/>
    <w:rsid w:val="00A96254"/>
    <w:rsid w:val="00A96397"/>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6AF"/>
    <w:rsid w:val="00A978C6"/>
    <w:rsid w:val="00A978EE"/>
    <w:rsid w:val="00A9792C"/>
    <w:rsid w:val="00A97A25"/>
    <w:rsid w:val="00A97B44"/>
    <w:rsid w:val="00A97E24"/>
    <w:rsid w:val="00A97F04"/>
    <w:rsid w:val="00A97FD2"/>
    <w:rsid w:val="00A97FFA"/>
    <w:rsid w:val="00AA007A"/>
    <w:rsid w:val="00AA009F"/>
    <w:rsid w:val="00AA0100"/>
    <w:rsid w:val="00AA011E"/>
    <w:rsid w:val="00AA0158"/>
    <w:rsid w:val="00AA031D"/>
    <w:rsid w:val="00AA06BC"/>
    <w:rsid w:val="00AA0755"/>
    <w:rsid w:val="00AA0841"/>
    <w:rsid w:val="00AA08E3"/>
    <w:rsid w:val="00AA09AC"/>
    <w:rsid w:val="00AA09B7"/>
    <w:rsid w:val="00AA09C3"/>
    <w:rsid w:val="00AA0A27"/>
    <w:rsid w:val="00AA0B02"/>
    <w:rsid w:val="00AA0B68"/>
    <w:rsid w:val="00AA0CAC"/>
    <w:rsid w:val="00AA0E6D"/>
    <w:rsid w:val="00AA0F7D"/>
    <w:rsid w:val="00AA1040"/>
    <w:rsid w:val="00AA105C"/>
    <w:rsid w:val="00AA127F"/>
    <w:rsid w:val="00AA12AD"/>
    <w:rsid w:val="00AA14F6"/>
    <w:rsid w:val="00AA1526"/>
    <w:rsid w:val="00AA1605"/>
    <w:rsid w:val="00AA1678"/>
    <w:rsid w:val="00AA172E"/>
    <w:rsid w:val="00AA18CB"/>
    <w:rsid w:val="00AA1925"/>
    <w:rsid w:val="00AA1BED"/>
    <w:rsid w:val="00AA1C3B"/>
    <w:rsid w:val="00AA1CA3"/>
    <w:rsid w:val="00AA1D8E"/>
    <w:rsid w:val="00AA1EC2"/>
    <w:rsid w:val="00AA20AB"/>
    <w:rsid w:val="00AA217B"/>
    <w:rsid w:val="00AA2228"/>
    <w:rsid w:val="00AA22C8"/>
    <w:rsid w:val="00AA243F"/>
    <w:rsid w:val="00AA2460"/>
    <w:rsid w:val="00AA2587"/>
    <w:rsid w:val="00AA25C7"/>
    <w:rsid w:val="00AA27BD"/>
    <w:rsid w:val="00AA27D8"/>
    <w:rsid w:val="00AA28CA"/>
    <w:rsid w:val="00AA29A6"/>
    <w:rsid w:val="00AA29C6"/>
    <w:rsid w:val="00AA2A34"/>
    <w:rsid w:val="00AA2BB5"/>
    <w:rsid w:val="00AA2C2B"/>
    <w:rsid w:val="00AA2CFB"/>
    <w:rsid w:val="00AA2DC5"/>
    <w:rsid w:val="00AA2DE4"/>
    <w:rsid w:val="00AA2E77"/>
    <w:rsid w:val="00AA2FF6"/>
    <w:rsid w:val="00AA33DE"/>
    <w:rsid w:val="00AA34DE"/>
    <w:rsid w:val="00AA36EC"/>
    <w:rsid w:val="00AA3730"/>
    <w:rsid w:val="00AA3734"/>
    <w:rsid w:val="00AA378D"/>
    <w:rsid w:val="00AA3897"/>
    <w:rsid w:val="00AA395C"/>
    <w:rsid w:val="00AA3AB6"/>
    <w:rsid w:val="00AA3B8F"/>
    <w:rsid w:val="00AA3CB3"/>
    <w:rsid w:val="00AA3CB5"/>
    <w:rsid w:val="00AA3CB6"/>
    <w:rsid w:val="00AA3DCD"/>
    <w:rsid w:val="00AA3DE4"/>
    <w:rsid w:val="00AA3E0F"/>
    <w:rsid w:val="00AA3F5C"/>
    <w:rsid w:val="00AA42ED"/>
    <w:rsid w:val="00AA4427"/>
    <w:rsid w:val="00AA4475"/>
    <w:rsid w:val="00AA484B"/>
    <w:rsid w:val="00AA486C"/>
    <w:rsid w:val="00AA4896"/>
    <w:rsid w:val="00AA48E1"/>
    <w:rsid w:val="00AA4A0C"/>
    <w:rsid w:val="00AA4A45"/>
    <w:rsid w:val="00AA4A66"/>
    <w:rsid w:val="00AA4BB3"/>
    <w:rsid w:val="00AA4DDD"/>
    <w:rsid w:val="00AA4DE5"/>
    <w:rsid w:val="00AA4DE8"/>
    <w:rsid w:val="00AA4E04"/>
    <w:rsid w:val="00AA4E28"/>
    <w:rsid w:val="00AA4F10"/>
    <w:rsid w:val="00AA4F27"/>
    <w:rsid w:val="00AA4F3C"/>
    <w:rsid w:val="00AA4FD6"/>
    <w:rsid w:val="00AA502E"/>
    <w:rsid w:val="00AA50AE"/>
    <w:rsid w:val="00AA51E3"/>
    <w:rsid w:val="00AA5333"/>
    <w:rsid w:val="00AA535C"/>
    <w:rsid w:val="00AA5393"/>
    <w:rsid w:val="00AA53E7"/>
    <w:rsid w:val="00AA5427"/>
    <w:rsid w:val="00AA54E9"/>
    <w:rsid w:val="00AA5540"/>
    <w:rsid w:val="00AA566F"/>
    <w:rsid w:val="00AA576A"/>
    <w:rsid w:val="00AA58B0"/>
    <w:rsid w:val="00AA58D5"/>
    <w:rsid w:val="00AA596A"/>
    <w:rsid w:val="00AA5978"/>
    <w:rsid w:val="00AA5A91"/>
    <w:rsid w:val="00AA5AEA"/>
    <w:rsid w:val="00AA5C33"/>
    <w:rsid w:val="00AA5C3E"/>
    <w:rsid w:val="00AA5CF4"/>
    <w:rsid w:val="00AA5D2A"/>
    <w:rsid w:val="00AA5D77"/>
    <w:rsid w:val="00AA5E56"/>
    <w:rsid w:val="00AA5E78"/>
    <w:rsid w:val="00AA5F17"/>
    <w:rsid w:val="00AA6269"/>
    <w:rsid w:val="00AA6298"/>
    <w:rsid w:val="00AA62A0"/>
    <w:rsid w:val="00AA62AC"/>
    <w:rsid w:val="00AA6301"/>
    <w:rsid w:val="00AA65E2"/>
    <w:rsid w:val="00AA66E8"/>
    <w:rsid w:val="00AA66EC"/>
    <w:rsid w:val="00AA6779"/>
    <w:rsid w:val="00AA690A"/>
    <w:rsid w:val="00AA6B1D"/>
    <w:rsid w:val="00AA6B29"/>
    <w:rsid w:val="00AA6B9F"/>
    <w:rsid w:val="00AA6C4C"/>
    <w:rsid w:val="00AA6C99"/>
    <w:rsid w:val="00AA6DBE"/>
    <w:rsid w:val="00AA7044"/>
    <w:rsid w:val="00AA7173"/>
    <w:rsid w:val="00AA7180"/>
    <w:rsid w:val="00AA720F"/>
    <w:rsid w:val="00AA7285"/>
    <w:rsid w:val="00AA728B"/>
    <w:rsid w:val="00AA7315"/>
    <w:rsid w:val="00AA732B"/>
    <w:rsid w:val="00AA7340"/>
    <w:rsid w:val="00AA7644"/>
    <w:rsid w:val="00AA77BB"/>
    <w:rsid w:val="00AA789C"/>
    <w:rsid w:val="00AA793C"/>
    <w:rsid w:val="00AA7BA3"/>
    <w:rsid w:val="00AA7D7F"/>
    <w:rsid w:val="00AA7E0D"/>
    <w:rsid w:val="00AA7F38"/>
    <w:rsid w:val="00AA7FF1"/>
    <w:rsid w:val="00AB01F8"/>
    <w:rsid w:val="00AB023D"/>
    <w:rsid w:val="00AB0466"/>
    <w:rsid w:val="00AB04BF"/>
    <w:rsid w:val="00AB0514"/>
    <w:rsid w:val="00AB0547"/>
    <w:rsid w:val="00AB079E"/>
    <w:rsid w:val="00AB081B"/>
    <w:rsid w:val="00AB087C"/>
    <w:rsid w:val="00AB087D"/>
    <w:rsid w:val="00AB08AC"/>
    <w:rsid w:val="00AB08CB"/>
    <w:rsid w:val="00AB091E"/>
    <w:rsid w:val="00AB0A7B"/>
    <w:rsid w:val="00AB0B9E"/>
    <w:rsid w:val="00AB0D79"/>
    <w:rsid w:val="00AB100B"/>
    <w:rsid w:val="00AB109E"/>
    <w:rsid w:val="00AB11B3"/>
    <w:rsid w:val="00AB1296"/>
    <w:rsid w:val="00AB14B6"/>
    <w:rsid w:val="00AB1594"/>
    <w:rsid w:val="00AB15EB"/>
    <w:rsid w:val="00AB163D"/>
    <w:rsid w:val="00AB175C"/>
    <w:rsid w:val="00AB1BBB"/>
    <w:rsid w:val="00AB1D49"/>
    <w:rsid w:val="00AB1DA3"/>
    <w:rsid w:val="00AB1F08"/>
    <w:rsid w:val="00AB1F3D"/>
    <w:rsid w:val="00AB1F70"/>
    <w:rsid w:val="00AB1FB6"/>
    <w:rsid w:val="00AB1FF3"/>
    <w:rsid w:val="00AB2072"/>
    <w:rsid w:val="00AB2094"/>
    <w:rsid w:val="00AB209B"/>
    <w:rsid w:val="00AB220D"/>
    <w:rsid w:val="00AB223E"/>
    <w:rsid w:val="00AB22BB"/>
    <w:rsid w:val="00AB2366"/>
    <w:rsid w:val="00AB239C"/>
    <w:rsid w:val="00AB23E4"/>
    <w:rsid w:val="00AB2437"/>
    <w:rsid w:val="00AB24B5"/>
    <w:rsid w:val="00AB260B"/>
    <w:rsid w:val="00AB2759"/>
    <w:rsid w:val="00AB27B4"/>
    <w:rsid w:val="00AB2A30"/>
    <w:rsid w:val="00AB2B65"/>
    <w:rsid w:val="00AB2D40"/>
    <w:rsid w:val="00AB2DEC"/>
    <w:rsid w:val="00AB2E8F"/>
    <w:rsid w:val="00AB2F4C"/>
    <w:rsid w:val="00AB2FCC"/>
    <w:rsid w:val="00AB304B"/>
    <w:rsid w:val="00AB30C0"/>
    <w:rsid w:val="00AB3248"/>
    <w:rsid w:val="00AB328D"/>
    <w:rsid w:val="00AB32D7"/>
    <w:rsid w:val="00AB354E"/>
    <w:rsid w:val="00AB360B"/>
    <w:rsid w:val="00AB3733"/>
    <w:rsid w:val="00AB3884"/>
    <w:rsid w:val="00AB391A"/>
    <w:rsid w:val="00AB3A7D"/>
    <w:rsid w:val="00AB3B3B"/>
    <w:rsid w:val="00AB3BE7"/>
    <w:rsid w:val="00AB3BF7"/>
    <w:rsid w:val="00AB3C70"/>
    <w:rsid w:val="00AB3C8D"/>
    <w:rsid w:val="00AB3CCD"/>
    <w:rsid w:val="00AB3E0D"/>
    <w:rsid w:val="00AB3E46"/>
    <w:rsid w:val="00AB3F4D"/>
    <w:rsid w:val="00AB4099"/>
    <w:rsid w:val="00AB42E3"/>
    <w:rsid w:val="00AB4316"/>
    <w:rsid w:val="00AB43C2"/>
    <w:rsid w:val="00AB4482"/>
    <w:rsid w:val="00AB44FC"/>
    <w:rsid w:val="00AB463F"/>
    <w:rsid w:val="00AB4A55"/>
    <w:rsid w:val="00AB4ABB"/>
    <w:rsid w:val="00AB4ABF"/>
    <w:rsid w:val="00AB4B05"/>
    <w:rsid w:val="00AB4B27"/>
    <w:rsid w:val="00AB4C19"/>
    <w:rsid w:val="00AB4C20"/>
    <w:rsid w:val="00AB4C42"/>
    <w:rsid w:val="00AB4C50"/>
    <w:rsid w:val="00AB4C9C"/>
    <w:rsid w:val="00AB4D4E"/>
    <w:rsid w:val="00AB4DEE"/>
    <w:rsid w:val="00AB4E85"/>
    <w:rsid w:val="00AB5087"/>
    <w:rsid w:val="00AB5110"/>
    <w:rsid w:val="00AB52B5"/>
    <w:rsid w:val="00AB52FB"/>
    <w:rsid w:val="00AB531B"/>
    <w:rsid w:val="00AB548A"/>
    <w:rsid w:val="00AB5510"/>
    <w:rsid w:val="00AB55AA"/>
    <w:rsid w:val="00AB565E"/>
    <w:rsid w:val="00AB56E4"/>
    <w:rsid w:val="00AB56E7"/>
    <w:rsid w:val="00AB57DC"/>
    <w:rsid w:val="00AB5A35"/>
    <w:rsid w:val="00AB5F97"/>
    <w:rsid w:val="00AB5FB5"/>
    <w:rsid w:val="00AB60DD"/>
    <w:rsid w:val="00AB6272"/>
    <w:rsid w:val="00AB6523"/>
    <w:rsid w:val="00AB660E"/>
    <w:rsid w:val="00AB68BD"/>
    <w:rsid w:val="00AB68D8"/>
    <w:rsid w:val="00AB695B"/>
    <w:rsid w:val="00AB6BD4"/>
    <w:rsid w:val="00AB6D53"/>
    <w:rsid w:val="00AB6F17"/>
    <w:rsid w:val="00AB6FD8"/>
    <w:rsid w:val="00AB7285"/>
    <w:rsid w:val="00AB7544"/>
    <w:rsid w:val="00AB769D"/>
    <w:rsid w:val="00AB7889"/>
    <w:rsid w:val="00AB797F"/>
    <w:rsid w:val="00AB798D"/>
    <w:rsid w:val="00AB79A0"/>
    <w:rsid w:val="00AB7AC4"/>
    <w:rsid w:val="00AB7AE7"/>
    <w:rsid w:val="00AB7B54"/>
    <w:rsid w:val="00AB7C32"/>
    <w:rsid w:val="00AB7C4D"/>
    <w:rsid w:val="00AB7D0A"/>
    <w:rsid w:val="00AB7D0E"/>
    <w:rsid w:val="00AB7DC8"/>
    <w:rsid w:val="00AB7ECA"/>
    <w:rsid w:val="00AB7FE2"/>
    <w:rsid w:val="00AC00C1"/>
    <w:rsid w:val="00AC012D"/>
    <w:rsid w:val="00AC029E"/>
    <w:rsid w:val="00AC067C"/>
    <w:rsid w:val="00AC06DD"/>
    <w:rsid w:val="00AC086F"/>
    <w:rsid w:val="00AC08DD"/>
    <w:rsid w:val="00AC098D"/>
    <w:rsid w:val="00AC09D8"/>
    <w:rsid w:val="00AC0B01"/>
    <w:rsid w:val="00AC0B21"/>
    <w:rsid w:val="00AC0BB9"/>
    <w:rsid w:val="00AC0BD9"/>
    <w:rsid w:val="00AC0C20"/>
    <w:rsid w:val="00AC0C54"/>
    <w:rsid w:val="00AC0D42"/>
    <w:rsid w:val="00AC0D54"/>
    <w:rsid w:val="00AC0D60"/>
    <w:rsid w:val="00AC102C"/>
    <w:rsid w:val="00AC131E"/>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971"/>
    <w:rsid w:val="00AC2AEB"/>
    <w:rsid w:val="00AC2DBA"/>
    <w:rsid w:val="00AC2E8B"/>
    <w:rsid w:val="00AC2EF5"/>
    <w:rsid w:val="00AC2EFB"/>
    <w:rsid w:val="00AC2FD6"/>
    <w:rsid w:val="00AC2FEC"/>
    <w:rsid w:val="00AC3063"/>
    <w:rsid w:val="00AC321D"/>
    <w:rsid w:val="00AC32AD"/>
    <w:rsid w:val="00AC33CC"/>
    <w:rsid w:val="00AC3400"/>
    <w:rsid w:val="00AC34AD"/>
    <w:rsid w:val="00AC34DE"/>
    <w:rsid w:val="00AC3675"/>
    <w:rsid w:val="00AC37E4"/>
    <w:rsid w:val="00AC387A"/>
    <w:rsid w:val="00AC3890"/>
    <w:rsid w:val="00AC3A7D"/>
    <w:rsid w:val="00AC3B8A"/>
    <w:rsid w:val="00AC3D16"/>
    <w:rsid w:val="00AC3E13"/>
    <w:rsid w:val="00AC3E26"/>
    <w:rsid w:val="00AC3E74"/>
    <w:rsid w:val="00AC3F8E"/>
    <w:rsid w:val="00AC416F"/>
    <w:rsid w:val="00AC41CF"/>
    <w:rsid w:val="00AC43D7"/>
    <w:rsid w:val="00AC4440"/>
    <w:rsid w:val="00AC4457"/>
    <w:rsid w:val="00AC455A"/>
    <w:rsid w:val="00AC4770"/>
    <w:rsid w:val="00AC48C4"/>
    <w:rsid w:val="00AC4A35"/>
    <w:rsid w:val="00AC4CDF"/>
    <w:rsid w:val="00AC4EA9"/>
    <w:rsid w:val="00AC505F"/>
    <w:rsid w:val="00AC532F"/>
    <w:rsid w:val="00AC5451"/>
    <w:rsid w:val="00AC546A"/>
    <w:rsid w:val="00AC5470"/>
    <w:rsid w:val="00AC54EA"/>
    <w:rsid w:val="00AC5649"/>
    <w:rsid w:val="00AC579C"/>
    <w:rsid w:val="00AC584C"/>
    <w:rsid w:val="00AC5872"/>
    <w:rsid w:val="00AC5901"/>
    <w:rsid w:val="00AC594D"/>
    <w:rsid w:val="00AC59D3"/>
    <w:rsid w:val="00AC5B99"/>
    <w:rsid w:val="00AC5BA0"/>
    <w:rsid w:val="00AC5CB1"/>
    <w:rsid w:val="00AC5FC9"/>
    <w:rsid w:val="00AC6013"/>
    <w:rsid w:val="00AC60C8"/>
    <w:rsid w:val="00AC60F3"/>
    <w:rsid w:val="00AC614C"/>
    <w:rsid w:val="00AC61E6"/>
    <w:rsid w:val="00AC622C"/>
    <w:rsid w:val="00AC6450"/>
    <w:rsid w:val="00AC66A8"/>
    <w:rsid w:val="00AC68DC"/>
    <w:rsid w:val="00AC6990"/>
    <w:rsid w:val="00AC6A44"/>
    <w:rsid w:val="00AC6AC0"/>
    <w:rsid w:val="00AC6B69"/>
    <w:rsid w:val="00AC6DE1"/>
    <w:rsid w:val="00AC6E3C"/>
    <w:rsid w:val="00AC6E9E"/>
    <w:rsid w:val="00AC70C8"/>
    <w:rsid w:val="00AC71E2"/>
    <w:rsid w:val="00AC74EB"/>
    <w:rsid w:val="00AC7983"/>
    <w:rsid w:val="00AC7A07"/>
    <w:rsid w:val="00AC7BE1"/>
    <w:rsid w:val="00AC7D16"/>
    <w:rsid w:val="00AC7DDA"/>
    <w:rsid w:val="00AD0001"/>
    <w:rsid w:val="00AD000A"/>
    <w:rsid w:val="00AD024B"/>
    <w:rsid w:val="00AD03D2"/>
    <w:rsid w:val="00AD0530"/>
    <w:rsid w:val="00AD054B"/>
    <w:rsid w:val="00AD059A"/>
    <w:rsid w:val="00AD0646"/>
    <w:rsid w:val="00AD0877"/>
    <w:rsid w:val="00AD0CF9"/>
    <w:rsid w:val="00AD1096"/>
    <w:rsid w:val="00AD1233"/>
    <w:rsid w:val="00AD1237"/>
    <w:rsid w:val="00AD1250"/>
    <w:rsid w:val="00AD128D"/>
    <w:rsid w:val="00AD168F"/>
    <w:rsid w:val="00AD180C"/>
    <w:rsid w:val="00AD1AA4"/>
    <w:rsid w:val="00AD1AB5"/>
    <w:rsid w:val="00AD1B34"/>
    <w:rsid w:val="00AD1B68"/>
    <w:rsid w:val="00AD1D5B"/>
    <w:rsid w:val="00AD1E39"/>
    <w:rsid w:val="00AD1F39"/>
    <w:rsid w:val="00AD2013"/>
    <w:rsid w:val="00AD224E"/>
    <w:rsid w:val="00AD22C5"/>
    <w:rsid w:val="00AD24B6"/>
    <w:rsid w:val="00AD26B0"/>
    <w:rsid w:val="00AD272C"/>
    <w:rsid w:val="00AD273C"/>
    <w:rsid w:val="00AD2773"/>
    <w:rsid w:val="00AD27EA"/>
    <w:rsid w:val="00AD2858"/>
    <w:rsid w:val="00AD2892"/>
    <w:rsid w:val="00AD291F"/>
    <w:rsid w:val="00AD2B4C"/>
    <w:rsid w:val="00AD2C8F"/>
    <w:rsid w:val="00AD2CCC"/>
    <w:rsid w:val="00AD2DCC"/>
    <w:rsid w:val="00AD2E55"/>
    <w:rsid w:val="00AD2FE7"/>
    <w:rsid w:val="00AD3007"/>
    <w:rsid w:val="00AD30C8"/>
    <w:rsid w:val="00AD3165"/>
    <w:rsid w:val="00AD3166"/>
    <w:rsid w:val="00AD323B"/>
    <w:rsid w:val="00AD325E"/>
    <w:rsid w:val="00AD33BA"/>
    <w:rsid w:val="00AD3430"/>
    <w:rsid w:val="00AD352E"/>
    <w:rsid w:val="00AD3656"/>
    <w:rsid w:val="00AD3667"/>
    <w:rsid w:val="00AD3789"/>
    <w:rsid w:val="00AD37D7"/>
    <w:rsid w:val="00AD3814"/>
    <w:rsid w:val="00AD3829"/>
    <w:rsid w:val="00AD382C"/>
    <w:rsid w:val="00AD385E"/>
    <w:rsid w:val="00AD3BAC"/>
    <w:rsid w:val="00AD3C66"/>
    <w:rsid w:val="00AD3CAA"/>
    <w:rsid w:val="00AD3CF7"/>
    <w:rsid w:val="00AD3F3B"/>
    <w:rsid w:val="00AD3FBC"/>
    <w:rsid w:val="00AD4038"/>
    <w:rsid w:val="00AD4093"/>
    <w:rsid w:val="00AD4142"/>
    <w:rsid w:val="00AD41B0"/>
    <w:rsid w:val="00AD41BB"/>
    <w:rsid w:val="00AD4218"/>
    <w:rsid w:val="00AD42D9"/>
    <w:rsid w:val="00AD42F2"/>
    <w:rsid w:val="00AD43D4"/>
    <w:rsid w:val="00AD4751"/>
    <w:rsid w:val="00AD4841"/>
    <w:rsid w:val="00AD4A9B"/>
    <w:rsid w:val="00AD4B32"/>
    <w:rsid w:val="00AD4CAF"/>
    <w:rsid w:val="00AD4D03"/>
    <w:rsid w:val="00AD4E4C"/>
    <w:rsid w:val="00AD4F86"/>
    <w:rsid w:val="00AD505E"/>
    <w:rsid w:val="00AD5111"/>
    <w:rsid w:val="00AD5114"/>
    <w:rsid w:val="00AD5167"/>
    <w:rsid w:val="00AD51CB"/>
    <w:rsid w:val="00AD525F"/>
    <w:rsid w:val="00AD52E9"/>
    <w:rsid w:val="00AD54B9"/>
    <w:rsid w:val="00AD553D"/>
    <w:rsid w:val="00AD5627"/>
    <w:rsid w:val="00AD5725"/>
    <w:rsid w:val="00AD5782"/>
    <w:rsid w:val="00AD582E"/>
    <w:rsid w:val="00AD594D"/>
    <w:rsid w:val="00AD59F5"/>
    <w:rsid w:val="00AD5A1E"/>
    <w:rsid w:val="00AD5B86"/>
    <w:rsid w:val="00AD5BE9"/>
    <w:rsid w:val="00AD5C1D"/>
    <w:rsid w:val="00AD5CF5"/>
    <w:rsid w:val="00AD5DE9"/>
    <w:rsid w:val="00AD5EF7"/>
    <w:rsid w:val="00AD5F85"/>
    <w:rsid w:val="00AD6084"/>
    <w:rsid w:val="00AD6258"/>
    <w:rsid w:val="00AD62FE"/>
    <w:rsid w:val="00AD634E"/>
    <w:rsid w:val="00AD6594"/>
    <w:rsid w:val="00AD665A"/>
    <w:rsid w:val="00AD67BE"/>
    <w:rsid w:val="00AD6847"/>
    <w:rsid w:val="00AD6915"/>
    <w:rsid w:val="00AD6B2E"/>
    <w:rsid w:val="00AD6BE0"/>
    <w:rsid w:val="00AD6FB8"/>
    <w:rsid w:val="00AD6FE6"/>
    <w:rsid w:val="00AD722E"/>
    <w:rsid w:val="00AD726D"/>
    <w:rsid w:val="00AD7431"/>
    <w:rsid w:val="00AD755F"/>
    <w:rsid w:val="00AD7638"/>
    <w:rsid w:val="00AD7777"/>
    <w:rsid w:val="00AD792F"/>
    <w:rsid w:val="00AD79C1"/>
    <w:rsid w:val="00AD7A36"/>
    <w:rsid w:val="00AD7AD9"/>
    <w:rsid w:val="00AD7B98"/>
    <w:rsid w:val="00AD7C72"/>
    <w:rsid w:val="00AD7CB2"/>
    <w:rsid w:val="00AE0132"/>
    <w:rsid w:val="00AE0261"/>
    <w:rsid w:val="00AE02A6"/>
    <w:rsid w:val="00AE031E"/>
    <w:rsid w:val="00AE0322"/>
    <w:rsid w:val="00AE0372"/>
    <w:rsid w:val="00AE0417"/>
    <w:rsid w:val="00AE04A2"/>
    <w:rsid w:val="00AE0639"/>
    <w:rsid w:val="00AE06F7"/>
    <w:rsid w:val="00AE084A"/>
    <w:rsid w:val="00AE0929"/>
    <w:rsid w:val="00AE09CD"/>
    <w:rsid w:val="00AE0A65"/>
    <w:rsid w:val="00AE0B2F"/>
    <w:rsid w:val="00AE0B6A"/>
    <w:rsid w:val="00AE0DF1"/>
    <w:rsid w:val="00AE101A"/>
    <w:rsid w:val="00AE113E"/>
    <w:rsid w:val="00AE120D"/>
    <w:rsid w:val="00AE126F"/>
    <w:rsid w:val="00AE127B"/>
    <w:rsid w:val="00AE132C"/>
    <w:rsid w:val="00AE13EA"/>
    <w:rsid w:val="00AE143B"/>
    <w:rsid w:val="00AE15EE"/>
    <w:rsid w:val="00AE179E"/>
    <w:rsid w:val="00AE1852"/>
    <w:rsid w:val="00AE18B8"/>
    <w:rsid w:val="00AE1972"/>
    <w:rsid w:val="00AE1A4F"/>
    <w:rsid w:val="00AE1BF5"/>
    <w:rsid w:val="00AE1C55"/>
    <w:rsid w:val="00AE1C97"/>
    <w:rsid w:val="00AE1C9D"/>
    <w:rsid w:val="00AE1D2A"/>
    <w:rsid w:val="00AE1DE9"/>
    <w:rsid w:val="00AE1F51"/>
    <w:rsid w:val="00AE1FC2"/>
    <w:rsid w:val="00AE2054"/>
    <w:rsid w:val="00AE22AB"/>
    <w:rsid w:val="00AE24F9"/>
    <w:rsid w:val="00AE2598"/>
    <w:rsid w:val="00AE2671"/>
    <w:rsid w:val="00AE2936"/>
    <w:rsid w:val="00AE2A36"/>
    <w:rsid w:val="00AE2ACF"/>
    <w:rsid w:val="00AE2AEE"/>
    <w:rsid w:val="00AE2BA8"/>
    <w:rsid w:val="00AE2CC1"/>
    <w:rsid w:val="00AE2CD8"/>
    <w:rsid w:val="00AE2F53"/>
    <w:rsid w:val="00AE2FCC"/>
    <w:rsid w:val="00AE30D6"/>
    <w:rsid w:val="00AE334A"/>
    <w:rsid w:val="00AE33A6"/>
    <w:rsid w:val="00AE33BF"/>
    <w:rsid w:val="00AE36CB"/>
    <w:rsid w:val="00AE36D0"/>
    <w:rsid w:val="00AE3767"/>
    <w:rsid w:val="00AE37D7"/>
    <w:rsid w:val="00AE3908"/>
    <w:rsid w:val="00AE3B21"/>
    <w:rsid w:val="00AE3B43"/>
    <w:rsid w:val="00AE3C85"/>
    <w:rsid w:val="00AE3D85"/>
    <w:rsid w:val="00AE3DA7"/>
    <w:rsid w:val="00AE3E91"/>
    <w:rsid w:val="00AE3EE6"/>
    <w:rsid w:val="00AE409D"/>
    <w:rsid w:val="00AE42D9"/>
    <w:rsid w:val="00AE437B"/>
    <w:rsid w:val="00AE439E"/>
    <w:rsid w:val="00AE45CA"/>
    <w:rsid w:val="00AE466C"/>
    <w:rsid w:val="00AE487B"/>
    <w:rsid w:val="00AE496E"/>
    <w:rsid w:val="00AE49CD"/>
    <w:rsid w:val="00AE4A95"/>
    <w:rsid w:val="00AE4B22"/>
    <w:rsid w:val="00AE4C88"/>
    <w:rsid w:val="00AE4CB8"/>
    <w:rsid w:val="00AE4DB9"/>
    <w:rsid w:val="00AE4DD3"/>
    <w:rsid w:val="00AE4EE5"/>
    <w:rsid w:val="00AE4F24"/>
    <w:rsid w:val="00AE512C"/>
    <w:rsid w:val="00AE52EF"/>
    <w:rsid w:val="00AE53CB"/>
    <w:rsid w:val="00AE5484"/>
    <w:rsid w:val="00AE54C4"/>
    <w:rsid w:val="00AE54C8"/>
    <w:rsid w:val="00AE55D9"/>
    <w:rsid w:val="00AE55E6"/>
    <w:rsid w:val="00AE582A"/>
    <w:rsid w:val="00AE5874"/>
    <w:rsid w:val="00AE5928"/>
    <w:rsid w:val="00AE59C5"/>
    <w:rsid w:val="00AE5B81"/>
    <w:rsid w:val="00AE5BC8"/>
    <w:rsid w:val="00AE5C1C"/>
    <w:rsid w:val="00AE5E7A"/>
    <w:rsid w:val="00AE5FC5"/>
    <w:rsid w:val="00AE6305"/>
    <w:rsid w:val="00AE6308"/>
    <w:rsid w:val="00AE6461"/>
    <w:rsid w:val="00AE6642"/>
    <w:rsid w:val="00AE6782"/>
    <w:rsid w:val="00AE68B6"/>
    <w:rsid w:val="00AE698A"/>
    <w:rsid w:val="00AE6A4D"/>
    <w:rsid w:val="00AE6A59"/>
    <w:rsid w:val="00AE6A7B"/>
    <w:rsid w:val="00AE6CB5"/>
    <w:rsid w:val="00AE6DB0"/>
    <w:rsid w:val="00AE6E39"/>
    <w:rsid w:val="00AE6F23"/>
    <w:rsid w:val="00AE7054"/>
    <w:rsid w:val="00AE710C"/>
    <w:rsid w:val="00AE722F"/>
    <w:rsid w:val="00AE72DB"/>
    <w:rsid w:val="00AE72DF"/>
    <w:rsid w:val="00AE759F"/>
    <w:rsid w:val="00AE760C"/>
    <w:rsid w:val="00AE767E"/>
    <w:rsid w:val="00AE7718"/>
    <w:rsid w:val="00AE785C"/>
    <w:rsid w:val="00AE7AD2"/>
    <w:rsid w:val="00AE7AE2"/>
    <w:rsid w:val="00AE7B71"/>
    <w:rsid w:val="00AE7BDC"/>
    <w:rsid w:val="00AE7C99"/>
    <w:rsid w:val="00AE7DC4"/>
    <w:rsid w:val="00AE7E61"/>
    <w:rsid w:val="00AE7E7F"/>
    <w:rsid w:val="00AE7F2B"/>
    <w:rsid w:val="00AE7F59"/>
    <w:rsid w:val="00AE7F78"/>
    <w:rsid w:val="00AE7F9D"/>
    <w:rsid w:val="00AE7FBF"/>
    <w:rsid w:val="00AE7FC5"/>
    <w:rsid w:val="00AE7FFD"/>
    <w:rsid w:val="00AF0034"/>
    <w:rsid w:val="00AF0065"/>
    <w:rsid w:val="00AF010D"/>
    <w:rsid w:val="00AF020B"/>
    <w:rsid w:val="00AF02E9"/>
    <w:rsid w:val="00AF042E"/>
    <w:rsid w:val="00AF05DE"/>
    <w:rsid w:val="00AF0640"/>
    <w:rsid w:val="00AF077A"/>
    <w:rsid w:val="00AF084D"/>
    <w:rsid w:val="00AF0A8C"/>
    <w:rsid w:val="00AF0B18"/>
    <w:rsid w:val="00AF0BFD"/>
    <w:rsid w:val="00AF0C2C"/>
    <w:rsid w:val="00AF0D9E"/>
    <w:rsid w:val="00AF0E9D"/>
    <w:rsid w:val="00AF0ED9"/>
    <w:rsid w:val="00AF100B"/>
    <w:rsid w:val="00AF10B6"/>
    <w:rsid w:val="00AF10B7"/>
    <w:rsid w:val="00AF10D5"/>
    <w:rsid w:val="00AF10DC"/>
    <w:rsid w:val="00AF12EF"/>
    <w:rsid w:val="00AF137D"/>
    <w:rsid w:val="00AF148F"/>
    <w:rsid w:val="00AF1523"/>
    <w:rsid w:val="00AF1572"/>
    <w:rsid w:val="00AF171E"/>
    <w:rsid w:val="00AF1790"/>
    <w:rsid w:val="00AF17E6"/>
    <w:rsid w:val="00AF1829"/>
    <w:rsid w:val="00AF1901"/>
    <w:rsid w:val="00AF1A93"/>
    <w:rsid w:val="00AF1B8B"/>
    <w:rsid w:val="00AF1DB4"/>
    <w:rsid w:val="00AF1E68"/>
    <w:rsid w:val="00AF1FC5"/>
    <w:rsid w:val="00AF21A1"/>
    <w:rsid w:val="00AF224F"/>
    <w:rsid w:val="00AF2433"/>
    <w:rsid w:val="00AF2484"/>
    <w:rsid w:val="00AF2665"/>
    <w:rsid w:val="00AF27F6"/>
    <w:rsid w:val="00AF2831"/>
    <w:rsid w:val="00AF2872"/>
    <w:rsid w:val="00AF2902"/>
    <w:rsid w:val="00AF29DB"/>
    <w:rsid w:val="00AF2A91"/>
    <w:rsid w:val="00AF2AAE"/>
    <w:rsid w:val="00AF2E50"/>
    <w:rsid w:val="00AF2E8F"/>
    <w:rsid w:val="00AF2F58"/>
    <w:rsid w:val="00AF2FAE"/>
    <w:rsid w:val="00AF30AD"/>
    <w:rsid w:val="00AF32DC"/>
    <w:rsid w:val="00AF334B"/>
    <w:rsid w:val="00AF36A4"/>
    <w:rsid w:val="00AF371D"/>
    <w:rsid w:val="00AF3776"/>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7DB"/>
    <w:rsid w:val="00AF4829"/>
    <w:rsid w:val="00AF4979"/>
    <w:rsid w:val="00AF49FE"/>
    <w:rsid w:val="00AF4B51"/>
    <w:rsid w:val="00AF4B60"/>
    <w:rsid w:val="00AF4B83"/>
    <w:rsid w:val="00AF4BCE"/>
    <w:rsid w:val="00AF4C25"/>
    <w:rsid w:val="00AF4C33"/>
    <w:rsid w:val="00AF4D1B"/>
    <w:rsid w:val="00AF4D85"/>
    <w:rsid w:val="00AF4E93"/>
    <w:rsid w:val="00AF5104"/>
    <w:rsid w:val="00AF5164"/>
    <w:rsid w:val="00AF5281"/>
    <w:rsid w:val="00AF536E"/>
    <w:rsid w:val="00AF540A"/>
    <w:rsid w:val="00AF5679"/>
    <w:rsid w:val="00AF58EE"/>
    <w:rsid w:val="00AF5907"/>
    <w:rsid w:val="00AF591B"/>
    <w:rsid w:val="00AF5933"/>
    <w:rsid w:val="00AF5A3B"/>
    <w:rsid w:val="00AF5A76"/>
    <w:rsid w:val="00AF5A83"/>
    <w:rsid w:val="00AF5B97"/>
    <w:rsid w:val="00AF5C16"/>
    <w:rsid w:val="00AF5C71"/>
    <w:rsid w:val="00AF5CA0"/>
    <w:rsid w:val="00AF5E91"/>
    <w:rsid w:val="00AF5EAE"/>
    <w:rsid w:val="00AF5F42"/>
    <w:rsid w:val="00AF6164"/>
    <w:rsid w:val="00AF61C9"/>
    <w:rsid w:val="00AF622C"/>
    <w:rsid w:val="00AF62EA"/>
    <w:rsid w:val="00AF63C3"/>
    <w:rsid w:val="00AF6423"/>
    <w:rsid w:val="00AF649B"/>
    <w:rsid w:val="00AF64E4"/>
    <w:rsid w:val="00AF6623"/>
    <w:rsid w:val="00AF66D9"/>
    <w:rsid w:val="00AF67FB"/>
    <w:rsid w:val="00AF69F7"/>
    <w:rsid w:val="00AF6A20"/>
    <w:rsid w:val="00AF6A43"/>
    <w:rsid w:val="00AF6A81"/>
    <w:rsid w:val="00AF6B4D"/>
    <w:rsid w:val="00AF6CBA"/>
    <w:rsid w:val="00AF6D32"/>
    <w:rsid w:val="00AF6E40"/>
    <w:rsid w:val="00AF6FE3"/>
    <w:rsid w:val="00AF7022"/>
    <w:rsid w:val="00AF7104"/>
    <w:rsid w:val="00AF720C"/>
    <w:rsid w:val="00AF730A"/>
    <w:rsid w:val="00AF73EA"/>
    <w:rsid w:val="00AF74A8"/>
    <w:rsid w:val="00AF74E5"/>
    <w:rsid w:val="00AF765C"/>
    <w:rsid w:val="00AF767B"/>
    <w:rsid w:val="00AF7712"/>
    <w:rsid w:val="00AF771D"/>
    <w:rsid w:val="00AF7734"/>
    <w:rsid w:val="00AF7754"/>
    <w:rsid w:val="00AF7794"/>
    <w:rsid w:val="00AF780B"/>
    <w:rsid w:val="00AF7AA3"/>
    <w:rsid w:val="00AF7AF0"/>
    <w:rsid w:val="00B0004E"/>
    <w:rsid w:val="00B000A0"/>
    <w:rsid w:val="00B000E2"/>
    <w:rsid w:val="00B001AE"/>
    <w:rsid w:val="00B00348"/>
    <w:rsid w:val="00B0034A"/>
    <w:rsid w:val="00B00366"/>
    <w:rsid w:val="00B003EE"/>
    <w:rsid w:val="00B005C0"/>
    <w:rsid w:val="00B007EC"/>
    <w:rsid w:val="00B0083E"/>
    <w:rsid w:val="00B00903"/>
    <w:rsid w:val="00B00B28"/>
    <w:rsid w:val="00B00B6D"/>
    <w:rsid w:val="00B00BF3"/>
    <w:rsid w:val="00B00D03"/>
    <w:rsid w:val="00B00DAE"/>
    <w:rsid w:val="00B00E1F"/>
    <w:rsid w:val="00B00F25"/>
    <w:rsid w:val="00B00F75"/>
    <w:rsid w:val="00B00F90"/>
    <w:rsid w:val="00B00F99"/>
    <w:rsid w:val="00B01039"/>
    <w:rsid w:val="00B0108F"/>
    <w:rsid w:val="00B011B2"/>
    <w:rsid w:val="00B01309"/>
    <w:rsid w:val="00B01375"/>
    <w:rsid w:val="00B01393"/>
    <w:rsid w:val="00B013C3"/>
    <w:rsid w:val="00B013EF"/>
    <w:rsid w:val="00B01586"/>
    <w:rsid w:val="00B015DE"/>
    <w:rsid w:val="00B0168E"/>
    <w:rsid w:val="00B01785"/>
    <w:rsid w:val="00B01801"/>
    <w:rsid w:val="00B01928"/>
    <w:rsid w:val="00B01A93"/>
    <w:rsid w:val="00B01BD2"/>
    <w:rsid w:val="00B01BFC"/>
    <w:rsid w:val="00B01D0F"/>
    <w:rsid w:val="00B01D3C"/>
    <w:rsid w:val="00B01FFA"/>
    <w:rsid w:val="00B021A9"/>
    <w:rsid w:val="00B02352"/>
    <w:rsid w:val="00B02619"/>
    <w:rsid w:val="00B02666"/>
    <w:rsid w:val="00B02680"/>
    <w:rsid w:val="00B026C6"/>
    <w:rsid w:val="00B02725"/>
    <w:rsid w:val="00B0293A"/>
    <w:rsid w:val="00B02964"/>
    <w:rsid w:val="00B02A87"/>
    <w:rsid w:val="00B02BCC"/>
    <w:rsid w:val="00B02C1F"/>
    <w:rsid w:val="00B02CD5"/>
    <w:rsid w:val="00B02D97"/>
    <w:rsid w:val="00B03033"/>
    <w:rsid w:val="00B03163"/>
    <w:rsid w:val="00B032F6"/>
    <w:rsid w:val="00B033A1"/>
    <w:rsid w:val="00B033FA"/>
    <w:rsid w:val="00B03561"/>
    <w:rsid w:val="00B03655"/>
    <w:rsid w:val="00B03824"/>
    <w:rsid w:val="00B0397F"/>
    <w:rsid w:val="00B03D1A"/>
    <w:rsid w:val="00B03FEF"/>
    <w:rsid w:val="00B04039"/>
    <w:rsid w:val="00B04044"/>
    <w:rsid w:val="00B043B3"/>
    <w:rsid w:val="00B04440"/>
    <w:rsid w:val="00B04473"/>
    <w:rsid w:val="00B0452D"/>
    <w:rsid w:val="00B04545"/>
    <w:rsid w:val="00B04770"/>
    <w:rsid w:val="00B047C2"/>
    <w:rsid w:val="00B0484E"/>
    <w:rsid w:val="00B04916"/>
    <w:rsid w:val="00B04B1D"/>
    <w:rsid w:val="00B04D25"/>
    <w:rsid w:val="00B04DE4"/>
    <w:rsid w:val="00B04E99"/>
    <w:rsid w:val="00B04E9E"/>
    <w:rsid w:val="00B04F0E"/>
    <w:rsid w:val="00B04FE8"/>
    <w:rsid w:val="00B0510E"/>
    <w:rsid w:val="00B051A1"/>
    <w:rsid w:val="00B05227"/>
    <w:rsid w:val="00B05306"/>
    <w:rsid w:val="00B0537D"/>
    <w:rsid w:val="00B053F2"/>
    <w:rsid w:val="00B0565D"/>
    <w:rsid w:val="00B05668"/>
    <w:rsid w:val="00B056A3"/>
    <w:rsid w:val="00B057FD"/>
    <w:rsid w:val="00B05815"/>
    <w:rsid w:val="00B05B19"/>
    <w:rsid w:val="00B05B3D"/>
    <w:rsid w:val="00B05B87"/>
    <w:rsid w:val="00B05DD5"/>
    <w:rsid w:val="00B05EAF"/>
    <w:rsid w:val="00B05FB7"/>
    <w:rsid w:val="00B060E1"/>
    <w:rsid w:val="00B0614C"/>
    <w:rsid w:val="00B06157"/>
    <w:rsid w:val="00B06223"/>
    <w:rsid w:val="00B06234"/>
    <w:rsid w:val="00B062E9"/>
    <w:rsid w:val="00B06322"/>
    <w:rsid w:val="00B06363"/>
    <w:rsid w:val="00B0646A"/>
    <w:rsid w:val="00B064B2"/>
    <w:rsid w:val="00B065E1"/>
    <w:rsid w:val="00B06680"/>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171"/>
    <w:rsid w:val="00B0717D"/>
    <w:rsid w:val="00B0731A"/>
    <w:rsid w:val="00B07468"/>
    <w:rsid w:val="00B0753C"/>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23E"/>
    <w:rsid w:val="00B10361"/>
    <w:rsid w:val="00B10478"/>
    <w:rsid w:val="00B105FA"/>
    <w:rsid w:val="00B1062A"/>
    <w:rsid w:val="00B10758"/>
    <w:rsid w:val="00B107D8"/>
    <w:rsid w:val="00B1082D"/>
    <w:rsid w:val="00B1091E"/>
    <w:rsid w:val="00B10A58"/>
    <w:rsid w:val="00B10AF1"/>
    <w:rsid w:val="00B10B6B"/>
    <w:rsid w:val="00B10C27"/>
    <w:rsid w:val="00B10F80"/>
    <w:rsid w:val="00B1107B"/>
    <w:rsid w:val="00B111B8"/>
    <w:rsid w:val="00B1120B"/>
    <w:rsid w:val="00B1134A"/>
    <w:rsid w:val="00B11489"/>
    <w:rsid w:val="00B11531"/>
    <w:rsid w:val="00B116A7"/>
    <w:rsid w:val="00B1172B"/>
    <w:rsid w:val="00B1182A"/>
    <w:rsid w:val="00B118AE"/>
    <w:rsid w:val="00B118FC"/>
    <w:rsid w:val="00B11957"/>
    <w:rsid w:val="00B11999"/>
    <w:rsid w:val="00B11A28"/>
    <w:rsid w:val="00B11AFB"/>
    <w:rsid w:val="00B11B72"/>
    <w:rsid w:val="00B11D5A"/>
    <w:rsid w:val="00B11E40"/>
    <w:rsid w:val="00B11F19"/>
    <w:rsid w:val="00B11FB3"/>
    <w:rsid w:val="00B12076"/>
    <w:rsid w:val="00B120B5"/>
    <w:rsid w:val="00B121C4"/>
    <w:rsid w:val="00B121F1"/>
    <w:rsid w:val="00B12213"/>
    <w:rsid w:val="00B124CE"/>
    <w:rsid w:val="00B1250A"/>
    <w:rsid w:val="00B12552"/>
    <w:rsid w:val="00B127D2"/>
    <w:rsid w:val="00B12879"/>
    <w:rsid w:val="00B129BB"/>
    <w:rsid w:val="00B12CFF"/>
    <w:rsid w:val="00B12D3F"/>
    <w:rsid w:val="00B12D5E"/>
    <w:rsid w:val="00B12DCF"/>
    <w:rsid w:val="00B12E1D"/>
    <w:rsid w:val="00B12EA0"/>
    <w:rsid w:val="00B12EF6"/>
    <w:rsid w:val="00B12F2F"/>
    <w:rsid w:val="00B12F31"/>
    <w:rsid w:val="00B130C7"/>
    <w:rsid w:val="00B131FB"/>
    <w:rsid w:val="00B13327"/>
    <w:rsid w:val="00B133E7"/>
    <w:rsid w:val="00B135D1"/>
    <w:rsid w:val="00B1368E"/>
    <w:rsid w:val="00B137C9"/>
    <w:rsid w:val="00B1382E"/>
    <w:rsid w:val="00B13840"/>
    <w:rsid w:val="00B13884"/>
    <w:rsid w:val="00B138E4"/>
    <w:rsid w:val="00B1391D"/>
    <w:rsid w:val="00B13931"/>
    <w:rsid w:val="00B13C16"/>
    <w:rsid w:val="00B13C1F"/>
    <w:rsid w:val="00B13CF2"/>
    <w:rsid w:val="00B13E62"/>
    <w:rsid w:val="00B13F69"/>
    <w:rsid w:val="00B13FB1"/>
    <w:rsid w:val="00B14199"/>
    <w:rsid w:val="00B141BF"/>
    <w:rsid w:val="00B14451"/>
    <w:rsid w:val="00B1445A"/>
    <w:rsid w:val="00B14552"/>
    <w:rsid w:val="00B14631"/>
    <w:rsid w:val="00B1484F"/>
    <w:rsid w:val="00B14877"/>
    <w:rsid w:val="00B14929"/>
    <w:rsid w:val="00B14A42"/>
    <w:rsid w:val="00B14ABC"/>
    <w:rsid w:val="00B14D83"/>
    <w:rsid w:val="00B14D92"/>
    <w:rsid w:val="00B14F61"/>
    <w:rsid w:val="00B14FC8"/>
    <w:rsid w:val="00B14FE6"/>
    <w:rsid w:val="00B1507C"/>
    <w:rsid w:val="00B150AF"/>
    <w:rsid w:val="00B1523B"/>
    <w:rsid w:val="00B153CA"/>
    <w:rsid w:val="00B1540B"/>
    <w:rsid w:val="00B15610"/>
    <w:rsid w:val="00B156B1"/>
    <w:rsid w:val="00B15730"/>
    <w:rsid w:val="00B159BD"/>
    <w:rsid w:val="00B15C03"/>
    <w:rsid w:val="00B15C92"/>
    <w:rsid w:val="00B15D61"/>
    <w:rsid w:val="00B15D8F"/>
    <w:rsid w:val="00B15DA7"/>
    <w:rsid w:val="00B15EE9"/>
    <w:rsid w:val="00B15FA2"/>
    <w:rsid w:val="00B16022"/>
    <w:rsid w:val="00B16060"/>
    <w:rsid w:val="00B16099"/>
    <w:rsid w:val="00B16123"/>
    <w:rsid w:val="00B162BC"/>
    <w:rsid w:val="00B1638D"/>
    <w:rsid w:val="00B1640A"/>
    <w:rsid w:val="00B16433"/>
    <w:rsid w:val="00B16528"/>
    <w:rsid w:val="00B165BE"/>
    <w:rsid w:val="00B169CD"/>
    <w:rsid w:val="00B169F5"/>
    <w:rsid w:val="00B16A35"/>
    <w:rsid w:val="00B16BDA"/>
    <w:rsid w:val="00B16BE1"/>
    <w:rsid w:val="00B16DF8"/>
    <w:rsid w:val="00B16F8C"/>
    <w:rsid w:val="00B16FA9"/>
    <w:rsid w:val="00B16FF3"/>
    <w:rsid w:val="00B1702F"/>
    <w:rsid w:val="00B170F3"/>
    <w:rsid w:val="00B1715A"/>
    <w:rsid w:val="00B17281"/>
    <w:rsid w:val="00B172C3"/>
    <w:rsid w:val="00B1736C"/>
    <w:rsid w:val="00B174E7"/>
    <w:rsid w:val="00B17527"/>
    <w:rsid w:val="00B17626"/>
    <w:rsid w:val="00B1764F"/>
    <w:rsid w:val="00B17711"/>
    <w:rsid w:val="00B17740"/>
    <w:rsid w:val="00B17872"/>
    <w:rsid w:val="00B1787D"/>
    <w:rsid w:val="00B1787F"/>
    <w:rsid w:val="00B1792B"/>
    <w:rsid w:val="00B1798D"/>
    <w:rsid w:val="00B17AD3"/>
    <w:rsid w:val="00B17B00"/>
    <w:rsid w:val="00B17B57"/>
    <w:rsid w:val="00B17B76"/>
    <w:rsid w:val="00B17BCB"/>
    <w:rsid w:val="00B17CDE"/>
    <w:rsid w:val="00B17DFB"/>
    <w:rsid w:val="00B17E50"/>
    <w:rsid w:val="00B17FF4"/>
    <w:rsid w:val="00B20064"/>
    <w:rsid w:val="00B201BA"/>
    <w:rsid w:val="00B2026C"/>
    <w:rsid w:val="00B2036E"/>
    <w:rsid w:val="00B2039F"/>
    <w:rsid w:val="00B2042B"/>
    <w:rsid w:val="00B2056F"/>
    <w:rsid w:val="00B20572"/>
    <w:rsid w:val="00B20626"/>
    <w:rsid w:val="00B20671"/>
    <w:rsid w:val="00B2074B"/>
    <w:rsid w:val="00B208EA"/>
    <w:rsid w:val="00B20CDC"/>
    <w:rsid w:val="00B20DEA"/>
    <w:rsid w:val="00B2113B"/>
    <w:rsid w:val="00B211CC"/>
    <w:rsid w:val="00B21263"/>
    <w:rsid w:val="00B2131C"/>
    <w:rsid w:val="00B213B7"/>
    <w:rsid w:val="00B21407"/>
    <w:rsid w:val="00B214A7"/>
    <w:rsid w:val="00B217E0"/>
    <w:rsid w:val="00B21988"/>
    <w:rsid w:val="00B21AE7"/>
    <w:rsid w:val="00B21B7D"/>
    <w:rsid w:val="00B21CC0"/>
    <w:rsid w:val="00B21CE7"/>
    <w:rsid w:val="00B21CFC"/>
    <w:rsid w:val="00B21D43"/>
    <w:rsid w:val="00B21F96"/>
    <w:rsid w:val="00B220B6"/>
    <w:rsid w:val="00B22159"/>
    <w:rsid w:val="00B22254"/>
    <w:rsid w:val="00B222D7"/>
    <w:rsid w:val="00B223C0"/>
    <w:rsid w:val="00B2242B"/>
    <w:rsid w:val="00B22486"/>
    <w:rsid w:val="00B2265A"/>
    <w:rsid w:val="00B22737"/>
    <w:rsid w:val="00B227F5"/>
    <w:rsid w:val="00B22881"/>
    <w:rsid w:val="00B228D4"/>
    <w:rsid w:val="00B2290E"/>
    <w:rsid w:val="00B229BA"/>
    <w:rsid w:val="00B22C89"/>
    <w:rsid w:val="00B22CD2"/>
    <w:rsid w:val="00B22D73"/>
    <w:rsid w:val="00B22DFA"/>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48"/>
    <w:rsid w:val="00B24097"/>
    <w:rsid w:val="00B24198"/>
    <w:rsid w:val="00B24319"/>
    <w:rsid w:val="00B24398"/>
    <w:rsid w:val="00B24827"/>
    <w:rsid w:val="00B24A0D"/>
    <w:rsid w:val="00B24AEF"/>
    <w:rsid w:val="00B24B28"/>
    <w:rsid w:val="00B24CD6"/>
    <w:rsid w:val="00B24F6F"/>
    <w:rsid w:val="00B24FBC"/>
    <w:rsid w:val="00B25075"/>
    <w:rsid w:val="00B25131"/>
    <w:rsid w:val="00B25140"/>
    <w:rsid w:val="00B25149"/>
    <w:rsid w:val="00B2525E"/>
    <w:rsid w:val="00B25266"/>
    <w:rsid w:val="00B2559E"/>
    <w:rsid w:val="00B25610"/>
    <w:rsid w:val="00B256C9"/>
    <w:rsid w:val="00B25806"/>
    <w:rsid w:val="00B25F97"/>
    <w:rsid w:val="00B2600E"/>
    <w:rsid w:val="00B260C2"/>
    <w:rsid w:val="00B260DA"/>
    <w:rsid w:val="00B261F4"/>
    <w:rsid w:val="00B26268"/>
    <w:rsid w:val="00B2632E"/>
    <w:rsid w:val="00B265B7"/>
    <w:rsid w:val="00B26753"/>
    <w:rsid w:val="00B26980"/>
    <w:rsid w:val="00B269E7"/>
    <w:rsid w:val="00B26A0B"/>
    <w:rsid w:val="00B26A67"/>
    <w:rsid w:val="00B26B94"/>
    <w:rsid w:val="00B26D2C"/>
    <w:rsid w:val="00B26DB2"/>
    <w:rsid w:val="00B26E2E"/>
    <w:rsid w:val="00B27039"/>
    <w:rsid w:val="00B2706A"/>
    <w:rsid w:val="00B271CA"/>
    <w:rsid w:val="00B272A6"/>
    <w:rsid w:val="00B274D5"/>
    <w:rsid w:val="00B27589"/>
    <w:rsid w:val="00B27762"/>
    <w:rsid w:val="00B27827"/>
    <w:rsid w:val="00B27835"/>
    <w:rsid w:val="00B27867"/>
    <w:rsid w:val="00B27892"/>
    <w:rsid w:val="00B278A4"/>
    <w:rsid w:val="00B278E3"/>
    <w:rsid w:val="00B279F9"/>
    <w:rsid w:val="00B27A7B"/>
    <w:rsid w:val="00B27AEF"/>
    <w:rsid w:val="00B27BDF"/>
    <w:rsid w:val="00B27C72"/>
    <w:rsid w:val="00B27CAF"/>
    <w:rsid w:val="00B27D0F"/>
    <w:rsid w:val="00B27F2B"/>
    <w:rsid w:val="00B27FEC"/>
    <w:rsid w:val="00B300CD"/>
    <w:rsid w:val="00B300E7"/>
    <w:rsid w:val="00B30402"/>
    <w:rsid w:val="00B304CB"/>
    <w:rsid w:val="00B30665"/>
    <w:rsid w:val="00B306FF"/>
    <w:rsid w:val="00B3082F"/>
    <w:rsid w:val="00B309EA"/>
    <w:rsid w:val="00B30A08"/>
    <w:rsid w:val="00B30A55"/>
    <w:rsid w:val="00B30AFD"/>
    <w:rsid w:val="00B30B3A"/>
    <w:rsid w:val="00B30B4F"/>
    <w:rsid w:val="00B30BB1"/>
    <w:rsid w:val="00B30BE0"/>
    <w:rsid w:val="00B30C7A"/>
    <w:rsid w:val="00B30DD4"/>
    <w:rsid w:val="00B30E81"/>
    <w:rsid w:val="00B31206"/>
    <w:rsid w:val="00B3121F"/>
    <w:rsid w:val="00B3142A"/>
    <w:rsid w:val="00B314F5"/>
    <w:rsid w:val="00B31503"/>
    <w:rsid w:val="00B31596"/>
    <w:rsid w:val="00B315ED"/>
    <w:rsid w:val="00B31693"/>
    <w:rsid w:val="00B318B1"/>
    <w:rsid w:val="00B31928"/>
    <w:rsid w:val="00B319CE"/>
    <w:rsid w:val="00B31AED"/>
    <w:rsid w:val="00B31C19"/>
    <w:rsid w:val="00B31DF2"/>
    <w:rsid w:val="00B320BC"/>
    <w:rsid w:val="00B32108"/>
    <w:rsid w:val="00B3218F"/>
    <w:rsid w:val="00B322EE"/>
    <w:rsid w:val="00B32313"/>
    <w:rsid w:val="00B324EF"/>
    <w:rsid w:val="00B32540"/>
    <w:rsid w:val="00B325A7"/>
    <w:rsid w:val="00B32994"/>
    <w:rsid w:val="00B329F8"/>
    <w:rsid w:val="00B32AED"/>
    <w:rsid w:val="00B32BC6"/>
    <w:rsid w:val="00B32BE2"/>
    <w:rsid w:val="00B32CBF"/>
    <w:rsid w:val="00B32FF1"/>
    <w:rsid w:val="00B3305B"/>
    <w:rsid w:val="00B33075"/>
    <w:rsid w:val="00B330D8"/>
    <w:rsid w:val="00B330E0"/>
    <w:rsid w:val="00B3315D"/>
    <w:rsid w:val="00B331BB"/>
    <w:rsid w:val="00B3324C"/>
    <w:rsid w:val="00B334A2"/>
    <w:rsid w:val="00B3350E"/>
    <w:rsid w:val="00B33645"/>
    <w:rsid w:val="00B3383E"/>
    <w:rsid w:val="00B3390D"/>
    <w:rsid w:val="00B33A3D"/>
    <w:rsid w:val="00B33AAD"/>
    <w:rsid w:val="00B33AAE"/>
    <w:rsid w:val="00B33BCB"/>
    <w:rsid w:val="00B33C13"/>
    <w:rsid w:val="00B33CB5"/>
    <w:rsid w:val="00B33D8B"/>
    <w:rsid w:val="00B33DCB"/>
    <w:rsid w:val="00B33E34"/>
    <w:rsid w:val="00B33E7A"/>
    <w:rsid w:val="00B33EE8"/>
    <w:rsid w:val="00B34021"/>
    <w:rsid w:val="00B3405E"/>
    <w:rsid w:val="00B34096"/>
    <w:rsid w:val="00B34135"/>
    <w:rsid w:val="00B34181"/>
    <w:rsid w:val="00B346DF"/>
    <w:rsid w:val="00B3476C"/>
    <w:rsid w:val="00B3488E"/>
    <w:rsid w:val="00B34898"/>
    <w:rsid w:val="00B348CC"/>
    <w:rsid w:val="00B34AC2"/>
    <w:rsid w:val="00B34BC8"/>
    <w:rsid w:val="00B34C55"/>
    <w:rsid w:val="00B34D4B"/>
    <w:rsid w:val="00B34D53"/>
    <w:rsid w:val="00B34D97"/>
    <w:rsid w:val="00B34E53"/>
    <w:rsid w:val="00B34E6B"/>
    <w:rsid w:val="00B34FC3"/>
    <w:rsid w:val="00B34FCD"/>
    <w:rsid w:val="00B34FFE"/>
    <w:rsid w:val="00B3501E"/>
    <w:rsid w:val="00B352C2"/>
    <w:rsid w:val="00B3540C"/>
    <w:rsid w:val="00B35586"/>
    <w:rsid w:val="00B35731"/>
    <w:rsid w:val="00B3574A"/>
    <w:rsid w:val="00B35809"/>
    <w:rsid w:val="00B35887"/>
    <w:rsid w:val="00B35889"/>
    <w:rsid w:val="00B35899"/>
    <w:rsid w:val="00B3598D"/>
    <w:rsid w:val="00B35B17"/>
    <w:rsid w:val="00B35B32"/>
    <w:rsid w:val="00B35BBE"/>
    <w:rsid w:val="00B35CFD"/>
    <w:rsid w:val="00B35D76"/>
    <w:rsid w:val="00B35EE9"/>
    <w:rsid w:val="00B35F5A"/>
    <w:rsid w:val="00B35FE1"/>
    <w:rsid w:val="00B36122"/>
    <w:rsid w:val="00B36180"/>
    <w:rsid w:val="00B3624F"/>
    <w:rsid w:val="00B364C1"/>
    <w:rsid w:val="00B36564"/>
    <w:rsid w:val="00B3685C"/>
    <w:rsid w:val="00B3686F"/>
    <w:rsid w:val="00B36878"/>
    <w:rsid w:val="00B36936"/>
    <w:rsid w:val="00B36A02"/>
    <w:rsid w:val="00B36A75"/>
    <w:rsid w:val="00B36AA1"/>
    <w:rsid w:val="00B36C76"/>
    <w:rsid w:val="00B36CB3"/>
    <w:rsid w:val="00B36D52"/>
    <w:rsid w:val="00B36DA3"/>
    <w:rsid w:val="00B36E40"/>
    <w:rsid w:val="00B36EAA"/>
    <w:rsid w:val="00B36EB8"/>
    <w:rsid w:val="00B36EDB"/>
    <w:rsid w:val="00B36EE8"/>
    <w:rsid w:val="00B36FC2"/>
    <w:rsid w:val="00B37061"/>
    <w:rsid w:val="00B371E1"/>
    <w:rsid w:val="00B3732C"/>
    <w:rsid w:val="00B373A8"/>
    <w:rsid w:val="00B37497"/>
    <w:rsid w:val="00B374F1"/>
    <w:rsid w:val="00B37636"/>
    <w:rsid w:val="00B3775B"/>
    <w:rsid w:val="00B377B1"/>
    <w:rsid w:val="00B37921"/>
    <w:rsid w:val="00B37937"/>
    <w:rsid w:val="00B37DAB"/>
    <w:rsid w:val="00B37DD6"/>
    <w:rsid w:val="00B37EFE"/>
    <w:rsid w:val="00B37FCD"/>
    <w:rsid w:val="00B37FCF"/>
    <w:rsid w:val="00B4010F"/>
    <w:rsid w:val="00B4033F"/>
    <w:rsid w:val="00B40415"/>
    <w:rsid w:val="00B40512"/>
    <w:rsid w:val="00B405D7"/>
    <w:rsid w:val="00B40707"/>
    <w:rsid w:val="00B4073D"/>
    <w:rsid w:val="00B407BC"/>
    <w:rsid w:val="00B407C8"/>
    <w:rsid w:val="00B4081A"/>
    <w:rsid w:val="00B40851"/>
    <w:rsid w:val="00B4088D"/>
    <w:rsid w:val="00B40920"/>
    <w:rsid w:val="00B409A6"/>
    <w:rsid w:val="00B40A33"/>
    <w:rsid w:val="00B40C54"/>
    <w:rsid w:val="00B40CDC"/>
    <w:rsid w:val="00B40D71"/>
    <w:rsid w:val="00B40E11"/>
    <w:rsid w:val="00B40E78"/>
    <w:rsid w:val="00B41029"/>
    <w:rsid w:val="00B41130"/>
    <w:rsid w:val="00B412C9"/>
    <w:rsid w:val="00B41428"/>
    <w:rsid w:val="00B415B4"/>
    <w:rsid w:val="00B415B5"/>
    <w:rsid w:val="00B4165C"/>
    <w:rsid w:val="00B4165F"/>
    <w:rsid w:val="00B416C9"/>
    <w:rsid w:val="00B416D7"/>
    <w:rsid w:val="00B41771"/>
    <w:rsid w:val="00B4199E"/>
    <w:rsid w:val="00B41A2F"/>
    <w:rsid w:val="00B41B3D"/>
    <w:rsid w:val="00B41B77"/>
    <w:rsid w:val="00B41D08"/>
    <w:rsid w:val="00B41F78"/>
    <w:rsid w:val="00B42170"/>
    <w:rsid w:val="00B4221B"/>
    <w:rsid w:val="00B4222E"/>
    <w:rsid w:val="00B4235C"/>
    <w:rsid w:val="00B42491"/>
    <w:rsid w:val="00B42537"/>
    <w:rsid w:val="00B42908"/>
    <w:rsid w:val="00B429C8"/>
    <w:rsid w:val="00B429D3"/>
    <w:rsid w:val="00B42B7D"/>
    <w:rsid w:val="00B42D85"/>
    <w:rsid w:val="00B42E5C"/>
    <w:rsid w:val="00B42EF2"/>
    <w:rsid w:val="00B430E6"/>
    <w:rsid w:val="00B43188"/>
    <w:rsid w:val="00B431ED"/>
    <w:rsid w:val="00B43287"/>
    <w:rsid w:val="00B43290"/>
    <w:rsid w:val="00B432A4"/>
    <w:rsid w:val="00B43481"/>
    <w:rsid w:val="00B434C4"/>
    <w:rsid w:val="00B4357B"/>
    <w:rsid w:val="00B436B0"/>
    <w:rsid w:val="00B436D2"/>
    <w:rsid w:val="00B43895"/>
    <w:rsid w:val="00B438F5"/>
    <w:rsid w:val="00B43A92"/>
    <w:rsid w:val="00B43B9D"/>
    <w:rsid w:val="00B43C48"/>
    <w:rsid w:val="00B43D2E"/>
    <w:rsid w:val="00B441DF"/>
    <w:rsid w:val="00B44222"/>
    <w:rsid w:val="00B44340"/>
    <w:rsid w:val="00B4442C"/>
    <w:rsid w:val="00B44504"/>
    <w:rsid w:val="00B44541"/>
    <w:rsid w:val="00B44599"/>
    <w:rsid w:val="00B44735"/>
    <w:rsid w:val="00B4475F"/>
    <w:rsid w:val="00B4482C"/>
    <w:rsid w:val="00B44861"/>
    <w:rsid w:val="00B44A7B"/>
    <w:rsid w:val="00B44A96"/>
    <w:rsid w:val="00B44B6B"/>
    <w:rsid w:val="00B44BB0"/>
    <w:rsid w:val="00B44BE2"/>
    <w:rsid w:val="00B44C5E"/>
    <w:rsid w:val="00B44DD3"/>
    <w:rsid w:val="00B44DEC"/>
    <w:rsid w:val="00B44E20"/>
    <w:rsid w:val="00B44E87"/>
    <w:rsid w:val="00B452ED"/>
    <w:rsid w:val="00B4532C"/>
    <w:rsid w:val="00B45519"/>
    <w:rsid w:val="00B45664"/>
    <w:rsid w:val="00B45888"/>
    <w:rsid w:val="00B45967"/>
    <w:rsid w:val="00B45AC5"/>
    <w:rsid w:val="00B45B58"/>
    <w:rsid w:val="00B45C36"/>
    <w:rsid w:val="00B45C99"/>
    <w:rsid w:val="00B45FE7"/>
    <w:rsid w:val="00B4616A"/>
    <w:rsid w:val="00B4633B"/>
    <w:rsid w:val="00B4669B"/>
    <w:rsid w:val="00B4671E"/>
    <w:rsid w:val="00B468AB"/>
    <w:rsid w:val="00B468F7"/>
    <w:rsid w:val="00B46A81"/>
    <w:rsid w:val="00B46BE4"/>
    <w:rsid w:val="00B46C15"/>
    <w:rsid w:val="00B46C85"/>
    <w:rsid w:val="00B46DA2"/>
    <w:rsid w:val="00B46DC9"/>
    <w:rsid w:val="00B46F22"/>
    <w:rsid w:val="00B470C3"/>
    <w:rsid w:val="00B470FE"/>
    <w:rsid w:val="00B47123"/>
    <w:rsid w:val="00B47228"/>
    <w:rsid w:val="00B4726F"/>
    <w:rsid w:val="00B473B5"/>
    <w:rsid w:val="00B474EA"/>
    <w:rsid w:val="00B47551"/>
    <w:rsid w:val="00B475AF"/>
    <w:rsid w:val="00B4760E"/>
    <w:rsid w:val="00B476B8"/>
    <w:rsid w:val="00B47719"/>
    <w:rsid w:val="00B47779"/>
    <w:rsid w:val="00B478D9"/>
    <w:rsid w:val="00B47911"/>
    <w:rsid w:val="00B479ED"/>
    <w:rsid w:val="00B47BD9"/>
    <w:rsid w:val="00B47C55"/>
    <w:rsid w:val="00B47DC0"/>
    <w:rsid w:val="00B47F1F"/>
    <w:rsid w:val="00B47F7A"/>
    <w:rsid w:val="00B5000E"/>
    <w:rsid w:val="00B50196"/>
    <w:rsid w:val="00B50451"/>
    <w:rsid w:val="00B5050B"/>
    <w:rsid w:val="00B5056A"/>
    <w:rsid w:val="00B505FD"/>
    <w:rsid w:val="00B506CB"/>
    <w:rsid w:val="00B506F6"/>
    <w:rsid w:val="00B50779"/>
    <w:rsid w:val="00B50825"/>
    <w:rsid w:val="00B5083B"/>
    <w:rsid w:val="00B50988"/>
    <w:rsid w:val="00B50A42"/>
    <w:rsid w:val="00B50B99"/>
    <w:rsid w:val="00B50BBA"/>
    <w:rsid w:val="00B50D07"/>
    <w:rsid w:val="00B50D7F"/>
    <w:rsid w:val="00B50F6D"/>
    <w:rsid w:val="00B50FE6"/>
    <w:rsid w:val="00B5106B"/>
    <w:rsid w:val="00B51181"/>
    <w:rsid w:val="00B51245"/>
    <w:rsid w:val="00B51270"/>
    <w:rsid w:val="00B512CA"/>
    <w:rsid w:val="00B5131B"/>
    <w:rsid w:val="00B5146F"/>
    <w:rsid w:val="00B5154B"/>
    <w:rsid w:val="00B51736"/>
    <w:rsid w:val="00B51751"/>
    <w:rsid w:val="00B518E1"/>
    <w:rsid w:val="00B51963"/>
    <w:rsid w:val="00B519D7"/>
    <w:rsid w:val="00B51A11"/>
    <w:rsid w:val="00B51DC6"/>
    <w:rsid w:val="00B51E2D"/>
    <w:rsid w:val="00B51FAF"/>
    <w:rsid w:val="00B51FF8"/>
    <w:rsid w:val="00B52217"/>
    <w:rsid w:val="00B5243B"/>
    <w:rsid w:val="00B525F0"/>
    <w:rsid w:val="00B52692"/>
    <w:rsid w:val="00B5277A"/>
    <w:rsid w:val="00B528EC"/>
    <w:rsid w:val="00B52A33"/>
    <w:rsid w:val="00B52B4B"/>
    <w:rsid w:val="00B52B9D"/>
    <w:rsid w:val="00B52D40"/>
    <w:rsid w:val="00B52EC7"/>
    <w:rsid w:val="00B52FDC"/>
    <w:rsid w:val="00B5315D"/>
    <w:rsid w:val="00B531B2"/>
    <w:rsid w:val="00B531B4"/>
    <w:rsid w:val="00B5326E"/>
    <w:rsid w:val="00B53302"/>
    <w:rsid w:val="00B53595"/>
    <w:rsid w:val="00B535FD"/>
    <w:rsid w:val="00B53931"/>
    <w:rsid w:val="00B539FA"/>
    <w:rsid w:val="00B53AEA"/>
    <w:rsid w:val="00B53BD3"/>
    <w:rsid w:val="00B53BF6"/>
    <w:rsid w:val="00B53C0C"/>
    <w:rsid w:val="00B53C46"/>
    <w:rsid w:val="00B53C4A"/>
    <w:rsid w:val="00B53CCB"/>
    <w:rsid w:val="00B53D7B"/>
    <w:rsid w:val="00B53FB0"/>
    <w:rsid w:val="00B5413C"/>
    <w:rsid w:val="00B542F0"/>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33"/>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DA3"/>
    <w:rsid w:val="00B55E78"/>
    <w:rsid w:val="00B55E96"/>
    <w:rsid w:val="00B55F7D"/>
    <w:rsid w:val="00B56006"/>
    <w:rsid w:val="00B56159"/>
    <w:rsid w:val="00B5618A"/>
    <w:rsid w:val="00B561A9"/>
    <w:rsid w:val="00B561BB"/>
    <w:rsid w:val="00B56210"/>
    <w:rsid w:val="00B5644E"/>
    <w:rsid w:val="00B56542"/>
    <w:rsid w:val="00B5660B"/>
    <w:rsid w:val="00B5661F"/>
    <w:rsid w:val="00B56655"/>
    <w:rsid w:val="00B567E0"/>
    <w:rsid w:val="00B567FB"/>
    <w:rsid w:val="00B5694E"/>
    <w:rsid w:val="00B5694F"/>
    <w:rsid w:val="00B56A60"/>
    <w:rsid w:val="00B56D26"/>
    <w:rsid w:val="00B56E59"/>
    <w:rsid w:val="00B56EA9"/>
    <w:rsid w:val="00B56EF1"/>
    <w:rsid w:val="00B56F48"/>
    <w:rsid w:val="00B56F69"/>
    <w:rsid w:val="00B5711B"/>
    <w:rsid w:val="00B572A0"/>
    <w:rsid w:val="00B572F7"/>
    <w:rsid w:val="00B57330"/>
    <w:rsid w:val="00B57351"/>
    <w:rsid w:val="00B573F6"/>
    <w:rsid w:val="00B5748C"/>
    <w:rsid w:val="00B576BC"/>
    <w:rsid w:val="00B57791"/>
    <w:rsid w:val="00B57795"/>
    <w:rsid w:val="00B577F2"/>
    <w:rsid w:val="00B57AB9"/>
    <w:rsid w:val="00B57B98"/>
    <w:rsid w:val="00B57B9F"/>
    <w:rsid w:val="00B57C36"/>
    <w:rsid w:val="00B600E3"/>
    <w:rsid w:val="00B60108"/>
    <w:rsid w:val="00B601CA"/>
    <w:rsid w:val="00B60221"/>
    <w:rsid w:val="00B6027E"/>
    <w:rsid w:val="00B602BE"/>
    <w:rsid w:val="00B603ED"/>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E2E"/>
    <w:rsid w:val="00B61F04"/>
    <w:rsid w:val="00B61F0D"/>
    <w:rsid w:val="00B62015"/>
    <w:rsid w:val="00B620D6"/>
    <w:rsid w:val="00B621A0"/>
    <w:rsid w:val="00B621F3"/>
    <w:rsid w:val="00B62202"/>
    <w:rsid w:val="00B622EB"/>
    <w:rsid w:val="00B62447"/>
    <w:rsid w:val="00B624ED"/>
    <w:rsid w:val="00B62601"/>
    <w:rsid w:val="00B62665"/>
    <w:rsid w:val="00B6278A"/>
    <w:rsid w:val="00B62871"/>
    <w:rsid w:val="00B6288E"/>
    <w:rsid w:val="00B628A4"/>
    <w:rsid w:val="00B62CDC"/>
    <w:rsid w:val="00B62D17"/>
    <w:rsid w:val="00B62DDB"/>
    <w:rsid w:val="00B62E9E"/>
    <w:rsid w:val="00B62F16"/>
    <w:rsid w:val="00B63068"/>
    <w:rsid w:val="00B63174"/>
    <w:rsid w:val="00B63185"/>
    <w:rsid w:val="00B63188"/>
    <w:rsid w:val="00B63207"/>
    <w:rsid w:val="00B632AB"/>
    <w:rsid w:val="00B635E3"/>
    <w:rsid w:val="00B63613"/>
    <w:rsid w:val="00B6364F"/>
    <w:rsid w:val="00B636A4"/>
    <w:rsid w:val="00B6377D"/>
    <w:rsid w:val="00B63972"/>
    <w:rsid w:val="00B63BD5"/>
    <w:rsid w:val="00B63DBA"/>
    <w:rsid w:val="00B63DBB"/>
    <w:rsid w:val="00B63EBF"/>
    <w:rsid w:val="00B63F1C"/>
    <w:rsid w:val="00B64049"/>
    <w:rsid w:val="00B642CE"/>
    <w:rsid w:val="00B643F3"/>
    <w:rsid w:val="00B644C1"/>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345"/>
    <w:rsid w:val="00B65475"/>
    <w:rsid w:val="00B6553D"/>
    <w:rsid w:val="00B6580D"/>
    <w:rsid w:val="00B6587E"/>
    <w:rsid w:val="00B658CC"/>
    <w:rsid w:val="00B65991"/>
    <w:rsid w:val="00B659B0"/>
    <w:rsid w:val="00B65B6D"/>
    <w:rsid w:val="00B65C78"/>
    <w:rsid w:val="00B65C99"/>
    <w:rsid w:val="00B65CC6"/>
    <w:rsid w:val="00B65D0E"/>
    <w:rsid w:val="00B6617D"/>
    <w:rsid w:val="00B663EF"/>
    <w:rsid w:val="00B666FD"/>
    <w:rsid w:val="00B667AC"/>
    <w:rsid w:val="00B6697E"/>
    <w:rsid w:val="00B66D06"/>
    <w:rsid w:val="00B66D21"/>
    <w:rsid w:val="00B66EA8"/>
    <w:rsid w:val="00B66F17"/>
    <w:rsid w:val="00B6718B"/>
    <w:rsid w:val="00B671E8"/>
    <w:rsid w:val="00B67204"/>
    <w:rsid w:val="00B67280"/>
    <w:rsid w:val="00B67505"/>
    <w:rsid w:val="00B6764E"/>
    <w:rsid w:val="00B677EA"/>
    <w:rsid w:val="00B67A4F"/>
    <w:rsid w:val="00B67AC4"/>
    <w:rsid w:val="00B67BC4"/>
    <w:rsid w:val="00B67D7E"/>
    <w:rsid w:val="00B67E3D"/>
    <w:rsid w:val="00B67ED1"/>
    <w:rsid w:val="00B67FC6"/>
    <w:rsid w:val="00B7004A"/>
    <w:rsid w:val="00B70085"/>
    <w:rsid w:val="00B701A4"/>
    <w:rsid w:val="00B7025A"/>
    <w:rsid w:val="00B702EF"/>
    <w:rsid w:val="00B70388"/>
    <w:rsid w:val="00B703D1"/>
    <w:rsid w:val="00B704B1"/>
    <w:rsid w:val="00B704CC"/>
    <w:rsid w:val="00B7057C"/>
    <w:rsid w:val="00B70600"/>
    <w:rsid w:val="00B707B2"/>
    <w:rsid w:val="00B7080F"/>
    <w:rsid w:val="00B70885"/>
    <w:rsid w:val="00B709B9"/>
    <w:rsid w:val="00B70B0C"/>
    <w:rsid w:val="00B70D86"/>
    <w:rsid w:val="00B70D97"/>
    <w:rsid w:val="00B71005"/>
    <w:rsid w:val="00B710FB"/>
    <w:rsid w:val="00B71176"/>
    <w:rsid w:val="00B7117B"/>
    <w:rsid w:val="00B712AE"/>
    <w:rsid w:val="00B713CA"/>
    <w:rsid w:val="00B71401"/>
    <w:rsid w:val="00B71483"/>
    <w:rsid w:val="00B7174D"/>
    <w:rsid w:val="00B7174E"/>
    <w:rsid w:val="00B7177C"/>
    <w:rsid w:val="00B71787"/>
    <w:rsid w:val="00B719D4"/>
    <w:rsid w:val="00B71A44"/>
    <w:rsid w:val="00B71D01"/>
    <w:rsid w:val="00B71D25"/>
    <w:rsid w:val="00B71FAB"/>
    <w:rsid w:val="00B72029"/>
    <w:rsid w:val="00B720D2"/>
    <w:rsid w:val="00B720DA"/>
    <w:rsid w:val="00B7222E"/>
    <w:rsid w:val="00B72235"/>
    <w:rsid w:val="00B72324"/>
    <w:rsid w:val="00B723B9"/>
    <w:rsid w:val="00B723C4"/>
    <w:rsid w:val="00B723F0"/>
    <w:rsid w:val="00B7252A"/>
    <w:rsid w:val="00B725C1"/>
    <w:rsid w:val="00B72803"/>
    <w:rsid w:val="00B728F7"/>
    <w:rsid w:val="00B7299C"/>
    <w:rsid w:val="00B72B01"/>
    <w:rsid w:val="00B72BD5"/>
    <w:rsid w:val="00B73205"/>
    <w:rsid w:val="00B732FA"/>
    <w:rsid w:val="00B73321"/>
    <w:rsid w:val="00B7337C"/>
    <w:rsid w:val="00B73481"/>
    <w:rsid w:val="00B734EF"/>
    <w:rsid w:val="00B73587"/>
    <w:rsid w:val="00B73633"/>
    <w:rsid w:val="00B73858"/>
    <w:rsid w:val="00B73E12"/>
    <w:rsid w:val="00B73E90"/>
    <w:rsid w:val="00B73FDD"/>
    <w:rsid w:val="00B73FE2"/>
    <w:rsid w:val="00B7417E"/>
    <w:rsid w:val="00B741FF"/>
    <w:rsid w:val="00B742EA"/>
    <w:rsid w:val="00B743B7"/>
    <w:rsid w:val="00B74426"/>
    <w:rsid w:val="00B744B1"/>
    <w:rsid w:val="00B744CC"/>
    <w:rsid w:val="00B7459D"/>
    <w:rsid w:val="00B745CB"/>
    <w:rsid w:val="00B74617"/>
    <w:rsid w:val="00B746DE"/>
    <w:rsid w:val="00B74738"/>
    <w:rsid w:val="00B7475E"/>
    <w:rsid w:val="00B74A66"/>
    <w:rsid w:val="00B74B3B"/>
    <w:rsid w:val="00B74B3C"/>
    <w:rsid w:val="00B74B76"/>
    <w:rsid w:val="00B74BA5"/>
    <w:rsid w:val="00B74C05"/>
    <w:rsid w:val="00B74C73"/>
    <w:rsid w:val="00B74CBE"/>
    <w:rsid w:val="00B74D14"/>
    <w:rsid w:val="00B74D21"/>
    <w:rsid w:val="00B74DA8"/>
    <w:rsid w:val="00B74DD5"/>
    <w:rsid w:val="00B74F3E"/>
    <w:rsid w:val="00B74FE2"/>
    <w:rsid w:val="00B7511B"/>
    <w:rsid w:val="00B751BB"/>
    <w:rsid w:val="00B7529F"/>
    <w:rsid w:val="00B75346"/>
    <w:rsid w:val="00B75385"/>
    <w:rsid w:val="00B753DE"/>
    <w:rsid w:val="00B75462"/>
    <w:rsid w:val="00B757DE"/>
    <w:rsid w:val="00B757E8"/>
    <w:rsid w:val="00B7581A"/>
    <w:rsid w:val="00B75A1D"/>
    <w:rsid w:val="00B75B41"/>
    <w:rsid w:val="00B75C46"/>
    <w:rsid w:val="00B75CDE"/>
    <w:rsid w:val="00B75D11"/>
    <w:rsid w:val="00B75DA2"/>
    <w:rsid w:val="00B75FC4"/>
    <w:rsid w:val="00B760CE"/>
    <w:rsid w:val="00B7628E"/>
    <w:rsid w:val="00B76294"/>
    <w:rsid w:val="00B762A0"/>
    <w:rsid w:val="00B762D8"/>
    <w:rsid w:val="00B7630A"/>
    <w:rsid w:val="00B764AC"/>
    <w:rsid w:val="00B76742"/>
    <w:rsid w:val="00B767CA"/>
    <w:rsid w:val="00B76831"/>
    <w:rsid w:val="00B7683E"/>
    <w:rsid w:val="00B76947"/>
    <w:rsid w:val="00B76988"/>
    <w:rsid w:val="00B769FE"/>
    <w:rsid w:val="00B76AC7"/>
    <w:rsid w:val="00B76BB3"/>
    <w:rsid w:val="00B76C06"/>
    <w:rsid w:val="00B76C14"/>
    <w:rsid w:val="00B76C32"/>
    <w:rsid w:val="00B76C42"/>
    <w:rsid w:val="00B76CFE"/>
    <w:rsid w:val="00B76EF7"/>
    <w:rsid w:val="00B76F48"/>
    <w:rsid w:val="00B77033"/>
    <w:rsid w:val="00B772AD"/>
    <w:rsid w:val="00B772DD"/>
    <w:rsid w:val="00B772E9"/>
    <w:rsid w:val="00B77434"/>
    <w:rsid w:val="00B77509"/>
    <w:rsid w:val="00B77554"/>
    <w:rsid w:val="00B7757B"/>
    <w:rsid w:val="00B775AA"/>
    <w:rsid w:val="00B776F7"/>
    <w:rsid w:val="00B77740"/>
    <w:rsid w:val="00B777D9"/>
    <w:rsid w:val="00B77866"/>
    <w:rsid w:val="00B77A29"/>
    <w:rsid w:val="00B77B28"/>
    <w:rsid w:val="00B77B4E"/>
    <w:rsid w:val="00B77B6C"/>
    <w:rsid w:val="00B77DCE"/>
    <w:rsid w:val="00B77E59"/>
    <w:rsid w:val="00B77F04"/>
    <w:rsid w:val="00B800AC"/>
    <w:rsid w:val="00B800AE"/>
    <w:rsid w:val="00B8014B"/>
    <w:rsid w:val="00B80159"/>
    <w:rsid w:val="00B802F6"/>
    <w:rsid w:val="00B8034A"/>
    <w:rsid w:val="00B80374"/>
    <w:rsid w:val="00B803C9"/>
    <w:rsid w:val="00B804DB"/>
    <w:rsid w:val="00B80713"/>
    <w:rsid w:val="00B807AE"/>
    <w:rsid w:val="00B808AE"/>
    <w:rsid w:val="00B80907"/>
    <w:rsid w:val="00B80946"/>
    <w:rsid w:val="00B80970"/>
    <w:rsid w:val="00B80972"/>
    <w:rsid w:val="00B809A2"/>
    <w:rsid w:val="00B809BB"/>
    <w:rsid w:val="00B80AB7"/>
    <w:rsid w:val="00B80B8C"/>
    <w:rsid w:val="00B80C0A"/>
    <w:rsid w:val="00B80DC0"/>
    <w:rsid w:val="00B80DE4"/>
    <w:rsid w:val="00B80E0B"/>
    <w:rsid w:val="00B80E80"/>
    <w:rsid w:val="00B80E82"/>
    <w:rsid w:val="00B8133A"/>
    <w:rsid w:val="00B81470"/>
    <w:rsid w:val="00B81589"/>
    <w:rsid w:val="00B815C3"/>
    <w:rsid w:val="00B81781"/>
    <w:rsid w:val="00B817BB"/>
    <w:rsid w:val="00B81839"/>
    <w:rsid w:val="00B818AD"/>
    <w:rsid w:val="00B818F4"/>
    <w:rsid w:val="00B81AB5"/>
    <w:rsid w:val="00B81BAD"/>
    <w:rsid w:val="00B81BAE"/>
    <w:rsid w:val="00B81CC5"/>
    <w:rsid w:val="00B81DA2"/>
    <w:rsid w:val="00B81EB3"/>
    <w:rsid w:val="00B81F96"/>
    <w:rsid w:val="00B82028"/>
    <w:rsid w:val="00B82223"/>
    <w:rsid w:val="00B822A4"/>
    <w:rsid w:val="00B82531"/>
    <w:rsid w:val="00B8266F"/>
    <w:rsid w:val="00B826C9"/>
    <w:rsid w:val="00B826D3"/>
    <w:rsid w:val="00B826E0"/>
    <w:rsid w:val="00B82C8F"/>
    <w:rsid w:val="00B82D54"/>
    <w:rsid w:val="00B82F3E"/>
    <w:rsid w:val="00B8317D"/>
    <w:rsid w:val="00B83233"/>
    <w:rsid w:val="00B832C2"/>
    <w:rsid w:val="00B832C5"/>
    <w:rsid w:val="00B83462"/>
    <w:rsid w:val="00B83473"/>
    <w:rsid w:val="00B836BA"/>
    <w:rsid w:val="00B8384B"/>
    <w:rsid w:val="00B8392B"/>
    <w:rsid w:val="00B83B34"/>
    <w:rsid w:val="00B83DEB"/>
    <w:rsid w:val="00B83F1E"/>
    <w:rsid w:val="00B840DC"/>
    <w:rsid w:val="00B84166"/>
    <w:rsid w:val="00B84183"/>
    <w:rsid w:val="00B841E6"/>
    <w:rsid w:val="00B8433A"/>
    <w:rsid w:val="00B84345"/>
    <w:rsid w:val="00B84374"/>
    <w:rsid w:val="00B8437D"/>
    <w:rsid w:val="00B843AB"/>
    <w:rsid w:val="00B843F4"/>
    <w:rsid w:val="00B8441B"/>
    <w:rsid w:val="00B8446D"/>
    <w:rsid w:val="00B844CF"/>
    <w:rsid w:val="00B84557"/>
    <w:rsid w:val="00B8455A"/>
    <w:rsid w:val="00B849C8"/>
    <w:rsid w:val="00B84A41"/>
    <w:rsid w:val="00B84A8B"/>
    <w:rsid w:val="00B84BE5"/>
    <w:rsid w:val="00B84C7A"/>
    <w:rsid w:val="00B84CF9"/>
    <w:rsid w:val="00B84D3F"/>
    <w:rsid w:val="00B85027"/>
    <w:rsid w:val="00B850D6"/>
    <w:rsid w:val="00B85113"/>
    <w:rsid w:val="00B851F5"/>
    <w:rsid w:val="00B853FA"/>
    <w:rsid w:val="00B85432"/>
    <w:rsid w:val="00B855CE"/>
    <w:rsid w:val="00B855DB"/>
    <w:rsid w:val="00B8589A"/>
    <w:rsid w:val="00B858D9"/>
    <w:rsid w:val="00B858F4"/>
    <w:rsid w:val="00B859D5"/>
    <w:rsid w:val="00B859DA"/>
    <w:rsid w:val="00B85ADD"/>
    <w:rsid w:val="00B85BF0"/>
    <w:rsid w:val="00B85C6B"/>
    <w:rsid w:val="00B85E14"/>
    <w:rsid w:val="00B85FB1"/>
    <w:rsid w:val="00B86019"/>
    <w:rsid w:val="00B86085"/>
    <w:rsid w:val="00B86155"/>
    <w:rsid w:val="00B86253"/>
    <w:rsid w:val="00B862D1"/>
    <w:rsid w:val="00B863A3"/>
    <w:rsid w:val="00B863DD"/>
    <w:rsid w:val="00B864E7"/>
    <w:rsid w:val="00B86507"/>
    <w:rsid w:val="00B86540"/>
    <w:rsid w:val="00B866E6"/>
    <w:rsid w:val="00B86816"/>
    <w:rsid w:val="00B86837"/>
    <w:rsid w:val="00B8687B"/>
    <w:rsid w:val="00B86997"/>
    <w:rsid w:val="00B869BE"/>
    <w:rsid w:val="00B86A4B"/>
    <w:rsid w:val="00B86B4C"/>
    <w:rsid w:val="00B86B72"/>
    <w:rsid w:val="00B86C14"/>
    <w:rsid w:val="00B86C54"/>
    <w:rsid w:val="00B86CD1"/>
    <w:rsid w:val="00B86D7E"/>
    <w:rsid w:val="00B86F8F"/>
    <w:rsid w:val="00B870AD"/>
    <w:rsid w:val="00B871F9"/>
    <w:rsid w:val="00B87268"/>
    <w:rsid w:val="00B873FD"/>
    <w:rsid w:val="00B874A8"/>
    <w:rsid w:val="00B877A6"/>
    <w:rsid w:val="00B87A17"/>
    <w:rsid w:val="00B87B06"/>
    <w:rsid w:val="00B87BCF"/>
    <w:rsid w:val="00B87CFA"/>
    <w:rsid w:val="00B87D14"/>
    <w:rsid w:val="00B87F92"/>
    <w:rsid w:val="00B90155"/>
    <w:rsid w:val="00B90382"/>
    <w:rsid w:val="00B904C6"/>
    <w:rsid w:val="00B9078B"/>
    <w:rsid w:val="00B908A6"/>
    <w:rsid w:val="00B90A35"/>
    <w:rsid w:val="00B90B09"/>
    <w:rsid w:val="00B90BA5"/>
    <w:rsid w:val="00B90BA7"/>
    <w:rsid w:val="00B90CAE"/>
    <w:rsid w:val="00B90E55"/>
    <w:rsid w:val="00B90ED6"/>
    <w:rsid w:val="00B90EFC"/>
    <w:rsid w:val="00B90FD2"/>
    <w:rsid w:val="00B9105E"/>
    <w:rsid w:val="00B91085"/>
    <w:rsid w:val="00B91144"/>
    <w:rsid w:val="00B911E2"/>
    <w:rsid w:val="00B91298"/>
    <w:rsid w:val="00B9131D"/>
    <w:rsid w:val="00B9153D"/>
    <w:rsid w:val="00B91580"/>
    <w:rsid w:val="00B91858"/>
    <w:rsid w:val="00B918BC"/>
    <w:rsid w:val="00B91BC6"/>
    <w:rsid w:val="00B91C18"/>
    <w:rsid w:val="00B91E7C"/>
    <w:rsid w:val="00B91F3A"/>
    <w:rsid w:val="00B91F71"/>
    <w:rsid w:val="00B9229E"/>
    <w:rsid w:val="00B922D7"/>
    <w:rsid w:val="00B923CF"/>
    <w:rsid w:val="00B92411"/>
    <w:rsid w:val="00B924BD"/>
    <w:rsid w:val="00B924C0"/>
    <w:rsid w:val="00B925D6"/>
    <w:rsid w:val="00B92815"/>
    <w:rsid w:val="00B9286C"/>
    <w:rsid w:val="00B92B2D"/>
    <w:rsid w:val="00B92B96"/>
    <w:rsid w:val="00B92BF0"/>
    <w:rsid w:val="00B93111"/>
    <w:rsid w:val="00B93170"/>
    <w:rsid w:val="00B9324D"/>
    <w:rsid w:val="00B932DD"/>
    <w:rsid w:val="00B93408"/>
    <w:rsid w:val="00B93439"/>
    <w:rsid w:val="00B9357B"/>
    <w:rsid w:val="00B936EE"/>
    <w:rsid w:val="00B9380C"/>
    <w:rsid w:val="00B93841"/>
    <w:rsid w:val="00B93889"/>
    <w:rsid w:val="00B93909"/>
    <w:rsid w:val="00B9390C"/>
    <w:rsid w:val="00B9395A"/>
    <w:rsid w:val="00B939D5"/>
    <w:rsid w:val="00B93B13"/>
    <w:rsid w:val="00B93B59"/>
    <w:rsid w:val="00B93DC6"/>
    <w:rsid w:val="00B93E46"/>
    <w:rsid w:val="00B93F4B"/>
    <w:rsid w:val="00B940A3"/>
    <w:rsid w:val="00B940B2"/>
    <w:rsid w:val="00B940F8"/>
    <w:rsid w:val="00B9422C"/>
    <w:rsid w:val="00B9439F"/>
    <w:rsid w:val="00B9444C"/>
    <w:rsid w:val="00B94590"/>
    <w:rsid w:val="00B94BE6"/>
    <w:rsid w:val="00B94C68"/>
    <w:rsid w:val="00B94C86"/>
    <w:rsid w:val="00B94DA9"/>
    <w:rsid w:val="00B94EEF"/>
    <w:rsid w:val="00B94F89"/>
    <w:rsid w:val="00B95167"/>
    <w:rsid w:val="00B9528A"/>
    <w:rsid w:val="00B952A5"/>
    <w:rsid w:val="00B952E1"/>
    <w:rsid w:val="00B9537A"/>
    <w:rsid w:val="00B9560F"/>
    <w:rsid w:val="00B956C3"/>
    <w:rsid w:val="00B95717"/>
    <w:rsid w:val="00B95836"/>
    <w:rsid w:val="00B958E3"/>
    <w:rsid w:val="00B9599B"/>
    <w:rsid w:val="00B95AB7"/>
    <w:rsid w:val="00B95C16"/>
    <w:rsid w:val="00B95CA6"/>
    <w:rsid w:val="00B95D80"/>
    <w:rsid w:val="00B9617B"/>
    <w:rsid w:val="00B96595"/>
    <w:rsid w:val="00B965E3"/>
    <w:rsid w:val="00B96603"/>
    <w:rsid w:val="00B968EC"/>
    <w:rsid w:val="00B96A98"/>
    <w:rsid w:val="00B96ABF"/>
    <w:rsid w:val="00B96B5D"/>
    <w:rsid w:val="00B96B85"/>
    <w:rsid w:val="00B96C54"/>
    <w:rsid w:val="00B96E30"/>
    <w:rsid w:val="00B96F1B"/>
    <w:rsid w:val="00B97052"/>
    <w:rsid w:val="00B9716A"/>
    <w:rsid w:val="00B9722B"/>
    <w:rsid w:val="00B973AC"/>
    <w:rsid w:val="00B9752D"/>
    <w:rsid w:val="00B97757"/>
    <w:rsid w:val="00B97803"/>
    <w:rsid w:val="00B9799F"/>
    <w:rsid w:val="00B97A62"/>
    <w:rsid w:val="00B97B4B"/>
    <w:rsid w:val="00B97B8D"/>
    <w:rsid w:val="00B97CD8"/>
    <w:rsid w:val="00BA021F"/>
    <w:rsid w:val="00BA03FB"/>
    <w:rsid w:val="00BA04AE"/>
    <w:rsid w:val="00BA04E4"/>
    <w:rsid w:val="00BA0539"/>
    <w:rsid w:val="00BA087B"/>
    <w:rsid w:val="00BA0895"/>
    <w:rsid w:val="00BA094B"/>
    <w:rsid w:val="00BA09E2"/>
    <w:rsid w:val="00BA0AEA"/>
    <w:rsid w:val="00BA0B66"/>
    <w:rsid w:val="00BA0B91"/>
    <w:rsid w:val="00BA0D93"/>
    <w:rsid w:val="00BA0DE8"/>
    <w:rsid w:val="00BA0DF5"/>
    <w:rsid w:val="00BA0F4B"/>
    <w:rsid w:val="00BA118B"/>
    <w:rsid w:val="00BA1200"/>
    <w:rsid w:val="00BA1438"/>
    <w:rsid w:val="00BA14D8"/>
    <w:rsid w:val="00BA1543"/>
    <w:rsid w:val="00BA15A0"/>
    <w:rsid w:val="00BA1725"/>
    <w:rsid w:val="00BA17DC"/>
    <w:rsid w:val="00BA180A"/>
    <w:rsid w:val="00BA19CA"/>
    <w:rsid w:val="00BA1A49"/>
    <w:rsid w:val="00BA1AA8"/>
    <w:rsid w:val="00BA1BC3"/>
    <w:rsid w:val="00BA1C85"/>
    <w:rsid w:val="00BA1DB7"/>
    <w:rsid w:val="00BA1E15"/>
    <w:rsid w:val="00BA1E21"/>
    <w:rsid w:val="00BA1F5C"/>
    <w:rsid w:val="00BA2000"/>
    <w:rsid w:val="00BA20B6"/>
    <w:rsid w:val="00BA20C6"/>
    <w:rsid w:val="00BA20E4"/>
    <w:rsid w:val="00BA2120"/>
    <w:rsid w:val="00BA21CA"/>
    <w:rsid w:val="00BA23DF"/>
    <w:rsid w:val="00BA2437"/>
    <w:rsid w:val="00BA243B"/>
    <w:rsid w:val="00BA264C"/>
    <w:rsid w:val="00BA264E"/>
    <w:rsid w:val="00BA2725"/>
    <w:rsid w:val="00BA2800"/>
    <w:rsid w:val="00BA28CF"/>
    <w:rsid w:val="00BA290F"/>
    <w:rsid w:val="00BA292F"/>
    <w:rsid w:val="00BA2AB2"/>
    <w:rsid w:val="00BA2ABA"/>
    <w:rsid w:val="00BA2AD8"/>
    <w:rsid w:val="00BA2C16"/>
    <w:rsid w:val="00BA2C3E"/>
    <w:rsid w:val="00BA2E29"/>
    <w:rsid w:val="00BA2EDB"/>
    <w:rsid w:val="00BA30DB"/>
    <w:rsid w:val="00BA30DD"/>
    <w:rsid w:val="00BA3121"/>
    <w:rsid w:val="00BA3381"/>
    <w:rsid w:val="00BA3417"/>
    <w:rsid w:val="00BA3488"/>
    <w:rsid w:val="00BA3653"/>
    <w:rsid w:val="00BA3678"/>
    <w:rsid w:val="00BA36DC"/>
    <w:rsid w:val="00BA3703"/>
    <w:rsid w:val="00BA374A"/>
    <w:rsid w:val="00BA3822"/>
    <w:rsid w:val="00BA3A0B"/>
    <w:rsid w:val="00BA3A76"/>
    <w:rsid w:val="00BA3AF9"/>
    <w:rsid w:val="00BA3B15"/>
    <w:rsid w:val="00BA3C5C"/>
    <w:rsid w:val="00BA3C7E"/>
    <w:rsid w:val="00BA3D35"/>
    <w:rsid w:val="00BA3DA0"/>
    <w:rsid w:val="00BA3E15"/>
    <w:rsid w:val="00BA3EA8"/>
    <w:rsid w:val="00BA3F6B"/>
    <w:rsid w:val="00BA3FC9"/>
    <w:rsid w:val="00BA403F"/>
    <w:rsid w:val="00BA4079"/>
    <w:rsid w:val="00BA4103"/>
    <w:rsid w:val="00BA4139"/>
    <w:rsid w:val="00BA430B"/>
    <w:rsid w:val="00BA4311"/>
    <w:rsid w:val="00BA4340"/>
    <w:rsid w:val="00BA444C"/>
    <w:rsid w:val="00BA45D3"/>
    <w:rsid w:val="00BA4693"/>
    <w:rsid w:val="00BA4720"/>
    <w:rsid w:val="00BA4733"/>
    <w:rsid w:val="00BA477F"/>
    <w:rsid w:val="00BA4845"/>
    <w:rsid w:val="00BA4856"/>
    <w:rsid w:val="00BA48DE"/>
    <w:rsid w:val="00BA4900"/>
    <w:rsid w:val="00BA4962"/>
    <w:rsid w:val="00BA49E9"/>
    <w:rsid w:val="00BA4AA8"/>
    <w:rsid w:val="00BA4CE2"/>
    <w:rsid w:val="00BA4F33"/>
    <w:rsid w:val="00BA5362"/>
    <w:rsid w:val="00BA5430"/>
    <w:rsid w:val="00BA543A"/>
    <w:rsid w:val="00BA54E3"/>
    <w:rsid w:val="00BA551B"/>
    <w:rsid w:val="00BA5538"/>
    <w:rsid w:val="00BA5543"/>
    <w:rsid w:val="00BA554B"/>
    <w:rsid w:val="00BA5550"/>
    <w:rsid w:val="00BA5555"/>
    <w:rsid w:val="00BA595B"/>
    <w:rsid w:val="00BA59CF"/>
    <w:rsid w:val="00BA59D2"/>
    <w:rsid w:val="00BA59D3"/>
    <w:rsid w:val="00BA5A34"/>
    <w:rsid w:val="00BA5A3A"/>
    <w:rsid w:val="00BA5A4D"/>
    <w:rsid w:val="00BA5A55"/>
    <w:rsid w:val="00BA5A91"/>
    <w:rsid w:val="00BA5BA0"/>
    <w:rsid w:val="00BA5C3B"/>
    <w:rsid w:val="00BA5F8B"/>
    <w:rsid w:val="00BA6057"/>
    <w:rsid w:val="00BA62C2"/>
    <w:rsid w:val="00BA62FE"/>
    <w:rsid w:val="00BA63A8"/>
    <w:rsid w:val="00BA65A7"/>
    <w:rsid w:val="00BA66BD"/>
    <w:rsid w:val="00BA674C"/>
    <w:rsid w:val="00BA69F8"/>
    <w:rsid w:val="00BA6C74"/>
    <w:rsid w:val="00BA6D01"/>
    <w:rsid w:val="00BA6D88"/>
    <w:rsid w:val="00BA6E2D"/>
    <w:rsid w:val="00BA6EAF"/>
    <w:rsid w:val="00BA6F8F"/>
    <w:rsid w:val="00BA6FF1"/>
    <w:rsid w:val="00BA710E"/>
    <w:rsid w:val="00BA728B"/>
    <w:rsid w:val="00BA72C6"/>
    <w:rsid w:val="00BA7308"/>
    <w:rsid w:val="00BA7382"/>
    <w:rsid w:val="00BA750D"/>
    <w:rsid w:val="00BA757B"/>
    <w:rsid w:val="00BA75B5"/>
    <w:rsid w:val="00BA7632"/>
    <w:rsid w:val="00BA76C5"/>
    <w:rsid w:val="00BA76F8"/>
    <w:rsid w:val="00BA7909"/>
    <w:rsid w:val="00BA79C0"/>
    <w:rsid w:val="00BA7AC6"/>
    <w:rsid w:val="00BA7B40"/>
    <w:rsid w:val="00BA7BD1"/>
    <w:rsid w:val="00BA7C9E"/>
    <w:rsid w:val="00BA7D89"/>
    <w:rsid w:val="00BA7E2A"/>
    <w:rsid w:val="00BA7F0D"/>
    <w:rsid w:val="00BB003C"/>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01C"/>
    <w:rsid w:val="00BB1317"/>
    <w:rsid w:val="00BB13AC"/>
    <w:rsid w:val="00BB13B0"/>
    <w:rsid w:val="00BB1436"/>
    <w:rsid w:val="00BB149A"/>
    <w:rsid w:val="00BB152A"/>
    <w:rsid w:val="00BB15F0"/>
    <w:rsid w:val="00BB1637"/>
    <w:rsid w:val="00BB163B"/>
    <w:rsid w:val="00BB16C5"/>
    <w:rsid w:val="00BB1705"/>
    <w:rsid w:val="00BB178D"/>
    <w:rsid w:val="00BB1792"/>
    <w:rsid w:val="00BB180D"/>
    <w:rsid w:val="00BB1A85"/>
    <w:rsid w:val="00BB1AB2"/>
    <w:rsid w:val="00BB1C89"/>
    <w:rsid w:val="00BB1E3D"/>
    <w:rsid w:val="00BB2133"/>
    <w:rsid w:val="00BB22FA"/>
    <w:rsid w:val="00BB23AE"/>
    <w:rsid w:val="00BB23F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C13"/>
    <w:rsid w:val="00BB3E30"/>
    <w:rsid w:val="00BB3F24"/>
    <w:rsid w:val="00BB40BA"/>
    <w:rsid w:val="00BB40D2"/>
    <w:rsid w:val="00BB416D"/>
    <w:rsid w:val="00BB4191"/>
    <w:rsid w:val="00BB4323"/>
    <w:rsid w:val="00BB43B7"/>
    <w:rsid w:val="00BB4422"/>
    <w:rsid w:val="00BB4446"/>
    <w:rsid w:val="00BB446B"/>
    <w:rsid w:val="00BB4517"/>
    <w:rsid w:val="00BB45B2"/>
    <w:rsid w:val="00BB4745"/>
    <w:rsid w:val="00BB4832"/>
    <w:rsid w:val="00BB4980"/>
    <w:rsid w:val="00BB4AA4"/>
    <w:rsid w:val="00BB4B74"/>
    <w:rsid w:val="00BB4BA7"/>
    <w:rsid w:val="00BB4C37"/>
    <w:rsid w:val="00BB4C58"/>
    <w:rsid w:val="00BB4C74"/>
    <w:rsid w:val="00BB4E8B"/>
    <w:rsid w:val="00BB4FE9"/>
    <w:rsid w:val="00BB5163"/>
    <w:rsid w:val="00BB5270"/>
    <w:rsid w:val="00BB52BB"/>
    <w:rsid w:val="00BB5309"/>
    <w:rsid w:val="00BB53CC"/>
    <w:rsid w:val="00BB5451"/>
    <w:rsid w:val="00BB54CB"/>
    <w:rsid w:val="00BB569E"/>
    <w:rsid w:val="00BB5801"/>
    <w:rsid w:val="00BB580F"/>
    <w:rsid w:val="00BB5959"/>
    <w:rsid w:val="00BB5AC3"/>
    <w:rsid w:val="00BB5AFF"/>
    <w:rsid w:val="00BB5B16"/>
    <w:rsid w:val="00BB5BA3"/>
    <w:rsid w:val="00BB5C02"/>
    <w:rsid w:val="00BB5C7C"/>
    <w:rsid w:val="00BB5DA9"/>
    <w:rsid w:val="00BB5F80"/>
    <w:rsid w:val="00BB5FE3"/>
    <w:rsid w:val="00BB61FD"/>
    <w:rsid w:val="00BB625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50"/>
    <w:rsid w:val="00BB7671"/>
    <w:rsid w:val="00BB78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651"/>
    <w:rsid w:val="00BC06DA"/>
    <w:rsid w:val="00BC073A"/>
    <w:rsid w:val="00BC0862"/>
    <w:rsid w:val="00BC08DE"/>
    <w:rsid w:val="00BC091E"/>
    <w:rsid w:val="00BC0971"/>
    <w:rsid w:val="00BC097D"/>
    <w:rsid w:val="00BC0D17"/>
    <w:rsid w:val="00BC0DEF"/>
    <w:rsid w:val="00BC0EBF"/>
    <w:rsid w:val="00BC12B3"/>
    <w:rsid w:val="00BC1360"/>
    <w:rsid w:val="00BC1430"/>
    <w:rsid w:val="00BC1501"/>
    <w:rsid w:val="00BC1542"/>
    <w:rsid w:val="00BC157E"/>
    <w:rsid w:val="00BC1687"/>
    <w:rsid w:val="00BC168A"/>
    <w:rsid w:val="00BC16C3"/>
    <w:rsid w:val="00BC1786"/>
    <w:rsid w:val="00BC183F"/>
    <w:rsid w:val="00BC1A8A"/>
    <w:rsid w:val="00BC1CA6"/>
    <w:rsid w:val="00BC1CB6"/>
    <w:rsid w:val="00BC1D4D"/>
    <w:rsid w:val="00BC1DBF"/>
    <w:rsid w:val="00BC1DE0"/>
    <w:rsid w:val="00BC1EE0"/>
    <w:rsid w:val="00BC1FCE"/>
    <w:rsid w:val="00BC20AB"/>
    <w:rsid w:val="00BC2182"/>
    <w:rsid w:val="00BC2241"/>
    <w:rsid w:val="00BC24B8"/>
    <w:rsid w:val="00BC24E2"/>
    <w:rsid w:val="00BC255E"/>
    <w:rsid w:val="00BC2606"/>
    <w:rsid w:val="00BC2700"/>
    <w:rsid w:val="00BC27D7"/>
    <w:rsid w:val="00BC2919"/>
    <w:rsid w:val="00BC2956"/>
    <w:rsid w:val="00BC2A4A"/>
    <w:rsid w:val="00BC2A51"/>
    <w:rsid w:val="00BC2ADA"/>
    <w:rsid w:val="00BC2BC5"/>
    <w:rsid w:val="00BC2CAB"/>
    <w:rsid w:val="00BC2F68"/>
    <w:rsid w:val="00BC2FCC"/>
    <w:rsid w:val="00BC2FE5"/>
    <w:rsid w:val="00BC3119"/>
    <w:rsid w:val="00BC342A"/>
    <w:rsid w:val="00BC3482"/>
    <w:rsid w:val="00BC3762"/>
    <w:rsid w:val="00BC38D6"/>
    <w:rsid w:val="00BC38DD"/>
    <w:rsid w:val="00BC3905"/>
    <w:rsid w:val="00BC3998"/>
    <w:rsid w:val="00BC39E0"/>
    <w:rsid w:val="00BC39F9"/>
    <w:rsid w:val="00BC3A80"/>
    <w:rsid w:val="00BC3AF7"/>
    <w:rsid w:val="00BC3D86"/>
    <w:rsid w:val="00BC3DBF"/>
    <w:rsid w:val="00BC3EEF"/>
    <w:rsid w:val="00BC3F1E"/>
    <w:rsid w:val="00BC3F71"/>
    <w:rsid w:val="00BC3F72"/>
    <w:rsid w:val="00BC3F8A"/>
    <w:rsid w:val="00BC40B5"/>
    <w:rsid w:val="00BC41CA"/>
    <w:rsid w:val="00BC41F0"/>
    <w:rsid w:val="00BC424D"/>
    <w:rsid w:val="00BC42A1"/>
    <w:rsid w:val="00BC4328"/>
    <w:rsid w:val="00BC432E"/>
    <w:rsid w:val="00BC4360"/>
    <w:rsid w:val="00BC43DE"/>
    <w:rsid w:val="00BC4485"/>
    <w:rsid w:val="00BC44AC"/>
    <w:rsid w:val="00BC459B"/>
    <w:rsid w:val="00BC45CB"/>
    <w:rsid w:val="00BC464F"/>
    <w:rsid w:val="00BC481C"/>
    <w:rsid w:val="00BC4A51"/>
    <w:rsid w:val="00BC4ABA"/>
    <w:rsid w:val="00BC4AE2"/>
    <w:rsid w:val="00BC4C92"/>
    <w:rsid w:val="00BC4D3A"/>
    <w:rsid w:val="00BC4D9B"/>
    <w:rsid w:val="00BC4E62"/>
    <w:rsid w:val="00BC4FED"/>
    <w:rsid w:val="00BC5044"/>
    <w:rsid w:val="00BC5205"/>
    <w:rsid w:val="00BC52B3"/>
    <w:rsid w:val="00BC5409"/>
    <w:rsid w:val="00BC540B"/>
    <w:rsid w:val="00BC554C"/>
    <w:rsid w:val="00BC5550"/>
    <w:rsid w:val="00BC5606"/>
    <w:rsid w:val="00BC56D6"/>
    <w:rsid w:val="00BC5706"/>
    <w:rsid w:val="00BC57AD"/>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C20"/>
    <w:rsid w:val="00BC6D4E"/>
    <w:rsid w:val="00BC6DF1"/>
    <w:rsid w:val="00BC6EAF"/>
    <w:rsid w:val="00BC6F2B"/>
    <w:rsid w:val="00BC6FA3"/>
    <w:rsid w:val="00BC7123"/>
    <w:rsid w:val="00BC71F8"/>
    <w:rsid w:val="00BC72D4"/>
    <w:rsid w:val="00BC74A2"/>
    <w:rsid w:val="00BC74C6"/>
    <w:rsid w:val="00BC76E5"/>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6C9"/>
    <w:rsid w:val="00BD094E"/>
    <w:rsid w:val="00BD0963"/>
    <w:rsid w:val="00BD09A1"/>
    <w:rsid w:val="00BD0A3E"/>
    <w:rsid w:val="00BD0AC0"/>
    <w:rsid w:val="00BD0B0C"/>
    <w:rsid w:val="00BD0E1C"/>
    <w:rsid w:val="00BD0FB6"/>
    <w:rsid w:val="00BD10AB"/>
    <w:rsid w:val="00BD127C"/>
    <w:rsid w:val="00BD1385"/>
    <w:rsid w:val="00BD13FC"/>
    <w:rsid w:val="00BD1419"/>
    <w:rsid w:val="00BD1453"/>
    <w:rsid w:val="00BD14E9"/>
    <w:rsid w:val="00BD163F"/>
    <w:rsid w:val="00BD180E"/>
    <w:rsid w:val="00BD1A37"/>
    <w:rsid w:val="00BD1A5D"/>
    <w:rsid w:val="00BD1CC9"/>
    <w:rsid w:val="00BD1D4D"/>
    <w:rsid w:val="00BD1E48"/>
    <w:rsid w:val="00BD2106"/>
    <w:rsid w:val="00BD214E"/>
    <w:rsid w:val="00BD217E"/>
    <w:rsid w:val="00BD219A"/>
    <w:rsid w:val="00BD21A9"/>
    <w:rsid w:val="00BD21B5"/>
    <w:rsid w:val="00BD21CA"/>
    <w:rsid w:val="00BD2220"/>
    <w:rsid w:val="00BD2260"/>
    <w:rsid w:val="00BD255A"/>
    <w:rsid w:val="00BD2635"/>
    <w:rsid w:val="00BD27BA"/>
    <w:rsid w:val="00BD294A"/>
    <w:rsid w:val="00BD2A51"/>
    <w:rsid w:val="00BD2CA1"/>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657"/>
    <w:rsid w:val="00BD3780"/>
    <w:rsid w:val="00BD389B"/>
    <w:rsid w:val="00BD3915"/>
    <w:rsid w:val="00BD3B60"/>
    <w:rsid w:val="00BD3C2B"/>
    <w:rsid w:val="00BD3CD7"/>
    <w:rsid w:val="00BD3CEB"/>
    <w:rsid w:val="00BD3F08"/>
    <w:rsid w:val="00BD401F"/>
    <w:rsid w:val="00BD4022"/>
    <w:rsid w:val="00BD40C3"/>
    <w:rsid w:val="00BD40D5"/>
    <w:rsid w:val="00BD4287"/>
    <w:rsid w:val="00BD42F2"/>
    <w:rsid w:val="00BD4403"/>
    <w:rsid w:val="00BD4425"/>
    <w:rsid w:val="00BD443E"/>
    <w:rsid w:val="00BD47A2"/>
    <w:rsid w:val="00BD4987"/>
    <w:rsid w:val="00BD4A9C"/>
    <w:rsid w:val="00BD4ABC"/>
    <w:rsid w:val="00BD4B65"/>
    <w:rsid w:val="00BD4B71"/>
    <w:rsid w:val="00BD4B91"/>
    <w:rsid w:val="00BD4C1F"/>
    <w:rsid w:val="00BD4CD4"/>
    <w:rsid w:val="00BD4DC3"/>
    <w:rsid w:val="00BD4DDC"/>
    <w:rsid w:val="00BD4E56"/>
    <w:rsid w:val="00BD50A3"/>
    <w:rsid w:val="00BD54DE"/>
    <w:rsid w:val="00BD550C"/>
    <w:rsid w:val="00BD5541"/>
    <w:rsid w:val="00BD56FC"/>
    <w:rsid w:val="00BD5A63"/>
    <w:rsid w:val="00BD5AB1"/>
    <w:rsid w:val="00BD5B74"/>
    <w:rsid w:val="00BD5DEC"/>
    <w:rsid w:val="00BD5E1D"/>
    <w:rsid w:val="00BD5E5A"/>
    <w:rsid w:val="00BD5E7F"/>
    <w:rsid w:val="00BD5EC6"/>
    <w:rsid w:val="00BD5EC9"/>
    <w:rsid w:val="00BD5EF2"/>
    <w:rsid w:val="00BD5FCD"/>
    <w:rsid w:val="00BD608E"/>
    <w:rsid w:val="00BD6176"/>
    <w:rsid w:val="00BD61A1"/>
    <w:rsid w:val="00BD624C"/>
    <w:rsid w:val="00BD6254"/>
    <w:rsid w:val="00BD639B"/>
    <w:rsid w:val="00BD63F7"/>
    <w:rsid w:val="00BD6614"/>
    <w:rsid w:val="00BD66AE"/>
    <w:rsid w:val="00BD67E8"/>
    <w:rsid w:val="00BD6BF4"/>
    <w:rsid w:val="00BD6C8C"/>
    <w:rsid w:val="00BD6CA3"/>
    <w:rsid w:val="00BD6D0F"/>
    <w:rsid w:val="00BD6D17"/>
    <w:rsid w:val="00BD6E60"/>
    <w:rsid w:val="00BD6E9C"/>
    <w:rsid w:val="00BD6EE8"/>
    <w:rsid w:val="00BD6EF5"/>
    <w:rsid w:val="00BD6F39"/>
    <w:rsid w:val="00BD707F"/>
    <w:rsid w:val="00BD7117"/>
    <w:rsid w:val="00BD71BF"/>
    <w:rsid w:val="00BD752B"/>
    <w:rsid w:val="00BD7712"/>
    <w:rsid w:val="00BD772C"/>
    <w:rsid w:val="00BD795D"/>
    <w:rsid w:val="00BD7962"/>
    <w:rsid w:val="00BD7AFB"/>
    <w:rsid w:val="00BD7B42"/>
    <w:rsid w:val="00BD7C19"/>
    <w:rsid w:val="00BD7E71"/>
    <w:rsid w:val="00BD7EED"/>
    <w:rsid w:val="00BD7FEF"/>
    <w:rsid w:val="00BE0159"/>
    <w:rsid w:val="00BE01EB"/>
    <w:rsid w:val="00BE0311"/>
    <w:rsid w:val="00BE032C"/>
    <w:rsid w:val="00BE0379"/>
    <w:rsid w:val="00BE038B"/>
    <w:rsid w:val="00BE0471"/>
    <w:rsid w:val="00BE04A0"/>
    <w:rsid w:val="00BE04DD"/>
    <w:rsid w:val="00BE0510"/>
    <w:rsid w:val="00BE0696"/>
    <w:rsid w:val="00BE0796"/>
    <w:rsid w:val="00BE0899"/>
    <w:rsid w:val="00BE093A"/>
    <w:rsid w:val="00BE0978"/>
    <w:rsid w:val="00BE097D"/>
    <w:rsid w:val="00BE09D8"/>
    <w:rsid w:val="00BE09F0"/>
    <w:rsid w:val="00BE0C35"/>
    <w:rsid w:val="00BE0CAB"/>
    <w:rsid w:val="00BE0D2C"/>
    <w:rsid w:val="00BE0FA6"/>
    <w:rsid w:val="00BE1099"/>
    <w:rsid w:val="00BE1127"/>
    <w:rsid w:val="00BE112E"/>
    <w:rsid w:val="00BE116F"/>
    <w:rsid w:val="00BE11AF"/>
    <w:rsid w:val="00BE13D7"/>
    <w:rsid w:val="00BE13FD"/>
    <w:rsid w:val="00BE1484"/>
    <w:rsid w:val="00BE15F4"/>
    <w:rsid w:val="00BE1698"/>
    <w:rsid w:val="00BE18A1"/>
    <w:rsid w:val="00BE1917"/>
    <w:rsid w:val="00BE1A02"/>
    <w:rsid w:val="00BE1AFD"/>
    <w:rsid w:val="00BE1AFE"/>
    <w:rsid w:val="00BE1BF0"/>
    <w:rsid w:val="00BE1CC6"/>
    <w:rsid w:val="00BE1CCF"/>
    <w:rsid w:val="00BE1CD3"/>
    <w:rsid w:val="00BE1D17"/>
    <w:rsid w:val="00BE1E7A"/>
    <w:rsid w:val="00BE1F23"/>
    <w:rsid w:val="00BE2027"/>
    <w:rsid w:val="00BE2122"/>
    <w:rsid w:val="00BE216E"/>
    <w:rsid w:val="00BE2209"/>
    <w:rsid w:val="00BE2268"/>
    <w:rsid w:val="00BE229E"/>
    <w:rsid w:val="00BE24BA"/>
    <w:rsid w:val="00BE24E1"/>
    <w:rsid w:val="00BE265A"/>
    <w:rsid w:val="00BE2668"/>
    <w:rsid w:val="00BE27B3"/>
    <w:rsid w:val="00BE27CF"/>
    <w:rsid w:val="00BE2AD4"/>
    <w:rsid w:val="00BE2B38"/>
    <w:rsid w:val="00BE2C61"/>
    <w:rsid w:val="00BE2C7F"/>
    <w:rsid w:val="00BE2D21"/>
    <w:rsid w:val="00BE2E18"/>
    <w:rsid w:val="00BE2E26"/>
    <w:rsid w:val="00BE2EC5"/>
    <w:rsid w:val="00BE2FA1"/>
    <w:rsid w:val="00BE2FC2"/>
    <w:rsid w:val="00BE3331"/>
    <w:rsid w:val="00BE334C"/>
    <w:rsid w:val="00BE3480"/>
    <w:rsid w:val="00BE36BA"/>
    <w:rsid w:val="00BE3742"/>
    <w:rsid w:val="00BE3871"/>
    <w:rsid w:val="00BE3883"/>
    <w:rsid w:val="00BE3ADE"/>
    <w:rsid w:val="00BE3B31"/>
    <w:rsid w:val="00BE3B5D"/>
    <w:rsid w:val="00BE3BB3"/>
    <w:rsid w:val="00BE3C55"/>
    <w:rsid w:val="00BE3CD4"/>
    <w:rsid w:val="00BE3D04"/>
    <w:rsid w:val="00BE3ECA"/>
    <w:rsid w:val="00BE3F7B"/>
    <w:rsid w:val="00BE3F99"/>
    <w:rsid w:val="00BE3FD5"/>
    <w:rsid w:val="00BE400B"/>
    <w:rsid w:val="00BE4035"/>
    <w:rsid w:val="00BE4068"/>
    <w:rsid w:val="00BE414A"/>
    <w:rsid w:val="00BE429F"/>
    <w:rsid w:val="00BE432E"/>
    <w:rsid w:val="00BE43A9"/>
    <w:rsid w:val="00BE4423"/>
    <w:rsid w:val="00BE45C4"/>
    <w:rsid w:val="00BE48EB"/>
    <w:rsid w:val="00BE490D"/>
    <w:rsid w:val="00BE4A05"/>
    <w:rsid w:val="00BE4AD6"/>
    <w:rsid w:val="00BE4C4E"/>
    <w:rsid w:val="00BE4C87"/>
    <w:rsid w:val="00BE4DDD"/>
    <w:rsid w:val="00BE4E7E"/>
    <w:rsid w:val="00BE50EC"/>
    <w:rsid w:val="00BE5116"/>
    <w:rsid w:val="00BE513C"/>
    <w:rsid w:val="00BE51A9"/>
    <w:rsid w:val="00BE5563"/>
    <w:rsid w:val="00BE5720"/>
    <w:rsid w:val="00BE5792"/>
    <w:rsid w:val="00BE583D"/>
    <w:rsid w:val="00BE58AC"/>
    <w:rsid w:val="00BE58C9"/>
    <w:rsid w:val="00BE5B19"/>
    <w:rsid w:val="00BE5C4E"/>
    <w:rsid w:val="00BE5CE9"/>
    <w:rsid w:val="00BE5D2A"/>
    <w:rsid w:val="00BE5F5D"/>
    <w:rsid w:val="00BE5F9D"/>
    <w:rsid w:val="00BE60F8"/>
    <w:rsid w:val="00BE616D"/>
    <w:rsid w:val="00BE6311"/>
    <w:rsid w:val="00BE6329"/>
    <w:rsid w:val="00BE6509"/>
    <w:rsid w:val="00BE65B2"/>
    <w:rsid w:val="00BE65C8"/>
    <w:rsid w:val="00BE6684"/>
    <w:rsid w:val="00BE67A1"/>
    <w:rsid w:val="00BE67CE"/>
    <w:rsid w:val="00BE684A"/>
    <w:rsid w:val="00BE6942"/>
    <w:rsid w:val="00BE6990"/>
    <w:rsid w:val="00BE69E5"/>
    <w:rsid w:val="00BE69E7"/>
    <w:rsid w:val="00BE6B60"/>
    <w:rsid w:val="00BE6B9D"/>
    <w:rsid w:val="00BE6D4D"/>
    <w:rsid w:val="00BE6E6C"/>
    <w:rsid w:val="00BE6EC6"/>
    <w:rsid w:val="00BE6F1D"/>
    <w:rsid w:val="00BE6F33"/>
    <w:rsid w:val="00BE7009"/>
    <w:rsid w:val="00BE7065"/>
    <w:rsid w:val="00BE7167"/>
    <w:rsid w:val="00BE728D"/>
    <w:rsid w:val="00BE734B"/>
    <w:rsid w:val="00BE73A3"/>
    <w:rsid w:val="00BE747F"/>
    <w:rsid w:val="00BE75CB"/>
    <w:rsid w:val="00BE75D2"/>
    <w:rsid w:val="00BE77A9"/>
    <w:rsid w:val="00BE77D8"/>
    <w:rsid w:val="00BE795C"/>
    <w:rsid w:val="00BE7BDE"/>
    <w:rsid w:val="00BE7D3C"/>
    <w:rsid w:val="00BE7E31"/>
    <w:rsid w:val="00BE7E97"/>
    <w:rsid w:val="00BF009E"/>
    <w:rsid w:val="00BF02CC"/>
    <w:rsid w:val="00BF02E5"/>
    <w:rsid w:val="00BF040C"/>
    <w:rsid w:val="00BF0414"/>
    <w:rsid w:val="00BF0599"/>
    <w:rsid w:val="00BF059C"/>
    <w:rsid w:val="00BF06D5"/>
    <w:rsid w:val="00BF0750"/>
    <w:rsid w:val="00BF07EC"/>
    <w:rsid w:val="00BF0A8F"/>
    <w:rsid w:val="00BF0DEB"/>
    <w:rsid w:val="00BF0ECE"/>
    <w:rsid w:val="00BF0FF3"/>
    <w:rsid w:val="00BF12FC"/>
    <w:rsid w:val="00BF17FA"/>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05"/>
    <w:rsid w:val="00BF235C"/>
    <w:rsid w:val="00BF2536"/>
    <w:rsid w:val="00BF2576"/>
    <w:rsid w:val="00BF27E4"/>
    <w:rsid w:val="00BF288B"/>
    <w:rsid w:val="00BF2A1D"/>
    <w:rsid w:val="00BF2AD7"/>
    <w:rsid w:val="00BF2B5C"/>
    <w:rsid w:val="00BF2BD2"/>
    <w:rsid w:val="00BF2E29"/>
    <w:rsid w:val="00BF2EF1"/>
    <w:rsid w:val="00BF306C"/>
    <w:rsid w:val="00BF3150"/>
    <w:rsid w:val="00BF318D"/>
    <w:rsid w:val="00BF3361"/>
    <w:rsid w:val="00BF3388"/>
    <w:rsid w:val="00BF34AF"/>
    <w:rsid w:val="00BF34C8"/>
    <w:rsid w:val="00BF3536"/>
    <w:rsid w:val="00BF3543"/>
    <w:rsid w:val="00BF35C5"/>
    <w:rsid w:val="00BF3606"/>
    <w:rsid w:val="00BF369A"/>
    <w:rsid w:val="00BF37F0"/>
    <w:rsid w:val="00BF3867"/>
    <w:rsid w:val="00BF3C11"/>
    <w:rsid w:val="00BF3C7E"/>
    <w:rsid w:val="00BF3CD9"/>
    <w:rsid w:val="00BF3D4C"/>
    <w:rsid w:val="00BF3D9E"/>
    <w:rsid w:val="00BF3DA2"/>
    <w:rsid w:val="00BF3E72"/>
    <w:rsid w:val="00BF3E83"/>
    <w:rsid w:val="00BF41E9"/>
    <w:rsid w:val="00BF428F"/>
    <w:rsid w:val="00BF42B3"/>
    <w:rsid w:val="00BF42C6"/>
    <w:rsid w:val="00BF4347"/>
    <w:rsid w:val="00BF44E3"/>
    <w:rsid w:val="00BF46D5"/>
    <w:rsid w:val="00BF479F"/>
    <w:rsid w:val="00BF47B3"/>
    <w:rsid w:val="00BF4A9D"/>
    <w:rsid w:val="00BF4B0B"/>
    <w:rsid w:val="00BF4BA5"/>
    <w:rsid w:val="00BF4C18"/>
    <w:rsid w:val="00BF4DE9"/>
    <w:rsid w:val="00BF4DF0"/>
    <w:rsid w:val="00BF4E91"/>
    <w:rsid w:val="00BF4F6D"/>
    <w:rsid w:val="00BF4F7E"/>
    <w:rsid w:val="00BF4FBB"/>
    <w:rsid w:val="00BF53C2"/>
    <w:rsid w:val="00BF5454"/>
    <w:rsid w:val="00BF54DC"/>
    <w:rsid w:val="00BF567B"/>
    <w:rsid w:val="00BF577E"/>
    <w:rsid w:val="00BF57EA"/>
    <w:rsid w:val="00BF5A04"/>
    <w:rsid w:val="00BF5ABA"/>
    <w:rsid w:val="00BF5BE7"/>
    <w:rsid w:val="00BF5BFE"/>
    <w:rsid w:val="00BF5CD9"/>
    <w:rsid w:val="00BF5DCA"/>
    <w:rsid w:val="00BF5E24"/>
    <w:rsid w:val="00BF5ECF"/>
    <w:rsid w:val="00BF5FEB"/>
    <w:rsid w:val="00BF6080"/>
    <w:rsid w:val="00BF6126"/>
    <w:rsid w:val="00BF61DC"/>
    <w:rsid w:val="00BF6214"/>
    <w:rsid w:val="00BF6271"/>
    <w:rsid w:val="00BF63B2"/>
    <w:rsid w:val="00BF63BE"/>
    <w:rsid w:val="00BF6410"/>
    <w:rsid w:val="00BF6475"/>
    <w:rsid w:val="00BF64A3"/>
    <w:rsid w:val="00BF6539"/>
    <w:rsid w:val="00BF6578"/>
    <w:rsid w:val="00BF6669"/>
    <w:rsid w:val="00BF6887"/>
    <w:rsid w:val="00BF6890"/>
    <w:rsid w:val="00BF697E"/>
    <w:rsid w:val="00BF6ABE"/>
    <w:rsid w:val="00BF6B59"/>
    <w:rsid w:val="00BF6C05"/>
    <w:rsid w:val="00BF6C5D"/>
    <w:rsid w:val="00BF6CB6"/>
    <w:rsid w:val="00BF6D9D"/>
    <w:rsid w:val="00BF6DAC"/>
    <w:rsid w:val="00BF6F11"/>
    <w:rsid w:val="00BF708C"/>
    <w:rsid w:val="00BF70BA"/>
    <w:rsid w:val="00BF7103"/>
    <w:rsid w:val="00BF7191"/>
    <w:rsid w:val="00BF71C9"/>
    <w:rsid w:val="00BF7480"/>
    <w:rsid w:val="00BF761B"/>
    <w:rsid w:val="00BF772E"/>
    <w:rsid w:val="00BF7757"/>
    <w:rsid w:val="00BF77A0"/>
    <w:rsid w:val="00BF784A"/>
    <w:rsid w:val="00BF789B"/>
    <w:rsid w:val="00BF78CC"/>
    <w:rsid w:val="00BF7B18"/>
    <w:rsid w:val="00BF7BCE"/>
    <w:rsid w:val="00BF7D6D"/>
    <w:rsid w:val="00BF7E27"/>
    <w:rsid w:val="00BF7E57"/>
    <w:rsid w:val="00BF7EB2"/>
    <w:rsid w:val="00BF7F9C"/>
    <w:rsid w:val="00BF7FEC"/>
    <w:rsid w:val="00C000DE"/>
    <w:rsid w:val="00C0026D"/>
    <w:rsid w:val="00C0031E"/>
    <w:rsid w:val="00C00456"/>
    <w:rsid w:val="00C004A3"/>
    <w:rsid w:val="00C00680"/>
    <w:rsid w:val="00C00732"/>
    <w:rsid w:val="00C007A3"/>
    <w:rsid w:val="00C00954"/>
    <w:rsid w:val="00C00BFA"/>
    <w:rsid w:val="00C00C52"/>
    <w:rsid w:val="00C00C77"/>
    <w:rsid w:val="00C00D2A"/>
    <w:rsid w:val="00C00D52"/>
    <w:rsid w:val="00C00D55"/>
    <w:rsid w:val="00C00D57"/>
    <w:rsid w:val="00C00D67"/>
    <w:rsid w:val="00C01001"/>
    <w:rsid w:val="00C010A5"/>
    <w:rsid w:val="00C01188"/>
    <w:rsid w:val="00C0124B"/>
    <w:rsid w:val="00C01297"/>
    <w:rsid w:val="00C012AF"/>
    <w:rsid w:val="00C01326"/>
    <w:rsid w:val="00C01388"/>
    <w:rsid w:val="00C016F9"/>
    <w:rsid w:val="00C0171A"/>
    <w:rsid w:val="00C0173F"/>
    <w:rsid w:val="00C0180E"/>
    <w:rsid w:val="00C01832"/>
    <w:rsid w:val="00C01849"/>
    <w:rsid w:val="00C01B58"/>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BE7"/>
    <w:rsid w:val="00C02D32"/>
    <w:rsid w:val="00C02D4B"/>
    <w:rsid w:val="00C02D68"/>
    <w:rsid w:val="00C02EA1"/>
    <w:rsid w:val="00C02F1F"/>
    <w:rsid w:val="00C02F29"/>
    <w:rsid w:val="00C02F50"/>
    <w:rsid w:val="00C02F89"/>
    <w:rsid w:val="00C02F8F"/>
    <w:rsid w:val="00C030DE"/>
    <w:rsid w:val="00C03113"/>
    <w:rsid w:val="00C03188"/>
    <w:rsid w:val="00C03308"/>
    <w:rsid w:val="00C03375"/>
    <w:rsid w:val="00C0352F"/>
    <w:rsid w:val="00C0358F"/>
    <w:rsid w:val="00C03792"/>
    <w:rsid w:val="00C03AB6"/>
    <w:rsid w:val="00C03B32"/>
    <w:rsid w:val="00C03C35"/>
    <w:rsid w:val="00C03D43"/>
    <w:rsid w:val="00C03DDE"/>
    <w:rsid w:val="00C03FB9"/>
    <w:rsid w:val="00C03FF2"/>
    <w:rsid w:val="00C04016"/>
    <w:rsid w:val="00C04180"/>
    <w:rsid w:val="00C042E9"/>
    <w:rsid w:val="00C0460C"/>
    <w:rsid w:val="00C04802"/>
    <w:rsid w:val="00C04841"/>
    <w:rsid w:val="00C04867"/>
    <w:rsid w:val="00C04AEA"/>
    <w:rsid w:val="00C04C18"/>
    <w:rsid w:val="00C04D85"/>
    <w:rsid w:val="00C04DFA"/>
    <w:rsid w:val="00C04F06"/>
    <w:rsid w:val="00C0526C"/>
    <w:rsid w:val="00C05353"/>
    <w:rsid w:val="00C0540F"/>
    <w:rsid w:val="00C0552D"/>
    <w:rsid w:val="00C05630"/>
    <w:rsid w:val="00C05857"/>
    <w:rsid w:val="00C058D8"/>
    <w:rsid w:val="00C059C3"/>
    <w:rsid w:val="00C05A90"/>
    <w:rsid w:val="00C05D1F"/>
    <w:rsid w:val="00C05D81"/>
    <w:rsid w:val="00C05E15"/>
    <w:rsid w:val="00C05E73"/>
    <w:rsid w:val="00C05EC4"/>
    <w:rsid w:val="00C06012"/>
    <w:rsid w:val="00C061E1"/>
    <w:rsid w:val="00C06513"/>
    <w:rsid w:val="00C06684"/>
    <w:rsid w:val="00C067EB"/>
    <w:rsid w:val="00C06837"/>
    <w:rsid w:val="00C0686E"/>
    <w:rsid w:val="00C068E3"/>
    <w:rsid w:val="00C0692D"/>
    <w:rsid w:val="00C069B5"/>
    <w:rsid w:val="00C06AC5"/>
    <w:rsid w:val="00C06ADA"/>
    <w:rsid w:val="00C06ADF"/>
    <w:rsid w:val="00C06D41"/>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22B"/>
    <w:rsid w:val="00C10246"/>
    <w:rsid w:val="00C1030F"/>
    <w:rsid w:val="00C10375"/>
    <w:rsid w:val="00C10484"/>
    <w:rsid w:val="00C10507"/>
    <w:rsid w:val="00C10916"/>
    <w:rsid w:val="00C109A0"/>
    <w:rsid w:val="00C10A8E"/>
    <w:rsid w:val="00C10B18"/>
    <w:rsid w:val="00C10B22"/>
    <w:rsid w:val="00C10B5C"/>
    <w:rsid w:val="00C10D62"/>
    <w:rsid w:val="00C10F1C"/>
    <w:rsid w:val="00C1101A"/>
    <w:rsid w:val="00C1108D"/>
    <w:rsid w:val="00C1111C"/>
    <w:rsid w:val="00C1133C"/>
    <w:rsid w:val="00C11357"/>
    <w:rsid w:val="00C1140C"/>
    <w:rsid w:val="00C1143D"/>
    <w:rsid w:val="00C116BF"/>
    <w:rsid w:val="00C1184E"/>
    <w:rsid w:val="00C1194F"/>
    <w:rsid w:val="00C1195A"/>
    <w:rsid w:val="00C119BC"/>
    <w:rsid w:val="00C11B1A"/>
    <w:rsid w:val="00C11BFA"/>
    <w:rsid w:val="00C11C24"/>
    <w:rsid w:val="00C11C27"/>
    <w:rsid w:val="00C11C3C"/>
    <w:rsid w:val="00C11E46"/>
    <w:rsid w:val="00C12067"/>
    <w:rsid w:val="00C12246"/>
    <w:rsid w:val="00C122C0"/>
    <w:rsid w:val="00C126C4"/>
    <w:rsid w:val="00C12703"/>
    <w:rsid w:val="00C12836"/>
    <w:rsid w:val="00C1289E"/>
    <w:rsid w:val="00C128C0"/>
    <w:rsid w:val="00C128F6"/>
    <w:rsid w:val="00C129DC"/>
    <w:rsid w:val="00C12A6F"/>
    <w:rsid w:val="00C12A9F"/>
    <w:rsid w:val="00C12BD8"/>
    <w:rsid w:val="00C12CF8"/>
    <w:rsid w:val="00C12D76"/>
    <w:rsid w:val="00C12DC6"/>
    <w:rsid w:val="00C12EC2"/>
    <w:rsid w:val="00C12FD0"/>
    <w:rsid w:val="00C130C4"/>
    <w:rsid w:val="00C13101"/>
    <w:rsid w:val="00C13159"/>
    <w:rsid w:val="00C131C4"/>
    <w:rsid w:val="00C1325E"/>
    <w:rsid w:val="00C132FE"/>
    <w:rsid w:val="00C13457"/>
    <w:rsid w:val="00C13485"/>
    <w:rsid w:val="00C13655"/>
    <w:rsid w:val="00C1365A"/>
    <w:rsid w:val="00C138B9"/>
    <w:rsid w:val="00C13A66"/>
    <w:rsid w:val="00C13AE8"/>
    <w:rsid w:val="00C13BCD"/>
    <w:rsid w:val="00C13C90"/>
    <w:rsid w:val="00C13CD2"/>
    <w:rsid w:val="00C13D1C"/>
    <w:rsid w:val="00C13DAF"/>
    <w:rsid w:val="00C13E3E"/>
    <w:rsid w:val="00C13E8E"/>
    <w:rsid w:val="00C13F36"/>
    <w:rsid w:val="00C13F6A"/>
    <w:rsid w:val="00C14211"/>
    <w:rsid w:val="00C1457E"/>
    <w:rsid w:val="00C145BF"/>
    <w:rsid w:val="00C146A1"/>
    <w:rsid w:val="00C146E9"/>
    <w:rsid w:val="00C1473E"/>
    <w:rsid w:val="00C1479F"/>
    <w:rsid w:val="00C147B5"/>
    <w:rsid w:val="00C14804"/>
    <w:rsid w:val="00C14895"/>
    <w:rsid w:val="00C149B0"/>
    <w:rsid w:val="00C14A65"/>
    <w:rsid w:val="00C14C1C"/>
    <w:rsid w:val="00C1502D"/>
    <w:rsid w:val="00C1505F"/>
    <w:rsid w:val="00C150CA"/>
    <w:rsid w:val="00C1510A"/>
    <w:rsid w:val="00C151FE"/>
    <w:rsid w:val="00C15419"/>
    <w:rsid w:val="00C15449"/>
    <w:rsid w:val="00C15517"/>
    <w:rsid w:val="00C1569D"/>
    <w:rsid w:val="00C15764"/>
    <w:rsid w:val="00C1579A"/>
    <w:rsid w:val="00C15AD2"/>
    <w:rsid w:val="00C15D22"/>
    <w:rsid w:val="00C15E79"/>
    <w:rsid w:val="00C15F6B"/>
    <w:rsid w:val="00C16041"/>
    <w:rsid w:val="00C160B5"/>
    <w:rsid w:val="00C16154"/>
    <w:rsid w:val="00C1629D"/>
    <w:rsid w:val="00C1637C"/>
    <w:rsid w:val="00C16470"/>
    <w:rsid w:val="00C164C8"/>
    <w:rsid w:val="00C16658"/>
    <w:rsid w:val="00C16769"/>
    <w:rsid w:val="00C168EF"/>
    <w:rsid w:val="00C16937"/>
    <w:rsid w:val="00C1694D"/>
    <w:rsid w:val="00C16975"/>
    <w:rsid w:val="00C16A51"/>
    <w:rsid w:val="00C16A71"/>
    <w:rsid w:val="00C16AF1"/>
    <w:rsid w:val="00C16BFC"/>
    <w:rsid w:val="00C16DDE"/>
    <w:rsid w:val="00C16E82"/>
    <w:rsid w:val="00C172AC"/>
    <w:rsid w:val="00C17350"/>
    <w:rsid w:val="00C173B7"/>
    <w:rsid w:val="00C173F0"/>
    <w:rsid w:val="00C174C0"/>
    <w:rsid w:val="00C17650"/>
    <w:rsid w:val="00C17817"/>
    <w:rsid w:val="00C17881"/>
    <w:rsid w:val="00C179C0"/>
    <w:rsid w:val="00C17AB5"/>
    <w:rsid w:val="00C17C57"/>
    <w:rsid w:val="00C17D17"/>
    <w:rsid w:val="00C17DF8"/>
    <w:rsid w:val="00C17E81"/>
    <w:rsid w:val="00C200F7"/>
    <w:rsid w:val="00C2018F"/>
    <w:rsid w:val="00C20241"/>
    <w:rsid w:val="00C2046E"/>
    <w:rsid w:val="00C20634"/>
    <w:rsid w:val="00C20663"/>
    <w:rsid w:val="00C206FE"/>
    <w:rsid w:val="00C2093F"/>
    <w:rsid w:val="00C20B0D"/>
    <w:rsid w:val="00C20C22"/>
    <w:rsid w:val="00C20D9B"/>
    <w:rsid w:val="00C20D9E"/>
    <w:rsid w:val="00C20DC7"/>
    <w:rsid w:val="00C20DEF"/>
    <w:rsid w:val="00C20DF8"/>
    <w:rsid w:val="00C20F0D"/>
    <w:rsid w:val="00C21046"/>
    <w:rsid w:val="00C21094"/>
    <w:rsid w:val="00C210D4"/>
    <w:rsid w:val="00C21351"/>
    <w:rsid w:val="00C21532"/>
    <w:rsid w:val="00C21572"/>
    <w:rsid w:val="00C2161C"/>
    <w:rsid w:val="00C21844"/>
    <w:rsid w:val="00C21878"/>
    <w:rsid w:val="00C21893"/>
    <w:rsid w:val="00C218DD"/>
    <w:rsid w:val="00C219D8"/>
    <w:rsid w:val="00C21B6C"/>
    <w:rsid w:val="00C21BA6"/>
    <w:rsid w:val="00C21C1B"/>
    <w:rsid w:val="00C21C3A"/>
    <w:rsid w:val="00C21CFC"/>
    <w:rsid w:val="00C21D5A"/>
    <w:rsid w:val="00C21DB9"/>
    <w:rsid w:val="00C21F55"/>
    <w:rsid w:val="00C21FCB"/>
    <w:rsid w:val="00C22072"/>
    <w:rsid w:val="00C2219F"/>
    <w:rsid w:val="00C221B2"/>
    <w:rsid w:val="00C2228D"/>
    <w:rsid w:val="00C222C4"/>
    <w:rsid w:val="00C222E0"/>
    <w:rsid w:val="00C222E9"/>
    <w:rsid w:val="00C22344"/>
    <w:rsid w:val="00C223B2"/>
    <w:rsid w:val="00C2257D"/>
    <w:rsid w:val="00C22629"/>
    <w:rsid w:val="00C226CD"/>
    <w:rsid w:val="00C2270B"/>
    <w:rsid w:val="00C22733"/>
    <w:rsid w:val="00C2273E"/>
    <w:rsid w:val="00C227ED"/>
    <w:rsid w:val="00C22807"/>
    <w:rsid w:val="00C22847"/>
    <w:rsid w:val="00C228CD"/>
    <w:rsid w:val="00C228EF"/>
    <w:rsid w:val="00C22A00"/>
    <w:rsid w:val="00C22BB8"/>
    <w:rsid w:val="00C22BC3"/>
    <w:rsid w:val="00C22BE3"/>
    <w:rsid w:val="00C22C3E"/>
    <w:rsid w:val="00C22C70"/>
    <w:rsid w:val="00C22CB3"/>
    <w:rsid w:val="00C22D02"/>
    <w:rsid w:val="00C22DA8"/>
    <w:rsid w:val="00C22DAF"/>
    <w:rsid w:val="00C22E50"/>
    <w:rsid w:val="00C22E77"/>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032"/>
    <w:rsid w:val="00C2432E"/>
    <w:rsid w:val="00C243B6"/>
    <w:rsid w:val="00C24449"/>
    <w:rsid w:val="00C2456C"/>
    <w:rsid w:val="00C24874"/>
    <w:rsid w:val="00C2497B"/>
    <w:rsid w:val="00C24B76"/>
    <w:rsid w:val="00C24B7A"/>
    <w:rsid w:val="00C24CD6"/>
    <w:rsid w:val="00C24D35"/>
    <w:rsid w:val="00C24EA0"/>
    <w:rsid w:val="00C24EF2"/>
    <w:rsid w:val="00C24F34"/>
    <w:rsid w:val="00C2507E"/>
    <w:rsid w:val="00C2524F"/>
    <w:rsid w:val="00C253F9"/>
    <w:rsid w:val="00C25473"/>
    <w:rsid w:val="00C25482"/>
    <w:rsid w:val="00C2559C"/>
    <w:rsid w:val="00C25737"/>
    <w:rsid w:val="00C25751"/>
    <w:rsid w:val="00C25778"/>
    <w:rsid w:val="00C257AA"/>
    <w:rsid w:val="00C25B4F"/>
    <w:rsid w:val="00C25BFE"/>
    <w:rsid w:val="00C25F4C"/>
    <w:rsid w:val="00C26233"/>
    <w:rsid w:val="00C262B2"/>
    <w:rsid w:val="00C26301"/>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0CB"/>
    <w:rsid w:val="00C27157"/>
    <w:rsid w:val="00C2724B"/>
    <w:rsid w:val="00C27302"/>
    <w:rsid w:val="00C2746E"/>
    <w:rsid w:val="00C2747B"/>
    <w:rsid w:val="00C27536"/>
    <w:rsid w:val="00C2758B"/>
    <w:rsid w:val="00C276AC"/>
    <w:rsid w:val="00C276D7"/>
    <w:rsid w:val="00C2772E"/>
    <w:rsid w:val="00C2784A"/>
    <w:rsid w:val="00C279D2"/>
    <w:rsid w:val="00C27B41"/>
    <w:rsid w:val="00C27C4F"/>
    <w:rsid w:val="00C27D0B"/>
    <w:rsid w:val="00C27DC6"/>
    <w:rsid w:val="00C27DCA"/>
    <w:rsid w:val="00C27F94"/>
    <w:rsid w:val="00C3000B"/>
    <w:rsid w:val="00C30019"/>
    <w:rsid w:val="00C300D5"/>
    <w:rsid w:val="00C30157"/>
    <w:rsid w:val="00C301CA"/>
    <w:rsid w:val="00C302E3"/>
    <w:rsid w:val="00C3047E"/>
    <w:rsid w:val="00C30491"/>
    <w:rsid w:val="00C304E5"/>
    <w:rsid w:val="00C3054E"/>
    <w:rsid w:val="00C305FE"/>
    <w:rsid w:val="00C307F0"/>
    <w:rsid w:val="00C308F6"/>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8FF"/>
    <w:rsid w:val="00C31916"/>
    <w:rsid w:val="00C31997"/>
    <w:rsid w:val="00C31A16"/>
    <w:rsid w:val="00C31B13"/>
    <w:rsid w:val="00C31B61"/>
    <w:rsid w:val="00C32104"/>
    <w:rsid w:val="00C3211D"/>
    <w:rsid w:val="00C3244F"/>
    <w:rsid w:val="00C3253A"/>
    <w:rsid w:val="00C325E9"/>
    <w:rsid w:val="00C326D5"/>
    <w:rsid w:val="00C32704"/>
    <w:rsid w:val="00C32707"/>
    <w:rsid w:val="00C32716"/>
    <w:rsid w:val="00C327C9"/>
    <w:rsid w:val="00C327F5"/>
    <w:rsid w:val="00C3286B"/>
    <w:rsid w:val="00C328B5"/>
    <w:rsid w:val="00C32939"/>
    <w:rsid w:val="00C32943"/>
    <w:rsid w:val="00C329A2"/>
    <w:rsid w:val="00C329FD"/>
    <w:rsid w:val="00C32A14"/>
    <w:rsid w:val="00C32CAB"/>
    <w:rsid w:val="00C32EF1"/>
    <w:rsid w:val="00C32F10"/>
    <w:rsid w:val="00C32F73"/>
    <w:rsid w:val="00C32FDE"/>
    <w:rsid w:val="00C332FC"/>
    <w:rsid w:val="00C33434"/>
    <w:rsid w:val="00C334F7"/>
    <w:rsid w:val="00C33584"/>
    <w:rsid w:val="00C33655"/>
    <w:rsid w:val="00C3367B"/>
    <w:rsid w:val="00C336C7"/>
    <w:rsid w:val="00C336E0"/>
    <w:rsid w:val="00C33788"/>
    <w:rsid w:val="00C3378D"/>
    <w:rsid w:val="00C337BE"/>
    <w:rsid w:val="00C337C9"/>
    <w:rsid w:val="00C33832"/>
    <w:rsid w:val="00C33A13"/>
    <w:rsid w:val="00C33B35"/>
    <w:rsid w:val="00C33BD9"/>
    <w:rsid w:val="00C33D30"/>
    <w:rsid w:val="00C33E2D"/>
    <w:rsid w:val="00C33E61"/>
    <w:rsid w:val="00C33F3B"/>
    <w:rsid w:val="00C340DD"/>
    <w:rsid w:val="00C34187"/>
    <w:rsid w:val="00C341D0"/>
    <w:rsid w:val="00C34235"/>
    <w:rsid w:val="00C34292"/>
    <w:rsid w:val="00C343FC"/>
    <w:rsid w:val="00C344D5"/>
    <w:rsid w:val="00C34773"/>
    <w:rsid w:val="00C34957"/>
    <w:rsid w:val="00C34A8B"/>
    <w:rsid w:val="00C34B12"/>
    <w:rsid w:val="00C34B2C"/>
    <w:rsid w:val="00C34CD3"/>
    <w:rsid w:val="00C34DB5"/>
    <w:rsid w:val="00C34E02"/>
    <w:rsid w:val="00C34FCB"/>
    <w:rsid w:val="00C3507C"/>
    <w:rsid w:val="00C3519E"/>
    <w:rsid w:val="00C351D6"/>
    <w:rsid w:val="00C351D8"/>
    <w:rsid w:val="00C352B1"/>
    <w:rsid w:val="00C352DD"/>
    <w:rsid w:val="00C35308"/>
    <w:rsid w:val="00C3534B"/>
    <w:rsid w:val="00C353E8"/>
    <w:rsid w:val="00C35603"/>
    <w:rsid w:val="00C357ED"/>
    <w:rsid w:val="00C35814"/>
    <w:rsid w:val="00C35905"/>
    <w:rsid w:val="00C35932"/>
    <w:rsid w:val="00C35A57"/>
    <w:rsid w:val="00C35A83"/>
    <w:rsid w:val="00C35BA9"/>
    <w:rsid w:val="00C35BC3"/>
    <w:rsid w:val="00C35D48"/>
    <w:rsid w:val="00C35FFE"/>
    <w:rsid w:val="00C36099"/>
    <w:rsid w:val="00C360E0"/>
    <w:rsid w:val="00C3621B"/>
    <w:rsid w:val="00C3632A"/>
    <w:rsid w:val="00C3658F"/>
    <w:rsid w:val="00C36617"/>
    <w:rsid w:val="00C3662F"/>
    <w:rsid w:val="00C36671"/>
    <w:rsid w:val="00C36A07"/>
    <w:rsid w:val="00C36A5B"/>
    <w:rsid w:val="00C36B24"/>
    <w:rsid w:val="00C36C88"/>
    <w:rsid w:val="00C36D5D"/>
    <w:rsid w:val="00C370F0"/>
    <w:rsid w:val="00C37108"/>
    <w:rsid w:val="00C37112"/>
    <w:rsid w:val="00C37115"/>
    <w:rsid w:val="00C37220"/>
    <w:rsid w:val="00C37282"/>
    <w:rsid w:val="00C37322"/>
    <w:rsid w:val="00C37332"/>
    <w:rsid w:val="00C3735D"/>
    <w:rsid w:val="00C373BF"/>
    <w:rsid w:val="00C3747C"/>
    <w:rsid w:val="00C3752B"/>
    <w:rsid w:val="00C375C4"/>
    <w:rsid w:val="00C375D4"/>
    <w:rsid w:val="00C3773C"/>
    <w:rsid w:val="00C378C8"/>
    <w:rsid w:val="00C379C3"/>
    <w:rsid w:val="00C37A21"/>
    <w:rsid w:val="00C37A97"/>
    <w:rsid w:val="00C37E11"/>
    <w:rsid w:val="00C37E12"/>
    <w:rsid w:val="00C37E9B"/>
    <w:rsid w:val="00C40004"/>
    <w:rsid w:val="00C400E7"/>
    <w:rsid w:val="00C40439"/>
    <w:rsid w:val="00C404BF"/>
    <w:rsid w:val="00C4056E"/>
    <w:rsid w:val="00C4057F"/>
    <w:rsid w:val="00C40600"/>
    <w:rsid w:val="00C4076F"/>
    <w:rsid w:val="00C407D1"/>
    <w:rsid w:val="00C407F0"/>
    <w:rsid w:val="00C40963"/>
    <w:rsid w:val="00C4099C"/>
    <w:rsid w:val="00C409BF"/>
    <w:rsid w:val="00C40A03"/>
    <w:rsid w:val="00C40A19"/>
    <w:rsid w:val="00C40A4F"/>
    <w:rsid w:val="00C40B84"/>
    <w:rsid w:val="00C40C78"/>
    <w:rsid w:val="00C40CCB"/>
    <w:rsid w:val="00C40D5B"/>
    <w:rsid w:val="00C40FC2"/>
    <w:rsid w:val="00C40FEB"/>
    <w:rsid w:val="00C4100E"/>
    <w:rsid w:val="00C41030"/>
    <w:rsid w:val="00C41131"/>
    <w:rsid w:val="00C41232"/>
    <w:rsid w:val="00C412F3"/>
    <w:rsid w:val="00C41368"/>
    <w:rsid w:val="00C4136E"/>
    <w:rsid w:val="00C414E3"/>
    <w:rsid w:val="00C4179C"/>
    <w:rsid w:val="00C419C2"/>
    <w:rsid w:val="00C41B57"/>
    <w:rsid w:val="00C41BAF"/>
    <w:rsid w:val="00C41C6E"/>
    <w:rsid w:val="00C41C71"/>
    <w:rsid w:val="00C41D10"/>
    <w:rsid w:val="00C41E38"/>
    <w:rsid w:val="00C41E7A"/>
    <w:rsid w:val="00C41F73"/>
    <w:rsid w:val="00C42156"/>
    <w:rsid w:val="00C42343"/>
    <w:rsid w:val="00C42350"/>
    <w:rsid w:val="00C42367"/>
    <w:rsid w:val="00C424C2"/>
    <w:rsid w:val="00C42708"/>
    <w:rsid w:val="00C42713"/>
    <w:rsid w:val="00C427B5"/>
    <w:rsid w:val="00C427B6"/>
    <w:rsid w:val="00C42826"/>
    <w:rsid w:val="00C4285F"/>
    <w:rsid w:val="00C428BF"/>
    <w:rsid w:val="00C429B4"/>
    <w:rsid w:val="00C42B70"/>
    <w:rsid w:val="00C42C0C"/>
    <w:rsid w:val="00C42CB2"/>
    <w:rsid w:val="00C42EF3"/>
    <w:rsid w:val="00C43162"/>
    <w:rsid w:val="00C431AF"/>
    <w:rsid w:val="00C43209"/>
    <w:rsid w:val="00C4332F"/>
    <w:rsid w:val="00C433A3"/>
    <w:rsid w:val="00C433DF"/>
    <w:rsid w:val="00C435FC"/>
    <w:rsid w:val="00C43695"/>
    <w:rsid w:val="00C4377E"/>
    <w:rsid w:val="00C43AC3"/>
    <w:rsid w:val="00C43BC0"/>
    <w:rsid w:val="00C43BDC"/>
    <w:rsid w:val="00C43C8B"/>
    <w:rsid w:val="00C43CC0"/>
    <w:rsid w:val="00C43D2F"/>
    <w:rsid w:val="00C43D7F"/>
    <w:rsid w:val="00C43D85"/>
    <w:rsid w:val="00C43E53"/>
    <w:rsid w:val="00C43E62"/>
    <w:rsid w:val="00C43ECC"/>
    <w:rsid w:val="00C43F17"/>
    <w:rsid w:val="00C43F68"/>
    <w:rsid w:val="00C4441D"/>
    <w:rsid w:val="00C444B6"/>
    <w:rsid w:val="00C4459F"/>
    <w:rsid w:val="00C445A5"/>
    <w:rsid w:val="00C448BB"/>
    <w:rsid w:val="00C44A1C"/>
    <w:rsid w:val="00C44A20"/>
    <w:rsid w:val="00C44BC1"/>
    <w:rsid w:val="00C44C6F"/>
    <w:rsid w:val="00C44E8B"/>
    <w:rsid w:val="00C44FC0"/>
    <w:rsid w:val="00C4500D"/>
    <w:rsid w:val="00C450B9"/>
    <w:rsid w:val="00C450DA"/>
    <w:rsid w:val="00C4521E"/>
    <w:rsid w:val="00C4524F"/>
    <w:rsid w:val="00C452C1"/>
    <w:rsid w:val="00C45374"/>
    <w:rsid w:val="00C4538B"/>
    <w:rsid w:val="00C455EF"/>
    <w:rsid w:val="00C45676"/>
    <w:rsid w:val="00C45698"/>
    <w:rsid w:val="00C4573E"/>
    <w:rsid w:val="00C459A8"/>
    <w:rsid w:val="00C45A89"/>
    <w:rsid w:val="00C45B12"/>
    <w:rsid w:val="00C45B4A"/>
    <w:rsid w:val="00C45CFE"/>
    <w:rsid w:val="00C45ED3"/>
    <w:rsid w:val="00C45F4C"/>
    <w:rsid w:val="00C45F97"/>
    <w:rsid w:val="00C46013"/>
    <w:rsid w:val="00C46022"/>
    <w:rsid w:val="00C4603E"/>
    <w:rsid w:val="00C460A4"/>
    <w:rsid w:val="00C46103"/>
    <w:rsid w:val="00C4619C"/>
    <w:rsid w:val="00C461EF"/>
    <w:rsid w:val="00C46311"/>
    <w:rsid w:val="00C463BD"/>
    <w:rsid w:val="00C463D8"/>
    <w:rsid w:val="00C46403"/>
    <w:rsid w:val="00C4641C"/>
    <w:rsid w:val="00C46436"/>
    <w:rsid w:val="00C464AA"/>
    <w:rsid w:val="00C4668B"/>
    <w:rsid w:val="00C46890"/>
    <w:rsid w:val="00C468B9"/>
    <w:rsid w:val="00C46A21"/>
    <w:rsid w:val="00C46AD7"/>
    <w:rsid w:val="00C46C85"/>
    <w:rsid w:val="00C46D8A"/>
    <w:rsid w:val="00C46E65"/>
    <w:rsid w:val="00C46F3B"/>
    <w:rsid w:val="00C47099"/>
    <w:rsid w:val="00C47226"/>
    <w:rsid w:val="00C4723B"/>
    <w:rsid w:val="00C47289"/>
    <w:rsid w:val="00C472A3"/>
    <w:rsid w:val="00C47441"/>
    <w:rsid w:val="00C4745B"/>
    <w:rsid w:val="00C477F2"/>
    <w:rsid w:val="00C47991"/>
    <w:rsid w:val="00C47A46"/>
    <w:rsid w:val="00C47A7A"/>
    <w:rsid w:val="00C47C0F"/>
    <w:rsid w:val="00C47C39"/>
    <w:rsid w:val="00C47E96"/>
    <w:rsid w:val="00C47FE6"/>
    <w:rsid w:val="00C5001B"/>
    <w:rsid w:val="00C500AE"/>
    <w:rsid w:val="00C50121"/>
    <w:rsid w:val="00C50132"/>
    <w:rsid w:val="00C50467"/>
    <w:rsid w:val="00C50503"/>
    <w:rsid w:val="00C50559"/>
    <w:rsid w:val="00C505C2"/>
    <w:rsid w:val="00C507A8"/>
    <w:rsid w:val="00C50807"/>
    <w:rsid w:val="00C5082F"/>
    <w:rsid w:val="00C5087C"/>
    <w:rsid w:val="00C508B4"/>
    <w:rsid w:val="00C5096F"/>
    <w:rsid w:val="00C509FD"/>
    <w:rsid w:val="00C50BFB"/>
    <w:rsid w:val="00C50C3F"/>
    <w:rsid w:val="00C50C93"/>
    <w:rsid w:val="00C50D25"/>
    <w:rsid w:val="00C50DA3"/>
    <w:rsid w:val="00C5105F"/>
    <w:rsid w:val="00C51071"/>
    <w:rsid w:val="00C51098"/>
    <w:rsid w:val="00C510F7"/>
    <w:rsid w:val="00C51163"/>
    <w:rsid w:val="00C512D9"/>
    <w:rsid w:val="00C513AF"/>
    <w:rsid w:val="00C514BD"/>
    <w:rsid w:val="00C514FE"/>
    <w:rsid w:val="00C51501"/>
    <w:rsid w:val="00C5156D"/>
    <w:rsid w:val="00C515C7"/>
    <w:rsid w:val="00C515C9"/>
    <w:rsid w:val="00C516C8"/>
    <w:rsid w:val="00C51793"/>
    <w:rsid w:val="00C517B7"/>
    <w:rsid w:val="00C517F2"/>
    <w:rsid w:val="00C518B2"/>
    <w:rsid w:val="00C51988"/>
    <w:rsid w:val="00C519A0"/>
    <w:rsid w:val="00C51A57"/>
    <w:rsid w:val="00C51A6F"/>
    <w:rsid w:val="00C51A84"/>
    <w:rsid w:val="00C51A87"/>
    <w:rsid w:val="00C51CF8"/>
    <w:rsid w:val="00C51D97"/>
    <w:rsid w:val="00C51E28"/>
    <w:rsid w:val="00C51E9B"/>
    <w:rsid w:val="00C51EF0"/>
    <w:rsid w:val="00C520AC"/>
    <w:rsid w:val="00C52111"/>
    <w:rsid w:val="00C521FA"/>
    <w:rsid w:val="00C52292"/>
    <w:rsid w:val="00C522F5"/>
    <w:rsid w:val="00C5240B"/>
    <w:rsid w:val="00C526A9"/>
    <w:rsid w:val="00C5279D"/>
    <w:rsid w:val="00C52915"/>
    <w:rsid w:val="00C529C9"/>
    <w:rsid w:val="00C52AE1"/>
    <w:rsid w:val="00C52B3E"/>
    <w:rsid w:val="00C52B5A"/>
    <w:rsid w:val="00C52BFD"/>
    <w:rsid w:val="00C52E74"/>
    <w:rsid w:val="00C52EC6"/>
    <w:rsid w:val="00C52F2C"/>
    <w:rsid w:val="00C53003"/>
    <w:rsid w:val="00C53082"/>
    <w:rsid w:val="00C5308A"/>
    <w:rsid w:val="00C533C1"/>
    <w:rsid w:val="00C53529"/>
    <w:rsid w:val="00C535B7"/>
    <w:rsid w:val="00C535D0"/>
    <w:rsid w:val="00C53655"/>
    <w:rsid w:val="00C53724"/>
    <w:rsid w:val="00C5389B"/>
    <w:rsid w:val="00C539C0"/>
    <w:rsid w:val="00C539E4"/>
    <w:rsid w:val="00C53A34"/>
    <w:rsid w:val="00C53B80"/>
    <w:rsid w:val="00C53B87"/>
    <w:rsid w:val="00C53EB7"/>
    <w:rsid w:val="00C53F76"/>
    <w:rsid w:val="00C54087"/>
    <w:rsid w:val="00C54141"/>
    <w:rsid w:val="00C54263"/>
    <w:rsid w:val="00C543FC"/>
    <w:rsid w:val="00C54515"/>
    <w:rsid w:val="00C545E0"/>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CC0"/>
    <w:rsid w:val="00C55D17"/>
    <w:rsid w:val="00C55D22"/>
    <w:rsid w:val="00C5604D"/>
    <w:rsid w:val="00C560A6"/>
    <w:rsid w:val="00C561A8"/>
    <w:rsid w:val="00C56313"/>
    <w:rsid w:val="00C56325"/>
    <w:rsid w:val="00C56391"/>
    <w:rsid w:val="00C56773"/>
    <w:rsid w:val="00C568DA"/>
    <w:rsid w:val="00C568ED"/>
    <w:rsid w:val="00C56A90"/>
    <w:rsid w:val="00C56AE7"/>
    <w:rsid w:val="00C56B02"/>
    <w:rsid w:val="00C56C32"/>
    <w:rsid w:val="00C56C7C"/>
    <w:rsid w:val="00C56CAE"/>
    <w:rsid w:val="00C56D22"/>
    <w:rsid w:val="00C56DAA"/>
    <w:rsid w:val="00C56E9D"/>
    <w:rsid w:val="00C56EE5"/>
    <w:rsid w:val="00C57042"/>
    <w:rsid w:val="00C5704E"/>
    <w:rsid w:val="00C5713E"/>
    <w:rsid w:val="00C57249"/>
    <w:rsid w:val="00C57278"/>
    <w:rsid w:val="00C573CE"/>
    <w:rsid w:val="00C574B6"/>
    <w:rsid w:val="00C574DC"/>
    <w:rsid w:val="00C57668"/>
    <w:rsid w:val="00C5772F"/>
    <w:rsid w:val="00C57741"/>
    <w:rsid w:val="00C5779A"/>
    <w:rsid w:val="00C579C4"/>
    <w:rsid w:val="00C57A2D"/>
    <w:rsid w:val="00C57A32"/>
    <w:rsid w:val="00C57BB4"/>
    <w:rsid w:val="00C57BEF"/>
    <w:rsid w:val="00C57CA9"/>
    <w:rsid w:val="00C57DFA"/>
    <w:rsid w:val="00C57E01"/>
    <w:rsid w:val="00C57E1D"/>
    <w:rsid w:val="00C57E8B"/>
    <w:rsid w:val="00C57ED5"/>
    <w:rsid w:val="00C57F13"/>
    <w:rsid w:val="00C57F28"/>
    <w:rsid w:val="00C57F6A"/>
    <w:rsid w:val="00C60031"/>
    <w:rsid w:val="00C60124"/>
    <w:rsid w:val="00C601C6"/>
    <w:rsid w:val="00C60338"/>
    <w:rsid w:val="00C6039A"/>
    <w:rsid w:val="00C604F5"/>
    <w:rsid w:val="00C60848"/>
    <w:rsid w:val="00C60852"/>
    <w:rsid w:val="00C60AB6"/>
    <w:rsid w:val="00C60B2A"/>
    <w:rsid w:val="00C60B4C"/>
    <w:rsid w:val="00C60BF9"/>
    <w:rsid w:val="00C60C5C"/>
    <w:rsid w:val="00C60C7D"/>
    <w:rsid w:val="00C60D13"/>
    <w:rsid w:val="00C60D1D"/>
    <w:rsid w:val="00C60F5E"/>
    <w:rsid w:val="00C60F67"/>
    <w:rsid w:val="00C612BA"/>
    <w:rsid w:val="00C61397"/>
    <w:rsid w:val="00C6140D"/>
    <w:rsid w:val="00C61495"/>
    <w:rsid w:val="00C61727"/>
    <w:rsid w:val="00C617F0"/>
    <w:rsid w:val="00C61B9A"/>
    <w:rsid w:val="00C61BCD"/>
    <w:rsid w:val="00C61C84"/>
    <w:rsid w:val="00C61D23"/>
    <w:rsid w:val="00C61D40"/>
    <w:rsid w:val="00C61DD1"/>
    <w:rsid w:val="00C61E4E"/>
    <w:rsid w:val="00C61F5C"/>
    <w:rsid w:val="00C62199"/>
    <w:rsid w:val="00C622A3"/>
    <w:rsid w:val="00C622B3"/>
    <w:rsid w:val="00C62448"/>
    <w:rsid w:val="00C624C3"/>
    <w:rsid w:val="00C624FB"/>
    <w:rsid w:val="00C62557"/>
    <w:rsid w:val="00C626CE"/>
    <w:rsid w:val="00C6279B"/>
    <w:rsid w:val="00C6291D"/>
    <w:rsid w:val="00C62936"/>
    <w:rsid w:val="00C62943"/>
    <w:rsid w:val="00C6297F"/>
    <w:rsid w:val="00C62C41"/>
    <w:rsid w:val="00C62DE1"/>
    <w:rsid w:val="00C62E81"/>
    <w:rsid w:val="00C62FA4"/>
    <w:rsid w:val="00C63269"/>
    <w:rsid w:val="00C633DB"/>
    <w:rsid w:val="00C63490"/>
    <w:rsid w:val="00C6351F"/>
    <w:rsid w:val="00C6357A"/>
    <w:rsid w:val="00C63707"/>
    <w:rsid w:val="00C63AE2"/>
    <w:rsid w:val="00C63BDC"/>
    <w:rsid w:val="00C63C10"/>
    <w:rsid w:val="00C63D0A"/>
    <w:rsid w:val="00C63D1B"/>
    <w:rsid w:val="00C63D71"/>
    <w:rsid w:val="00C63E14"/>
    <w:rsid w:val="00C63EBC"/>
    <w:rsid w:val="00C63F5B"/>
    <w:rsid w:val="00C64037"/>
    <w:rsid w:val="00C641AA"/>
    <w:rsid w:val="00C641BF"/>
    <w:rsid w:val="00C64217"/>
    <w:rsid w:val="00C64240"/>
    <w:rsid w:val="00C64396"/>
    <w:rsid w:val="00C643D9"/>
    <w:rsid w:val="00C64477"/>
    <w:rsid w:val="00C644D5"/>
    <w:rsid w:val="00C6450C"/>
    <w:rsid w:val="00C64574"/>
    <w:rsid w:val="00C645B3"/>
    <w:rsid w:val="00C64604"/>
    <w:rsid w:val="00C646A8"/>
    <w:rsid w:val="00C646F6"/>
    <w:rsid w:val="00C64849"/>
    <w:rsid w:val="00C648E2"/>
    <w:rsid w:val="00C6498B"/>
    <w:rsid w:val="00C649F5"/>
    <w:rsid w:val="00C64A73"/>
    <w:rsid w:val="00C64B05"/>
    <w:rsid w:val="00C64B48"/>
    <w:rsid w:val="00C64B67"/>
    <w:rsid w:val="00C64BF5"/>
    <w:rsid w:val="00C64D3E"/>
    <w:rsid w:val="00C64EF1"/>
    <w:rsid w:val="00C64F0E"/>
    <w:rsid w:val="00C65100"/>
    <w:rsid w:val="00C65101"/>
    <w:rsid w:val="00C652EA"/>
    <w:rsid w:val="00C65514"/>
    <w:rsid w:val="00C65571"/>
    <w:rsid w:val="00C655AB"/>
    <w:rsid w:val="00C6584F"/>
    <w:rsid w:val="00C65960"/>
    <w:rsid w:val="00C659FE"/>
    <w:rsid w:val="00C65A05"/>
    <w:rsid w:val="00C65C24"/>
    <w:rsid w:val="00C65D36"/>
    <w:rsid w:val="00C65DA0"/>
    <w:rsid w:val="00C65E2A"/>
    <w:rsid w:val="00C65F86"/>
    <w:rsid w:val="00C65FA8"/>
    <w:rsid w:val="00C6611A"/>
    <w:rsid w:val="00C66155"/>
    <w:rsid w:val="00C661CC"/>
    <w:rsid w:val="00C66382"/>
    <w:rsid w:val="00C66479"/>
    <w:rsid w:val="00C664A5"/>
    <w:rsid w:val="00C66521"/>
    <w:rsid w:val="00C6653B"/>
    <w:rsid w:val="00C66551"/>
    <w:rsid w:val="00C666B7"/>
    <w:rsid w:val="00C666C0"/>
    <w:rsid w:val="00C668E1"/>
    <w:rsid w:val="00C66A6F"/>
    <w:rsid w:val="00C66CF8"/>
    <w:rsid w:val="00C66D93"/>
    <w:rsid w:val="00C66E13"/>
    <w:rsid w:val="00C66EDF"/>
    <w:rsid w:val="00C66F8D"/>
    <w:rsid w:val="00C67007"/>
    <w:rsid w:val="00C6728A"/>
    <w:rsid w:val="00C67360"/>
    <w:rsid w:val="00C67366"/>
    <w:rsid w:val="00C675B6"/>
    <w:rsid w:val="00C6779C"/>
    <w:rsid w:val="00C678FC"/>
    <w:rsid w:val="00C67C1C"/>
    <w:rsid w:val="00C67C2F"/>
    <w:rsid w:val="00C67C48"/>
    <w:rsid w:val="00C67E69"/>
    <w:rsid w:val="00C67F0F"/>
    <w:rsid w:val="00C67F8D"/>
    <w:rsid w:val="00C700D3"/>
    <w:rsid w:val="00C70146"/>
    <w:rsid w:val="00C701B6"/>
    <w:rsid w:val="00C701E2"/>
    <w:rsid w:val="00C702C0"/>
    <w:rsid w:val="00C7037F"/>
    <w:rsid w:val="00C704CC"/>
    <w:rsid w:val="00C705E2"/>
    <w:rsid w:val="00C70660"/>
    <w:rsid w:val="00C70706"/>
    <w:rsid w:val="00C70785"/>
    <w:rsid w:val="00C707F4"/>
    <w:rsid w:val="00C70B55"/>
    <w:rsid w:val="00C70B76"/>
    <w:rsid w:val="00C70BD9"/>
    <w:rsid w:val="00C70CF9"/>
    <w:rsid w:val="00C70F1C"/>
    <w:rsid w:val="00C70F4B"/>
    <w:rsid w:val="00C70F66"/>
    <w:rsid w:val="00C70FDC"/>
    <w:rsid w:val="00C70FE4"/>
    <w:rsid w:val="00C7104D"/>
    <w:rsid w:val="00C710AA"/>
    <w:rsid w:val="00C712C3"/>
    <w:rsid w:val="00C713A1"/>
    <w:rsid w:val="00C713BE"/>
    <w:rsid w:val="00C713D9"/>
    <w:rsid w:val="00C71470"/>
    <w:rsid w:val="00C714BA"/>
    <w:rsid w:val="00C71568"/>
    <w:rsid w:val="00C7164E"/>
    <w:rsid w:val="00C7181F"/>
    <w:rsid w:val="00C71AEF"/>
    <w:rsid w:val="00C71B0B"/>
    <w:rsid w:val="00C71BED"/>
    <w:rsid w:val="00C71C58"/>
    <w:rsid w:val="00C71D23"/>
    <w:rsid w:val="00C71D3E"/>
    <w:rsid w:val="00C71D9B"/>
    <w:rsid w:val="00C71ED7"/>
    <w:rsid w:val="00C72023"/>
    <w:rsid w:val="00C72093"/>
    <w:rsid w:val="00C72107"/>
    <w:rsid w:val="00C721B3"/>
    <w:rsid w:val="00C72454"/>
    <w:rsid w:val="00C724BB"/>
    <w:rsid w:val="00C725B7"/>
    <w:rsid w:val="00C72688"/>
    <w:rsid w:val="00C72694"/>
    <w:rsid w:val="00C726A7"/>
    <w:rsid w:val="00C72720"/>
    <w:rsid w:val="00C72881"/>
    <w:rsid w:val="00C72A02"/>
    <w:rsid w:val="00C72BA6"/>
    <w:rsid w:val="00C72CA2"/>
    <w:rsid w:val="00C72D3E"/>
    <w:rsid w:val="00C72EE9"/>
    <w:rsid w:val="00C72F7F"/>
    <w:rsid w:val="00C73058"/>
    <w:rsid w:val="00C73074"/>
    <w:rsid w:val="00C73149"/>
    <w:rsid w:val="00C7333E"/>
    <w:rsid w:val="00C7338B"/>
    <w:rsid w:val="00C733C9"/>
    <w:rsid w:val="00C73616"/>
    <w:rsid w:val="00C73620"/>
    <w:rsid w:val="00C73716"/>
    <w:rsid w:val="00C737E4"/>
    <w:rsid w:val="00C739F6"/>
    <w:rsid w:val="00C73A00"/>
    <w:rsid w:val="00C73B72"/>
    <w:rsid w:val="00C73C96"/>
    <w:rsid w:val="00C73CD5"/>
    <w:rsid w:val="00C73D0B"/>
    <w:rsid w:val="00C73D72"/>
    <w:rsid w:val="00C73F5F"/>
    <w:rsid w:val="00C73FA3"/>
    <w:rsid w:val="00C741CB"/>
    <w:rsid w:val="00C741ED"/>
    <w:rsid w:val="00C74485"/>
    <w:rsid w:val="00C7451B"/>
    <w:rsid w:val="00C7471B"/>
    <w:rsid w:val="00C74875"/>
    <w:rsid w:val="00C74AE2"/>
    <w:rsid w:val="00C74AF4"/>
    <w:rsid w:val="00C74B16"/>
    <w:rsid w:val="00C74B3D"/>
    <w:rsid w:val="00C74DAD"/>
    <w:rsid w:val="00C74E0F"/>
    <w:rsid w:val="00C74EB7"/>
    <w:rsid w:val="00C74FF9"/>
    <w:rsid w:val="00C7513C"/>
    <w:rsid w:val="00C752B7"/>
    <w:rsid w:val="00C755D1"/>
    <w:rsid w:val="00C7566A"/>
    <w:rsid w:val="00C758CE"/>
    <w:rsid w:val="00C75958"/>
    <w:rsid w:val="00C759C3"/>
    <w:rsid w:val="00C759EB"/>
    <w:rsid w:val="00C75B79"/>
    <w:rsid w:val="00C75CA9"/>
    <w:rsid w:val="00C75D14"/>
    <w:rsid w:val="00C75EDE"/>
    <w:rsid w:val="00C75EEC"/>
    <w:rsid w:val="00C7609A"/>
    <w:rsid w:val="00C76167"/>
    <w:rsid w:val="00C763B0"/>
    <w:rsid w:val="00C766A1"/>
    <w:rsid w:val="00C76710"/>
    <w:rsid w:val="00C767E7"/>
    <w:rsid w:val="00C768F3"/>
    <w:rsid w:val="00C76C79"/>
    <w:rsid w:val="00C76CA9"/>
    <w:rsid w:val="00C76D87"/>
    <w:rsid w:val="00C76D88"/>
    <w:rsid w:val="00C76EA7"/>
    <w:rsid w:val="00C76EAA"/>
    <w:rsid w:val="00C76F38"/>
    <w:rsid w:val="00C76F58"/>
    <w:rsid w:val="00C770B4"/>
    <w:rsid w:val="00C770F9"/>
    <w:rsid w:val="00C77184"/>
    <w:rsid w:val="00C7727B"/>
    <w:rsid w:val="00C773E5"/>
    <w:rsid w:val="00C77452"/>
    <w:rsid w:val="00C775CA"/>
    <w:rsid w:val="00C7772C"/>
    <w:rsid w:val="00C7786B"/>
    <w:rsid w:val="00C77A11"/>
    <w:rsid w:val="00C77AF7"/>
    <w:rsid w:val="00C77B81"/>
    <w:rsid w:val="00C77B8B"/>
    <w:rsid w:val="00C77CC9"/>
    <w:rsid w:val="00C77DE0"/>
    <w:rsid w:val="00C77DFA"/>
    <w:rsid w:val="00C8004B"/>
    <w:rsid w:val="00C8006E"/>
    <w:rsid w:val="00C80185"/>
    <w:rsid w:val="00C802C3"/>
    <w:rsid w:val="00C803C2"/>
    <w:rsid w:val="00C80482"/>
    <w:rsid w:val="00C805E1"/>
    <w:rsid w:val="00C8062A"/>
    <w:rsid w:val="00C80965"/>
    <w:rsid w:val="00C80A36"/>
    <w:rsid w:val="00C80B40"/>
    <w:rsid w:val="00C80B51"/>
    <w:rsid w:val="00C80B84"/>
    <w:rsid w:val="00C80D8C"/>
    <w:rsid w:val="00C80EF0"/>
    <w:rsid w:val="00C80FC9"/>
    <w:rsid w:val="00C81124"/>
    <w:rsid w:val="00C811FB"/>
    <w:rsid w:val="00C81253"/>
    <w:rsid w:val="00C812DE"/>
    <w:rsid w:val="00C8143C"/>
    <w:rsid w:val="00C814AF"/>
    <w:rsid w:val="00C81606"/>
    <w:rsid w:val="00C81618"/>
    <w:rsid w:val="00C8162E"/>
    <w:rsid w:val="00C81673"/>
    <w:rsid w:val="00C81736"/>
    <w:rsid w:val="00C8173A"/>
    <w:rsid w:val="00C81819"/>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49"/>
    <w:rsid w:val="00C82BB3"/>
    <w:rsid w:val="00C82C1E"/>
    <w:rsid w:val="00C82C95"/>
    <w:rsid w:val="00C82CEB"/>
    <w:rsid w:val="00C82F08"/>
    <w:rsid w:val="00C82F4D"/>
    <w:rsid w:val="00C8303F"/>
    <w:rsid w:val="00C83060"/>
    <w:rsid w:val="00C830A5"/>
    <w:rsid w:val="00C830C6"/>
    <w:rsid w:val="00C83147"/>
    <w:rsid w:val="00C83188"/>
    <w:rsid w:val="00C83362"/>
    <w:rsid w:val="00C83497"/>
    <w:rsid w:val="00C834BE"/>
    <w:rsid w:val="00C835C9"/>
    <w:rsid w:val="00C835E6"/>
    <w:rsid w:val="00C8373D"/>
    <w:rsid w:val="00C837AB"/>
    <w:rsid w:val="00C8380C"/>
    <w:rsid w:val="00C8381F"/>
    <w:rsid w:val="00C838C4"/>
    <w:rsid w:val="00C839AF"/>
    <w:rsid w:val="00C839C1"/>
    <w:rsid w:val="00C83AD3"/>
    <w:rsid w:val="00C83AD9"/>
    <w:rsid w:val="00C83AF8"/>
    <w:rsid w:val="00C83B56"/>
    <w:rsid w:val="00C83C6D"/>
    <w:rsid w:val="00C83CD2"/>
    <w:rsid w:val="00C83CEA"/>
    <w:rsid w:val="00C83EB9"/>
    <w:rsid w:val="00C83F75"/>
    <w:rsid w:val="00C83FCA"/>
    <w:rsid w:val="00C840E8"/>
    <w:rsid w:val="00C8415C"/>
    <w:rsid w:val="00C8422F"/>
    <w:rsid w:val="00C84386"/>
    <w:rsid w:val="00C8453B"/>
    <w:rsid w:val="00C8461A"/>
    <w:rsid w:val="00C84733"/>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1EF"/>
    <w:rsid w:val="00C85262"/>
    <w:rsid w:val="00C853EF"/>
    <w:rsid w:val="00C85468"/>
    <w:rsid w:val="00C854DC"/>
    <w:rsid w:val="00C85643"/>
    <w:rsid w:val="00C8577F"/>
    <w:rsid w:val="00C85807"/>
    <w:rsid w:val="00C85832"/>
    <w:rsid w:val="00C858B5"/>
    <w:rsid w:val="00C85916"/>
    <w:rsid w:val="00C85AB8"/>
    <w:rsid w:val="00C85ACB"/>
    <w:rsid w:val="00C85AE3"/>
    <w:rsid w:val="00C85C1B"/>
    <w:rsid w:val="00C85D4F"/>
    <w:rsid w:val="00C85D74"/>
    <w:rsid w:val="00C85DC7"/>
    <w:rsid w:val="00C85E8F"/>
    <w:rsid w:val="00C85FC2"/>
    <w:rsid w:val="00C86000"/>
    <w:rsid w:val="00C86004"/>
    <w:rsid w:val="00C860C3"/>
    <w:rsid w:val="00C86146"/>
    <w:rsid w:val="00C861F1"/>
    <w:rsid w:val="00C8642E"/>
    <w:rsid w:val="00C8646D"/>
    <w:rsid w:val="00C86615"/>
    <w:rsid w:val="00C86649"/>
    <w:rsid w:val="00C866EC"/>
    <w:rsid w:val="00C86A72"/>
    <w:rsid w:val="00C86ABB"/>
    <w:rsid w:val="00C86BD1"/>
    <w:rsid w:val="00C86C66"/>
    <w:rsid w:val="00C86CBE"/>
    <w:rsid w:val="00C8711E"/>
    <w:rsid w:val="00C87272"/>
    <w:rsid w:val="00C8730D"/>
    <w:rsid w:val="00C87330"/>
    <w:rsid w:val="00C873C8"/>
    <w:rsid w:val="00C873DA"/>
    <w:rsid w:val="00C87416"/>
    <w:rsid w:val="00C87612"/>
    <w:rsid w:val="00C8785C"/>
    <w:rsid w:val="00C879AD"/>
    <w:rsid w:val="00C879CB"/>
    <w:rsid w:val="00C87B19"/>
    <w:rsid w:val="00C87C2E"/>
    <w:rsid w:val="00C87C35"/>
    <w:rsid w:val="00C87D0C"/>
    <w:rsid w:val="00C87D15"/>
    <w:rsid w:val="00C87E2E"/>
    <w:rsid w:val="00C87E97"/>
    <w:rsid w:val="00C87EC8"/>
    <w:rsid w:val="00C87F0D"/>
    <w:rsid w:val="00C90184"/>
    <w:rsid w:val="00C901FE"/>
    <w:rsid w:val="00C902B8"/>
    <w:rsid w:val="00C902E4"/>
    <w:rsid w:val="00C904A8"/>
    <w:rsid w:val="00C90581"/>
    <w:rsid w:val="00C909FF"/>
    <w:rsid w:val="00C90A86"/>
    <w:rsid w:val="00C90C9B"/>
    <w:rsid w:val="00C90DE1"/>
    <w:rsid w:val="00C90F5E"/>
    <w:rsid w:val="00C91036"/>
    <w:rsid w:val="00C91096"/>
    <w:rsid w:val="00C9110A"/>
    <w:rsid w:val="00C91117"/>
    <w:rsid w:val="00C91169"/>
    <w:rsid w:val="00C911B8"/>
    <w:rsid w:val="00C9122B"/>
    <w:rsid w:val="00C91367"/>
    <w:rsid w:val="00C914BD"/>
    <w:rsid w:val="00C91555"/>
    <w:rsid w:val="00C915E2"/>
    <w:rsid w:val="00C9176F"/>
    <w:rsid w:val="00C917B5"/>
    <w:rsid w:val="00C917CA"/>
    <w:rsid w:val="00C917D1"/>
    <w:rsid w:val="00C91841"/>
    <w:rsid w:val="00C918B2"/>
    <w:rsid w:val="00C919B1"/>
    <w:rsid w:val="00C91CB1"/>
    <w:rsid w:val="00C91CC2"/>
    <w:rsid w:val="00C91D8F"/>
    <w:rsid w:val="00C91FA8"/>
    <w:rsid w:val="00C91FB3"/>
    <w:rsid w:val="00C9215B"/>
    <w:rsid w:val="00C922D4"/>
    <w:rsid w:val="00C92365"/>
    <w:rsid w:val="00C923E7"/>
    <w:rsid w:val="00C9259D"/>
    <w:rsid w:val="00C92741"/>
    <w:rsid w:val="00C9275E"/>
    <w:rsid w:val="00C927C2"/>
    <w:rsid w:val="00C927DA"/>
    <w:rsid w:val="00C92854"/>
    <w:rsid w:val="00C928E9"/>
    <w:rsid w:val="00C928F7"/>
    <w:rsid w:val="00C929BA"/>
    <w:rsid w:val="00C92A3F"/>
    <w:rsid w:val="00C92D0C"/>
    <w:rsid w:val="00C92D4D"/>
    <w:rsid w:val="00C92D67"/>
    <w:rsid w:val="00C92DCD"/>
    <w:rsid w:val="00C92E4B"/>
    <w:rsid w:val="00C92E82"/>
    <w:rsid w:val="00C92EF6"/>
    <w:rsid w:val="00C9333C"/>
    <w:rsid w:val="00C93424"/>
    <w:rsid w:val="00C934DB"/>
    <w:rsid w:val="00C93555"/>
    <w:rsid w:val="00C93608"/>
    <w:rsid w:val="00C93737"/>
    <w:rsid w:val="00C93739"/>
    <w:rsid w:val="00C93C40"/>
    <w:rsid w:val="00C93D49"/>
    <w:rsid w:val="00C93D71"/>
    <w:rsid w:val="00C93E9F"/>
    <w:rsid w:val="00C93EF2"/>
    <w:rsid w:val="00C93F86"/>
    <w:rsid w:val="00C93FA1"/>
    <w:rsid w:val="00C93FF1"/>
    <w:rsid w:val="00C94000"/>
    <w:rsid w:val="00C940BE"/>
    <w:rsid w:val="00C94146"/>
    <w:rsid w:val="00C94201"/>
    <w:rsid w:val="00C94363"/>
    <w:rsid w:val="00C94470"/>
    <w:rsid w:val="00C9473E"/>
    <w:rsid w:val="00C9477F"/>
    <w:rsid w:val="00C94796"/>
    <w:rsid w:val="00C94876"/>
    <w:rsid w:val="00C94C88"/>
    <w:rsid w:val="00C94CC9"/>
    <w:rsid w:val="00C94DBC"/>
    <w:rsid w:val="00C94E76"/>
    <w:rsid w:val="00C94F1A"/>
    <w:rsid w:val="00C9515C"/>
    <w:rsid w:val="00C951D6"/>
    <w:rsid w:val="00C95245"/>
    <w:rsid w:val="00C952FB"/>
    <w:rsid w:val="00C95376"/>
    <w:rsid w:val="00C9553F"/>
    <w:rsid w:val="00C958AD"/>
    <w:rsid w:val="00C958D0"/>
    <w:rsid w:val="00C9594F"/>
    <w:rsid w:val="00C9597D"/>
    <w:rsid w:val="00C95A4A"/>
    <w:rsid w:val="00C95AA5"/>
    <w:rsid w:val="00C95C44"/>
    <w:rsid w:val="00C95C5F"/>
    <w:rsid w:val="00C95D89"/>
    <w:rsid w:val="00C95D9A"/>
    <w:rsid w:val="00C95E27"/>
    <w:rsid w:val="00C95FE2"/>
    <w:rsid w:val="00C96096"/>
    <w:rsid w:val="00C961B6"/>
    <w:rsid w:val="00C9631A"/>
    <w:rsid w:val="00C96332"/>
    <w:rsid w:val="00C96429"/>
    <w:rsid w:val="00C96600"/>
    <w:rsid w:val="00C96635"/>
    <w:rsid w:val="00C9663E"/>
    <w:rsid w:val="00C96643"/>
    <w:rsid w:val="00C966E4"/>
    <w:rsid w:val="00C966FF"/>
    <w:rsid w:val="00C9676D"/>
    <w:rsid w:val="00C96827"/>
    <w:rsid w:val="00C96975"/>
    <w:rsid w:val="00C96985"/>
    <w:rsid w:val="00C96AB7"/>
    <w:rsid w:val="00C96BD4"/>
    <w:rsid w:val="00C96CBE"/>
    <w:rsid w:val="00C96D9E"/>
    <w:rsid w:val="00C96DE2"/>
    <w:rsid w:val="00C96E2A"/>
    <w:rsid w:val="00C96ED3"/>
    <w:rsid w:val="00C97038"/>
    <w:rsid w:val="00C97220"/>
    <w:rsid w:val="00C97969"/>
    <w:rsid w:val="00C97AC9"/>
    <w:rsid w:val="00C97CA5"/>
    <w:rsid w:val="00C97E87"/>
    <w:rsid w:val="00C97EF3"/>
    <w:rsid w:val="00CA0054"/>
    <w:rsid w:val="00CA00F4"/>
    <w:rsid w:val="00CA0197"/>
    <w:rsid w:val="00CA02BB"/>
    <w:rsid w:val="00CA036F"/>
    <w:rsid w:val="00CA04CB"/>
    <w:rsid w:val="00CA05B4"/>
    <w:rsid w:val="00CA066F"/>
    <w:rsid w:val="00CA0757"/>
    <w:rsid w:val="00CA09A8"/>
    <w:rsid w:val="00CA0A46"/>
    <w:rsid w:val="00CA0A7B"/>
    <w:rsid w:val="00CA0A9C"/>
    <w:rsid w:val="00CA0B8D"/>
    <w:rsid w:val="00CA0DBE"/>
    <w:rsid w:val="00CA0E03"/>
    <w:rsid w:val="00CA0EF7"/>
    <w:rsid w:val="00CA0F7A"/>
    <w:rsid w:val="00CA0F85"/>
    <w:rsid w:val="00CA1100"/>
    <w:rsid w:val="00CA1225"/>
    <w:rsid w:val="00CA12A1"/>
    <w:rsid w:val="00CA12D3"/>
    <w:rsid w:val="00CA12FB"/>
    <w:rsid w:val="00CA14F1"/>
    <w:rsid w:val="00CA15FD"/>
    <w:rsid w:val="00CA16CB"/>
    <w:rsid w:val="00CA1822"/>
    <w:rsid w:val="00CA18D4"/>
    <w:rsid w:val="00CA197D"/>
    <w:rsid w:val="00CA1D9D"/>
    <w:rsid w:val="00CA1EC1"/>
    <w:rsid w:val="00CA1F4F"/>
    <w:rsid w:val="00CA1F57"/>
    <w:rsid w:val="00CA1F7C"/>
    <w:rsid w:val="00CA202C"/>
    <w:rsid w:val="00CA2040"/>
    <w:rsid w:val="00CA204E"/>
    <w:rsid w:val="00CA2060"/>
    <w:rsid w:val="00CA21B9"/>
    <w:rsid w:val="00CA2213"/>
    <w:rsid w:val="00CA223D"/>
    <w:rsid w:val="00CA24D3"/>
    <w:rsid w:val="00CA2566"/>
    <w:rsid w:val="00CA27E4"/>
    <w:rsid w:val="00CA28A3"/>
    <w:rsid w:val="00CA28D2"/>
    <w:rsid w:val="00CA2AE9"/>
    <w:rsid w:val="00CA2B19"/>
    <w:rsid w:val="00CA2BE1"/>
    <w:rsid w:val="00CA2EDB"/>
    <w:rsid w:val="00CA2EDD"/>
    <w:rsid w:val="00CA2F50"/>
    <w:rsid w:val="00CA2F63"/>
    <w:rsid w:val="00CA2FE2"/>
    <w:rsid w:val="00CA311A"/>
    <w:rsid w:val="00CA32E4"/>
    <w:rsid w:val="00CA376D"/>
    <w:rsid w:val="00CA3906"/>
    <w:rsid w:val="00CA394E"/>
    <w:rsid w:val="00CA3D4B"/>
    <w:rsid w:val="00CA3D6C"/>
    <w:rsid w:val="00CA3D92"/>
    <w:rsid w:val="00CA3DA4"/>
    <w:rsid w:val="00CA3E0B"/>
    <w:rsid w:val="00CA3E10"/>
    <w:rsid w:val="00CA3F9F"/>
    <w:rsid w:val="00CA4251"/>
    <w:rsid w:val="00CA429D"/>
    <w:rsid w:val="00CA42A6"/>
    <w:rsid w:val="00CA42F5"/>
    <w:rsid w:val="00CA4301"/>
    <w:rsid w:val="00CA4320"/>
    <w:rsid w:val="00CA44EC"/>
    <w:rsid w:val="00CA4624"/>
    <w:rsid w:val="00CA46BB"/>
    <w:rsid w:val="00CA4752"/>
    <w:rsid w:val="00CA4826"/>
    <w:rsid w:val="00CA48B0"/>
    <w:rsid w:val="00CA48DD"/>
    <w:rsid w:val="00CA4960"/>
    <w:rsid w:val="00CA4A69"/>
    <w:rsid w:val="00CA4AC5"/>
    <w:rsid w:val="00CA4B7A"/>
    <w:rsid w:val="00CA4B92"/>
    <w:rsid w:val="00CA4BDC"/>
    <w:rsid w:val="00CA4C82"/>
    <w:rsid w:val="00CA4DFB"/>
    <w:rsid w:val="00CA4E4A"/>
    <w:rsid w:val="00CA4EA9"/>
    <w:rsid w:val="00CA5117"/>
    <w:rsid w:val="00CA5143"/>
    <w:rsid w:val="00CA5532"/>
    <w:rsid w:val="00CA5534"/>
    <w:rsid w:val="00CA55EB"/>
    <w:rsid w:val="00CA57B9"/>
    <w:rsid w:val="00CA5986"/>
    <w:rsid w:val="00CA5A74"/>
    <w:rsid w:val="00CA5A7C"/>
    <w:rsid w:val="00CA5B3D"/>
    <w:rsid w:val="00CA5EC7"/>
    <w:rsid w:val="00CA5EC8"/>
    <w:rsid w:val="00CA5F28"/>
    <w:rsid w:val="00CA5F77"/>
    <w:rsid w:val="00CA6012"/>
    <w:rsid w:val="00CA61DF"/>
    <w:rsid w:val="00CA629F"/>
    <w:rsid w:val="00CA6440"/>
    <w:rsid w:val="00CA65EF"/>
    <w:rsid w:val="00CA6713"/>
    <w:rsid w:val="00CA6726"/>
    <w:rsid w:val="00CA6741"/>
    <w:rsid w:val="00CA6799"/>
    <w:rsid w:val="00CA67A2"/>
    <w:rsid w:val="00CA685D"/>
    <w:rsid w:val="00CA6918"/>
    <w:rsid w:val="00CA6949"/>
    <w:rsid w:val="00CA6ACB"/>
    <w:rsid w:val="00CA6AD8"/>
    <w:rsid w:val="00CA6B05"/>
    <w:rsid w:val="00CA6BBD"/>
    <w:rsid w:val="00CA6BDE"/>
    <w:rsid w:val="00CA6D93"/>
    <w:rsid w:val="00CA6E67"/>
    <w:rsid w:val="00CA6EE8"/>
    <w:rsid w:val="00CA6EF9"/>
    <w:rsid w:val="00CA6F07"/>
    <w:rsid w:val="00CA6F19"/>
    <w:rsid w:val="00CA6FA5"/>
    <w:rsid w:val="00CA7095"/>
    <w:rsid w:val="00CA70D0"/>
    <w:rsid w:val="00CA70EC"/>
    <w:rsid w:val="00CA70F8"/>
    <w:rsid w:val="00CA73A8"/>
    <w:rsid w:val="00CA751A"/>
    <w:rsid w:val="00CA76FC"/>
    <w:rsid w:val="00CA7CAD"/>
    <w:rsid w:val="00CA7DE2"/>
    <w:rsid w:val="00CA7E22"/>
    <w:rsid w:val="00CA7E2D"/>
    <w:rsid w:val="00CA7E36"/>
    <w:rsid w:val="00CA7EB7"/>
    <w:rsid w:val="00CB0201"/>
    <w:rsid w:val="00CB02A3"/>
    <w:rsid w:val="00CB0350"/>
    <w:rsid w:val="00CB061D"/>
    <w:rsid w:val="00CB0655"/>
    <w:rsid w:val="00CB06C4"/>
    <w:rsid w:val="00CB06EA"/>
    <w:rsid w:val="00CB0841"/>
    <w:rsid w:val="00CB08F9"/>
    <w:rsid w:val="00CB09E1"/>
    <w:rsid w:val="00CB0A5F"/>
    <w:rsid w:val="00CB0A70"/>
    <w:rsid w:val="00CB0AFB"/>
    <w:rsid w:val="00CB0B5A"/>
    <w:rsid w:val="00CB0B79"/>
    <w:rsid w:val="00CB0CA7"/>
    <w:rsid w:val="00CB0E3A"/>
    <w:rsid w:val="00CB0E6C"/>
    <w:rsid w:val="00CB0E8D"/>
    <w:rsid w:val="00CB0F5C"/>
    <w:rsid w:val="00CB0F89"/>
    <w:rsid w:val="00CB1224"/>
    <w:rsid w:val="00CB136D"/>
    <w:rsid w:val="00CB142C"/>
    <w:rsid w:val="00CB1585"/>
    <w:rsid w:val="00CB1629"/>
    <w:rsid w:val="00CB16E5"/>
    <w:rsid w:val="00CB1741"/>
    <w:rsid w:val="00CB1818"/>
    <w:rsid w:val="00CB1872"/>
    <w:rsid w:val="00CB1B07"/>
    <w:rsid w:val="00CB1CAD"/>
    <w:rsid w:val="00CB1F4C"/>
    <w:rsid w:val="00CB1F5D"/>
    <w:rsid w:val="00CB2108"/>
    <w:rsid w:val="00CB22F9"/>
    <w:rsid w:val="00CB22FE"/>
    <w:rsid w:val="00CB2366"/>
    <w:rsid w:val="00CB24CD"/>
    <w:rsid w:val="00CB24DB"/>
    <w:rsid w:val="00CB2547"/>
    <w:rsid w:val="00CB261C"/>
    <w:rsid w:val="00CB2654"/>
    <w:rsid w:val="00CB267F"/>
    <w:rsid w:val="00CB27EC"/>
    <w:rsid w:val="00CB28BE"/>
    <w:rsid w:val="00CB28D8"/>
    <w:rsid w:val="00CB28EE"/>
    <w:rsid w:val="00CB297E"/>
    <w:rsid w:val="00CB2AA9"/>
    <w:rsid w:val="00CB2AF9"/>
    <w:rsid w:val="00CB2B48"/>
    <w:rsid w:val="00CB2B5B"/>
    <w:rsid w:val="00CB2D87"/>
    <w:rsid w:val="00CB2DCD"/>
    <w:rsid w:val="00CB2E05"/>
    <w:rsid w:val="00CB2FBA"/>
    <w:rsid w:val="00CB3046"/>
    <w:rsid w:val="00CB30F9"/>
    <w:rsid w:val="00CB31F3"/>
    <w:rsid w:val="00CB32F3"/>
    <w:rsid w:val="00CB346A"/>
    <w:rsid w:val="00CB3475"/>
    <w:rsid w:val="00CB3582"/>
    <w:rsid w:val="00CB3585"/>
    <w:rsid w:val="00CB35FC"/>
    <w:rsid w:val="00CB361F"/>
    <w:rsid w:val="00CB373D"/>
    <w:rsid w:val="00CB3A28"/>
    <w:rsid w:val="00CB3D40"/>
    <w:rsid w:val="00CB3DCF"/>
    <w:rsid w:val="00CB3E68"/>
    <w:rsid w:val="00CB3FEC"/>
    <w:rsid w:val="00CB3FF5"/>
    <w:rsid w:val="00CB406F"/>
    <w:rsid w:val="00CB40B3"/>
    <w:rsid w:val="00CB413A"/>
    <w:rsid w:val="00CB41E3"/>
    <w:rsid w:val="00CB4257"/>
    <w:rsid w:val="00CB42AD"/>
    <w:rsid w:val="00CB4376"/>
    <w:rsid w:val="00CB4439"/>
    <w:rsid w:val="00CB447C"/>
    <w:rsid w:val="00CB4881"/>
    <w:rsid w:val="00CB4A0A"/>
    <w:rsid w:val="00CB4B2C"/>
    <w:rsid w:val="00CB4BD6"/>
    <w:rsid w:val="00CB4C1D"/>
    <w:rsid w:val="00CB4C23"/>
    <w:rsid w:val="00CB4EB5"/>
    <w:rsid w:val="00CB5004"/>
    <w:rsid w:val="00CB50DB"/>
    <w:rsid w:val="00CB525D"/>
    <w:rsid w:val="00CB5277"/>
    <w:rsid w:val="00CB5518"/>
    <w:rsid w:val="00CB5617"/>
    <w:rsid w:val="00CB56CA"/>
    <w:rsid w:val="00CB5723"/>
    <w:rsid w:val="00CB590E"/>
    <w:rsid w:val="00CB59F7"/>
    <w:rsid w:val="00CB5A90"/>
    <w:rsid w:val="00CB5B29"/>
    <w:rsid w:val="00CB5B48"/>
    <w:rsid w:val="00CB5B68"/>
    <w:rsid w:val="00CB5C61"/>
    <w:rsid w:val="00CB5CF6"/>
    <w:rsid w:val="00CB5DB5"/>
    <w:rsid w:val="00CB5DDC"/>
    <w:rsid w:val="00CB60AB"/>
    <w:rsid w:val="00CB60B5"/>
    <w:rsid w:val="00CB62F8"/>
    <w:rsid w:val="00CB63A0"/>
    <w:rsid w:val="00CB63DD"/>
    <w:rsid w:val="00CB63E0"/>
    <w:rsid w:val="00CB651B"/>
    <w:rsid w:val="00CB65A8"/>
    <w:rsid w:val="00CB65B0"/>
    <w:rsid w:val="00CB65D2"/>
    <w:rsid w:val="00CB6643"/>
    <w:rsid w:val="00CB6647"/>
    <w:rsid w:val="00CB664B"/>
    <w:rsid w:val="00CB6744"/>
    <w:rsid w:val="00CB6820"/>
    <w:rsid w:val="00CB6856"/>
    <w:rsid w:val="00CB68A2"/>
    <w:rsid w:val="00CB6923"/>
    <w:rsid w:val="00CB6991"/>
    <w:rsid w:val="00CB6A3E"/>
    <w:rsid w:val="00CB6A84"/>
    <w:rsid w:val="00CB6A96"/>
    <w:rsid w:val="00CB6C1B"/>
    <w:rsid w:val="00CB6CA3"/>
    <w:rsid w:val="00CB6CE0"/>
    <w:rsid w:val="00CB6D96"/>
    <w:rsid w:val="00CB6E7E"/>
    <w:rsid w:val="00CB70D7"/>
    <w:rsid w:val="00CB71A0"/>
    <w:rsid w:val="00CB7290"/>
    <w:rsid w:val="00CB743B"/>
    <w:rsid w:val="00CB7459"/>
    <w:rsid w:val="00CB74F2"/>
    <w:rsid w:val="00CB75E6"/>
    <w:rsid w:val="00CB76E2"/>
    <w:rsid w:val="00CB7999"/>
    <w:rsid w:val="00CB79C6"/>
    <w:rsid w:val="00CB79D2"/>
    <w:rsid w:val="00CB79E5"/>
    <w:rsid w:val="00CB7B6F"/>
    <w:rsid w:val="00CB7B97"/>
    <w:rsid w:val="00CB7D7A"/>
    <w:rsid w:val="00CB7DD7"/>
    <w:rsid w:val="00CB7DEB"/>
    <w:rsid w:val="00CB7F5C"/>
    <w:rsid w:val="00CC0118"/>
    <w:rsid w:val="00CC0188"/>
    <w:rsid w:val="00CC029D"/>
    <w:rsid w:val="00CC02B5"/>
    <w:rsid w:val="00CC02E1"/>
    <w:rsid w:val="00CC03BD"/>
    <w:rsid w:val="00CC042A"/>
    <w:rsid w:val="00CC049B"/>
    <w:rsid w:val="00CC0673"/>
    <w:rsid w:val="00CC069F"/>
    <w:rsid w:val="00CC071D"/>
    <w:rsid w:val="00CC0750"/>
    <w:rsid w:val="00CC0A6E"/>
    <w:rsid w:val="00CC0B14"/>
    <w:rsid w:val="00CC0BB9"/>
    <w:rsid w:val="00CC0BFE"/>
    <w:rsid w:val="00CC0D16"/>
    <w:rsid w:val="00CC0ED5"/>
    <w:rsid w:val="00CC0F6A"/>
    <w:rsid w:val="00CC1044"/>
    <w:rsid w:val="00CC1136"/>
    <w:rsid w:val="00CC12CF"/>
    <w:rsid w:val="00CC1309"/>
    <w:rsid w:val="00CC1578"/>
    <w:rsid w:val="00CC16AE"/>
    <w:rsid w:val="00CC174E"/>
    <w:rsid w:val="00CC1863"/>
    <w:rsid w:val="00CC190D"/>
    <w:rsid w:val="00CC1928"/>
    <w:rsid w:val="00CC199E"/>
    <w:rsid w:val="00CC1A33"/>
    <w:rsid w:val="00CC1AED"/>
    <w:rsid w:val="00CC1B9E"/>
    <w:rsid w:val="00CC1CD5"/>
    <w:rsid w:val="00CC1FF7"/>
    <w:rsid w:val="00CC2046"/>
    <w:rsid w:val="00CC2092"/>
    <w:rsid w:val="00CC2189"/>
    <w:rsid w:val="00CC21A1"/>
    <w:rsid w:val="00CC2212"/>
    <w:rsid w:val="00CC22D3"/>
    <w:rsid w:val="00CC2406"/>
    <w:rsid w:val="00CC268F"/>
    <w:rsid w:val="00CC2848"/>
    <w:rsid w:val="00CC2885"/>
    <w:rsid w:val="00CC28BB"/>
    <w:rsid w:val="00CC2BEC"/>
    <w:rsid w:val="00CC2BF0"/>
    <w:rsid w:val="00CC2C60"/>
    <w:rsid w:val="00CC2CE5"/>
    <w:rsid w:val="00CC2E47"/>
    <w:rsid w:val="00CC2EA7"/>
    <w:rsid w:val="00CC3165"/>
    <w:rsid w:val="00CC31B9"/>
    <w:rsid w:val="00CC334A"/>
    <w:rsid w:val="00CC3379"/>
    <w:rsid w:val="00CC349D"/>
    <w:rsid w:val="00CC35B7"/>
    <w:rsid w:val="00CC35C2"/>
    <w:rsid w:val="00CC36BA"/>
    <w:rsid w:val="00CC37E2"/>
    <w:rsid w:val="00CC382B"/>
    <w:rsid w:val="00CC389C"/>
    <w:rsid w:val="00CC3A5E"/>
    <w:rsid w:val="00CC3B45"/>
    <w:rsid w:val="00CC3BF7"/>
    <w:rsid w:val="00CC3D71"/>
    <w:rsid w:val="00CC3F6D"/>
    <w:rsid w:val="00CC3F9D"/>
    <w:rsid w:val="00CC4051"/>
    <w:rsid w:val="00CC41A8"/>
    <w:rsid w:val="00CC4317"/>
    <w:rsid w:val="00CC435B"/>
    <w:rsid w:val="00CC43B6"/>
    <w:rsid w:val="00CC44A8"/>
    <w:rsid w:val="00CC463A"/>
    <w:rsid w:val="00CC48A4"/>
    <w:rsid w:val="00CC4AB1"/>
    <w:rsid w:val="00CC4ACE"/>
    <w:rsid w:val="00CC4CDF"/>
    <w:rsid w:val="00CC4D76"/>
    <w:rsid w:val="00CC4E3D"/>
    <w:rsid w:val="00CC4EFF"/>
    <w:rsid w:val="00CC4FD7"/>
    <w:rsid w:val="00CC4FE2"/>
    <w:rsid w:val="00CC5020"/>
    <w:rsid w:val="00CC50A0"/>
    <w:rsid w:val="00CC515B"/>
    <w:rsid w:val="00CC52E0"/>
    <w:rsid w:val="00CC5453"/>
    <w:rsid w:val="00CC5736"/>
    <w:rsid w:val="00CC5790"/>
    <w:rsid w:val="00CC584D"/>
    <w:rsid w:val="00CC5850"/>
    <w:rsid w:val="00CC5905"/>
    <w:rsid w:val="00CC590B"/>
    <w:rsid w:val="00CC5A57"/>
    <w:rsid w:val="00CC5B57"/>
    <w:rsid w:val="00CC5FE3"/>
    <w:rsid w:val="00CC6028"/>
    <w:rsid w:val="00CC6249"/>
    <w:rsid w:val="00CC62A3"/>
    <w:rsid w:val="00CC62BC"/>
    <w:rsid w:val="00CC630B"/>
    <w:rsid w:val="00CC648B"/>
    <w:rsid w:val="00CC65E9"/>
    <w:rsid w:val="00CC6624"/>
    <w:rsid w:val="00CC6631"/>
    <w:rsid w:val="00CC6648"/>
    <w:rsid w:val="00CC6716"/>
    <w:rsid w:val="00CC67EF"/>
    <w:rsid w:val="00CC6806"/>
    <w:rsid w:val="00CC681E"/>
    <w:rsid w:val="00CC6879"/>
    <w:rsid w:val="00CC6895"/>
    <w:rsid w:val="00CC6984"/>
    <w:rsid w:val="00CC6A03"/>
    <w:rsid w:val="00CC6BB6"/>
    <w:rsid w:val="00CC6C8A"/>
    <w:rsid w:val="00CC6CE2"/>
    <w:rsid w:val="00CC6FC9"/>
    <w:rsid w:val="00CC705A"/>
    <w:rsid w:val="00CC7080"/>
    <w:rsid w:val="00CC7105"/>
    <w:rsid w:val="00CC7171"/>
    <w:rsid w:val="00CC72AE"/>
    <w:rsid w:val="00CC7317"/>
    <w:rsid w:val="00CC7473"/>
    <w:rsid w:val="00CC7608"/>
    <w:rsid w:val="00CC7847"/>
    <w:rsid w:val="00CC78AF"/>
    <w:rsid w:val="00CC78EC"/>
    <w:rsid w:val="00CC7925"/>
    <w:rsid w:val="00CC7993"/>
    <w:rsid w:val="00CC79B9"/>
    <w:rsid w:val="00CC7D05"/>
    <w:rsid w:val="00CD0169"/>
    <w:rsid w:val="00CD01A0"/>
    <w:rsid w:val="00CD0217"/>
    <w:rsid w:val="00CD023C"/>
    <w:rsid w:val="00CD0395"/>
    <w:rsid w:val="00CD046D"/>
    <w:rsid w:val="00CD052B"/>
    <w:rsid w:val="00CD0559"/>
    <w:rsid w:val="00CD060D"/>
    <w:rsid w:val="00CD080E"/>
    <w:rsid w:val="00CD0971"/>
    <w:rsid w:val="00CD09BA"/>
    <w:rsid w:val="00CD0B81"/>
    <w:rsid w:val="00CD0C43"/>
    <w:rsid w:val="00CD0C84"/>
    <w:rsid w:val="00CD0D06"/>
    <w:rsid w:val="00CD0E1F"/>
    <w:rsid w:val="00CD10FC"/>
    <w:rsid w:val="00CD1133"/>
    <w:rsid w:val="00CD119F"/>
    <w:rsid w:val="00CD1567"/>
    <w:rsid w:val="00CD1576"/>
    <w:rsid w:val="00CD168E"/>
    <w:rsid w:val="00CD17B7"/>
    <w:rsid w:val="00CD18EE"/>
    <w:rsid w:val="00CD1937"/>
    <w:rsid w:val="00CD1A51"/>
    <w:rsid w:val="00CD1D14"/>
    <w:rsid w:val="00CD1DCD"/>
    <w:rsid w:val="00CD20DF"/>
    <w:rsid w:val="00CD21E3"/>
    <w:rsid w:val="00CD228C"/>
    <w:rsid w:val="00CD22CF"/>
    <w:rsid w:val="00CD2395"/>
    <w:rsid w:val="00CD24BC"/>
    <w:rsid w:val="00CD251E"/>
    <w:rsid w:val="00CD25BC"/>
    <w:rsid w:val="00CD25D9"/>
    <w:rsid w:val="00CD26FC"/>
    <w:rsid w:val="00CD2722"/>
    <w:rsid w:val="00CD2817"/>
    <w:rsid w:val="00CD28BA"/>
    <w:rsid w:val="00CD2BFF"/>
    <w:rsid w:val="00CD2CA5"/>
    <w:rsid w:val="00CD2CF4"/>
    <w:rsid w:val="00CD2D4B"/>
    <w:rsid w:val="00CD2D91"/>
    <w:rsid w:val="00CD2DED"/>
    <w:rsid w:val="00CD300C"/>
    <w:rsid w:val="00CD3056"/>
    <w:rsid w:val="00CD30C1"/>
    <w:rsid w:val="00CD3147"/>
    <w:rsid w:val="00CD317C"/>
    <w:rsid w:val="00CD3198"/>
    <w:rsid w:val="00CD31FB"/>
    <w:rsid w:val="00CD320B"/>
    <w:rsid w:val="00CD3361"/>
    <w:rsid w:val="00CD336D"/>
    <w:rsid w:val="00CD3382"/>
    <w:rsid w:val="00CD3433"/>
    <w:rsid w:val="00CD355F"/>
    <w:rsid w:val="00CD3562"/>
    <w:rsid w:val="00CD37D7"/>
    <w:rsid w:val="00CD387B"/>
    <w:rsid w:val="00CD39BF"/>
    <w:rsid w:val="00CD39C9"/>
    <w:rsid w:val="00CD3B23"/>
    <w:rsid w:val="00CD3B49"/>
    <w:rsid w:val="00CD3C90"/>
    <w:rsid w:val="00CD3D77"/>
    <w:rsid w:val="00CD3EAB"/>
    <w:rsid w:val="00CD3ED5"/>
    <w:rsid w:val="00CD4074"/>
    <w:rsid w:val="00CD409E"/>
    <w:rsid w:val="00CD4134"/>
    <w:rsid w:val="00CD41B7"/>
    <w:rsid w:val="00CD4269"/>
    <w:rsid w:val="00CD44D7"/>
    <w:rsid w:val="00CD4718"/>
    <w:rsid w:val="00CD47FC"/>
    <w:rsid w:val="00CD48FB"/>
    <w:rsid w:val="00CD4B91"/>
    <w:rsid w:val="00CD4D0F"/>
    <w:rsid w:val="00CD4D85"/>
    <w:rsid w:val="00CD4D8A"/>
    <w:rsid w:val="00CD4E07"/>
    <w:rsid w:val="00CD4E51"/>
    <w:rsid w:val="00CD5033"/>
    <w:rsid w:val="00CD5076"/>
    <w:rsid w:val="00CD5110"/>
    <w:rsid w:val="00CD51DD"/>
    <w:rsid w:val="00CD52B9"/>
    <w:rsid w:val="00CD52DE"/>
    <w:rsid w:val="00CD52DF"/>
    <w:rsid w:val="00CD5436"/>
    <w:rsid w:val="00CD5461"/>
    <w:rsid w:val="00CD54C9"/>
    <w:rsid w:val="00CD55A5"/>
    <w:rsid w:val="00CD5668"/>
    <w:rsid w:val="00CD5766"/>
    <w:rsid w:val="00CD57FB"/>
    <w:rsid w:val="00CD584B"/>
    <w:rsid w:val="00CD5891"/>
    <w:rsid w:val="00CD594E"/>
    <w:rsid w:val="00CD594F"/>
    <w:rsid w:val="00CD5A6F"/>
    <w:rsid w:val="00CD5AA8"/>
    <w:rsid w:val="00CD5BEA"/>
    <w:rsid w:val="00CD5CF1"/>
    <w:rsid w:val="00CD5D56"/>
    <w:rsid w:val="00CD5EA5"/>
    <w:rsid w:val="00CD5F68"/>
    <w:rsid w:val="00CD61DE"/>
    <w:rsid w:val="00CD6270"/>
    <w:rsid w:val="00CD63F0"/>
    <w:rsid w:val="00CD6421"/>
    <w:rsid w:val="00CD650E"/>
    <w:rsid w:val="00CD659C"/>
    <w:rsid w:val="00CD65C2"/>
    <w:rsid w:val="00CD68EC"/>
    <w:rsid w:val="00CD6A45"/>
    <w:rsid w:val="00CD6A8B"/>
    <w:rsid w:val="00CD6B47"/>
    <w:rsid w:val="00CD6C4B"/>
    <w:rsid w:val="00CD6CC5"/>
    <w:rsid w:val="00CD6D44"/>
    <w:rsid w:val="00CD6F62"/>
    <w:rsid w:val="00CD6F64"/>
    <w:rsid w:val="00CD6F67"/>
    <w:rsid w:val="00CD70E9"/>
    <w:rsid w:val="00CD70F3"/>
    <w:rsid w:val="00CD71EC"/>
    <w:rsid w:val="00CD72C9"/>
    <w:rsid w:val="00CD747F"/>
    <w:rsid w:val="00CD74B7"/>
    <w:rsid w:val="00CD76F1"/>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8C8"/>
    <w:rsid w:val="00CE08FA"/>
    <w:rsid w:val="00CE097E"/>
    <w:rsid w:val="00CE0A76"/>
    <w:rsid w:val="00CE0AA7"/>
    <w:rsid w:val="00CE0ABE"/>
    <w:rsid w:val="00CE0AEE"/>
    <w:rsid w:val="00CE0B86"/>
    <w:rsid w:val="00CE0BCF"/>
    <w:rsid w:val="00CE0CB1"/>
    <w:rsid w:val="00CE0CF1"/>
    <w:rsid w:val="00CE0CFD"/>
    <w:rsid w:val="00CE10E5"/>
    <w:rsid w:val="00CE12C4"/>
    <w:rsid w:val="00CE1470"/>
    <w:rsid w:val="00CE173A"/>
    <w:rsid w:val="00CE194F"/>
    <w:rsid w:val="00CE1B37"/>
    <w:rsid w:val="00CE1C0E"/>
    <w:rsid w:val="00CE1CB0"/>
    <w:rsid w:val="00CE1CFE"/>
    <w:rsid w:val="00CE1D51"/>
    <w:rsid w:val="00CE1D6A"/>
    <w:rsid w:val="00CE1DF7"/>
    <w:rsid w:val="00CE1E25"/>
    <w:rsid w:val="00CE1EAD"/>
    <w:rsid w:val="00CE1EE4"/>
    <w:rsid w:val="00CE1FBF"/>
    <w:rsid w:val="00CE2155"/>
    <w:rsid w:val="00CE218F"/>
    <w:rsid w:val="00CE21DA"/>
    <w:rsid w:val="00CE2233"/>
    <w:rsid w:val="00CE24C3"/>
    <w:rsid w:val="00CE2545"/>
    <w:rsid w:val="00CE257D"/>
    <w:rsid w:val="00CE2718"/>
    <w:rsid w:val="00CE2863"/>
    <w:rsid w:val="00CE292C"/>
    <w:rsid w:val="00CE2970"/>
    <w:rsid w:val="00CE29BA"/>
    <w:rsid w:val="00CE2ACB"/>
    <w:rsid w:val="00CE2B2D"/>
    <w:rsid w:val="00CE2B7B"/>
    <w:rsid w:val="00CE2D67"/>
    <w:rsid w:val="00CE2E52"/>
    <w:rsid w:val="00CE2EBD"/>
    <w:rsid w:val="00CE2FDB"/>
    <w:rsid w:val="00CE30F3"/>
    <w:rsid w:val="00CE3320"/>
    <w:rsid w:val="00CE3382"/>
    <w:rsid w:val="00CE3400"/>
    <w:rsid w:val="00CE3492"/>
    <w:rsid w:val="00CE363A"/>
    <w:rsid w:val="00CE36F1"/>
    <w:rsid w:val="00CE3786"/>
    <w:rsid w:val="00CE380C"/>
    <w:rsid w:val="00CE387F"/>
    <w:rsid w:val="00CE38A6"/>
    <w:rsid w:val="00CE3A08"/>
    <w:rsid w:val="00CE3A70"/>
    <w:rsid w:val="00CE3AE7"/>
    <w:rsid w:val="00CE3AEA"/>
    <w:rsid w:val="00CE3B09"/>
    <w:rsid w:val="00CE3D3B"/>
    <w:rsid w:val="00CE3D55"/>
    <w:rsid w:val="00CE3E06"/>
    <w:rsid w:val="00CE3E8E"/>
    <w:rsid w:val="00CE3EB5"/>
    <w:rsid w:val="00CE42C8"/>
    <w:rsid w:val="00CE42F3"/>
    <w:rsid w:val="00CE4470"/>
    <w:rsid w:val="00CE4562"/>
    <w:rsid w:val="00CE4733"/>
    <w:rsid w:val="00CE47EC"/>
    <w:rsid w:val="00CE482B"/>
    <w:rsid w:val="00CE4853"/>
    <w:rsid w:val="00CE48CE"/>
    <w:rsid w:val="00CE4BD8"/>
    <w:rsid w:val="00CE4D70"/>
    <w:rsid w:val="00CE4E48"/>
    <w:rsid w:val="00CE4E61"/>
    <w:rsid w:val="00CE4E8F"/>
    <w:rsid w:val="00CE4ED5"/>
    <w:rsid w:val="00CE4F19"/>
    <w:rsid w:val="00CE5149"/>
    <w:rsid w:val="00CE5179"/>
    <w:rsid w:val="00CE52E8"/>
    <w:rsid w:val="00CE5370"/>
    <w:rsid w:val="00CE53E4"/>
    <w:rsid w:val="00CE5519"/>
    <w:rsid w:val="00CE556A"/>
    <w:rsid w:val="00CE56A7"/>
    <w:rsid w:val="00CE572A"/>
    <w:rsid w:val="00CE57C4"/>
    <w:rsid w:val="00CE57F5"/>
    <w:rsid w:val="00CE5838"/>
    <w:rsid w:val="00CE5959"/>
    <w:rsid w:val="00CE5ADB"/>
    <w:rsid w:val="00CE5C37"/>
    <w:rsid w:val="00CE5C3D"/>
    <w:rsid w:val="00CE5CF6"/>
    <w:rsid w:val="00CE5DB7"/>
    <w:rsid w:val="00CE5DF9"/>
    <w:rsid w:val="00CE5E10"/>
    <w:rsid w:val="00CE5E2B"/>
    <w:rsid w:val="00CE5F23"/>
    <w:rsid w:val="00CE5F7A"/>
    <w:rsid w:val="00CE5FF4"/>
    <w:rsid w:val="00CE5FFE"/>
    <w:rsid w:val="00CE6082"/>
    <w:rsid w:val="00CE609F"/>
    <w:rsid w:val="00CE6152"/>
    <w:rsid w:val="00CE62B3"/>
    <w:rsid w:val="00CE62BF"/>
    <w:rsid w:val="00CE6461"/>
    <w:rsid w:val="00CE6567"/>
    <w:rsid w:val="00CE6593"/>
    <w:rsid w:val="00CE66C6"/>
    <w:rsid w:val="00CE678C"/>
    <w:rsid w:val="00CE67A4"/>
    <w:rsid w:val="00CE6803"/>
    <w:rsid w:val="00CE6BEB"/>
    <w:rsid w:val="00CE6C15"/>
    <w:rsid w:val="00CE6C76"/>
    <w:rsid w:val="00CE6D17"/>
    <w:rsid w:val="00CE6D53"/>
    <w:rsid w:val="00CE6DA3"/>
    <w:rsid w:val="00CE6E7F"/>
    <w:rsid w:val="00CE7029"/>
    <w:rsid w:val="00CE716B"/>
    <w:rsid w:val="00CE72AD"/>
    <w:rsid w:val="00CE7323"/>
    <w:rsid w:val="00CE7449"/>
    <w:rsid w:val="00CE74B0"/>
    <w:rsid w:val="00CE74B8"/>
    <w:rsid w:val="00CE74E5"/>
    <w:rsid w:val="00CE768D"/>
    <w:rsid w:val="00CE7713"/>
    <w:rsid w:val="00CE77A4"/>
    <w:rsid w:val="00CE77C8"/>
    <w:rsid w:val="00CE77FA"/>
    <w:rsid w:val="00CE77FF"/>
    <w:rsid w:val="00CE7840"/>
    <w:rsid w:val="00CE7864"/>
    <w:rsid w:val="00CE7C2C"/>
    <w:rsid w:val="00CE7C72"/>
    <w:rsid w:val="00CE7C8A"/>
    <w:rsid w:val="00CE7CE7"/>
    <w:rsid w:val="00CE7CEC"/>
    <w:rsid w:val="00CE7ED5"/>
    <w:rsid w:val="00CE7FF7"/>
    <w:rsid w:val="00CF00E9"/>
    <w:rsid w:val="00CF0141"/>
    <w:rsid w:val="00CF0229"/>
    <w:rsid w:val="00CF0427"/>
    <w:rsid w:val="00CF04C0"/>
    <w:rsid w:val="00CF050B"/>
    <w:rsid w:val="00CF0588"/>
    <w:rsid w:val="00CF05BC"/>
    <w:rsid w:val="00CF0658"/>
    <w:rsid w:val="00CF0763"/>
    <w:rsid w:val="00CF07B0"/>
    <w:rsid w:val="00CF07C1"/>
    <w:rsid w:val="00CF0973"/>
    <w:rsid w:val="00CF0B32"/>
    <w:rsid w:val="00CF1234"/>
    <w:rsid w:val="00CF13A3"/>
    <w:rsid w:val="00CF13F9"/>
    <w:rsid w:val="00CF1454"/>
    <w:rsid w:val="00CF148A"/>
    <w:rsid w:val="00CF1744"/>
    <w:rsid w:val="00CF1804"/>
    <w:rsid w:val="00CF1961"/>
    <w:rsid w:val="00CF1D3A"/>
    <w:rsid w:val="00CF1F87"/>
    <w:rsid w:val="00CF1FCA"/>
    <w:rsid w:val="00CF21C6"/>
    <w:rsid w:val="00CF23BD"/>
    <w:rsid w:val="00CF2442"/>
    <w:rsid w:val="00CF248A"/>
    <w:rsid w:val="00CF2498"/>
    <w:rsid w:val="00CF24B8"/>
    <w:rsid w:val="00CF25A6"/>
    <w:rsid w:val="00CF26B3"/>
    <w:rsid w:val="00CF275A"/>
    <w:rsid w:val="00CF27E3"/>
    <w:rsid w:val="00CF2825"/>
    <w:rsid w:val="00CF283D"/>
    <w:rsid w:val="00CF2867"/>
    <w:rsid w:val="00CF2890"/>
    <w:rsid w:val="00CF2C9D"/>
    <w:rsid w:val="00CF2FF6"/>
    <w:rsid w:val="00CF320D"/>
    <w:rsid w:val="00CF3231"/>
    <w:rsid w:val="00CF3233"/>
    <w:rsid w:val="00CF350E"/>
    <w:rsid w:val="00CF365D"/>
    <w:rsid w:val="00CF388E"/>
    <w:rsid w:val="00CF3945"/>
    <w:rsid w:val="00CF3998"/>
    <w:rsid w:val="00CF3B3D"/>
    <w:rsid w:val="00CF3B43"/>
    <w:rsid w:val="00CF3B4B"/>
    <w:rsid w:val="00CF3BAE"/>
    <w:rsid w:val="00CF3C29"/>
    <w:rsid w:val="00CF3CB5"/>
    <w:rsid w:val="00CF3DE5"/>
    <w:rsid w:val="00CF3DF8"/>
    <w:rsid w:val="00CF3EB8"/>
    <w:rsid w:val="00CF3F8B"/>
    <w:rsid w:val="00CF4055"/>
    <w:rsid w:val="00CF40B1"/>
    <w:rsid w:val="00CF40F5"/>
    <w:rsid w:val="00CF428A"/>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4DD8"/>
    <w:rsid w:val="00CF516D"/>
    <w:rsid w:val="00CF51DF"/>
    <w:rsid w:val="00CF5230"/>
    <w:rsid w:val="00CF523B"/>
    <w:rsid w:val="00CF5340"/>
    <w:rsid w:val="00CF54FA"/>
    <w:rsid w:val="00CF5569"/>
    <w:rsid w:val="00CF56E8"/>
    <w:rsid w:val="00CF57A9"/>
    <w:rsid w:val="00CF57E4"/>
    <w:rsid w:val="00CF5804"/>
    <w:rsid w:val="00CF5991"/>
    <w:rsid w:val="00CF599B"/>
    <w:rsid w:val="00CF5A65"/>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54D"/>
    <w:rsid w:val="00CF7638"/>
    <w:rsid w:val="00CF7656"/>
    <w:rsid w:val="00CF7674"/>
    <w:rsid w:val="00CF76B6"/>
    <w:rsid w:val="00CF7866"/>
    <w:rsid w:val="00CF7A46"/>
    <w:rsid w:val="00CF7AA7"/>
    <w:rsid w:val="00CF7B14"/>
    <w:rsid w:val="00CF7CC9"/>
    <w:rsid w:val="00D00099"/>
    <w:rsid w:val="00D000AF"/>
    <w:rsid w:val="00D000E0"/>
    <w:rsid w:val="00D000FA"/>
    <w:rsid w:val="00D0028D"/>
    <w:rsid w:val="00D002D9"/>
    <w:rsid w:val="00D00380"/>
    <w:rsid w:val="00D0038B"/>
    <w:rsid w:val="00D004B3"/>
    <w:rsid w:val="00D00513"/>
    <w:rsid w:val="00D00566"/>
    <w:rsid w:val="00D005D3"/>
    <w:rsid w:val="00D005D5"/>
    <w:rsid w:val="00D005F5"/>
    <w:rsid w:val="00D0080C"/>
    <w:rsid w:val="00D00825"/>
    <w:rsid w:val="00D0098A"/>
    <w:rsid w:val="00D00A82"/>
    <w:rsid w:val="00D00A89"/>
    <w:rsid w:val="00D00A9B"/>
    <w:rsid w:val="00D00AE6"/>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0"/>
    <w:rsid w:val="00D01946"/>
    <w:rsid w:val="00D01A23"/>
    <w:rsid w:val="00D01A69"/>
    <w:rsid w:val="00D01BD7"/>
    <w:rsid w:val="00D01CB8"/>
    <w:rsid w:val="00D01DA2"/>
    <w:rsid w:val="00D01FCB"/>
    <w:rsid w:val="00D0204F"/>
    <w:rsid w:val="00D020E5"/>
    <w:rsid w:val="00D02270"/>
    <w:rsid w:val="00D024EE"/>
    <w:rsid w:val="00D024F6"/>
    <w:rsid w:val="00D02501"/>
    <w:rsid w:val="00D0250C"/>
    <w:rsid w:val="00D02547"/>
    <w:rsid w:val="00D02711"/>
    <w:rsid w:val="00D02830"/>
    <w:rsid w:val="00D02841"/>
    <w:rsid w:val="00D02A2E"/>
    <w:rsid w:val="00D02AC1"/>
    <w:rsid w:val="00D02AE6"/>
    <w:rsid w:val="00D02BB7"/>
    <w:rsid w:val="00D02DF3"/>
    <w:rsid w:val="00D02EB2"/>
    <w:rsid w:val="00D02EE1"/>
    <w:rsid w:val="00D02FC7"/>
    <w:rsid w:val="00D03006"/>
    <w:rsid w:val="00D032D5"/>
    <w:rsid w:val="00D03333"/>
    <w:rsid w:val="00D033A7"/>
    <w:rsid w:val="00D03472"/>
    <w:rsid w:val="00D03533"/>
    <w:rsid w:val="00D0357C"/>
    <w:rsid w:val="00D0359A"/>
    <w:rsid w:val="00D035B4"/>
    <w:rsid w:val="00D03676"/>
    <w:rsid w:val="00D03774"/>
    <w:rsid w:val="00D037D1"/>
    <w:rsid w:val="00D0396C"/>
    <w:rsid w:val="00D03B4D"/>
    <w:rsid w:val="00D03B66"/>
    <w:rsid w:val="00D03B7E"/>
    <w:rsid w:val="00D03B86"/>
    <w:rsid w:val="00D03D16"/>
    <w:rsid w:val="00D03D33"/>
    <w:rsid w:val="00D03D48"/>
    <w:rsid w:val="00D03DE6"/>
    <w:rsid w:val="00D03E20"/>
    <w:rsid w:val="00D03E3F"/>
    <w:rsid w:val="00D03E9B"/>
    <w:rsid w:val="00D03EB8"/>
    <w:rsid w:val="00D03FC9"/>
    <w:rsid w:val="00D04002"/>
    <w:rsid w:val="00D04006"/>
    <w:rsid w:val="00D0408C"/>
    <w:rsid w:val="00D041FB"/>
    <w:rsid w:val="00D04204"/>
    <w:rsid w:val="00D04374"/>
    <w:rsid w:val="00D043C6"/>
    <w:rsid w:val="00D04466"/>
    <w:rsid w:val="00D04939"/>
    <w:rsid w:val="00D0496E"/>
    <w:rsid w:val="00D04A99"/>
    <w:rsid w:val="00D04AC8"/>
    <w:rsid w:val="00D04BAF"/>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4B6"/>
    <w:rsid w:val="00D0668D"/>
    <w:rsid w:val="00D06830"/>
    <w:rsid w:val="00D06934"/>
    <w:rsid w:val="00D0694D"/>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A0A"/>
    <w:rsid w:val="00D07B10"/>
    <w:rsid w:val="00D07B98"/>
    <w:rsid w:val="00D07C02"/>
    <w:rsid w:val="00D07C3C"/>
    <w:rsid w:val="00D07CC7"/>
    <w:rsid w:val="00D100C2"/>
    <w:rsid w:val="00D1034C"/>
    <w:rsid w:val="00D1038C"/>
    <w:rsid w:val="00D10415"/>
    <w:rsid w:val="00D1050B"/>
    <w:rsid w:val="00D106EE"/>
    <w:rsid w:val="00D1070D"/>
    <w:rsid w:val="00D10765"/>
    <w:rsid w:val="00D10887"/>
    <w:rsid w:val="00D109A8"/>
    <w:rsid w:val="00D10BE4"/>
    <w:rsid w:val="00D10D81"/>
    <w:rsid w:val="00D10E59"/>
    <w:rsid w:val="00D10E82"/>
    <w:rsid w:val="00D10F80"/>
    <w:rsid w:val="00D110A9"/>
    <w:rsid w:val="00D110D3"/>
    <w:rsid w:val="00D111F1"/>
    <w:rsid w:val="00D1127D"/>
    <w:rsid w:val="00D11466"/>
    <w:rsid w:val="00D11557"/>
    <w:rsid w:val="00D115B5"/>
    <w:rsid w:val="00D11640"/>
    <w:rsid w:val="00D11673"/>
    <w:rsid w:val="00D118DC"/>
    <w:rsid w:val="00D119AD"/>
    <w:rsid w:val="00D11AD9"/>
    <w:rsid w:val="00D11BA3"/>
    <w:rsid w:val="00D11E31"/>
    <w:rsid w:val="00D11E96"/>
    <w:rsid w:val="00D11F9C"/>
    <w:rsid w:val="00D12034"/>
    <w:rsid w:val="00D121AC"/>
    <w:rsid w:val="00D121F4"/>
    <w:rsid w:val="00D1231F"/>
    <w:rsid w:val="00D1247D"/>
    <w:rsid w:val="00D126E6"/>
    <w:rsid w:val="00D1278C"/>
    <w:rsid w:val="00D129E2"/>
    <w:rsid w:val="00D12AFD"/>
    <w:rsid w:val="00D12B5D"/>
    <w:rsid w:val="00D12BF5"/>
    <w:rsid w:val="00D12C3B"/>
    <w:rsid w:val="00D12D3F"/>
    <w:rsid w:val="00D12F84"/>
    <w:rsid w:val="00D1301B"/>
    <w:rsid w:val="00D13280"/>
    <w:rsid w:val="00D13413"/>
    <w:rsid w:val="00D1345D"/>
    <w:rsid w:val="00D13470"/>
    <w:rsid w:val="00D13481"/>
    <w:rsid w:val="00D1375C"/>
    <w:rsid w:val="00D137C0"/>
    <w:rsid w:val="00D13856"/>
    <w:rsid w:val="00D1386A"/>
    <w:rsid w:val="00D138BA"/>
    <w:rsid w:val="00D1396A"/>
    <w:rsid w:val="00D13A4B"/>
    <w:rsid w:val="00D13E35"/>
    <w:rsid w:val="00D13F78"/>
    <w:rsid w:val="00D1416A"/>
    <w:rsid w:val="00D1426D"/>
    <w:rsid w:val="00D14352"/>
    <w:rsid w:val="00D1440B"/>
    <w:rsid w:val="00D14441"/>
    <w:rsid w:val="00D1448B"/>
    <w:rsid w:val="00D14506"/>
    <w:rsid w:val="00D14553"/>
    <w:rsid w:val="00D145E7"/>
    <w:rsid w:val="00D14762"/>
    <w:rsid w:val="00D147B6"/>
    <w:rsid w:val="00D147CD"/>
    <w:rsid w:val="00D147F4"/>
    <w:rsid w:val="00D149DB"/>
    <w:rsid w:val="00D14CF2"/>
    <w:rsid w:val="00D14D8F"/>
    <w:rsid w:val="00D14F7D"/>
    <w:rsid w:val="00D1501C"/>
    <w:rsid w:val="00D15247"/>
    <w:rsid w:val="00D1526B"/>
    <w:rsid w:val="00D155E5"/>
    <w:rsid w:val="00D1578E"/>
    <w:rsid w:val="00D1585B"/>
    <w:rsid w:val="00D15899"/>
    <w:rsid w:val="00D15908"/>
    <w:rsid w:val="00D15960"/>
    <w:rsid w:val="00D15961"/>
    <w:rsid w:val="00D15B8B"/>
    <w:rsid w:val="00D15D1A"/>
    <w:rsid w:val="00D15DAB"/>
    <w:rsid w:val="00D15FCA"/>
    <w:rsid w:val="00D15FF1"/>
    <w:rsid w:val="00D1603D"/>
    <w:rsid w:val="00D16045"/>
    <w:rsid w:val="00D16051"/>
    <w:rsid w:val="00D160C4"/>
    <w:rsid w:val="00D16102"/>
    <w:rsid w:val="00D16159"/>
    <w:rsid w:val="00D162A1"/>
    <w:rsid w:val="00D16317"/>
    <w:rsid w:val="00D16398"/>
    <w:rsid w:val="00D16659"/>
    <w:rsid w:val="00D1677E"/>
    <w:rsid w:val="00D1679B"/>
    <w:rsid w:val="00D16880"/>
    <w:rsid w:val="00D168AB"/>
    <w:rsid w:val="00D169B6"/>
    <w:rsid w:val="00D16B75"/>
    <w:rsid w:val="00D16B94"/>
    <w:rsid w:val="00D16DAE"/>
    <w:rsid w:val="00D16EC5"/>
    <w:rsid w:val="00D16FA3"/>
    <w:rsid w:val="00D16FD0"/>
    <w:rsid w:val="00D17023"/>
    <w:rsid w:val="00D171B5"/>
    <w:rsid w:val="00D171E7"/>
    <w:rsid w:val="00D171FE"/>
    <w:rsid w:val="00D1721F"/>
    <w:rsid w:val="00D17464"/>
    <w:rsid w:val="00D17489"/>
    <w:rsid w:val="00D176B2"/>
    <w:rsid w:val="00D17765"/>
    <w:rsid w:val="00D1777D"/>
    <w:rsid w:val="00D17985"/>
    <w:rsid w:val="00D17B9E"/>
    <w:rsid w:val="00D17C07"/>
    <w:rsid w:val="00D17E20"/>
    <w:rsid w:val="00D17EC9"/>
    <w:rsid w:val="00D20027"/>
    <w:rsid w:val="00D20145"/>
    <w:rsid w:val="00D201A5"/>
    <w:rsid w:val="00D202CF"/>
    <w:rsid w:val="00D20418"/>
    <w:rsid w:val="00D204DD"/>
    <w:rsid w:val="00D205AC"/>
    <w:rsid w:val="00D2066F"/>
    <w:rsid w:val="00D206D5"/>
    <w:rsid w:val="00D206FC"/>
    <w:rsid w:val="00D208F5"/>
    <w:rsid w:val="00D20963"/>
    <w:rsid w:val="00D209C0"/>
    <w:rsid w:val="00D20AE7"/>
    <w:rsid w:val="00D20C43"/>
    <w:rsid w:val="00D20FC3"/>
    <w:rsid w:val="00D21089"/>
    <w:rsid w:val="00D210B3"/>
    <w:rsid w:val="00D21186"/>
    <w:rsid w:val="00D21225"/>
    <w:rsid w:val="00D21306"/>
    <w:rsid w:val="00D21488"/>
    <w:rsid w:val="00D21537"/>
    <w:rsid w:val="00D21643"/>
    <w:rsid w:val="00D21A00"/>
    <w:rsid w:val="00D21A58"/>
    <w:rsid w:val="00D21C95"/>
    <w:rsid w:val="00D21D71"/>
    <w:rsid w:val="00D21DBF"/>
    <w:rsid w:val="00D21F3E"/>
    <w:rsid w:val="00D21F75"/>
    <w:rsid w:val="00D22025"/>
    <w:rsid w:val="00D22040"/>
    <w:rsid w:val="00D22050"/>
    <w:rsid w:val="00D22110"/>
    <w:rsid w:val="00D22193"/>
    <w:rsid w:val="00D22311"/>
    <w:rsid w:val="00D22389"/>
    <w:rsid w:val="00D22444"/>
    <w:rsid w:val="00D2251B"/>
    <w:rsid w:val="00D22583"/>
    <w:rsid w:val="00D225D0"/>
    <w:rsid w:val="00D22676"/>
    <w:rsid w:val="00D2280E"/>
    <w:rsid w:val="00D22878"/>
    <w:rsid w:val="00D22AED"/>
    <w:rsid w:val="00D22B0A"/>
    <w:rsid w:val="00D22B72"/>
    <w:rsid w:val="00D22B97"/>
    <w:rsid w:val="00D22BDC"/>
    <w:rsid w:val="00D22C41"/>
    <w:rsid w:val="00D22C8C"/>
    <w:rsid w:val="00D22E55"/>
    <w:rsid w:val="00D231ED"/>
    <w:rsid w:val="00D23247"/>
    <w:rsid w:val="00D23269"/>
    <w:rsid w:val="00D232E2"/>
    <w:rsid w:val="00D2350D"/>
    <w:rsid w:val="00D2356F"/>
    <w:rsid w:val="00D2359C"/>
    <w:rsid w:val="00D235FA"/>
    <w:rsid w:val="00D237F8"/>
    <w:rsid w:val="00D238BF"/>
    <w:rsid w:val="00D23A27"/>
    <w:rsid w:val="00D23C4C"/>
    <w:rsid w:val="00D23DC7"/>
    <w:rsid w:val="00D23EC4"/>
    <w:rsid w:val="00D23ED7"/>
    <w:rsid w:val="00D23F49"/>
    <w:rsid w:val="00D240AA"/>
    <w:rsid w:val="00D24527"/>
    <w:rsid w:val="00D245C6"/>
    <w:rsid w:val="00D24618"/>
    <w:rsid w:val="00D24737"/>
    <w:rsid w:val="00D24BF5"/>
    <w:rsid w:val="00D24BFC"/>
    <w:rsid w:val="00D24F59"/>
    <w:rsid w:val="00D250EA"/>
    <w:rsid w:val="00D2517A"/>
    <w:rsid w:val="00D251EE"/>
    <w:rsid w:val="00D253C4"/>
    <w:rsid w:val="00D253CA"/>
    <w:rsid w:val="00D254C5"/>
    <w:rsid w:val="00D255A2"/>
    <w:rsid w:val="00D255FA"/>
    <w:rsid w:val="00D25721"/>
    <w:rsid w:val="00D257BC"/>
    <w:rsid w:val="00D25A2D"/>
    <w:rsid w:val="00D25AB7"/>
    <w:rsid w:val="00D25B95"/>
    <w:rsid w:val="00D25B98"/>
    <w:rsid w:val="00D25BDE"/>
    <w:rsid w:val="00D25EAB"/>
    <w:rsid w:val="00D25EE6"/>
    <w:rsid w:val="00D25F2E"/>
    <w:rsid w:val="00D25F91"/>
    <w:rsid w:val="00D25FBF"/>
    <w:rsid w:val="00D2614A"/>
    <w:rsid w:val="00D2615E"/>
    <w:rsid w:val="00D2635B"/>
    <w:rsid w:val="00D26392"/>
    <w:rsid w:val="00D26459"/>
    <w:rsid w:val="00D2672C"/>
    <w:rsid w:val="00D267A8"/>
    <w:rsid w:val="00D26804"/>
    <w:rsid w:val="00D26888"/>
    <w:rsid w:val="00D268DA"/>
    <w:rsid w:val="00D26AAF"/>
    <w:rsid w:val="00D26AB2"/>
    <w:rsid w:val="00D26ABC"/>
    <w:rsid w:val="00D26B03"/>
    <w:rsid w:val="00D26BA4"/>
    <w:rsid w:val="00D26D91"/>
    <w:rsid w:val="00D26FA4"/>
    <w:rsid w:val="00D2703A"/>
    <w:rsid w:val="00D271A4"/>
    <w:rsid w:val="00D272A2"/>
    <w:rsid w:val="00D273D6"/>
    <w:rsid w:val="00D27576"/>
    <w:rsid w:val="00D275F0"/>
    <w:rsid w:val="00D277FC"/>
    <w:rsid w:val="00D27A95"/>
    <w:rsid w:val="00D27AB2"/>
    <w:rsid w:val="00D27BDC"/>
    <w:rsid w:val="00D27BEC"/>
    <w:rsid w:val="00D27C11"/>
    <w:rsid w:val="00D27CB7"/>
    <w:rsid w:val="00D27DDD"/>
    <w:rsid w:val="00D3002D"/>
    <w:rsid w:val="00D301AB"/>
    <w:rsid w:val="00D301FC"/>
    <w:rsid w:val="00D304B0"/>
    <w:rsid w:val="00D3056E"/>
    <w:rsid w:val="00D30695"/>
    <w:rsid w:val="00D307D5"/>
    <w:rsid w:val="00D30822"/>
    <w:rsid w:val="00D30AB4"/>
    <w:rsid w:val="00D30C3B"/>
    <w:rsid w:val="00D30C4F"/>
    <w:rsid w:val="00D30CAB"/>
    <w:rsid w:val="00D30EF6"/>
    <w:rsid w:val="00D30FA9"/>
    <w:rsid w:val="00D31033"/>
    <w:rsid w:val="00D3103D"/>
    <w:rsid w:val="00D317A4"/>
    <w:rsid w:val="00D31855"/>
    <w:rsid w:val="00D318B7"/>
    <w:rsid w:val="00D31A43"/>
    <w:rsid w:val="00D31BF6"/>
    <w:rsid w:val="00D31D94"/>
    <w:rsid w:val="00D31E88"/>
    <w:rsid w:val="00D31F39"/>
    <w:rsid w:val="00D31F4B"/>
    <w:rsid w:val="00D321CC"/>
    <w:rsid w:val="00D32413"/>
    <w:rsid w:val="00D32443"/>
    <w:rsid w:val="00D32769"/>
    <w:rsid w:val="00D328B9"/>
    <w:rsid w:val="00D32950"/>
    <w:rsid w:val="00D329B1"/>
    <w:rsid w:val="00D32A92"/>
    <w:rsid w:val="00D32CED"/>
    <w:rsid w:val="00D32D16"/>
    <w:rsid w:val="00D32E62"/>
    <w:rsid w:val="00D32FE3"/>
    <w:rsid w:val="00D33050"/>
    <w:rsid w:val="00D33173"/>
    <w:rsid w:val="00D333AC"/>
    <w:rsid w:val="00D33432"/>
    <w:rsid w:val="00D3348D"/>
    <w:rsid w:val="00D334D7"/>
    <w:rsid w:val="00D33536"/>
    <w:rsid w:val="00D335C4"/>
    <w:rsid w:val="00D336B3"/>
    <w:rsid w:val="00D339C4"/>
    <w:rsid w:val="00D339D9"/>
    <w:rsid w:val="00D33A4D"/>
    <w:rsid w:val="00D33A88"/>
    <w:rsid w:val="00D33B19"/>
    <w:rsid w:val="00D33B5F"/>
    <w:rsid w:val="00D33CC4"/>
    <w:rsid w:val="00D33D0F"/>
    <w:rsid w:val="00D33D4C"/>
    <w:rsid w:val="00D33E24"/>
    <w:rsid w:val="00D33EB7"/>
    <w:rsid w:val="00D34067"/>
    <w:rsid w:val="00D34192"/>
    <w:rsid w:val="00D341A3"/>
    <w:rsid w:val="00D341B0"/>
    <w:rsid w:val="00D341BB"/>
    <w:rsid w:val="00D3422A"/>
    <w:rsid w:val="00D34334"/>
    <w:rsid w:val="00D343E3"/>
    <w:rsid w:val="00D34418"/>
    <w:rsid w:val="00D34446"/>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123"/>
    <w:rsid w:val="00D3583A"/>
    <w:rsid w:val="00D35B4E"/>
    <w:rsid w:val="00D35B94"/>
    <w:rsid w:val="00D35BED"/>
    <w:rsid w:val="00D35C50"/>
    <w:rsid w:val="00D35CA8"/>
    <w:rsid w:val="00D35D6A"/>
    <w:rsid w:val="00D35ECD"/>
    <w:rsid w:val="00D360D3"/>
    <w:rsid w:val="00D3618C"/>
    <w:rsid w:val="00D361D3"/>
    <w:rsid w:val="00D3622A"/>
    <w:rsid w:val="00D3629D"/>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508"/>
    <w:rsid w:val="00D37721"/>
    <w:rsid w:val="00D3782F"/>
    <w:rsid w:val="00D37917"/>
    <w:rsid w:val="00D37954"/>
    <w:rsid w:val="00D379DA"/>
    <w:rsid w:val="00D37D06"/>
    <w:rsid w:val="00D37D1D"/>
    <w:rsid w:val="00D37D82"/>
    <w:rsid w:val="00D37EDF"/>
    <w:rsid w:val="00D37F25"/>
    <w:rsid w:val="00D37F77"/>
    <w:rsid w:val="00D40095"/>
    <w:rsid w:val="00D400FB"/>
    <w:rsid w:val="00D40112"/>
    <w:rsid w:val="00D404A0"/>
    <w:rsid w:val="00D406A4"/>
    <w:rsid w:val="00D407AA"/>
    <w:rsid w:val="00D40808"/>
    <w:rsid w:val="00D40833"/>
    <w:rsid w:val="00D409AE"/>
    <w:rsid w:val="00D40A9D"/>
    <w:rsid w:val="00D40AA6"/>
    <w:rsid w:val="00D40AF2"/>
    <w:rsid w:val="00D40BB5"/>
    <w:rsid w:val="00D40BDA"/>
    <w:rsid w:val="00D40BF3"/>
    <w:rsid w:val="00D40CBB"/>
    <w:rsid w:val="00D40DD9"/>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1FB6"/>
    <w:rsid w:val="00D42050"/>
    <w:rsid w:val="00D420EE"/>
    <w:rsid w:val="00D42220"/>
    <w:rsid w:val="00D422A7"/>
    <w:rsid w:val="00D422D9"/>
    <w:rsid w:val="00D423D9"/>
    <w:rsid w:val="00D423F1"/>
    <w:rsid w:val="00D4249F"/>
    <w:rsid w:val="00D424B5"/>
    <w:rsid w:val="00D424BF"/>
    <w:rsid w:val="00D42529"/>
    <w:rsid w:val="00D42658"/>
    <w:rsid w:val="00D426A9"/>
    <w:rsid w:val="00D426B6"/>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34"/>
    <w:rsid w:val="00D433B5"/>
    <w:rsid w:val="00D43456"/>
    <w:rsid w:val="00D434C5"/>
    <w:rsid w:val="00D43532"/>
    <w:rsid w:val="00D4364F"/>
    <w:rsid w:val="00D436DA"/>
    <w:rsid w:val="00D436E5"/>
    <w:rsid w:val="00D43913"/>
    <w:rsid w:val="00D43989"/>
    <w:rsid w:val="00D439BF"/>
    <w:rsid w:val="00D43B44"/>
    <w:rsid w:val="00D43C37"/>
    <w:rsid w:val="00D43EF8"/>
    <w:rsid w:val="00D43F76"/>
    <w:rsid w:val="00D44029"/>
    <w:rsid w:val="00D44052"/>
    <w:rsid w:val="00D442FD"/>
    <w:rsid w:val="00D44401"/>
    <w:rsid w:val="00D444FE"/>
    <w:rsid w:val="00D4450F"/>
    <w:rsid w:val="00D44532"/>
    <w:rsid w:val="00D44547"/>
    <w:rsid w:val="00D44555"/>
    <w:rsid w:val="00D447E5"/>
    <w:rsid w:val="00D448D6"/>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5F"/>
    <w:rsid w:val="00D45F69"/>
    <w:rsid w:val="00D460D4"/>
    <w:rsid w:val="00D4628C"/>
    <w:rsid w:val="00D46392"/>
    <w:rsid w:val="00D46578"/>
    <w:rsid w:val="00D46650"/>
    <w:rsid w:val="00D46762"/>
    <w:rsid w:val="00D46819"/>
    <w:rsid w:val="00D4684F"/>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47B59"/>
    <w:rsid w:val="00D47FA4"/>
    <w:rsid w:val="00D500A0"/>
    <w:rsid w:val="00D50238"/>
    <w:rsid w:val="00D5023A"/>
    <w:rsid w:val="00D5029D"/>
    <w:rsid w:val="00D50474"/>
    <w:rsid w:val="00D5047F"/>
    <w:rsid w:val="00D50483"/>
    <w:rsid w:val="00D50496"/>
    <w:rsid w:val="00D50587"/>
    <w:rsid w:val="00D5065E"/>
    <w:rsid w:val="00D5086A"/>
    <w:rsid w:val="00D508FA"/>
    <w:rsid w:val="00D50901"/>
    <w:rsid w:val="00D509FB"/>
    <w:rsid w:val="00D50A2C"/>
    <w:rsid w:val="00D50A7D"/>
    <w:rsid w:val="00D50B23"/>
    <w:rsid w:val="00D50B9A"/>
    <w:rsid w:val="00D50CB9"/>
    <w:rsid w:val="00D50D7A"/>
    <w:rsid w:val="00D50DD0"/>
    <w:rsid w:val="00D50E22"/>
    <w:rsid w:val="00D50F9E"/>
    <w:rsid w:val="00D5105E"/>
    <w:rsid w:val="00D513AE"/>
    <w:rsid w:val="00D51441"/>
    <w:rsid w:val="00D514B4"/>
    <w:rsid w:val="00D51550"/>
    <w:rsid w:val="00D515B9"/>
    <w:rsid w:val="00D515EF"/>
    <w:rsid w:val="00D5168B"/>
    <w:rsid w:val="00D5174F"/>
    <w:rsid w:val="00D51991"/>
    <w:rsid w:val="00D519D3"/>
    <w:rsid w:val="00D51A42"/>
    <w:rsid w:val="00D51B75"/>
    <w:rsid w:val="00D51C32"/>
    <w:rsid w:val="00D51C43"/>
    <w:rsid w:val="00D51D05"/>
    <w:rsid w:val="00D51D26"/>
    <w:rsid w:val="00D51E34"/>
    <w:rsid w:val="00D51E5A"/>
    <w:rsid w:val="00D51F6E"/>
    <w:rsid w:val="00D520F1"/>
    <w:rsid w:val="00D5216F"/>
    <w:rsid w:val="00D521D7"/>
    <w:rsid w:val="00D521F1"/>
    <w:rsid w:val="00D52368"/>
    <w:rsid w:val="00D5240F"/>
    <w:rsid w:val="00D52567"/>
    <w:rsid w:val="00D52588"/>
    <w:rsid w:val="00D525E9"/>
    <w:rsid w:val="00D52643"/>
    <w:rsid w:val="00D5264C"/>
    <w:rsid w:val="00D5279B"/>
    <w:rsid w:val="00D527D2"/>
    <w:rsid w:val="00D528F0"/>
    <w:rsid w:val="00D5296F"/>
    <w:rsid w:val="00D52A1B"/>
    <w:rsid w:val="00D52C40"/>
    <w:rsid w:val="00D52CA0"/>
    <w:rsid w:val="00D52DE7"/>
    <w:rsid w:val="00D52EC8"/>
    <w:rsid w:val="00D52ECD"/>
    <w:rsid w:val="00D52FC7"/>
    <w:rsid w:val="00D53033"/>
    <w:rsid w:val="00D5317B"/>
    <w:rsid w:val="00D53196"/>
    <w:rsid w:val="00D531C1"/>
    <w:rsid w:val="00D53397"/>
    <w:rsid w:val="00D53434"/>
    <w:rsid w:val="00D5343E"/>
    <w:rsid w:val="00D5358C"/>
    <w:rsid w:val="00D53616"/>
    <w:rsid w:val="00D5377E"/>
    <w:rsid w:val="00D5388B"/>
    <w:rsid w:val="00D53982"/>
    <w:rsid w:val="00D539A9"/>
    <w:rsid w:val="00D53A92"/>
    <w:rsid w:val="00D53BCA"/>
    <w:rsid w:val="00D53C44"/>
    <w:rsid w:val="00D53D6C"/>
    <w:rsid w:val="00D53DAF"/>
    <w:rsid w:val="00D53DEA"/>
    <w:rsid w:val="00D53EAA"/>
    <w:rsid w:val="00D53F53"/>
    <w:rsid w:val="00D54290"/>
    <w:rsid w:val="00D542B3"/>
    <w:rsid w:val="00D54309"/>
    <w:rsid w:val="00D54412"/>
    <w:rsid w:val="00D5453F"/>
    <w:rsid w:val="00D54593"/>
    <w:rsid w:val="00D54626"/>
    <w:rsid w:val="00D5462D"/>
    <w:rsid w:val="00D546BE"/>
    <w:rsid w:val="00D54A17"/>
    <w:rsid w:val="00D54A65"/>
    <w:rsid w:val="00D54B6F"/>
    <w:rsid w:val="00D54BB0"/>
    <w:rsid w:val="00D54EFF"/>
    <w:rsid w:val="00D54FAA"/>
    <w:rsid w:val="00D54FC5"/>
    <w:rsid w:val="00D5505A"/>
    <w:rsid w:val="00D5513B"/>
    <w:rsid w:val="00D551A0"/>
    <w:rsid w:val="00D552F5"/>
    <w:rsid w:val="00D55323"/>
    <w:rsid w:val="00D554DF"/>
    <w:rsid w:val="00D554E8"/>
    <w:rsid w:val="00D55729"/>
    <w:rsid w:val="00D55737"/>
    <w:rsid w:val="00D558D2"/>
    <w:rsid w:val="00D55A55"/>
    <w:rsid w:val="00D55A88"/>
    <w:rsid w:val="00D55B66"/>
    <w:rsid w:val="00D55C17"/>
    <w:rsid w:val="00D55C6B"/>
    <w:rsid w:val="00D55D04"/>
    <w:rsid w:val="00D55DF6"/>
    <w:rsid w:val="00D560EA"/>
    <w:rsid w:val="00D56241"/>
    <w:rsid w:val="00D56266"/>
    <w:rsid w:val="00D5630E"/>
    <w:rsid w:val="00D5665C"/>
    <w:rsid w:val="00D567F6"/>
    <w:rsid w:val="00D56952"/>
    <w:rsid w:val="00D569A1"/>
    <w:rsid w:val="00D56A1A"/>
    <w:rsid w:val="00D56B30"/>
    <w:rsid w:val="00D56CC2"/>
    <w:rsid w:val="00D56D9A"/>
    <w:rsid w:val="00D56FE6"/>
    <w:rsid w:val="00D5720D"/>
    <w:rsid w:val="00D573CA"/>
    <w:rsid w:val="00D5744F"/>
    <w:rsid w:val="00D57492"/>
    <w:rsid w:val="00D575F4"/>
    <w:rsid w:val="00D5769C"/>
    <w:rsid w:val="00D576A0"/>
    <w:rsid w:val="00D578FF"/>
    <w:rsid w:val="00D57903"/>
    <w:rsid w:val="00D57952"/>
    <w:rsid w:val="00D57964"/>
    <w:rsid w:val="00D579F5"/>
    <w:rsid w:val="00D57B96"/>
    <w:rsid w:val="00D57E16"/>
    <w:rsid w:val="00D57E6F"/>
    <w:rsid w:val="00D57EF6"/>
    <w:rsid w:val="00D60061"/>
    <w:rsid w:val="00D60114"/>
    <w:rsid w:val="00D6013A"/>
    <w:rsid w:val="00D601D9"/>
    <w:rsid w:val="00D60324"/>
    <w:rsid w:val="00D603D5"/>
    <w:rsid w:val="00D603FB"/>
    <w:rsid w:val="00D6041F"/>
    <w:rsid w:val="00D60486"/>
    <w:rsid w:val="00D60539"/>
    <w:rsid w:val="00D6072D"/>
    <w:rsid w:val="00D608C8"/>
    <w:rsid w:val="00D6099D"/>
    <w:rsid w:val="00D609A7"/>
    <w:rsid w:val="00D609FB"/>
    <w:rsid w:val="00D60B59"/>
    <w:rsid w:val="00D60BD6"/>
    <w:rsid w:val="00D60C76"/>
    <w:rsid w:val="00D60CB4"/>
    <w:rsid w:val="00D60D3C"/>
    <w:rsid w:val="00D60D49"/>
    <w:rsid w:val="00D60E74"/>
    <w:rsid w:val="00D60E98"/>
    <w:rsid w:val="00D60EC5"/>
    <w:rsid w:val="00D610B5"/>
    <w:rsid w:val="00D610B8"/>
    <w:rsid w:val="00D61283"/>
    <w:rsid w:val="00D6128F"/>
    <w:rsid w:val="00D612A7"/>
    <w:rsid w:val="00D61570"/>
    <w:rsid w:val="00D61698"/>
    <w:rsid w:val="00D616BB"/>
    <w:rsid w:val="00D61731"/>
    <w:rsid w:val="00D61755"/>
    <w:rsid w:val="00D6181A"/>
    <w:rsid w:val="00D618B7"/>
    <w:rsid w:val="00D618D5"/>
    <w:rsid w:val="00D61968"/>
    <w:rsid w:val="00D61996"/>
    <w:rsid w:val="00D61A37"/>
    <w:rsid w:val="00D61A4F"/>
    <w:rsid w:val="00D61B5B"/>
    <w:rsid w:val="00D61BF4"/>
    <w:rsid w:val="00D61D45"/>
    <w:rsid w:val="00D61D78"/>
    <w:rsid w:val="00D61E68"/>
    <w:rsid w:val="00D61EF1"/>
    <w:rsid w:val="00D61F09"/>
    <w:rsid w:val="00D62069"/>
    <w:rsid w:val="00D6221E"/>
    <w:rsid w:val="00D622A9"/>
    <w:rsid w:val="00D622BC"/>
    <w:rsid w:val="00D622BD"/>
    <w:rsid w:val="00D622E6"/>
    <w:rsid w:val="00D6231B"/>
    <w:rsid w:val="00D62441"/>
    <w:rsid w:val="00D6247F"/>
    <w:rsid w:val="00D624C8"/>
    <w:rsid w:val="00D624DA"/>
    <w:rsid w:val="00D625A8"/>
    <w:rsid w:val="00D625DE"/>
    <w:rsid w:val="00D62724"/>
    <w:rsid w:val="00D627FC"/>
    <w:rsid w:val="00D62854"/>
    <w:rsid w:val="00D6285A"/>
    <w:rsid w:val="00D6290A"/>
    <w:rsid w:val="00D62A98"/>
    <w:rsid w:val="00D62AEA"/>
    <w:rsid w:val="00D62C53"/>
    <w:rsid w:val="00D62D1B"/>
    <w:rsid w:val="00D62D73"/>
    <w:rsid w:val="00D62E04"/>
    <w:rsid w:val="00D62EE7"/>
    <w:rsid w:val="00D6300E"/>
    <w:rsid w:val="00D63109"/>
    <w:rsid w:val="00D634E0"/>
    <w:rsid w:val="00D63503"/>
    <w:rsid w:val="00D635D9"/>
    <w:rsid w:val="00D636D7"/>
    <w:rsid w:val="00D6374E"/>
    <w:rsid w:val="00D637A3"/>
    <w:rsid w:val="00D638E4"/>
    <w:rsid w:val="00D63999"/>
    <w:rsid w:val="00D63BBE"/>
    <w:rsid w:val="00D63C16"/>
    <w:rsid w:val="00D63DA0"/>
    <w:rsid w:val="00D63DBD"/>
    <w:rsid w:val="00D63DF7"/>
    <w:rsid w:val="00D63F26"/>
    <w:rsid w:val="00D63FCD"/>
    <w:rsid w:val="00D64069"/>
    <w:rsid w:val="00D64090"/>
    <w:rsid w:val="00D64099"/>
    <w:rsid w:val="00D64359"/>
    <w:rsid w:val="00D643DC"/>
    <w:rsid w:val="00D64539"/>
    <w:rsid w:val="00D64589"/>
    <w:rsid w:val="00D645A4"/>
    <w:rsid w:val="00D649E1"/>
    <w:rsid w:val="00D64A4A"/>
    <w:rsid w:val="00D64B3E"/>
    <w:rsid w:val="00D64DDD"/>
    <w:rsid w:val="00D64E83"/>
    <w:rsid w:val="00D64ED1"/>
    <w:rsid w:val="00D64F7C"/>
    <w:rsid w:val="00D65059"/>
    <w:rsid w:val="00D650F5"/>
    <w:rsid w:val="00D65125"/>
    <w:rsid w:val="00D651C8"/>
    <w:rsid w:val="00D653A8"/>
    <w:rsid w:val="00D65437"/>
    <w:rsid w:val="00D654C0"/>
    <w:rsid w:val="00D656A2"/>
    <w:rsid w:val="00D656C2"/>
    <w:rsid w:val="00D65810"/>
    <w:rsid w:val="00D65865"/>
    <w:rsid w:val="00D65893"/>
    <w:rsid w:val="00D65A36"/>
    <w:rsid w:val="00D65A5F"/>
    <w:rsid w:val="00D65B03"/>
    <w:rsid w:val="00D65B87"/>
    <w:rsid w:val="00D65C76"/>
    <w:rsid w:val="00D65D34"/>
    <w:rsid w:val="00D660F1"/>
    <w:rsid w:val="00D660F5"/>
    <w:rsid w:val="00D66530"/>
    <w:rsid w:val="00D667D3"/>
    <w:rsid w:val="00D66871"/>
    <w:rsid w:val="00D669DA"/>
    <w:rsid w:val="00D66BAE"/>
    <w:rsid w:val="00D66BC3"/>
    <w:rsid w:val="00D66CB9"/>
    <w:rsid w:val="00D66CE1"/>
    <w:rsid w:val="00D66E34"/>
    <w:rsid w:val="00D66E8C"/>
    <w:rsid w:val="00D67086"/>
    <w:rsid w:val="00D670B5"/>
    <w:rsid w:val="00D670E8"/>
    <w:rsid w:val="00D67129"/>
    <w:rsid w:val="00D6720D"/>
    <w:rsid w:val="00D67241"/>
    <w:rsid w:val="00D67249"/>
    <w:rsid w:val="00D67354"/>
    <w:rsid w:val="00D6738E"/>
    <w:rsid w:val="00D67490"/>
    <w:rsid w:val="00D67601"/>
    <w:rsid w:val="00D67620"/>
    <w:rsid w:val="00D67628"/>
    <w:rsid w:val="00D67735"/>
    <w:rsid w:val="00D67750"/>
    <w:rsid w:val="00D679C4"/>
    <w:rsid w:val="00D67A5B"/>
    <w:rsid w:val="00D67D12"/>
    <w:rsid w:val="00D67DB9"/>
    <w:rsid w:val="00D67F98"/>
    <w:rsid w:val="00D70019"/>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2DC"/>
    <w:rsid w:val="00D713BC"/>
    <w:rsid w:val="00D713DF"/>
    <w:rsid w:val="00D71426"/>
    <w:rsid w:val="00D71645"/>
    <w:rsid w:val="00D7164F"/>
    <w:rsid w:val="00D717D4"/>
    <w:rsid w:val="00D71B81"/>
    <w:rsid w:val="00D71BB3"/>
    <w:rsid w:val="00D71C5F"/>
    <w:rsid w:val="00D71D74"/>
    <w:rsid w:val="00D71E15"/>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87"/>
    <w:rsid w:val="00D729D4"/>
    <w:rsid w:val="00D72B97"/>
    <w:rsid w:val="00D72BCD"/>
    <w:rsid w:val="00D72BFF"/>
    <w:rsid w:val="00D72C14"/>
    <w:rsid w:val="00D730A4"/>
    <w:rsid w:val="00D730BB"/>
    <w:rsid w:val="00D730E4"/>
    <w:rsid w:val="00D73139"/>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DCD"/>
    <w:rsid w:val="00D73DEB"/>
    <w:rsid w:val="00D73EEA"/>
    <w:rsid w:val="00D74023"/>
    <w:rsid w:val="00D74034"/>
    <w:rsid w:val="00D741F5"/>
    <w:rsid w:val="00D7440A"/>
    <w:rsid w:val="00D7444B"/>
    <w:rsid w:val="00D745C8"/>
    <w:rsid w:val="00D74615"/>
    <w:rsid w:val="00D7469E"/>
    <w:rsid w:val="00D7476C"/>
    <w:rsid w:val="00D7478B"/>
    <w:rsid w:val="00D7488C"/>
    <w:rsid w:val="00D74937"/>
    <w:rsid w:val="00D74995"/>
    <w:rsid w:val="00D74A6B"/>
    <w:rsid w:val="00D74C48"/>
    <w:rsid w:val="00D74DA1"/>
    <w:rsid w:val="00D74F25"/>
    <w:rsid w:val="00D75083"/>
    <w:rsid w:val="00D750BD"/>
    <w:rsid w:val="00D750E3"/>
    <w:rsid w:val="00D75104"/>
    <w:rsid w:val="00D752BA"/>
    <w:rsid w:val="00D753B8"/>
    <w:rsid w:val="00D75586"/>
    <w:rsid w:val="00D755DA"/>
    <w:rsid w:val="00D7563D"/>
    <w:rsid w:val="00D756D4"/>
    <w:rsid w:val="00D75765"/>
    <w:rsid w:val="00D75811"/>
    <w:rsid w:val="00D75997"/>
    <w:rsid w:val="00D759DA"/>
    <w:rsid w:val="00D759F5"/>
    <w:rsid w:val="00D75A81"/>
    <w:rsid w:val="00D75CC0"/>
    <w:rsid w:val="00D75D21"/>
    <w:rsid w:val="00D75EE9"/>
    <w:rsid w:val="00D75FB1"/>
    <w:rsid w:val="00D75FD2"/>
    <w:rsid w:val="00D76051"/>
    <w:rsid w:val="00D761DB"/>
    <w:rsid w:val="00D7622A"/>
    <w:rsid w:val="00D763CC"/>
    <w:rsid w:val="00D763E0"/>
    <w:rsid w:val="00D764CC"/>
    <w:rsid w:val="00D76550"/>
    <w:rsid w:val="00D76651"/>
    <w:rsid w:val="00D76782"/>
    <w:rsid w:val="00D76793"/>
    <w:rsid w:val="00D76956"/>
    <w:rsid w:val="00D76992"/>
    <w:rsid w:val="00D76A8C"/>
    <w:rsid w:val="00D76AC7"/>
    <w:rsid w:val="00D76B3E"/>
    <w:rsid w:val="00D76B6D"/>
    <w:rsid w:val="00D76B72"/>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62E"/>
    <w:rsid w:val="00D806C3"/>
    <w:rsid w:val="00D80743"/>
    <w:rsid w:val="00D807CD"/>
    <w:rsid w:val="00D80846"/>
    <w:rsid w:val="00D808DF"/>
    <w:rsid w:val="00D809E1"/>
    <w:rsid w:val="00D80B02"/>
    <w:rsid w:val="00D80BD9"/>
    <w:rsid w:val="00D80C08"/>
    <w:rsid w:val="00D80D2E"/>
    <w:rsid w:val="00D80D61"/>
    <w:rsid w:val="00D80EB2"/>
    <w:rsid w:val="00D80EFD"/>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59"/>
    <w:rsid w:val="00D8216F"/>
    <w:rsid w:val="00D8235C"/>
    <w:rsid w:val="00D8257B"/>
    <w:rsid w:val="00D82A93"/>
    <w:rsid w:val="00D82AFE"/>
    <w:rsid w:val="00D82C06"/>
    <w:rsid w:val="00D82C38"/>
    <w:rsid w:val="00D82DA7"/>
    <w:rsid w:val="00D83050"/>
    <w:rsid w:val="00D83241"/>
    <w:rsid w:val="00D83417"/>
    <w:rsid w:val="00D83497"/>
    <w:rsid w:val="00D8353A"/>
    <w:rsid w:val="00D83553"/>
    <w:rsid w:val="00D83567"/>
    <w:rsid w:val="00D835E6"/>
    <w:rsid w:val="00D83736"/>
    <w:rsid w:val="00D837C5"/>
    <w:rsid w:val="00D8396A"/>
    <w:rsid w:val="00D83B98"/>
    <w:rsid w:val="00D83BB3"/>
    <w:rsid w:val="00D83BE0"/>
    <w:rsid w:val="00D83BE4"/>
    <w:rsid w:val="00D83C1F"/>
    <w:rsid w:val="00D83CCF"/>
    <w:rsid w:val="00D83E39"/>
    <w:rsid w:val="00D83F17"/>
    <w:rsid w:val="00D8426F"/>
    <w:rsid w:val="00D843AE"/>
    <w:rsid w:val="00D843DF"/>
    <w:rsid w:val="00D84444"/>
    <w:rsid w:val="00D84586"/>
    <w:rsid w:val="00D847AB"/>
    <w:rsid w:val="00D847F2"/>
    <w:rsid w:val="00D84829"/>
    <w:rsid w:val="00D8488D"/>
    <w:rsid w:val="00D8490E"/>
    <w:rsid w:val="00D84A8D"/>
    <w:rsid w:val="00D84B3A"/>
    <w:rsid w:val="00D84CFF"/>
    <w:rsid w:val="00D8501A"/>
    <w:rsid w:val="00D851BC"/>
    <w:rsid w:val="00D85248"/>
    <w:rsid w:val="00D8538E"/>
    <w:rsid w:val="00D8559E"/>
    <w:rsid w:val="00D85872"/>
    <w:rsid w:val="00D8593E"/>
    <w:rsid w:val="00D85BDD"/>
    <w:rsid w:val="00D85C79"/>
    <w:rsid w:val="00D85CE5"/>
    <w:rsid w:val="00D85E99"/>
    <w:rsid w:val="00D85EAC"/>
    <w:rsid w:val="00D85F29"/>
    <w:rsid w:val="00D85FBF"/>
    <w:rsid w:val="00D8601E"/>
    <w:rsid w:val="00D860B7"/>
    <w:rsid w:val="00D860B9"/>
    <w:rsid w:val="00D860C3"/>
    <w:rsid w:val="00D860CA"/>
    <w:rsid w:val="00D86125"/>
    <w:rsid w:val="00D86152"/>
    <w:rsid w:val="00D861AF"/>
    <w:rsid w:val="00D86274"/>
    <w:rsid w:val="00D863B9"/>
    <w:rsid w:val="00D863BC"/>
    <w:rsid w:val="00D8642D"/>
    <w:rsid w:val="00D86525"/>
    <w:rsid w:val="00D865F1"/>
    <w:rsid w:val="00D866D4"/>
    <w:rsid w:val="00D866DB"/>
    <w:rsid w:val="00D86721"/>
    <w:rsid w:val="00D86737"/>
    <w:rsid w:val="00D8677A"/>
    <w:rsid w:val="00D86857"/>
    <w:rsid w:val="00D868CC"/>
    <w:rsid w:val="00D869B5"/>
    <w:rsid w:val="00D86B8B"/>
    <w:rsid w:val="00D86B8E"/>
    <w:rsid w:val="00D86BB3"/>
    <w:rsid w:val="00D86BCB"/>
    <w:rsid w:val="00D86CA7"/>
    <w:rsid w:val="00D86D32"/>
    <w:rsid w:val="00D86D4E"/>
    <w:rsid w:val="00D86D83"/>
    <w:rsid w:val="00D86E42"/>
    <w:rsid w:val="00D86E59"/>
    <w:rsid w:val="00D86F88"/>
    <w:rsid w:val="00D87120"/>
    <w:rsid w:val="00D871B6"/>
    <w:rsid w:val="00D87206"/>
    <w:rsid w:val="00D87307"/>
    <w:rsid w:val="00D873AE"/>
    <w:rsid w:val="00D874A9"/>
    <w:rsid w:val="00D874CE"/>
    <w:rsid w:val="00D874DC"/>
    <w:rsid w:val="00D875F5"/>
    <w:rsid w:val="00D8764B"/>
    <w:rsid w:val="00D87667"/>
    <w:rsid w:val="00D876DB"/>
    <w:rsid w:val="00D878FD"/>
    <w:rsid w:val="00D8794E"/>
    <w:rsid w:val="00D879C8"/>
    <w:rsid w:val="00D87B1C"/>
    <w:rsid w:val="00D87B4E"/>
    <w:rsid w:val="00D87BA7"/>
    <w:rsid w:val="00D87BFE"/>
    <w:rsid w:val="00D87D31"/>
    <w:rsid w:val="00D87D5C"/>
    <w:rsid w:val="00D87E80"/>
    <w:rsid w:val="00D87EC9"/>
    <w:rsid w:val="00D87F4E"/>
    <w:rsid w:val="00D90015"/>
    <w:rsid w:val="00D90047"/>
    <w:rsid w:val="00D90134"/>
    <w:rsid w:val="00D9013E"/>
    <w:rsid w:val="00D90153"/>
    <w:rsid w:val="00D9018F"/>
    <w:rsid w:val="00D90264"/>
    <w:rsid w:val="00D90343"/>
    <w:rsid w:val="00D90449"/>
    <w:rsid w:val="00D905D8"/>
    <w:rsid w:val="00D905E4"/>
    <w:rsid w:val="00D90606"/>
    <w:rsid w:val="00D906C8"/>
    <w:rsid w:val="00D9083E"/>
    <w:rsid w:val="00D908BA"/>
    <w:rsid w:val="00D90A0B"/>
    <w:rsid w:val="00D90BA8"/>
    <w:rsid w:val="00D90E7E"/>
    <w:rsid w:val="00D90F12"/>
    <w:rsid w:val="00D90FFA"/>
    <w:rsid w:val="00D9110C"/>
    <w:rsid w:val="00D91208"/>
    <w:rsid w:val="00D91290"/>
    <w:rsid w:val="00D913B5"/>
    <w:rsid w:val="00D91444"/>
    <w:rsid w:val="00D91470"/>
    <w:rsid w:val="00D915EA"/>
    <w:rsid w:val="00D9164D"/>
    <w:rsid w:val="00D91678"/>
    <w:rsid w:val="00D919AE"/>
    <w:rsid w:val="00D91AED"/>
    <w:rsid w:val="00D91B11"/>
    <w:rsid w:val="00D91B64"/>
    <w:rsid w:val="00D91BAA"/>
    <w:rsid w:val="00D91D5F"/>
    <w:rsid w:val="00D91D7B"/>
    <w:rsid w:val="00D91FD1"/>
    <w:rsid w:val="00D9229F"/>
    <w:rsid w:val="00D92379"/>
    <w:rsid w:val="00D923F5"/>
    <w:rsid w:val="00D92446"/>
    <w:rsid w:val="00D926A4"/>
    <w:rsid w:val="00D926BA"/>
    <w:rsid w:val="00D926EB"/>
    <w:rsid w:val="00D926F3"/>
    <w:rsid w:val="00D927ED"/>
    <w:rsid w:val="00D927F0"/>
    <w:rsid w:val="00D928E4"/>
    <w:rsid w:val="00D92A05"/>
    <w:rsid w:val="00D92CB2"/>
    <w:rsid w:val="00D92D28"/>
    <w:rsid w:val="00D92DD4"/>
    <w:rsid w:val="00D92DDE"/>
    <w:rsid w:val="00D92E56"/>
    <w:rsid w:val="00D92F86"/>
    <w:rsid w:val="00D930C9"/>
    <w:rsid w:val="00D930D1"/>
    <w:rsid w:val="00D9316F"/>
    <w:rsid w:val="00D931CB"/>
    <w:rsid w:val="00D9324F"/>
    <w:rsid w:val="00D93394"/>
    <w:rsid w:val="00D933B7"/>
    <w:rsid w:val="00D934B4"/>
    <w:rsid w:val="00D93673"/>
    <w:rsid w:val="00D9377E"/>
    <w:rsid w:val="00D937C4"/>
    <w:rsid w:val="00D93876"/>
    <w:rsid w:val="00D9392F"/>
    <w:rsid w:val="00D939AD"/>
    <w:rsid w:val="00D93A88"/>
    <w:rsid w:val="00D93AB7"/>
    <w:rsid w:val="00D93B1C"/>
    <w:rsid w:val="00D93BE9"/>
    <w:rsid w:val="00D93BF8"/>
    <w:rsid w:val="00D93C05"/>
    <w:rsid w:val="00D93C2B"/>
    <w:rsid w:val="00D93C49"/>
    <w:rsid w:val="00D93CB5"/>
    <w:rsid w:val="00D93D76"/>
    <w:rsid w:val="00D93F35"/>
    <w:rsid w:val="00D93F3E"/>
    <w:rsid w:val="00D93FC6"/>
    <w:rsid w:val="00D94046"/>
    <w:rsid w:val="00D9405D"/>
    <w:rsid w:val="00D9408C"/>
    <w:rsid w:val="00D94095"/>
    <w:rsid w:val="00D940A1"/>
    <w:rsid w:val="00D940B9"/>
    <w:rsid w:val="00D94156"/>
    <w:rsid w:val="00D94342"/>
    <w:rsid w:val="00D94557"/>
    <w:rsid w:val="00D945DB"/>
    <w:rsid w:val="00D94608"/>
    <w:rsid w:val="00D946D0"/>
    <w:rsid w:val="00D94720"/>
    <w:rsid w:val="00D94886"/>
    <w:rsid w:val="00D94942"/>
    <w:rsid w:val="00D94A57"/>
    <w:rsid w:val="00D94A5C"/>
    <w:rsid w:val="00D94A85"/>
    <w:rsid w:val="00D94B21"/>
    <w:rsid w:val="00D94B64"/>
    <w:rsid w:val="00D94E42"/>
    <w:rsid w:val="00D94E49"/>
    <w:rsid w:val="00D95091"/>
    <w:rsid w:val="00D95176"/>
    <w:rsid w:val="00D9528D"/>
    <w:rsid w:val="00D953D2"/>
    <w:rsid w:val="00D954A8"/>
    <w:rsid w:val="00D95688"/>
    <w:rsid w:val="00D956F5"/>
    <w:rsid w:val="00D957F4"/>
    <w:rsid w:val="00D95884"/>
    <w:rsid w:val="00D95896"/>
    <w:rsid w:val="00D95A83"/>
    <w:rsid w:val="00D95B73"/>
    <w:rsid w:val="00D95BAD"/>
    <w:rsid w:val="00D95BDD"/>
    <w:rsid w:val="00D95C11"/>
    <w:rsid w:val="00D95C71"/>
    <w:rsid w:val="00D95CB2"/>
    <w:rsid w:val="00D95FAB"/>
    <w:rsid w:val="00D9619D"/>
    <w:rsid w:val="00D962D3"/>
    <w:rsid w:val="00D964CB"/>
    <w:rsid w:val="00D965EA"/>
    <w:rsid w:val="00D966AC"/>
    <w:rsid w:val="00D96817"/>
    <w:rsid w:val="00D96936"/>
    <w:rsid w:val="00D9693C"/>
    <w:rsid w:val="00D969F8"/>
    <w:rsid w:val="00D96AF4"/>
    <w:rsid w:val="00D96B06"/>
    <w:rsid w:val="00D96C17"/>
    <w:rsid w:val="00D96CA8"/>
    <w:rsid w:val="00D96D75"/>
    <w:rsid w:val="00D96DBC"/>
    <w:rsid w:val="00D96DE3"/>
    <w:rsid w:val="00D96DF4"/>
    <w:rsid w:val="00D96E2C"/>
    <w:rsid w:val="00D96EB5"/>
    <w:rsid w:val="00D96F7B"/>
    <w:rsid w:val="00D9707B"/>
    <w:rsid w:val="00D972F7"/>
    <w:rsid w:val="00D97495"/>
    <w:rsid w:val="00D97675"/>
    <w:rsid w:val="00D97723"/>
    <w:rsid w:val="00D977D7"/>
    <w:rsid w:val="00D978AB"/>
    <w:rsid w:val="00D978E9"/>
    <w:rsid w:val="00D97ACC"/>
    <w:rsid w:val="00D97AF6"/>
    <w:rsid w:val="00D97B2F"/>
    <w:rsid w:val="00D97C60"/>
    <w:rsid w:val="00D97DB7"/>
    <w:rsid w:val="00D97F64"/>
    <w:rsid w:val="00DA0039"/>
    <w:rsid w:val="00DA017C"/>
    <w:rsid w:val="00DA02E0"/>
    <w:rsid w:val="00DA04CF"/>
    <w:rsid w:val="00DA04FD"/>
    <w:rsid w:val="00DA0672"/>
    <w:rsid w:val="00DA0729"/>
    <w:rsid w:val="00DA0741"/>
    <w:rsid w:val="00DA08A2"/>
    <w:rsid w:val="00DA0988"/>
    <w:rsid w:val="00DA09B8"/>
    <w:rsid w:val="00DA09C7"/>
    <w:rsid w:val="00DA0A4C"/>
    <w:rsid w:val="00DA0BBD"/>
    <w:rsid w:val="00DA0D59"/>
    <w:rsid w:val="00DA0DCB"/>
    <w:rsid w:val="00DA0EE7"/>
    <w:rsid w:val="00DA0F22"/>
    <w:rsid w:val="00DA0F83"/>
    <w:rsid w:val="00DA0FC5"/>
    <w:rsid w:val="00DA1350"/>
    <w:rsid w:val="00DA1518"/>
    <w:rsid w:val="00DA1678"/>
    <w:rsid w:val="00DA17B5"/>
    <w:rsid w:val="00DA1892"/>
    <w:rsid w:val="00DA19C4"/>
    <w:rsid w:val="00DA1AB5"/>
    <w:rsid w:val="00DA1ABF"/>
    <w:rsid w:val="00DA1E01"/>
    <w:rsid w:val="00DA1F4C"/>
    <w:rsid w:val="00DA1FB9"/>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9A"/>
    <w:rsid w:val="00DA2FCA"/>
    <w:rsid w:val="00DA316D"/>
    <w:rsid w:val="00DA3297"/>
    <w:rsid w:val="00DA32D3"/>
    <w:rsid w:val="00DA3470"/>
    <w:rsid w:val="00DA3471"/>
    <w:rsid w:val="00DA34A7"/>
    <w:rsid w:val="00DA355A"/>
    <w:rsid w:val="00DA35AB"/>
    <w:rsid w:val="00DA35FF"/>
    <w:rsid w:val="00DA3782"/>
    <w:rsid w:val="00DA38D6"/>
    <w:rsid w:val="00DA3998"/>
    <w:rsid w:val="00DA3ABB"/>
    <w:rsid w:val="00DA3B0C"/>
    <w:rsid w:val="00DA3BF6"/>
    <w:rsid w:val="00DA3D1B"/>
    <w:rsid w:val="00DA3E79"/>
    <w:rsid w:val="00DA3EA6"/>
    <w:rsid w:val="00DA3F21"/>
    <w:rsid w:val="00DA40B1"/>
    <w:rsid w:val="00DA414B"/>
    <w:rsid w:val="00DA4224"/>
    <w:rsid w:val="00DA4329"/>
    <w:rsid w:val="00DA4389"/>
    <w:rsid w:val="00DA43AC"/>
    <w:rsid w:val="00DA453E"/>
    <w:rsid w:val="00DA45B5"/>
    <w:rsid w:val="00DA4728"/>
    <w:rsid w:val="00DA4812"/>
    <w:rsid w:val="00DA4851"/>
    <w:rsid w:val="00DA4A1A"/>
    <w:rsid w:val="00DA4A2A"/>
    <w:rsid w:val="00DA4A63"/>
    <w:rsid w:val="00DA4CDE"/>
    <w:rsid w:val="00DA4DCA"/>
    <w:rsid w:val="00DA4EA9"/>
    <w:rsid w:val="00DA4F5F"/>
    <w:rsid w:val="00DA4F8F"/>
    <w:rsid w:val="00DA4FDB"/>
    <w:rsid w:val="00DA506D"/>
    <w:rsid w:val="00DA50B9"/>
    <w:rsid w:val="00DA5136"/>
    <w:rsid w:val="00DA536D"/>
    <w:rsid w:val="00DA5395"/>
    <w:rsid w:val="00DA53A4"/>
    <w:rsid w:val="00DA548D"/>
    <w:rsid w:val="00DA5760"/>
    <w:rsid w:val="00DA5799"/>
    <w:rsid w:val="00DA591D"/>
    <w:rsid w:val="00DA59C7"/>
    <w:rsid w:val="00DA5AEC"/>
    <w:rsid w:val="00DA5CB7"/>
    <w:rsid w:val="00DA5DB0"/>
    <w:rsid w:val="00DA5F06"/>
    <w:rsid w:val="00DA5F65"/>
    <w:rsid w:val="00DA60A9"/>
    <w:rsid w:val="00DA61A2"/>
    <w:rsid w:val="00DA62A2"/>
    <w:rsid w:val="00DA62C8"/>
    <w:rsid w:val="00DA645B"/>
    <w:rsid w:val="00DA6474"/>
    <w:rsid w:val="00DA648D"/>
    <w:rsid w:val="00DA6588"/>
    <w:rsid w:val="00DA6697"/>
    <w:rsid w:val="00DA66A9"/>
    <w:rsid w:val="00DA675B"/>
    <w:rsid w:val="00DA6828"/>
    <w:rsid w:val="00DA686C"/>
    <w:rsid w:val="00DA6A04"/>
    <w:rsid w:val="00DA6BC4"/>
    <w:rsid w:val="00DA6BF7"/>
    <w:rsid w:val="00DA6D3F"/>
    <w:rsid w:val="00DA6D69"/>
    <w:rsid w:val="00DA6E75"/>
    <w:rsid w:val="00DA6EBF"/>
    <w:rsid w:val="00DA6F6D"/>
    <w:rsid w:val="00DA6F7D"/>
    <w:rsid w:val="00DA6F98"/>
    <w:rsid w:val="00DA7040"/>
    <w:rsid w:val="00DA7129"/>
    <w:rsid w:val="00DA7225"/>
    <w:rsid w:val="00DA727E"/>
    <w:rsid w:val="00DA7325"/>
    <w:rsid w:val="00DA7416"/>
    <w:rsid w:val="00DA7443"/>
    <w:rsid w:val="00DA7609"/>
    <w:rsid w:val="00DA77FC"/>
    <w:rsid w:val="00DA783D"/>
    <w:rsid w:val="00DA7A06"/>
    <w:rsid w:val="00DA7A6F"/>
    <w:rsid w:val="00DA7AFF"/>
    <w:rsid w:val="00DA7BE7"/>
    <w:rsid w:val="00DA7C6F"/>
    <w:rsid w:val="00DA7CEC"/>
    <w:rsid w:val="00DA7D56"/>
    <w:rsid w:val="00DA7D9E"/>
    <w:rsid w:val="00DA7DB3"/>
    <w:rsid w:val="00DA7FCE"/>
    <w:rsid w:val="00DA7FDA"/>
    <w:rsid w:val="00DB00D1"/>
    <w:rsid w:val="00DB011F"/>
    <w:rsid w:val="00DB02BA"/>
    <w:rsid w:val="00DB033A"/>
    <w:rsid w:val="00DB0360"/>
    <w:rsid w:val="00DB0392"/>
    <w:rsid w:val="00DB0477"/>
    <w:rsid w:val="00DB0482"/>
    <w:rsid w:val="00DB05D5"/>
    <w:rsid w:val="00DB0664"/>
    <w:rsid w:val="00DB0692"/>
    <w:rsid w:val="00DB06CB"/>
    <w:rsid w:val="00DB0758"/>
    <w:rsid w:val="00DB087D"/>
    <w:rsid w:val="00DB0916"/>
    <w:rsid w:val="00DB0D76"/>
    <w:rsid w:val="00DB0D95"/>
    <w:rsid w:val="00DB0DBD"/>
    <w:rsid w:val="00DB0DC3"/>
    <w:rsid w:val="00DB0EA4"/>
    <w:rsid w:val="00DB100D"/>
    <w:rsid w:val="00DB1180"/>
    <w:rsid w:val="00DB1193"/>
    <w:rsid w:val="00DB11D0"/>
    <w:rsid w:val="00DB12DB"/>
    <w:rsid w:val="00DB1328"/>
    <w:rsid w:val="00DB133E"/>
    <w:rsid w:val="00DB145A"/>
    <w:rsid w:val="00DB158F"/>
    <w:rsid w:val="00DB1701"/>
    <w:rsid w:val="00DB17A3"/>
    <w:rsid w:val="00DB186F"/>
    <w:rsid w:val="00DB1992"/>
    <w:rsid w:val="00DB19D3"/>
    <w:rsid w:val="00DB1C8F"/>
    <w:rsid w:val="00DB1CAC"/>
    <w:rsid w:val="00DB1D19"/>
    <w:rsid w:val="00DB1D8F"/>
    <w:rsid w:val="00DB1DD4"/>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97E"/>
    <w:rsid w:val="00DB3AF2"/>
    <w:rsid w:val="00DB3CB7"/>
    <w:rsid w:val="00DB3CC4"/>
    <w:rsid w:val="00DB3CC8"/>
    <w:rsid w:val="00DB3DD9"/>
    <w:rsid w:val="00DB3E99"/>
    <w:rsid w:val="00DB3FFD"/>
    <w:rsid w:val="00DB40B8"/>
    <w:rsid w:val="00DB4115"/>
    <w:rsid w:val="00DB411A"/>
    <w:rsid w:val="00DB414A"/>
    <w:rsid w:val="00DB41E2"/>
    <w:rsid w:val="00DB4253"/>
    <w:rsid w:val="00DB4328"/>
    <w:rsid w:val="00DB4640"/>
    <w:rsid w:val="00DB4655"/>
    <w:rsid w:val="00DB469E"/>
    <w:rsid w:val="00DB4789"/>
    <w:rsid w:val="00DB48BF"/>
    <w:rsid w:val="00DB4939"/>
    <w:rsid w:val="00DB4A96"/>
    <w:rsid w:val="00DB4B0A"/>
    <w:rsid w:val="00DB4BEF"/>
    <w:rsid w:val="00DB4C1B"/>
    <w:rsid w:val="00DB4C21"/>
    <w:rsid w:val="00DB4C62"/>
    <w:rsid w:val="00DB4C63"/>
    <w:rsid w:val="00DB4C69"/>
    <w:rsid w:val="00DB4D21"/>
    <w:rsid w:val="00DB4D38"/>
    <w:rsid w:val="00DB4D9B"/>
    <w:rsid w:val="00DB4DD3"/>
    <w:rsid w:val="00DB4E0D"/>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08A"/>
    <w:rsid w:val="00DB6153"/>
    <w:rsid w:val="00DB645A"/>
    <w:rsid w:val="00DB6569"/>
    <w:rsid w:val="00DB65DD"/>
    <w:rsid w:val="00DB65FB"/>
    <w:rsid w:val="00DB6621"/>
    <w:rsid w:val="00DB6641"/>
    <w:rsid w:val="00DB6664"/>
    <w:rsid w:val="00DB6681"/>
    <w:rsid w:val="00DB684D"/>
    <w:rsid w:val="00DB6868"/>
    <w:rsid w:val="00DB68D0"/>
    <w:rsid w:val="00DB68F1"/>
    <w:rsid w:val="00DB69D9"/>
    <w:rsid w:val="00DB69DD"/>
    <w:rsid w:val="00DB6B10"/>
    <w:rsid w:val="00DB6B5D"/>
    <w:rsid w:val="00DB6B68"/>
    <w:rsid w:val="00DB6B9B"/>
    <w:rsid w:val="00DB6D4C"/>
    <w:rsid w:val="00DB6D81"/>
    <w:rsid w:val="00DB6DDA"/>
    <w:rsid w:val="00DB6E4C"/>
    <w:rsid w:val="00DB701F"/>
    <w:rsid w:val="00DB70C2"/>
    <w:rsid w:val="00DB714F"/>
    <w:rsid w:val="00DB7312"/>
    <w:rsid w:val="00DB733B"/>
    <w:rsid w:val="00DB73D9"/>
    <w:rsid w:val="00DB75BB"/>
    <w:rsid w:val="00DB76F8"/>
    <w:rsid w:val="00DB787C"/>
    <w:rsid w:val="00DB7934"/>
    <w:rsid w:val="00DB793D"/>
    <w:rsid w:val="00DB7AC1"/>
    <w:rsid w:val="00DB7C9B"/>
    <w:rsid w:val="00DB7CF8"/>
    <w:rsid w:val="00DB7D65"/>
    <w:rsid w:val="00DB7DF4"/>
    <w:rsid w:val="00DB7FB6"/>
    <w:rsid w:val="00DC0051"/>
    <w:rsid w:val="00DC00FF"/>
    <w:rsid w:val="00DC016D"/>
    <w:rsid w:val="00DC01D1"/>
    <w:rsid w:val="00DC01EB"/>
    <w:rsid w:val="00DC0244"/>
    <w:rsid w:val="00DC02C5"/>
    <w:rsid w:val="00DC0368"/>
    <w:rsid w:val="00DC0430"/>
    <w:rsid w:val="00DC051C"/>
    <w:rsid w:val="00DC0573"/>
    <w:rsid w:val="00DC0A2C"/>
    <w:rsid w:val="00DC0ACB"/>
    <w:rsid w:val="00DC0BE5"/>
    <w:rsid w:val="00DC0BF3"/>
    <w:rsid w:val="00DC0D5F"/>
    <w:rsid w:val="00DC1007"/>
    <w:rsid w:val="00DC1152"/>
    <w:rsid w:val="00DC1168"/>
    <w:rsid w:val="00DC1187"/>
    <w:rsid w:val="00DC11F5"/>
    <w:rsid w:val="00DC1453"/>
    <w:rsid w:val="00DC154D"/>
    <w:rsid w:val="00DC15B1"/>
    <w:rsid w:val="00DC17DA"/>
    <w:rsid w:val="00DC1812"/>
    <w:rsid w:val="00DC1836"/>
    <w:rsid w:val="00DC183C"/>
    <w:rsid w:val="00DC19F4"/>
    <w:rsid w:val="00DC19FE"/>
    <w:rsid w:val="00DC1AC8"/>
    <w:rsid w:val="00DC1B1C"/>
    <w:rsid w:val="00DC1B1F"/>
    <w:rsid w:val="00DC1DDF"/>
    <w:rsid w:val="00DC1E3B"/>
    <w:rsid w:val="00DC1E8E"/>
    <w:rsid w:val="00DC1EBD"/>
    <w:rsid w:val="00DC1ED5"/>
    <w:rsid w:val="00DC1FAC"/>
    <w:rsid w:val="00DC1FFF"/>
    <w:rsid w:val="00DC200D"/>
    <w:rsid w:val="00DC2068"/>
    <w:rsid w:val="00DC223B"/>
    <w:rsid w:val="00DC2563"/>
    <w:rsid w:val="00DC256B"/>
    <w:rsid w:val="00DC2665"/>
    <w:rsid w:val="00DC2674"/>
    <w:rsid w:val="00DC290B"/>
    <w:rsid w:val="00DC2976"/>
    <w:rsid w:val="00DC2987"/>
    <w:rsid w:val="00DC2B35"/>
    <w:rsid w:val="00DC2C60"/>
    <w:rsid w:val="00DC2CBE"/>
    <w:rsid w:val="00DC2D2E"/>
    <w:rsid w:val="00DC2D7A"/>
    <w:rsid w:val="00DC2DAB"/>
    <w:rsid w:val="00DC2DBA"/>
    <w:rsid w:val="00DC2E03"/>
    <w:rsid w:val="00DC2F58"/>
    <w:rsid w:val="00DC2F77"/>
    <w:rsid w:val="00DC3038"/>
    <w:rsid w:val="00DC307A"/>
    <w:rsid w:val="00DC30CD"/>
    <w:rsid w:val="00DC31C5"/>
    <w:rsid w:val="00DC31E6"/>
    <w:rsid w:val="00DC3402"/>
    <w:rsid w:val="00DC34FA"/>
    <w:rsid w:val="00DC3502"/>
    <w:rsid w:val="00DC37E4"/>
    <w:rsid w:val="00DC3806"/>
    <w:rsid w:val="00DC38C7"/>
    <w:rsid w:val="00DC39D2"/>
    <w:rsid w:val="00DC3A5C"/>
    <w:rsid w:val="00DC3B5A"/>
    <w:rsid w:val="00DC3BB5"/>
    <w:rsid w:val="00DC3CA6"/>
    <w:rsid w:val="00DC3CEE"/>
    <w:rsid w:val="00DC3D71"/>
    <w:rsid w:val="00DC3FB3"/>
    <w:rsid w:val="00DC40F1"/>
    <w:rsid w:val="00DC444E"/>
    <w:rsid w:val="00DC4517"/>
    <w:rsid w:val="00DC4599"/>
    <w:rsid w:val="00DC4721"/>
    <w:rsid w:val="00DC4734"/>
    <w:rsid w:val="00DC4758"/>
    <w:rsid w:val="00DC4785"/>
    <w:rsid w:val="00DC4899"/>
    <w:rsid w:val="00DC4A16"/>
    <w:rsid w:val="00DC4B1F"/>
    <w:rsid w:val="00DC4B3B"/>
    <w:rsid w:val="00DC4C15"/>
    <w:rsid w:val="00DC4D4E"/>
    <w:rsid w:val="00DC4E50"/>
    <w:rsid w:val="00DC4F20"/>
    <w:rsid w:val="00DC4FBF"/>
    <w:rsid w:val="00DC4FC1"/>
    <w:rsid w:val="00DC502B"/>
    <w:rsid w:val="00DC50AF"/>
    <w:rsid w:val="00DC516A"/>
    <w:rsid w:val="00DC535A"/>
    <w:rsid w:val="00DC5449"/>
    <w:rsid w:val="00DC54CB"/>
    <w:rsid w:val="00DC5527"/>
    <w:rsid w:val="00DC5635"/>
    <w:rsid w:val="00DC591C"/>
    <w:rsid w:val="00DC5A7E"/>
    <w:rsid w:val="00DC5CC0"/>
    <w:rsid w:val="00DC5DB9"/>
    <w:rsid w:val="00DC5DBF"/>
    <w:rsid w:val="00DC5E49"/>
    <w:rsid w:val="00DC5E66"/>
    <w:rsid w:val="00DC5EA0"/>
    <w:rsid w:val="00DC5EFE"/>
    <w:rsid w:val="00DC5F0E"/>
    <w:rsid w:val="00DC5FA9"/>
    <w:rsid w:val="00DC650C"/>
    <w:rsid w:val="00DC673F"/>
    <w:rsid w:val="00DC6741"/>
    <w:rsid w:val="00DC677C"/>
    <w:rsid w:val="00DC6B37"/>
    <w:rsid w:val="00DC6B71"/>
    <w:rsid w:val="00DC6C33"/>
    <w:rsid w:val="00DC6C79"/>
    <w:rsid w:val="00DC6E6A"/>
    <w:rsid w:val="00DC7035"/>
    <w:rsid w:val="00DC70E4"/>
    <w:rsid w:val="00DC710E"/>
    <w:rsid w:val="00DC7116"/>
    <w:rsid w:val="00DC7181"/>
    <w:rsid w:val="00DC7306"/>
    <w:rsid w:val="00DC73AC"/>
    <w:rsid w:val="00DC74D3"/>
    <w:rsid w:val="00DC7509"/>
    <w:rsid w:val="00DC755A"/>
    <w:rsid w:val="00DC76FB"/>
    <w:rsid w:val="00DC7831"/>
    <w:rsid w:val="00DC794A"/>
    <w:rsid w:val="00DC798F"/>
    <w:rsid w:val="00DC7DB4"/>
    <w:rsid w:val="00DC7DFD"/>
    <w:rsid w:val="00DC7E75"/>
    <w:rsid w:val="00DC7F45"/>
    <w:rsid w:val="00DD0165"/>
    <w:rsid w:val="00DD0178"/>
    <w:rsid w:val="00DD04B9"/>
    <w:rsid w:val="00DD054A"/>
    <w:rsid w:val="00DD0582"/>
    <w:rsid w:val="00DD0853"/>
    <w:rsid w:val="00DD08CF"/>
    <w:rsid w:val="00DD0A2E"/>
    <w:rsid w:val="00DD0A4C"/>
    <w:rsid w:val="00DD0D08"/>
    <w:rsid w:val="00DD0D77"/>
    <w:rsid w:val="00DD0F4F"/>
    <w:rsid w:val="00DD0F68"/>
    <w:rsid w:val="00DD0F7C"/>
    <w:rsid w:val="00DD11C1"/>
    <w:rsid w:val="00DD11CB"/>
    <w:rsid w:val="00DD1252"/>
    <w:rsid w:val="00DD1284"/>
    <w:rsid w:val="00DD145A"/>
    <w:rsid w:val="00DD1460"/>
    <w:rsid w:val="00DD155D"/>
    <w:rsid w:val="00DD15CF"/>
    <w:rsid w:val="00DD15FA"/>
    <w:rsid w:val="00DD1695"/>
    <w:rsid w:val="00DD18B6"/>
    <w:rsid w:val="00DD18C5"/>
    <w:rsid w:val="00DD18E2"/>
    <w:rsid w:val="00DD1AC5"/>
    <w:rsid w:val="00DD1ACF"/>
    <w:rsid w:val="00DD1B5C"/>
    <w:rsid w:val="00DD1BDD"/>
    <w:rsid w:val="00DD1DAF"/>
    <w:rsid w:val="00DD1F24"/>
    <w:rsid w:val="00DD200A"/>
    <w:rsid w:val="00DD2199"/>
    <w:rsid w:val="00DD21D7"/>
    <w:rsid w:val="00DD21DA"/>
    <w:rsid w:val="00DD2414"/>
    <w:rsid w:val="00DD2558"/>
    <w:rsid w:val="00DD25D6"/>
    <w:rsid w:val="00DD25ED"/>
    <w:rsid w:val="00DD2935"/>
    <w:rsid w:val="00DD29F4"/>
    <w:rsid w:val="00DD29FB"/>
    <w:rsid w:val="00DD2ABA"/>
    <w:rsid w:val="00DD2AFC"/>
    <w:rsid w:val="00DD2B12"/>
    <w:rsid w:val="00DD2C00"/>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D79"/>
    <w:rsid w:val="00DD3E1E"/>
    <w:rsid w:val="00DD3EE5"/>
    <w:rsid w:val="00DD3F7D"/>
    <w:rsid w:val="00DD4203"/>
    <w:rsid w:val="00DD4215"/>
    <w:rsid w:val="00DD4263"/>
    <w:rsid w:val="00DD4309"/>
    <w:rsid w:val="00DD442F"/>
    <w:rsid w:val="00DD449A"/>
    <w:rsid w:val="00DD451B"/>
    <w:rsid w:val="00DD458F"/>
    <w:rsid w:val="00DD4847"/>
    <w:rsid w:val="00DD4C3A"/>
    <w:rsid w:val="00DD4C9D"/>
    <w:rsid w:val="00DD4CAC"/>
    <w:rsid w:val="00DD4DA5"/>
    <w:rsid w:val="00DD4E67"/>
    <w:rsid w:val="00DD4E89"/>
    <w:rsid w:val="00DD4F7A"/>
    <w:rsid w:val="00DD4F88"/>
    <w:rsid w:val="00DD50A5"/>
    <w:rsid w:val="00DD512C"/>
    <w:rsid w:val="00DD5239"/>
    <w:rsid w:val="00DD53CB"/>
    <w:rsid w:val="00DD543F"/>
    <w:rsid w:val="00DD5472"/>
    <w:rsid w:val="00DD57BB"/>
    <w:rsid w:val="00DD584C"/>
    <w:rsid w:val="00DD58A5"/>
    <w:rsid w:val="00DD5A1B"/>
    <w:rsid w:val="00DD5B5C"/>
    <w:rsid w:val="00DD5C6D"/>
    <w:rsid w:val="00DD5E3F"/>
    <w:rsid w:val="00DD5ECD"/>
    <w:rsid w:val="00DD60A7"/>
    <w:rsid w:val="00DD6135"/>
    <w:rsid w:val="00DD6286"/>
    <w:rsid w:val="00DD62F7"/>
    <w:rsid w:val="00DD6408"/>
    <w:rsid w:val="00DD64FC"/>
    <w:rsid w:val="00DD6561"/>
    <w:rsid w:val="00DD67C8"/>
    <w:rsid w:val="00DD68F3"/>
    <w:rsid w:val="00DD6946"/>
    <w:rsid w:val="00DD6B9B"/>
    <w:rsid w:val="00DD6C44"/>
    <w:rsid w:val="00DD6CF4"/>
    <w:rsid w:val="00DD6D7E"/>
    <w:rsid w:val="00DD6DE1"/>
    <w:rsid w:val="00DD6EDB"/>
    <w:rsid w:val="00DD6F07"/>
    <w:rsid w:val="00DD6F7E"/>
    <w:rsid w:val="00DD700E"/>
    <w:rsid w:val="00DD7231"/>
    <w:rsid w:val="00DD72D5"/>
    <w:rsid w:val="00DD7351"/>
    <w:rsid w:val="00DD73EC"/>
    <w:rsid w:val="00DD7494"/>
    <w:rsid w:val="00DD74A4"/>
    <w:rsid w:val="00DD75A4"/>
    <w:rsid w:val="00DD7704"/>
    <w:rsid w:val="00DD79E7"/>
    <w:rsid w:val="00DD7B88"/>
    <w:rsid w:val="00DD7C32"/>
    <w:rsid w:val="00DD7D55"/>
    <w:rsid w:val="00DD7E7C"/>
    <w:rsid w:val="00DD7E87"/>
    <w:rsid w:val="00DD7E91"/>
    <w:rsid w:val="00DD7F47"/>
    <w:rsid w:val="00DE00F8"/>
    <w:rsid w:val="00DE02BA"/>
    <w:rsid w:val="00DE0307"/>
    <w:rsid w:val="00DE03A6"/>
    <w:rsid w:val="00DE0405"/>
    <w:rsid w:val="00DE055C"/>
    <w:rsid w:val="00DE05B1"/>
    <w:rsid w:val="00DE05CD"/>
    <w:rsid w:val="00DE06B7"/>
    <w:rsid w:val="00DE07EB"/>
    <w:rsid w:val="00DE0831"/>
    <w:rsid w:val="00DE09DB"/>
    <w:rsid w:val="00DE0BA0"/>
    <w:rsid w:val="00DE0BB3"/>
    <w:rsid w:val="00DE0C9F"/>
    <w:rsid w:val="00DE0DD5"/>
    <w:rsid w:val="00DE0E14"/>
    <w:rsid w:val="00DE0F9E"/>
    <w:rsid w:val="00DE0FDC"/>
    <w:rsid w:val="00DE1039"/>
    <w:rsid w:val="00DE103C"/>
    <w:rsid w:val="00DE10B4"/>
    <w:rsid w:val="00DE115C"/>
    <w:rsid w:val="00DE1335"/>
    <w:rsid w:val="00DE15D3"/>
    <w:rsid w:val="00DE168A"/>
    <w:rsid w:val="00DE1780"/>
    <w:rsid w:val="00DE17F4"/>
    <w:rsid w:val="00DE19C9"/>
    <w:rsid w:val="00DE19FD"/>
    <w:rsid w:val="00DE1A3B"/>
    <w:rsid w:val="00DE1B09"/>
    <w:rsid w:val="00DE1C65"/>
    <w:rsid w:val="00DE1D27"/>
    <w:rsid w:val="00DE1D89"/>
    <w:rsid w:val="00DE1E4A"/>
    <w:rsid w:val="00DE1EEB"/>
    <w:rsid w:val="00DE2120"/>
    <w:rsid w:val="00DE2133"/>
    <w:rsid w:val="00DE221C"/>
    <w:rsid w:val="00DE22FE"/>
    <w:rsid w:val="00DE2343"/>
    <w:rsid w:val="00DE23C7"/>
    <w:rsid w:val="00DE26DB"/>
    <w:rsid w:val="00DE275F"/>
    <w:rsid w:val="00DE27E7"/>
    <w:rsid w:val="00DE2805"/>
    <w:rsid w:val="00DE289E"/>
    <w:rsid w:val="00DE2945"/>
    <w:rsid w:val="00DE2AC8"/>
    <w:rsid w:val="00DE2AD3"/>
    <w:rsid w:val="00DE2BFE"/>
    <w:rsid w:val="00DE2D8D"/>
    <w:rsid w:val="00DE2F72"/>
    <w:rsid w:val="00DE2FD3"/>
    <w:rsid w:val="00DE3003"/>
    <w:rsid w:val="00DE3149"/>
    <w:rsid w:val="00DE325E"/>
    <w:rsid w:val="00DE3308"/>
    <w:rsid w:val="00DE333F"/>
    <w:rsid w:val="00DE353A"/>
    <w:rsid w:val="00DE3596"/>
    <w:rsid w:val="00DE3830"/>
    <w:rsid w:val="00DE38AA"/>
    <w:rsid w:val="00DE390A"/>
    <w:rsid w:val="00DE3A2E"/>
    <w:rsid w:val="00DE3A53"/>
    <w:rsid w:val="00DE3A7B"/>
    <w:rsid w:val="00DE3B69"/>
    <w:rsid w:val="00DE3C1C"/>
    <w:rsid w:val="00DE3C51"/>
    <w:rsid w:val="00DE3CB4"/>
    <w:rsid w:val="00DE3D60"/>
    <w:rsid w:val="00DE3EA1"/>
    <w:rsid w:val="00DE4072"/>
    <w:rsid w:val="00DE4182"/>
    <w:rsid w:val="00DE419D"/>
    <w:rsid w:val="00DE4350"/>
    <w:rsid w:val="00DE439E"/>
    <w:rsid w:val="00DE43A1"/>
    <w:rsid w:val="00DE43BB"/>
    <w:rsid w:val="00DE44E4"/>
    <w:rsid w:val="00DE45EB"/>
    <w:rsid w:val="00DE47AF"/>
    <w:rsid w:val="00DE47E0"/>
    <w:rsid w:val="00DE47E8"/>
    <w:rsid w:val="00DE4A43"/>
    <w:rsid w:val="00DE4A57"/>
    <w:rsid w:val="00DE4B59"/>
    <w:rsid w:val="00DE4C3F"/>
    <w:rsid w:val="00DE4CC8"/>
    <w:rsid w:val="00DE4CD0"/>
    <w:rsid w:val="00DE4CE7"/>
    <w:rsid w:val="00DE4D27"/>
    <w:rsid w:val="00DE4E78"/>
    <w:rsid w:val="00DE5069"/>
    <w:rsid w:val="00DE519E"/>
    <w:rsid w:val="00DE51EF"/>
    <w:rsid w:val="00DE524F"/>
    <w:rsid w:val="00DE5261"/>
    <w:rsid w:val="00DE5263"/>
    <w:rsid w:val="00DE5303"/>
    <w:rsid w:val="00DE5324"/>
    <w:rsid w:val="00DE5510"/>
    <w:rsid w:val="00DE5635"/>
    <w:rsid w:val="00DE570E"/>
    <w:rsid w:val="00DE5835"/>
    <w:rsid w:val="00DE5900"/>
    <w:rsid w:val="00DE5B4D"/>
    <w:rsid w:val="00DE5C68"/>
    <w:rsid w:val="00DE5C93"/>
    <w:rsid w:val="00DE5CC4"/>
    <w:rsid w:val="00DE5CE7"/>
    <w:rsid w:val="00DE5D81"/>
    <w:rsid w:val="00DE5D8C"/>
    <w:rsid w:val="00DE5E4B"/>
    <w:rsid w:val="00DE5E60"/>
    <w:rsid w:val="00DE6065"/>
    <w:rsid w:val="00DE60DF"/>
    <w:rsid w:val="00DE6227"/>
    <w:rsid w:val="00DE625E"/>
    <w:rsid w:val="00DE63DF"/>
    <w:rsid w:val="00DE6442"/>
    <w:rsid w:val="00DE6611"/>
    <w:rsid w:val="00DE6883"/>
    <w:rsid w:val="00DE688E"/>
    <w:rsid w:val="00DE689E"/>
    <w:rsid w:val="00DE6905"/>
    <w:rsid w:val="00DE69A8"/>
    <w:rsid w:val="00DE69CA"/>
    <w:rsid w:val="00DE6A6C"/>
    <w:rsid w:val="00DE6C14"/>
    <w:rsid w:val="00DE6C70"/>
    <w:rsid w:val="00DE6CC5"/>
    <w:rsid w:val="00DE6CED"/>
    <w:rsid w:val="00DE6D62"/>
    <w:rsid w:val="00DE6D96"/>
    <w:rsid w:val="00DE7118"/>
    <w:rsid w:val="00DE71D9"/>
    <w:rsid w:val="00DE71EF"/>
    <w:rsid w:val="00DE7245"/>
    <w:rsid w:val="00DE7321"/>
    <w:rsid w:val="00DE741A"/>
    <w:rsid w:val="00DE7459"/>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321"/>
    <w:rsid w:val="00DF0435"/>
    <w:rsid w:val="00DF0590"/>
    <w:rsid w:val="00DF05B9"/>
    <w:rsid w:val="00DF07DF"/>
    <w:rsid w:val="00DF08B4"/>
    <w:rsid w:val="00DF0941"/>
    <w:rsid w:val="00DF09C6"/>
    <w:rsid w:val="00DF09D7"/>
    <w:rsid w:val="00DF10B7"/>
    <w:rsid w:val="00DF11C6"/>
    <w:rsid w:val="00DF1340"/>
    <w:rsid w:val="00DF1430"/>
    <w:rsid w:val="00DF14BF"/>
    <w:rsid w:val="00DF1602"/>
    <w:rsid w:val="00DF171E"/>
    <w:rsid w:val="00DF1A33"/>
    <w:rsid w:val="00DF1AF7"/>
    <w:rsid w:val="00DF1B70"/>
    <w:rsid w:val="00DF1B86"/>
    <w:rsid w:val="00DF1CB7"/>
    <w:rsid w:val="00DF1CF6"/>
    <w:rsid w:val="00DF1EE9"/>
    <w:rsid w:val="00DF204F"/>
    <w:rsid w:val="00DF215E"/>
    <w:rsid w:val="00DF23DB"/>
    <w:rsid w:val="00DF243A"/>
    <w:rsid w:val="00DF245A"/>
    <w:rsid w:val="00DF247D"/>
    <w:rsid w:val="00DF2522"/>
    <w:rsid w:val="00DF27E2"/>
    <w:rsid w:val="00DF28AA"/>
    <w:rsid w:val="00DF2BD1"/>
    <w:rsid w:val="00DF2D29"/>
    <w:rsid w:val="00DF2FB8"/>
    <w:rsid w:val="00DF32AA"/>
    <w:rsid w:val="00DF3304"/>
    <w:rsid w:val="00DF3581"/>
    <w:rsid w:val="00DF3621"/>
    <w:rsid w:val="00DF3626"/>
    <w:rsid w:val="00DF3AD2"/>
    <w:rsid w:val="00DF3E7C"/>
    <w:rsid w:val="00DF3EBA"/>
    <w:rsid w:val="00DF409E"/>
    <w:rsid w:val="00DF4186"/>
    <w:rsid w:val="00DF4290"/>
    <w:rsid w:val="00DF4472"/>
    <w:rsid w:val="00DF4513"/>
    <w:rsid w:val="00DF463D"/>
    <w:rsid w:val="00DF4684"/>
    <w:rsid w:val="00DF471D"/>
    <w:rsid w:val="00DF476D"/>
    <w:rsid w:val="00DF47CD"/>
    <w:rsid w:val="00DF4886"/>
    <w:rsid w:val="00DF4913"/>
    <w:rsid w:val="00DF494C"/>
    <w:rsid w:val="00DF4BC0"/>
    <w:rsid w:val="00DF4CAF"/>
    <w:rsid w:val="00DF4D08"/>
    <w:rsid w:val="00DF4E29"/>
    <w:rsid w:val="00DF4F46"/>
    <w:rsid w:val="00DF5267"/>
    <w:rsid w:val="00DF536D"/>
    <w:rsid w:val="00DF5378"/>
    <w:rsid w:val="00DF5412"/>
    <w:rsid w:val="00DF5418"/>
    <w:rsid w:val="00DF54A7"/>
    <w:rsid w:val="00DF56A0"/>
    <w:rsid w:val="00DF5B1B"/>
    <w:rsid w:val="00DF5C20"/>
    <w:rsid w:val="00DF5CD9"/>
    <w:rsid w:val="00DF5D1D"/>
    <w:rsid w:val="00DF5DBE"/>
    <w:rsid w:val="00DF5F5E"/>
    <w:rsid w:val="00DF5F74"/>
    <w:rsid w:val="00DF609D"/>
    <w:rsid w:val="00DF612B"/>
    <w:rsid w:val="00DF648A"/>
    <w:rsid w:val="00DF6548"/>
    <w:rsid w:val="00DF672D"/>
    <w:rsid w:val="00DF6909"/>
    <w:rsid w:val="00DF69B7"/>
    <w:rsid w:val="00DF69C4"/>
    <w:rsid w:val="00DF6AB4"/>
    <w:rsid w:val="00DF6C2D"/>
    <w:rsid w:val="00DF6E30"/>
    <w:rsid w:val="00DF6F24"/>
    <w:rsid w:val="00DF718F"/>
    <w:rsid w:val="00DF721B"/>
    <w:rsid w:val="00DF7292"/>
    <w:rsid w:val="00DF743D"/>
    <w:rsid w:val="00DF74B8"/>
    <w:rsid w:val="00DF7B8D"/>
    <w:rsid w:val="00DF7D0A"/>
    <w:rsid w:val="00DF7D6D"/>
    <w:rsid w:val="00DF7DC6"/>
    <w:rsid w:val="00DF7F25"/>
    <w:rsid w:val="00E000BF"/>
    <w:rsid w:val="00E0012A"/>
    <w:rsid w:val="00E001CF"/>
    <w:rsid w:val="00E0031A"/>
    <w:rsid w:val="00E00681"/>
    <w:rsid w:val="00E006B8"/>
    <w:rsid w:val="00E007C0"/>
    <w:rsid w:val="00E00971"/>
    <w:rsid w:val="00E00A91"/>
    <w:rsid w:val="00E00C38"/>
    <w:rsid w:val="00E00D92"/>
    <w:rsid w:val="00E00E84"/>
    <w:rsid w:val="00E00E9B"/>
    <w:rsid w:val="00E0100E"/>
    <w:rsid w:val="00E011EB"/>
    <w:rsid w:val="00E01203"/>
    <w:rsid w:val="00E013A7"/>
    <w:rsid w:val="00E015DE"/>
    <w:rsid w:val="00E01642"/>
    <w:rsid w:val="00E01C6B"/>
    <w:rsid w:val="00E01DCF"/>
    <w:rsid w:val="00E0203B"/>
    <w:rsid w:val="00E02157"/>
    <w:rsid w:val="00E02192"/>
    <w:rsid w:val="00E02331"/>
    <w:rsid w:val="00E02397"/>
    <w:rsid w:val="00E02418"/>
    <w:rsid w:val="00E0264A"/>
    <w:rsid w:val="00E026E3"/>
    <w:rsid w:val="00E028F6"/>
    <w:rsid w:val="00E02956"/>
    <w:rsid w:val="00E029DA"/>
    <w:rsid w:val="00E02AA1"/>
    <w:rsid w:val="00E02C62"/>
    <w:rsid w:val="00E02D10"/>
    <w:rsid w:val="00E02D82"/>
    <w:rsid w:val="00E02F97"/>
    <w:rsid w:val="00E03168"/>
    <w:rsid w:val="00E03320"/>
    <w:rsid w:val="00E03592"/>
    <w:rsid w:val="00E035E1"/>
    <w:rsid w:val="00E03726"/>
    <w:rsid w:val="00E0384A"/>
    <w:rsid w:val="00E0393D"/>
    <w:rsid w:val="00E03A3C"/>
    <w:rsid w:val="00E03ACB"/>
    <w:rsid w:val="00E03B52"/>
    <w:rsid w:val="00E03B93"/>
    <w:rsid w:val="00E03BCC"/>
    <w:rsid w:val="00E03C57"/>
    <w:rsid w:val="00E03C80"/>
    <w:rsid w:val="00E03CB2"/>
    <w:rsid w:val="00E03CCD"/>
    <w:rsid w:val="00E03DE5"/>
    <w:rsid w:val="00E03EC7"/>
    <w:rsid w:val="00E03F33"/>
    <w:rsid w:val="00E04074"/>
    <w:rsid w:val="00E0411D"/>
    <w:rsid w:val="00E0429F"/>
    <w:rsid w:val="00E0453E"/>
    <w:rsid w:val="00E046DC"/>
    <w:rsid w:val="00E04739"/>
    <w:rsid w:val="00E047E6"/>
    <w:rsid w:val="00E0480B"/>
    <w:rsid w:val="00E04881"/>
    <w:rsid w:val="00E048FA"/>
    <w:rsid w:val="00E0496C"/>
    <w:rsid w:val="00E0499D"/>
    <w:rsid w:val="00E049B5"/>
    <w:rsid w:val="00E04ABE"/>
    <w:rsid w:val="00E04B1A"/>
    <w:rsid w:val="00E04BCB"/>
    <w:rsid w:val="00E04BEA"/>
    <w:rsid w:val="00E04C0B"/>
    <w:rsid w:val="00E04C25"/>
    <w:rsid w:val="00E04DFA"/>
    <w:rsid w:val="00E04E2B"/>
    <w:rsid w:val="00E04E6C"/>
    <w:rsid w:val="00E04E77"/>
    <w:rsid w:val="00E04EDB"/>
    <w:rsid w:val="00E04FED"/>
    <w:rsid w:val="00E05157"/>
    <w:rsid w:val="00E05159"/>
    <w:rsid w:val="00E0524C"/>
    <w:rsid w:val="00E0533E"/>
    <w:rsid w:val="00E05373"/>
    <w:rsid w:val="00E05523"/>
    <w:rsid w:val="00E056A4"/>
    <w:rsid w:val="00E056A6"/>
    <w:rsid w:val="00E05715"/>
    <w:rsid w:val="00E0574C"/>
    <w:rsid w:val="00E05838"/>
    <w:rsid w:val="00E059AF"/>
    <w:rsid w:val="00E05A2B"/>
    <w:rsid w:val="00E05A6C"/>
    <w:rsid w:val="00E05A89"/>
    <w:rsid w:val="00E05B27"/>
    <w:rsid w:val="00E05C87"/>
    <w:rsid w:val="00E05CB1"/>
    <w:rsid w:val="00E05E9C"/>
    <w:rsid w:val="00E05FD8"/>
    <w:rsid w:val="00E06017"/>
    <w:rsid w:val="00E06059"/>
    <w:rsid w:val="00E060A7"/>
    <w:rsid w:val="00E0628F"/>
    <w:rsid w:val="00E062C1"/>
    <w:rsid w:val="00E06383"/>
    <w:rsid w:val="00E063E8"/>
    <w:rsid w:val="00E064D6"/>
    <w:rsid w:val="00E065BA"/>
    <w:rsid w:val="00E067AB"/>
    <w:rsid w:val="00E06862"/>
    <w:rsid w:val="00E068DB"/>
    <w:rsid w:val="00E069EE"/>
    <w:rsid w:val="00E06A29"/>
    <w:rsid w:val="00E06A91"/>
    <w:rsid w:val="00E06B06"/>
    <w:rsid w:val="00E06B71"/>
    <w:rsid w:val="00E06B8C"/>
    <w:rsid w:val="00E06C5B"/>
    <w:rsid w:val="00E06C8C"/>
    <w:rsid w:val="00E06DC3"/>
    <w:rsid w:val="00E06DEE"/>
    <w:rsid w:val="00E071A0"/>
    <w:rsid w:val="00E071FE"/>
    <w:rsid w:val="00E0737E"/>
    <w:rsid w:val="00E073C9"/>
    <w:rsid w:val="00E0741C"/>
    <w:rsid w:val="00E07422"/>
    <w:rsid w:val="00E07461"/>
    <w:rsid w:val="00E075AF"/>
    <w:rsid w:val="00E075E0"/>
    <w:rsid w:val="00E075E1"/>
    <w:rsid w:val="00E0760F"/>
    <w:rsid w:val="00E07616"/>
    <w:rsid w:val="00E0766E"/>
    <w:rsid w:val="00E07902"/>
    <w:rsid w:val="00E07B14"/>
    <w:rsid w:val="00E07D0B"/>
    <w:rsid w:val="00E07D4C"/>
    <w:rsid w:val="00E07EBD"/>
    <w:rsid w:val="00E10032"/>
    <w:rsid w:val="00E1009A"/>
    <w:rsid w:val="00E101A8"/>
    <w:rsid w:val="00E10264"/>
    <w:rsid w:val="00E102AB"/>
    <w:rsid w:val="00E1035C"/>
    <w:rsid w:val="00E104B3"/>
    <w:rsid w:val="00E1050B"/>
    <w:rsid w:val="00E107AB"/>
    <w:rsid w:val="00E1099E"/>
    <w:rsid w:val="00E109EE"/>
    <w:rsid w:val="00E10B78"/>
    <w:rsid w:val="00E10B83"/>
    <w:rsid w:val="00E10C18"/>
    <w:rsid w:val="00E10CD7"/>
    <w:rsid w:val="00E10D2D"/>
    <w:rsid w:val="00E10F0B"/>
    <w:rsid w:val="00E10FFB"/>
    <w:rsid w:val="00E11013"/>
    <w:rsid w:val="00E1102E"/>
    <w:rsid w:val="00E1127A"/>
    <w:rsid w:val="00E112CD"/>
    <w:rsid w:val="00E112DA"/>
    <w:rsid w:val="00E11377"/>
    <w:rsid w:val="00E1137E"/>
    <w:rsid w:val="00E11557"/>
    <w:rsid w:val="00E11613"/>
    <w:rsid w:val="00E11750"/>
    <w:rsid w:val="00E11852"/>
    <w:rsid w:val="00E11AB4"/>
    <w:rsid w:val="00E11B9A"/>
    <w:rsid w:val="00E11BE0"/>
    <w:rsid w:val="00E11C80"/>
    <w:rsid w:val="00E11DBE"/>
    <w:rsid w:val="00E11E0B"/>
    <w:rsid w:val="00E11E52"/>
    <w:rsid w:val="00E11F42"/>
    <w:rsid w:val="00E12013"/>
    <w:rsid w:val="00E12021"/>
    <w:rsid w:val="00E12200"/>
    <w:rsid w:val="00E12231"/>
    <w:rsid w:val="00E122E7"/>
    <w:rsid w:val="00E123AE"/>
    <w:rsid w:val="00E1240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43"/>
    <w:rsid w:val="00E13167"/>
    <w:rsid w:val="00E131FC"/>
    <w:rsid w:val="00E13252"/>
    <w:rsid w:val="00E13402"/>
    <w:rsid w:val="00E134E9"/>
    <w:rsid w:val="00E13555"/>
    <w:rsid w:val="00E135FD"/>
    <w:rsid w:val="00E1361C"/>
    <w:rsid w:val="00E136A5"/>
    <w:rsid w:val="00E136DD"/>
    <w:rsid w:val="00E13703"/>
    <w:rsid w:val="00E1387C"/>
    <w:rsid w:val="00E139F5"/>
    <w:rsid w:val="00E13BD6"/>
    <w:rsid w:val="00E13BF1"/>
    <w:rsid w:val="00E13C1A"/>
    <w:rsid w:val="00E13C44"/>
    <w:rsid w:val="00E13CE8"/>
    <w:rsid w:val="00E13E1D"/>
    <w:rsid w:val="00E13E5B"/>
    <w:rsid w:val="00E13E6B"/>
    <w:rsid w:val="00E13F6E"/>
    <w:rsid w:val="00E1408E"/>
    <w:rsid w:val="00E140F0"/>
    <w:rsid w:val="00E14179"/>
    <w:rsid w:val="00E14258"/>
    <w:rsid w:val="00E1433E"/>
    <w:rsid w:val="00E14349"/>
    <w:rsid w:val="00E14522"/>
    <w:rsid w:val="00E1455C"/>
    <w:rsid w:val="00E148A2"/>
    <w:rsid w:val="00E149FD"/>
    <w:rsid w:val="00E14AE6"/>
    <w:rsid w:val="00E14C4B"/>
    <w:rsid w:val="00E14C7A"/>
    <w:rsid w:val="00E14DC2"/>
    <w:rsid w:val="00E15141"/>
    <w:rsid w:val="00E1516E"/>
    <w:rsid w:val="00E15330"/>
    <w:rsid w:val="00E153F4"/>
    <w:rsid w:val="00E15525"/>
    <w:rsid w:val="00E1556B"/>
    <w:rsid w:val="00E15631"/>
    <w:rsid w:val="00E156B5"/>
    <w:rsid w:val="00E156BF"/>
    <w:rsid w:val="00E158E6"/>
    <w:rsid w:val="00E159A3"/>
    <w:rsid w:val="00E159DB"/>
    <w:rsid w:val="00E159E0"/>
    <w:rsid w:val="00E15A86"/>
    <w:rsid w:val="00E15B7A"/>
    <w:rsid w:val="00E15C3B"/>
    <w:rsid w:val="00E15C72"/>
    <w:rsid w:val="00E15C97"/>
    <w:rsid w:val="00E15D5B"/>
    <w:rsid w:val="00E15D68"/>
    <w:rsid w:val="00E15E03"/>
    <w:rsid w:val="00E15E14"/>
    <w:rsid w:val="00E15FC8"/>
    <w:rsid w:val="00E1602E"/>
    <w:rsid w:val="00E160C3"/>
    <w:rsid w:val="00E161A5"/>
    <w:rsid w:val="00E16290"/>
    <w:rsid w:val="00E162D6"/>
    <w:rsid w:val="00E163E5"/>
    <w:rsid w:val="00E164C2"/>
    <w:rsid w:val="00E1692B"/>
    <w:rsid w:val="00E169D6"/>
    <w:rsid w:val="00E169E2"/>
    <w:rsid w:val="00E16A5E"/>
    <w:rsid w:val="00E16B7E"/>
    <w:rsid w:val="00E16BC0"/>
    <w:rsid w:val="00E16E82"/>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17C8B"/>
    <w:rsid w:val="00E17E0F"/>
    <w:rsid w:val="00E200E6"/>
    <w:rsid w:val="00E2028A"/>
    <w:rsid w:val="00E20299"/>
    <w:rsid w:val="00E203D7"/>
    <w:rsid w:val="00E204A9"/>
    <w:rsid w:val="00E20557"/>
    <w:rsid w:val="00E205C2"/>
    <w:rsid w:val="00E2064A"/>
    <w:rsid w:val="00E20725"/>
    <w:rsid w:val="00E207ED"/>
    <w:rsid w:val="00E20816"/>
    <w:rsid w:val="00E208AB"/>
    <w:rsid w:val="00E209E1"/>
    <w:rsid w:val="00E20A24"/>
    <w:rsid w:val="00E20B0A"/>
    <w:rsid w:val="00E20BD7"/>
    <w:rsid w:val="00E20F48"/>
    <w:rsid w:val="00E20FDA"/>
    <w:rsid w:val="00E211C5"/>
    <w:rsid w:val="00E21263"/>
    <w:rsid w:val="00E2154E"/>
    <w:rsid w:val="00E21578"/>
    <w:rsid w:val="00E215EC"/>
    <w:rsid w:val="00E21624"/>
    <w:rsid w:val="00E216C4"/>
    <w:rsid w:val="00E216CF"/>
    <w:rsid w:val="00E216DB"/>
    <w:rsid w:val="00E217B5"/>
    <w:rsid w:val="00E21828"/>
    <w:rsid w:val="00E2183D"/>
    <w:rsid w:val="00E218AA"/>
    <w:rsid w:val="00E218C4"/>
    <w:rsid w:val="00E21BDF"/>
    <w:rsid w:val="00E21C68"/>
    <w:rsid w:val="00E21DD1"/>
    <w:rsid w:val="00E21E0C"/>
    <w:rsid w:val="00E21F27"/>
    <w:rsid w:val="00E21FBD"/>
    <w:rsid w:val="00E22017"/>
    <w:rsid w:val="00E22084"/>
    <w:rsid w:val="00E220DC"/>
    <w:rsid w:val="00E2215D"/>
    <w:rsid w:val="00E221B2"/>
    <w:rsid w:val="00E221DC"/>
    <w:rsid w:val="00E2223F"/>
    <w:rsid w:val="00E2224B"/>
    <w:rsid w:val="00E222C6"/>
    <w:rsid w:val="00E22630"/>
    <w:rsid w:val="00E2268F"/>
    <w:rsid w:val="00E22740"/>
    <w:rsid w:val="00E22746"/>
    <w:rsid w:val="00E228CA"/>
    <w:rsid w:val="00E22900"/>
    <w:rsid w:val="00E22918"/>
    <w:rsid w:val="00E22B49"/>
    <w:rsid w:val="00E22BBC"/>
    <w:rsid w:val="00E22C3D"/>
    <w:rsid w:val="00E22D8B"/>
    <w:rsid w:val="00E22DC8"/>
    <w:rsid w:val="00E22DDD"/>
    <w:rsid w:val="00E22FAC"/>
    <w:rsid w:val="00E22FC9"/>
    <w:rsid w:val="00E230EF"/>
    <w:rsid w:val="00E231E4"/>
    <w:rsid w:val="00E23306"/>
    <w:rsid w:val="00E2338F"/>
    <w:rsid w:val="00E233B2"/>
    <w:rsid w:val="00E234CE"/>
    <w:rsid w:val="00E2352A"/>
    <w:rsid w:val="00E2362C"/>
    <w:rsid w:val="00E2389B"/>
    <w:rsid w:val="00E23A50"/>
    <w:rsid w:val="00E23C14"/>
    <w:rsid w:val="00E23C86"/>
    <w:rsid w:val="00E23DD1"/>
    <w:rsid w:val="00E23DEA"/>
    <w:rsid w:val="00E23E66"/>
    <w:rsid w:val="00E2402C"/>
    <w:rsid w:val="00E243E0"/>
    <w:rsid w:val="00E24581"/>
    <w:rsid w:val="00E245FE"/>
    <w:rsid w:val="00E246CF"/>
    <w:rsid w:val="00E248BC"/>
    <w:rsid w:val="00E248C8"/>
    <w:rsid w:val="00E24985"/>
    <w:rsid w:val="00E2498E"/>
    <w:rsid w:val="00E24A40"/>
    <w:rsid w:val="00E24A63"/>
    <w:rsid w:val="00E24A8D"/>
    <w:rsid w:val="00E24AAB"/>
    <w:rsid w:val="00E24C01"/>
    <w:rsid w:val="00E24C8F"/>
    <w:rsid w:val="00E24D99"/>
    <w:rsid w:val="00E24DD6"/>
    <w:rsid w:val="00E250E1"/>
    <w:rsid w:val="00E253A9"/>
    <w:rsid w:val="00E25456"/>
    <w:rsid w:val="00E2548C"/>
    <w:rsid w:val="00E2560B"/>
    <w:rsid w:val="00E25680"/>
    <w:rsid w:val="00E25689"/>
    <w:rsid w:val="00E256D7"/>
    <w:rsid w:val="00E25833"/>
    <w:rsid w:val="00E25839"/>
    <w:rsid w:val="00E25904"/>
    <w:rsid w:val="00E259D3"/>
    <w:rsid w:val="00E25C20"/>
    <w:rsid w:val="00E25C99"/>
    <w:rsid w:val="00E25D05"/>
    <w:rsid w:val="00E25D27"/>
    <w:rsid w:val="00E25EFC"/>
    <w:rsid w:val="00E25FBC"/>
    <w:rsid w:val="00E26047"/>
    <w:rsid w:val="00E261D0"/>
    <w:rsid w:val="00E262CE"/>
    <w:rsid w:val="00E262F5"/>
    <w:rsid w:val="00E263F4"/>
    <w:rsid w:val="00E2659B"/>
    <w:rsid w:val="00E26841"/>
    <w:rsid w:val="00E2686F"/>
    <w:rsid w:val="00E26931"/>
    <w:rsid w:val="00E269CC"/>
    <w:rsid w:val="00E269DA"/>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9BC"/>
    <w:rsid w:val="00E27A46"/>
    <w:rsid w:val="00E27ACE"/>
    <w:rsid w:val="00E27BD6"/>
    <w:rsid w:val="00E27C47"/>
    <w:rsid w:val="00E27CD5"/>
    <w:rsid w:val="00E27E30"/>
    <w:rsid w:val="00E27E83"/>
    <w:rsid w:val="00E27EB2"/>
    <w:rsid w:val="00E27EFC"/>
    <w:rsid w:val="00E27F2E"/>
    <w:rsid w:val="00E302D2"/>
    <w:rsid w:val="00E3032C"/>
    <w:rsid w:val="00E30394"/>
    <w:rsid w:val="00E30523"/>
    <w:rsid w:val="00E305CA"/>
    <w:rsid w:val="00E3061E"/>
    <w:rsid w:val="00E30637"/>
    <w:rsid w:val="00E3066A"/>
    <w:rsid w:val="00E306A4"/>
    <w:rsid w:val="00E30732"/>
    <w:rsid w:val="00E30864"/>
    <w:rsid w:val="00E309CC"/>
    <w:rsid w:val="00E30A37"/>
    <w:rsid w:val="00E30CCC"/>
    <w:rsid w:val="00E30DEE"/>
    <w:rsid w:val="00E31212"/>
    <w:rsid w:val="00E31359"/>
    <w:rsid w:val="00E3142C"/>
    <w:rsid w:val="00E3151D"/>
    <w:rsid w:val="00E315E8"/>
    <w:rsid w:val="00E318F8"/>
    <w:rsid w:val="00E31AD0"/>
    <w:rsid w:val="00E31DE1"/>
    <w:rsid w:val="00E31E4A"/>
    <w:rsid w:val="00E31FE5"/>
    <w:rsid w:val="00E31FF7"/>
    <w:rsid w:val="00E3229C"/>
    <w:rsid w:val="00E3250C"/>
    <w:rsid w:val="00E325BB"/>
    <w:rsid w:val="00E32762"/>
    <w:rsid w:val="00E32775"/>
    <w:rsid w:val="00E3280F"/>
    <w:rsid w:val="00E32923"/>
    <w:rsid w:val="00E32AC1"/>
    <w:rsid w:val="00E32B1A"/>
    <w:rsid w:val="00E32C46"/>
    <w:rsid w:val="00E32DC9"/>
    <w:rsid w:val="00E32EE6"/>
    <w:rsid w:val="00E32F4A"/>
    <w:rsid w:val="00E32FB0"/>
    <w:rsid w:val="00E331FA"/>
    <w:rsid w:val="00E33210"/>
    <w:rsid w:val="00E332B4"/>
    <w:rsid w:val="00E33585"/>
    <w:rsid w:val="00E33688"/>
    <w:rsid w:val="00E33718"/>
    <w:rsid w:val="00E337BA"/>
    <w:rsid w:val="00E339C9"/>
    <w:rsid w:val="00E33BE0"/>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9BE"/>
    <w:rsid w:val="00E34A00"/>
    <w:rsid w:val="00E34A79"/>
    <w:rsid w:val="00E34A8E"/>
    <w:rsid w:val="00E34B24"/>
    <w:rsid w:val="00E34C28"/>
    <w:rsid w:val="00E34C65"/>
    <w:rsid w:val="00E34D3C"/>
    <w:rsid w:val="00E34DCA"/>
    <w:rsid w:val="00E34FA7"/>
    <w:rsid w:val="00E3509E"/>
    <w:rsid w:val="00E352CD"/>
    <w:rsid w:val="00E3532C"/>
    <w:rsid w:val="00E35330"/>
    <w:rsid w:val="00E3540D"/>
    <w:rsid w:val="00E354A7"/>
    <w:rsid w:val="00E354CA"/>
    <w:rsid w:val="00E35548"/>
    <w:rsid w:val="00E35581"/>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77"/>
    <w:rsid w:val="00E36BCE"/>
    <w:rsid w:val="00E36BED"/>
    <w:rsid w:val="00E36BF8"/>
    <w:rsid w:val="00E36CD6"/>
    <w:rsid w:val="00E36D20"/>
    <w:rsid w:val="00E36E3A"/>
    <w:rsid w:val="00E36F31"/>
    <w:rsid w:val="00E36FFA"/>
    <w:rsid w:val="00E36FFF"/>
    <w:rsid w:val="00E3712D"/>
    <w:rsid w:val="00E3733A"/>
    <w:rsid w:val="00E3735B"/>
    <w:rsid w:val="00E37407"/>
    <w:rsid w:val="00E374DD"/>
    <w:rsid w:val="00E375AF"/>
    <w:rsid w:val="00E3778E"/>
    <w:rsid w:val="00E37946"/>
    <w:rsid w:val="00E37A54"/>
    <w:rsid w:val="00E37BBC"/>
    <w:rsid w:val="00E37C20"/>
    <w:rsid w:val="00E37DCC"/>
    <w:rsid w:val="00E37E0E"/>
    <w:rsid w:val="00E37E85"/>
    <w:rsid w:val="00E37EC7"/>
    <w:rsid w:val="00E37EEC"/>
    <w:rsid w:val="00E37F15"/>
    <w:rsid w:val="00E37FBF"/>
    <w:rsid w:val="00E37FDD"/>
    <w:rsid w:val="00E4026C"/>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7F0"/>
    <w:rsid w:val="00E41840"/>
    <w:rsid w:val="00E41881"/>
    <w:rsid w:val="00E419C0"/>
    <w:rsid w:val="00E41A0E"/>
    <w:rsid w:val="00E41B2B"/>
    <w:rsid w:val="00E41C3F"/>
    <w:rsid w:val="00E41DD3"/>
    <w:rsid w:val="00E41F09"/>
    <w:rsid w:val="00E41F9A"/>
    <w:rsid w:val="00E41FC3"/>
    <w:rsid w:val="00E4213A"/>
    <w:rsid w:val="00E421E4"/>
    <w:rsid w:val="00E421FE"/>
    <w:rsid w:val="00E4269F"/>
    <w:rsid w:val="00E42762"/>
    <w:rsid w:val="00E42777"/>
    <w:rsid w:val="00E427CA"/>
    <w:rsid w:val="00E42A13"/>
    <w:rsid w:val="00E42ABF"/>
    <w:rsid w:val="00E42B4D"/>
    <w:rsid w:val="00E42DD9"/>
    <w:rsid w:val="00E42E42"/>
    <w:rsid w:val="00E42F2C"/>
    <w:rsid w:val="00E42F56"/>
    <w:rsid w:val="00E42F6E"/>
    <w:rsid w:val="00E430A1"/>
    <w:rsid w:val="00E4314F"/>
    <w:rsid w:val="00E43289"/>
    <w:rsid w:val="00E43374"/>
    <w:rsid w:val="00E433AA"/>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A88"/>
    <w:rsid w:val="00E44B6F"/>
    <w:rsid w:val="00E44BC7"/>
    <w:rsid w:val="00E44CC7"/>
    <w:rsid w:val="00E44CD7"/>
    <w:rsid w:val="00E44E42"/>
    <w:rsid w:val="00E44F11"/>
    <w:rsid w:val="00E44F6F"/>
    <w:rsid w:val="00E44F73"/>
    <w:rsid w:val="00E4510E"/>
    <w:rsid w:val="00E45182"/>
    <w:rsid w:val="00E45293"/>
    <w:rsid w:val="00E453AC"/>
    <w:rsid w:val="00E454BF"/>
    <w:rsid w:val="00E45533"/>
    <w:rsid w:val="00E455D9"/>
    <w:rsid w:val="00E45717"/>
    <w:rsid w:val="00E45810"/>
    <w:rsid w:val="00E4589A"/>
    <w:rsid w:val="00E459D8"/>
    <w:rsid w:val="00E45A12"/>
    <w:rsid w:val="00E45B46"/>
    <w:rsid w:val="00E45C47"/>
    <w:rsid w:val="00E45E34"/>
    <w:rsid w:val="00E45FC6"/>
    <w:rsid w:val="00E46019"/>
    <w:rsid w:val="00E46140"/>
    <w:rsid w:val="00E4619C"/>
    <w:rsid w:val="00E4647D"/>
    <w:rsid w:val="00E46493"/>
    <w:rsid w:val="00E464BA"/>
    <w:rsid w:val="00E465CD"/>
    <w:rsid w:val="00E46632"/>
    <w:rsid w:val="00E4669E"/>
    <w:rsid w:val="00E467DE"/>
    <w:rsid w:val="00E4682B"/>
    <w:rsid w:val="00E46830"/>
    <w:rsid w:val="00E46921"/>
    <w:rsid w:val="00E4699B"/>
    <w:rsid w:val="00E469FB"/>
    <w:rsid w:val="00E46A33"/>
    <w:rsid w:val="00E46B0A"/>
    <w:rsid w:val="00E46B21"/>
    <w:rsid w:val="00E46B25"/>
    <w:rsid w:val="00E46B75"/>
    <w:rsid w:val="00E46C59"/>
    <w:rsid w:val="00E46C71"/>
    <w:rsid w:val="00E46C74"/>
    <w:rsid w:val="00E46D8E"/>
    <w:rsid w:val="00E46E80"/>
    <w:rsid w:val="00E46EDE"/>
    <w:rsid w:val="00E46F0C"/>
    <w:rsid w:val="00E4700F"/>
    <w:rsid w:val="00E470F6"/>
    <w:rsid w:val="00E47107"/>
    <w:rsid w:val="00E47115"/>
    <w:rsid w:val="00E47216"/>
    <w:rsid w:val="00E47258"/>
    <w:rsid w:val="00E472A5"/>
    <w:rsid w:val="00E475C7"/>
    <w:rsid w:val="00E47653"/>
    <w:rsid w:val="00E47A24"/>
    <w:rsid w:val="00E47A74"/>
    <w:rsid w:val="00E47A95"/>
    <w:rsid w:val="00E47AEB"/>
    <w:rsid w:val="00E47BAA"/>
    <w:rsid w:val="00E47EDD"/>
    <w:rsid w:val="00E47EE7"/>
    <w:rsid w:val="00E47F51"/>
    <w:rsid w:val="00E47FEF"/>
    <w:rsid w:val="00E5014C"/>
    <w:rsid w:val="00E501C1"/>
    <w:rsid w:val="00E505C4"/>
    <w:rsid w:val="00E507DF"/>
    <w:rsid w:val="00E50872"/>
    <w:rsid w:val="00E508BA"/>
    <w:rsid w:val="00E50BDE"/>
    <w:rsid w:val="00E50D39"/>
    <w:rsid w:val="00E50F08"/>
    <w:rsid w:val="00E5101C"/>
    <w:rsid w:val="00E5106B"/>
    <w:rsid w:val="00E51090"/>
    <w:rsid w:val="00E51299"/>
    <w:rsid w:val="00E512E4"/>
    <w:rsid w:val="00E512F2"/>
    <w:rsid w:val="00E513D4"/>
    <w:rsid w:val="00E5152C"/>
    <w:rsid w:val="00E515E5"/>
    <w:rsid w:val="00E5161B"/>
    <w:rsid w:val="00E519FE"/>
    <w:rsid w:val="00E51AC0"/>
    <w:rsid w:val="00E51B09"/>
    <w:rsid w:val="00E51B10"/>
    <w:rsid w:val="00E51B9A"/>
    <w:rsid w:val="00E52010"/>
    <w:rsid w:val="00E5212C"/>
    <w:rsid w:val="00E521DA"/>
    <w:rsid w:val="00E52223"/>
    <w:rsid w:val="00E52271"/>
    <w:rsid w:val="00E5228D"/>
    <w:rsid w:val="00E522D7"/>
    <w:rsid w:val="00E5240A"/>
    <w:rsid w:val="00E524B4"/>
    <w:rsid w:val="00E5258E"/>
    <w:rsid w:val="00E5271E"/>
    <w:rsid w:val="00E528CF"/>
    <w:rsid w:val="00E52974"/>
    <w:rsid w:val="00E52AF9"/>
    <w:rsid w:val="00E52B5E"/>
    <w:rsid w:val="00E52C64"/>
    <w:rsid w:val="00E52F46"/>
    <w:rsid w:val="00E52F5E"/>
    <w:rsid w:val="00E53098"/>
    <w:rsid w:val="00E5310C"/>
    <w:rsid w:val="00E531F6"/>
    <w:rsid w:val="00E5351B"/>
    <w:rsid w:val="00E5359A"/>
    <w:rsid w:val="00E53976"/>
    <w:rsid w:val="00E539DD"/>
    <w:rsid w:val="00E539E0"/>
    <w:rsid w:val="00E53AA2"/>
    <w:rsid w:val="00E53B25"/>
    <w:rsid w:val="00E53C13"/>
    <w:rsid w:val="00E53CAE"/>
    <w:rsid w:val="00E53D31"/>
    <w:rsid w:val="00E53D91"/>
    <w:rsid w:val="00E53E20"/>
    <w:rsid w:val="00E53EFB"/>
    <w:rsid w:val="00E53FEF"/>
    <w:rsid w:val="00E5400C"/>
    <w:rsid w:val="00E54075"/>
    <w:rsid w:val="00E54091"/>
    <w:rsid w:val="00E541B0"/>
    <w:rsid w:val="00E54236"/>
    <w:rsid w:val="00E5423B"/>
    <w:rsid w:val="00E54299"/>
    <w:rsid w:val="00E5486A"/>
    <w:rsid w:val="00E54A05"/>
    <w:rsid w:val="00E54AC0"/>
    <w:rsid w:val="00E54BAC"/>
    <w:rsid w:val="00E54C3E"/>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CB1"/>
    <w:rsid w:val="00E55D2D"/>
    <w:rsid w:val="00E55D5C"/>
    <w:rsid w:val="00E55DCD"/>
    <w:rsid w:val="00E56086"/>
    <w:rsid w:val="00E562DB"/>
    <w:rsid w:val="00E563F3"/>
    <w:rsid w:val="00E56532"/>
    <w:rsid w:val="00E56804"/>
    <w:rsid w:val="00E56811"/>
    <w:rsid w:val="00E56887"/>
    <w:rsid w:val="00E568D8"/>
    <w:rsid w:val="00E569E8"/>
    <w:rsid w:val="00E56A1F"/>
    <w:rsid w:val="00E56C8A"/>
    <w:rsid w:val="00E56CAD"/>
    <w:rsid w:val="00E56DF8"/>
    <w:rsid w:val="00E56E8F"/>
    <w:rsid w:val="00E56EF2"/>
    <w:rsid w:val="00E57063"/>
    <w:rsid w:val="00E57110"/>
    <w:rsid w:val="00E57228"/>
    <w:rsid w:val="00E574F6"/>
    <w:rsid w:val="00E57611"/>
    <w:rsid w:val="00E57676"/>
    <w:rsid w:val="00E57768"/>
    <w:rsid w:val="00E577A8"/>
    <w:rsid w:val="00E5797F"/>
    <w:rsid w:val="00E57C65"/>
    <w:rsid w:val="00E57CA6"/>
    <w:rsid w:val="00E57D3F"/>
    <w:rsid w:val="00E57D5C"/>
    <w:rsid w:val="00E57FE9"/>
    <w:rsid w:val="00E6016C"/>
    <w:rsid w:val="00E60196"/>
    <w:rsid w:val="00E602D6"/>
    <w:rsid w:val="00E60411"/>
    <w:rsid w:val="00E6048B"/>
    <w:rsid w:val="00E6048D"/>
    <w:rsid w:val="00E60568"/>
    <w:rsid w:val="00E605CB"/>
    <w:rsid w:val="00E606B1"/>
    <w:rsid w:val="00E60861"/>
    <w:rsid w:val="00E608E8"/>
    <w:rsid w:val="00E60B47"/>
    <w:rsid w:val="00E60BFE"/>
    <w:rsid w:val="00E60E03"/>
    <w:rsid w:val="00E60FB7"/>
    <w:rsid w:val="00E6102D"/>
    <w:rsid w:val="00E61099"/>
    <w:rsid w:val="00E610B7"/>
    <w:rsid w:val="00E61398"/>
    <w:rsid w:val="00E61470"/>
    <w:rsid w:val="00E61490"/>
    <w:rsid w:val="00E6151A"/>
    <w:rsid w:val="00E6161E"/>
    <w:rsid w:val="00E618C5"/>
    <w:rsid w:val="00E619D5"/>
    <w:rsid w:val="00E61A5C"/>
    <w:rsid w:val="00E61AC0"/>
    <w:rsid w:val="00E61AE7"/>
    <w:rsid w:val="00E61B8C"/>
    <w:rsid w:val="00E61B92"/>
    <w:rsid w:val="00E61C0D"/>
    <w:rsid w:val="00E61C32"/>
    <w:rsid w:val="00E61CC5"/>
    <w:rsid w:val="00E61EA4"/>
    <w:rsid w:val="00E61F11"/>
    <w:rsid w:val="00E6207F"/>
    <w:rsid w:val="00E62105"/>
    <w:rsid w:val="00E621D3"/>
    <w:rsid w:val="00E6227C"/>
    <w:rsid w:val="00E62380"/>
    <w:rsid w:val="00E6239E"/>
    <w:rsid w:val="00E6245C"/>
    <w:rsid w:val="00E6259A"/>
    <w:rsid w:val="00E627E1"/>
    <w:rsid w:val="00E6293A"/>
    <w:rsid w:val="00E62964"/>
    <w:rsid w:val="00E62995"/>
    <w:rsid w:val="00E62B3D"/>
    <w:rsid w:val="00E62BC0"/>
    <w:rsid w:val="00E62D4B"/>
    <w:rsid w:val="00E62E5F"/>
    <w:rsid w:val="00E62F71"/>
    <w:rsid w:val="00E63126"/>
    <w:rsid w:val="00E6320E"/>
    <w:rsid w:val="00E63430"/>
    <w:rsid w:val="00E63670"/>
    <w:rsid w:val="00E63742"/>
    <w:rsid w:val="00E637C2"/>
    <w:rsid w:val="00E637FF"/>
    <w:rsid w:val="00E6399C"/>
    <w:rsid w:val="00E639C7"/>
    <w:rsid w:val="00E63B1F"/>
    <w:rsid w:val="00E63E89"/>
    <w:rsid w:val="00E63EBE"/>
    <w:rsid w:val="00E63EE6"/>
    <w:rsid w:val="00E63F81"/>
    <w:rsid w:val="00E64102"/>
    <w:rsid w:val="00E642D2"/>
    <w:rsid w:val="00E642D8"/>
    <w:rsid w:val="00E64352"/>
    <w:rsid w:val="00E643C1"/>
    <w:rsid w:val="00E64445"/>
    <w:rsid w:val="00E645D6"/>
    <w:rsid w:val="00E645E1"/>
    <w:rsid w:val="00E645E2"/>
    <w:rsid w:val="00E64689"/>
    <w:rsid w:val="00E64811"/>
    <w:rsid w:val="00E64816"/>
    <w:rsid w:val="00E64886"/>
    <w:rsid w:val="00E64897"/>
    <w:rsid w:val="00E6490B"/>
    <w:rsid w:val="00E64A3A"/>
    <w:rsid w:val="00E64A55"/>
    <w:rsid w:val="00E64AAE"/>
    <w:rsid w:val="00E64ABE"/>
    <w:rsid w:val="00E64B19"/>
    <w:rsid w:val="00E64BFC"/>
    <w:rsid w:val="00E64C1E"/>
    <w:rsid w:val="00E64C37"/>
    <w:rsid w:val="00E64D73"/>
    <w:rsid w:val="00E64D95"/>
    <w:rsid w:val="00E64DA6"/>
    <w:rsid w:val="00E64DF3"/>
    <w:rsid w:val="00E64F66"/>
    <w:rsid w:val="00E65091"/>
    <w:rsid w:val="00E6512D"/>
    <w:rsid w:val="00E6533E"/>
    <w:rsid w:val="00E65382"/>
    <w:rsid w:val="00E655A8"/>
    <w:rsid w:val="00E65884"/>
    <w:rsid w:val="00E65896"/>
    <w:rsid w:val="00E65920"/>
    <w:rsid w:val="00E65BDF"/>
    <w:rsid w:val="00E65C1C"/>
    <w:rsid w:val="00E65EED"/>
    <w:rsid w:val="00E65EF7"/>
    <w:rsid w:val="00E65FBB"/>
    <w:rsid w:val="00E66017"/>
    <w:rsid w:val="00E66033"/>
    <w:rsid w:val="00E66196"/>
    <w:rsid w:val="00E6622A"/>
    <w:rsid w:val="00E6635C"/>
    <w:rsid w:val="00E665FF"/>
    <w:rsid w:val="00E6682B"/>
    <w:rsid w:val="00E6684A"/>
    <w:rsid w:val="00E66864"/>
    <w:rsid w:val="00E668BA"/>
    <w:rsid w:val="00E66997"/>
    <w:rsid w:val="00E669BC"/>
    <w:rsid w:val="00E66B60"/>
    <w:rsid w:val="00E66B7C"/>
    <w:rsid w:val="00E6703B"/>
    <w:rsid w:val="00E67191"/>
    <w:rsid w:val="00E671A6"/>
    <w:rsid w:val="00E6726A"/>
    <w:rsid w:val="00E67290"/>
    <w:rsid w:val="00E6735C"/>
    <w:rsid w:val="00E67411"/>
    <w:rsid w:val="00E675A7"/>
    <w:rsid w:val="00E67734"/>
    <w:rsid w:val="00E677F3"/>
    <w:rsid w:val="00E67895"/>
    <w:rsid w:val="00E678CC"/>
    <w:rsid w:val="00E67926"/>
    <w:rsid w:val="00E67985"/>
    <w:rsid w:val="00E67B5E"/>
    <w:rsid w:val="00E67B82"/>
    <w:rsid w:val="00E67D8E"/>
    <w:rsid w:val="00E67E81"/>
    <w:rsid w:val="00E70091"/>
    <w:rsid w:val="00E701AC"/>
    <w:rsid w:val="00E702DF"/>
    <w:rsid w:val="00E703B2"/>
    <w:rsid w:val="00E705CD"/>
    <w:rsid w:val="00E70721"/>
    <w:rsid w:val="00E70821"/>
    <w:rsid w:val="00E70823"/>
    <w:rsid w:val="00E7092B"/>
    <w:rsid w:val="00E7095B"/>
    <w:rsid w:val="00E70AAE"/>
    <w:rsid w:val="00E70AF6"/>
    <w:rsid w:val="00E70C46"/>
    <w:rsid w:val="00E70C94"/>
    <w:rsid w:val="00E70E98"/>
    <w:rsid w:val="00E70EF5"/>
    <w:rsid w:val="00E70FBE"/>
    <w:rsid w:val="00E70FCB"/>
    <w:rsid w:val="00E71006"/>
    <w:rsid w:val="00E71014"/>
    <w:rsid w:val="00E710A8"/>
    <w:rsid w:val="00E710CD"/>
    <w:rsid w:val="00E710CF"/>
    <w:rsid w:val="00E7112A"/>
    <w:rsid w:val="00E7114C"/>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1FCD"/>
    <w:rsid w:val="00E7213B"/>
    <w:rsid w:val="00E721E4"/>
    <w:rsid w:val="00E72204"/>
    <w:rsid w:val="00E72306"/>
    <w:rsid w:val="00E72330"/>
    <w:rsid w:val="00E723A2"/>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8B2"/>
    <w:rsid w:val="00E7395A"/>
    <w:rsid w:val="00E73976"/>
    <w:rsid w:val="00E7399C"/>
    <w:rsid w:val="00E739E4"/>
    <w:rsid w:val="00E73B18"/>
    <w:rsid w:val="00E73CA1"/>
    <w:rsid w:val="00E73CD5"/>
    <w:rsid w:val="00E73CF2"/>
    <w:rsid w:val="00E73D57"/>
    <w:rsid w:val="00E73DC9"/>
    <w:rsid w:val="00E73E24"/>
    <w:rsid w:val="00E73E2A"/>
    <w:rsid w:val="00E73F67"/>
    <w:rsid w:val="00E73FA2"/>
    <w:rsid w:val="00E73FD1"/>
    <w:rsid w:val="00E73FD8"/>
    <w:rsid w:val="00E74079"/>
    <w:rsid w:val="00E7407F"/>
    <w:rsid w:val="00E742FC"/>
    <w:rsid w:val="00E7440C"/>
    <w:rsid w:val="00E744D1"/>
    <w:rsid w:val="00E7458E"/>
    <w:rsid w:val="00E74596"/>
    <w:rsid w:val="00E745B9"/>
    <w:rsid w:val="00E7461F"/>
    <w:rsid w:val="00E74740"/>
    <w:rsid w:val="00E74794"/>
    <w:rsid w:val="00E749E8"/>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6CD"/>
    <w:rsid w:val="00E758EF"/>
    <w:rsid w:val="00E758F1"/>
    <w:rsid w:val="00E75B0F"/>
    <w:rsid w:val="00E75B42"/>
    <w:rsid w:val="00E75B68"/>
    <w:rsid w:val="00E75BF5"/>
    <w:rsid w:val="00E75CC1"/>
    <w:rsid w:val="00E75D08"/>
    <w:rsid w:val="00E75D19"/>
    <w:rsid w:val="00E75EB4"/>
    <w:rsid w:val="00E7601F"/>
    <w:rsid w:val="00E760D3"/>
    <w:rsid w:val="00E7612C"/>
    <w:rsid w:val="00E761E7"/>
    <w:rsid w:val="00E76220"/>
    <w:rsid w:val="00E762D4"/>
    <w:rsid w:val="00E762F8"/>
    <w:rsid w:val="00E76309"/>
    <w:rsid w:val="00E76564"/>
    <w:rsid w:val="00E765DA"/>
    <w:rsid w:val="00E7660D"/>
    <w:rsid w:val="00E766BA"/>
    <w:rsid w:val="00E7682D"/>
    <w:rsid w:val="00E768A7"/>
    <w:rsid w:val="00E769F4"/>
    <w:rsid w:val="00E76A84"/>
    <w:rsid w:val="00E76B53"/>
    <w:rsid w:val="00E76B7C"/>
    <w:rsid w:val="00E76C24"/>
    <w:rsid w:val="00E76C86"/>
    <w:rsid w:val="00E76D3B"/>
    <w:rsid w:val="00E76D5A"/>
    <w:rsid w:val="00E77069"/>
    <w:rsid w:val="00E7721A"/>
    <w:rsid w:val="00E7725A"/>
    <w:rsid w:val="00E7725D"/>
    <w:rsid w:val="00E772BF"/>
    <w:rsid w:val="00E77326"/>
    <w:rsid w:val="00E773CE"/>
    <w:rsid w:val="00E773E4"/>
    <w:rsid w:val="00E774A1"/>
    <w:rsid w:val="00E774AD"/>
    <w:rsid w:val="00E77513"/>
    <w:rsid w:val="00E77669"/>
    <w:rsid w:val="00E7766F"/>
    <w:rsid w:val="00E77713"/>
    <w:rsid w:val="00E778A7"/>
    <w:rsid w:val="00E77D03"/>
    <w:rsid w:val="00E77D0F"/>
    <w:rsid w:val="00E77D9E"/>
    <w:rsid w:val="00E77E61"/>
    <w:rsid w:val="00E77F95"/>
    <w:rsid w:val="00E8034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9D"/>
    <w:rsid w:val="00E814F8"/>
    <w:rsid w:val="00E8155F"/>
    <w:rsid w:val="00E8158A"/>
    <w:rsid w:val="00E816B9"/>
    <w:rsid w:val="00E818DD"/>
    <w:rsid w:val="00E818EC"/>
    <w:rsid w:val="00E819FD"/>
    <w:rsid w:val="00E81AB5"/>
    <w:rsid w:val="00E81B1E"/>
    <w:rsid w:val="00E81B2A"/>
    <w:rsid w:val="00E81C34"/>
    <w:rsid w:val="00E81C43"/>
    <w:rsid w:val="00E81C65"/>
    <w:rsid w:val="00E81D6A"/>
    <w:rsid w:val="00E81EAC"/>
    <w:rsid w:val="00E81F32"/>
    <w:rsid w:val="00E82423"/>
    <w:rsid w:val="00E8253C"/>
    <w:rsid w:val="00E8256C"/>
    <w:rsid w:val="00E825CE"/>
    <w:rsid w:val="00E82655"/>
    <w:rsid w:val="00E826A7"/>
    <w:rsid w:val="00E826BE"/>
    <w:rsid w:val="00E826D4"/>
    <w:rsid w:val="00E82864"/>
    <w:rsid w:val="00E82940"/>
    <w:rsid w:val="00E82A14"/>
    <w:rsid w:val="00E82B98"/>
    <w:rsid w:val="00E82C84"/>
    <w:rsid w:val="00E82CC9"/>
    <w:rsid w:val="00E82D14"/>
    <w:rsid w:val="00E82D84"/>
    <w:rsid w:val="00E82DC9"/>
    <w:rsid w:val="00E82E64"/>
    <w:rsid w:val="00E82FD6"/>
    <w:rsid w:val="00E83164"/>
    <w:rsid w:val="00E83185"/>
    <w:rsid w:val="00E831B0"/>
    <w:rsid w:val="00E83289"/>
    <w:rsid w:val="00E832B3"/>
    <w:rsid w:val="00E8346C"/>
    <w:rsid w:val="00E8348C"/>
    <w:rsid w:val="00E834C2"/>
    <w:rsid w:val="00E834E7"/>
    <w:rsid w:val="00E83566"/>
    <w:rsid w:val="00E8357A"/>
    <w:rsid w:val="00E83609"/>
    <w:rsid w:val="00E83794"/>
    <w:rsid w:val="00E8392D"/>
    <w:rsid w:val="00E839F5"/>
    <w:rsid w:val="00E83AC4"/>
    <w:rsid w:val="00E83BCE"/>
    <w:rsid w:val="00E83C11"/>
    <w:rsid w:val="00E83C24"/>
    <w:rsid w:val="00E83D01"/>
    <w:rsid w:val="00E83DCD"/>
    <w:rsid w:val="00E83E9F"/>
    <w:rsid w:val="00E83F38"/>
    <w:rsid w:val="00E83FE6"/>
    <w:rsid w:val="00E84084"/>
    <w:rsid w:val="00E84133"/>
    <w:rsid w:val="00E84221"/>
    <w:rsid w:val="00E842C1"/>
    <w:rsid w:val="00E846C9"/>
    <w:rsid w:val="00E846EA"/>
    <w:rsid w:val="00E84809"/>
    <w:rsid w:val="00E84897"/>
    <w:rsid w:val="00E848D4"/>
    <w:rsid w:val="00E8490C"/>
    <w:rsid w:val="00E84B28"/>
    <w:rsid w:val="00E84B64"/>
    <w:rsid w:val="00E84BC0"/>
    <w:rsid w:val="00E84D3A"/>
    <w:rsid w:val="00E84D5E"/>
    <w:rsid w:val="00E84D73"/>
    <w:rsid w:val="00E84E88"/>
    <w:rsid w:val="00E84F10"/>
    <w:rsid w:val="00E84F7F"/>
    <w:rsid w:val="00E84FA3"/>
    <w:rsid w:val="00E8509B"/>
    <w:rsid w:val="00E85180"/>
    <w:rsid w:val="00E852B6"/>
    <w:rsid w:val="00E854A4"/>
    <w:rsid w:val="00E8551B"/>
    <w:rsid w:val="00E85804"/>
    <w:rsid w:val="00E859C9"/>
    <w:rsid w:val="00E85AE6"/>
    <w:rsid w:val="00E85C8A"/>
    <w:rsid w:val="00E85D3E"/>
    <w:rsid w:val="00E85E23"/>
    <w:rsid w:val="00E85E27"/>
    <w:rsid w:val="00E85E67"/>
    <w:rsid w:val="00E85F57"/>
    <w:rsid w:val="00E85FD6"/>
    <w:rsid w:val="00E86027"/>
    <w:rsid w:val="00E862BC"/>
    <w:rsid w:val="00E86368"/>
    <w:rsid w:val="00E863FC"/>
    <w:rsid w:val="00E865BE"/>
    <w:rsid w:val="00E8660A"/>
    <w:rsid w:val="00E86956"/>
    <w:rsid w:val="00E86A05"/>
    <w:rsid w:val="00E86A98"/>
    <w:rsid w:val="00E86B99"/>
    <w:rsid w:val="00E86C89"/>
    <w:rsid w:val="00E86F99"/>
    <w:rsid w:val="00E8705F"/>
    <w:rsid w:val="00E8709A"/>
    <w:rsid w:val="00E870DB"/>
    <w:rsid w:val="00E8719B"/>
    <w:rsid w:val="00E871BC"/>
    <w:rsid w:val="00E871E3"/>
    <w:rsid w:val="00E87209"/>
    <w:rsid w:val="00E873E1"/>
    <w:rsid w:val="00E87477"/>
    <w:rsid w:val="00E87590"/>
    <w:rsid w:val="00E87787"/>
    <w:rsid w:val="00E8798A"/>
    <w:rsid w:val="00E87A0D"/>
    <w:rsid w:val="00E87A70"/>
    <w:rsid w:val="00E87AE6"/>
    <w:rsid w:val="00E87BB5"/>
    <w:rsid w:val="00E87BD1"/>
    <w:rsid w:val="00E87BF9"/>
    <w:rsid w:val="00E90108"/>
    <w:rsid w:val="00E90124"/>
    <w:rsid w:val="00E90126"/>
    <w:rsid w:val="00E90138"/>
    <w:rsid w:val="00E9020E"/>
    <w:rsid w:val="00E902D2"/>
    <w:rsid w:val="00E90455"/>
    <w:rsid w:val="00E90637"/>
    <w:rsid w:val="00E90658"/>
    <w:rsid w:val="00E90785"/>
    <w:rsid w:val="00E90A14"/>
    <w:rsid w:val="00E90A5F"/>
    <w:rsid w:val="00E90B2D"/>
    <w:rsid w:val="00E90B7B"/>
    <w:rsid w:val="00E90E3F"/>
    <w:rsid w:val="00E90EB9"/>
    <w:rsid w:val="00E90ED7"/>
    <w:rsid w:val="00E90F4A"/>
    <w:rsid w:val="00E90FDF"/>
    <w:rsid w:val="00E911E5"/>
    <w:rsid w:val="00E9128F"/>
    <w:rsid w:val="00E914E1"/>
    <w:rsid w:val="00E915F2"/>
    <w:rsid w:val="00E91760"/>
    <w:rsid w:val="00E9180D"/>
    <w:rsid w:val="00E918AB"/>
    <w:rsid w:val="00E919A9"/>
    <w:rsid w:val="00E91A11"/>
    <w:rsid w:val="00E91ACE"/>
    <w:rsid w:val="00E91D88"/>
    <w:rsid w:val="00E91E9B"/>
    <w:rsid w:val="00E91FBB"/>
    <w:rsid w:val="00E91FEC"/>
    <w:rsid w:val="00E9200F"/>
    <w:rsid w:val="00E92046"/>
    <w:rsid w:val="00E9223A"/>
    <w:rsid w:val="00E9247C"/>
    <w:rsid w:val="00E92496"/>
    <w:rsid w:val="00E924C5"/>
    <w:rsid w:val="00E926BB"/>
    <w:rsid w:val="00E92728"/>
    <w:rsid w:val="00E92783"/>
    <w:rsid w:val="00E927AE"/>
    <w:rsid w:val="00E92A40"/>
    <w:rsid w:val="00E92ABE"/>
    <w:rsid w:val="00E92C36"/>
    <w:rsid w:val="00E92D01"/>
    <w:rsid w:val="00E92EFB"/>
    <w:rsid w:val="00E93040"/>
    <w:rsid w:val="00E930A8"/>
    <w:rsid w:val="00E9314D"/>
    <w:rsid w:val="00E934D4"/>
    <w:rsid w:val="00E93530"/>
    <w:rsid w:val="00E936D7"/>
    <w:rsid w:val="00E937AA"/>
    <w:rsid w:val="00E937E5"/>
    <w:rsid w:val="00E9385D"/>
    <w:rsid w:val="00E9389A"/>
    <w:rsid w:val="00E9392A"/>
    <w:rsid w:val="00E93A7D"/>
    <w:rsid w:val="00E93AED"/>
    <w:rsid w:val="00E93AF6"/>
    <w:rsid w:val="00E93B2B"/>
    <w:rsid w:val="00E93CB3"/>
    <w:rsid w:val="00E93DCC"/>
    <w:rsid w:val="00E93DCE"/>
    <w:rsid w:val="00E93DFB"/>
    <w:rsid w:val="00E93E81"/>
    <w:rsid w:val="00E93EA4"/>
    <w:rsid w:val="00E93FEB"/>
    <w:rsid w:val="00E9406F"/>
    <w:rsid w:val="00E94097"/>
    <w:rsid w:val="00E94110"/>
    <w:rsid w:val="00E941BC"/>
    <w:rsid w:val="00E942AB"/>
    <w:rsid w:val="00E943DA"/>
    <w:rsid w:val="00E94488"/>
    <w:rsid w:val="00E945B9"/>
    <w:rsid w:val="00E945BB"/>
    <w:rsid w:val="00E94608"/>
    <w:rsid w:val="00E946B4"/>
    <w:rsid w:val="00E948CC"/>
    <w:rsid w:val="00E9491A"/>
    <w:rsid w:val="00E949CB"/>
    <w:rsid w:val="00E94A48"/>
    <w:rsid w:val="00E94A7A"/>
    <w:rsid w:val="00E94AEB"/>
    <w:rsid w:val="00E94DCB"/>
    <w:rsid w:val="00E94E8B"/>
    <w:rsid w:val="00E94E96"/>
    <w:rsid w:val="00E94E9A"/>
    <w:rsid w:val="00E94EAB"/>
    <w:rsid w:val="00E94FCD"/>
    <w:rsid w:val="00E9536E"/>
    <w:rsid w:val="00E95379"/>
    <w:rsid w:val="00E9538D"/>
    <w:rsid w:val="00E95484"/>
    <w:rsid w:val="00E955AF"/>
    <w:rsid w:val="00E95983"/>
    <w:rsid w:val="00E95AC2"/>
    <w:rsid w:val="00E95B3A"/>
    <w:rsid w:val="00E95B5F"/>
    <w:rsid w:val="00E95BC8"/>
    <w:rsid w:val="00E95C4F"/>
    <w:rsid w:val="00E95D2C"/>
    <w:rsid w:val="00E95D7A"/>
    <w:rsid w:val="00E95DDF"/>
    <w:rsid w:val="00E95EBF"/>
    <w:rsid w:val="00E9604D"/>
    <w:rsid w:val="00E96065"/>
    <w:rsid w:val="00E96299"/>
    <w:rsid w:val="00E962FB"/>
    <w:rsid w:val="00E963BE"/>
    <w:rsid w:val="00E96468"/>
    <w:rsid w:val="00E966BE"/>
    <w:rsid w:val="00E968CB"/>
    <w:rsid w:val="00E96A89"/>
    <w:rsid w:val="00E96A91"/>
    <w:rsid w:val="00E96B4C"/>
    <w:rsid w:val="00E96B96"/>
    <w:rsid w:val="00E96BF9"/>
    <w:rsid w:val="00E96D8E"/>
    <w:rsid w:val="00E96E18"/>
    <w:rsid w:val="00E96FE9"/>
    <w:rsid w:val="00E97257"/>
    <w:rsid w:val="00E973C7"/>
    <w:rsid w:val="00E97580"/>
    <w:rsid w:val="00E97594"/>
    <w:rsid w:val="00E9767E"/>
    <w:rsid w:val="00E97783"/>
    <w:rsid w:val="00E979A5"/>
    <w:rsid w:val="00E979B2"/>
    <w:rsid w:val="00E97DC2"/>
    <w:rsid w:val="00E97EC6"/>
    <w:rsid w:val="00EA0115"/>
    <w:rsid w:val="00EA0193"/>
    <w:rsid w:val="00EA01D3"/>
    <w:rsid w:val="00EA024D"/>
    <w:rsid w:val="00EA02B5"/>
    <w:rsid w:val="00EA0408"/>
    <w:rsid w:val="00EA04CE"/>
    <w:rsid w:val="00EA0590"/>
    <w:rsid w:val="00EA0739"/>
    <w:rsid w:val="00EA07D3"/>
    <w:rsid w:val="00EA08D1"/>
    <w:rsid w:val="00EA0951"/>
    <w:rsid w:val="00EA09A0"/>
    <w:rsid w:val="00EA0A44"/>
    <w:rsid w:val="00EA0A72"/>
    <w:rsid w:val="00EA0D6D"/>
    <w:rsid w:val="00EA0DCB"/>
    <w:rsid w:val="00EA0DE3"/>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08"/>
    <w:rsid w:val="00EA1D20"/>
    <w:rsid w:val="00EA1E8D"/>
    <w:rsid w:val="00EA1EBC"/>
    <w:rsid w:val="00EA1F2B"/>
    <w:rsid w:val="00EA2026"/>
    <w:rsid w:val="00EA205A"/>
    <w:rsid w:val="00EA2781"/>
    <w:rsid w:val="00EA287B"/>
    <w:rsid w:val="00EA287E"/>
    <w:rsid w:val="00EA28E0"/>
    <w:rsid w:val="00EA292D"/>
    <w:rsid w:val="00EA2E5D"/>
    <w:rsid w:val="00EA30C5"/>
    <w:rsid w:val="00EA30FA"/>
    <w:rsid w:val="00EA310C"/>
    <w:rsid w:val="00EA32EC"/>
    <w:rsid w:val="00EA333F"/>
    <w:rsid w:val="00EA3507"/>
    <w:rsid w:val="00EA372F"/>
    <w:rsid w:val="00EA3850"/>
    <w:rsid w:val="00EA39C8"/>
    <w:rsid w:val="00EA3A5D"/>
    <w:rsid w:val="00EA3A66"/>
    <w:rsid w:val="00EA3A84"/>
    <w:rsid w:val="00EA3AB2"/>
    <w:rsid w:val="00EA3B17"/>
    <w:rsid w:val="00EA3C7F"/>
    <w:rsid w:val="00EA3CB2"/>
    <w:rsid w:val="00EA3D0A"/>
    <w:rsid w:val="00EA3D5F"/>
    <w:rsid w:val="00EA3E0A"/>
    <w:rsid w:val="00EA3E50"/>
    <w:rsid w:val="00EA4051"/>
    <w:rsid w:val="00EA40EF"/>
    <w:rsid w:val="00EA4147"/>
    <w:rsid w:val="00EA4365"/>
    <w:rsid w:val="00EA43B1"/>
    <w:rsid w:val="00EA43F0"/>
    <w:rsid w:val="00EA4467"/>
    <w:rsid w:val="00EA44D2"/>
    <w:rsid w:val="00EA4637"/>
    <w:rsid w:val="00EA46F1"/>
    <w:rsid w:val="00EA4B1F"/>
    <w:rsid w:val="00EA4B80"/>
    <w:rsid w:val="00EA4BB5"/>
    <w:rsid w:val="00EA4C84"/>
    <w:rsid w:val="00EA4D91"/>
    <w:rsid w:val="00EA4DF4"/>
    <w:rsid w:val="00EA5025"/>
    <w:rsid w:val="00EA50C5"/>
    <w:rsid w:val="00EA5273"/>
    <w:rsid w:val="00EA530C"/>
    <w:rsid w:val="00EA5540"/>
    <w:rsid w:val="00EA55FB"/>
    <w:rsid w:val="00EA5678"/>
    <w:rsid w:val="00EA5730"/>
    <w:rsid w:val="00EA57B5"/>
    <w:rsid w:val="00EA590B"/>
    <w:rsid w:val="00EA5A32"/>
    <w:rsid w:val="00EA5A50"/>
    <w:rsid w:val="00EA5D72"/>
    <w:rsid w:val="00EA5EF5"/>
    <w:rsid w:val="00EA5F87"/>
    <w:rsid w:val="00EA6188"/>
    <w:rsid w:val="00EA61EF"/>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18E"/>
    <w:rsid w:val="00EA72D4"/>
    <w:rsid w:val="00EA733A"/>
    <w:rsid w:val="00EA7582"/>
    <w:rsid w:val="00EA75A1"/>
    <w:rsid w:val="00EA75EA"/>
    <w:rsid w:val="00EA771E"/>
    <w:rsid w:val="00EA795E"/>
    <w:rsid w:val="00EA79C5"/>
    <w:rsid w:val="00EA7A85"/>
    <w:rsid w:val="00EA7DC3"/>
    <w:rsid w:val="00EA7E85"/>
    <w:rsid w:val="00EA7E8D"/>
    <w:rsid w:val="00EA7ED8"/>
    <w:rsid w:val="00EA7F15"/>
    <w:rsid w:val="00EA7F7A"/>
    <w:rsid w:val="00EB0050"/>
    <w:rsid w:val="00EB00C6"/>
    <w:rsid w:val="00EB00D5"/>
    <w:rsid w:val="00EB0364"/>
    <w:rsid w:val="00EB0442"/>
    <w:rsid w:val="00EB04E1"/>
    <w:rsid w:val="00EB05E2"/>
    <w:rsid w:val="00EB09CC"/>
    <w:rsid w:val="00EB0C05"/>
    <w:rsid w:val="00EB0DE6"/>
    <w:rsid w:val="00EB0E59"/>
    <w:rsid w:val="00EB0FDB"/>
    <w:rsid w:val="00EB1821"/>
    <w:rsid w:val="00EB1843"/>
    <w:rsid w:val="00EB18E6"/>
    <w:rsid w:val="00EB198B"/>
    <w:rsid w:val="00EB1A09"/>
    <w:rsid w:val="00EB1C64"/>
    <w:rsid w:val="00EB1E2B"/>
    <w:rsid w:val="00EB1E92"/>
    <w:rsid w:val="00EB1ED2"/>
    <w:rsid w:val="00EB20C7"/>
    <w:rsid w:val="00EB20FF"/>
    <w:rsid w:val="00EB2109"/>
    <w:rsid w:val="00EB2163"/>
    <w:rsid w:val="00EB21C3"/>
    <w:rsid w:val="00EB21D6"/>
    <w:rsid w:val="00EB22AC"/>
    <w:rsid w:val="00EB2322"/>
    <w:rsid w:val="00EB2368"/>
    <w:rsid w:val="00EB236A"/>
    <w:rsid w:val="00EB24A3"/>
    <w:rsid w:val="00EB24B5"/>
    <w:rsid w:val="00EB25C2"/>
    <w:rsid w:val="00EB2A1F"/>
    <w:rsid w:val="00EB2A95"/>
    <w:rsid w:val="00EB2B34"/>
    <w:rsid w:val="00EB2BCD"/>
    <w:rsid w:val="00EB2C0F"/>
    <w:rsid w:val="00EB2C56"/>
    <w:rsid w:val="00EB2C99"/>
    <w:rsid w:val="00EB2DCB"/>
    <w:rsid w:val="00EB3059"/>
    <w:rsid w:val="00EB328F"/>
    <w:rsid w:val="00EB32B5"/>
    <w:rsid w:val="00EB3389"/>
    <w:rsid w:val="00EB3419"/>
    <w:rsid w:val="00EB35DD"/>
    <w:rsid w:val="00EB38BB"/>
    <w:rsid w:val="00EB38D4"/>
    <w:rsid w:val="00EB38E6"/>
    <w:rsid w:val="00EB392E"/>
    <w:rsid w:val="00EB3952"/>
    <w:rsid w:val="00EB3977"/>
    <w:rsid w:val="00EB39AD"/>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7D"/>
    <w:rsid w:val="00EB44C9"/>
    <w:rsid w:val="00EB45CE"/>
    <w:rsid w:val="00EB4623"/>
    <w:rsid w:val="00EB4751"/>
    <w:rsid w:val="00EB47D0"/>
    <w:rsid w:val="00EB480C"/>
    <w:rsid w:val="00EB4810"/>
    <w:rsid w:val="00EB48F7"/>
    <w:rsid w:val="00EB4A04"/>
    <w:rsid w:val="00EB4A7E"/>
    <w:rsid w:val="00EB4AA2"/>
    <w:rsid w:val="00EB4C3C"/>
    <w:rsid w:val="00EB4CE0"/>
    <w:rsid w:val="00EB4EA5"/>
    <w:rsid w:val="00EB5151"/>
    <w:rsid w:val="00EB5188"/>
    <w:rsid w:val="00EB5214"/>
    <w:rsid w:val="00EB522E"/>
    <w:rsid w:val="00EB52F2"/>
    <w:rsid w:val="00EB55C2"/>
    <w:rsid w:val="00EB574E"/>
    <w:rsid w:val="00EB5770"/>
    <w:rsid w:val="00EB58D5"/>
    <w:rsid w:val="00EB59D4"/>
    <w:rsid w:val="00EB5B7B"/>
    <w:rsid w:val="00EB5C27"/>
    <w:rsid w:val="00EB5C7F"/>
    <w:rsid w:val="00EB6040"/>
    <w:rsid w:val="00EB6080"/>
    <w:rsid w:val="00EB6088"/>
    <w:rsid w:val="00EB6190"/>
    <w:rsid w:val="00EB61BF"/>
    <w:rsid w:val="00EB61E5"/>
    <w:rsid w:val="00EB61FF"/>
    <w:rsid w:val="00EB6250"/>
    <w:rsid w:val="00EB6296"/>
    <w:rsid w:val="00EB6615"/>
    <w:rsid w:val="00EB66A8"/>
    <w:rsid w:val="00EB6721"/>
    <w:rsid w:val="00EB68F2"/>
    <w:rsid w:val="00EB69A4"/>
    <w:rsid w:val="00EB69A6"/>
    <w:rsid w:val="00EB69F3"/>
    <w:rsid w:val="00EB6A6F"/>
    <w:rsid w:val="00EB6B90"/>
    <w:rsid w:val="00EB6C2D"/>
    <w:rsid w:val="00EB6CFB"/>
    <w:rsid w:val="00EB6E5A"/>
    <w:rsid w:val="00EB6F2C"/>
    <w:rsid w:val="00EB6FFC"/>
    <w:rsid w:val="00EB7133"/>
    <w:rsid w:val="00EB71BD"/>
    <w:rsid w:val="00EB72DF"/>
    <w:rsid w:val="00EB731D"/>
    <w:rsid w:val="00EB73D9"/>
    <w:rsid w:val="00EB74E9"/>
    <w:rsid w:val="00EB74F1"/>
    <w:rsid w:val="00EB752E"/>
    <w:rsid w:val="00EB7681"/>
    <w:rsid w:val="00EB76FF"/>
    <w:rsid w:val="00EB7D98"/>
    <w:rsid w:val="00EB7F6F"/>
    <w:rsid w:val="00EC0048"/>
    <w:rsid w:val="00EC004A"/>
    <w:rsid w:val="00EC01B3"/>
    <w:rsid w:val="00EC0207"/>
    <w:rsid w:val="00EC0502"/>
    <w:rsid w:val="00EC05A9"/>
    <w:rsid w:val="00EC0709"/>
    <w:rsid w:val="00EC074D"/>
    <w:rsid w:val="00EC07F7"/>
    <w:rsid w:val="00EC099F"/>
    <w:rsid w:val="00EC0B02"/>
    <w:rsid w:val="00EC0BCF"/>
    <w:rsid w:val="00EC0BF3"/>
    <w:rsid w:val="00EC0C23"/>
    <w:rsid w:val="00EC0C27"/>
    <w:rsid w:val="00EC0D50"/>
    <w:rsid w:val="00EC0E16"/>
    <w:rsid w:val="00EC0EEA"/>
    <w:rsid w:val="00EC0F2D"/>
    <w:rsid w:val="00EC0F3C"/>
    <w:rsid w:val="00EC11A2"/>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B52"/>
    <w:rsid w:val="00EC2D60"/>
    <w:rsid w:val="00EC2E10"/>
    <w:rsid w:val="00EC2E8E"/>
    <w:rsid w:val="00EC2F8F"/>
    <w:rsid w:val="00EC2FCA"/>
    <w:rsid w:val="00EC2FE4"/>
    <w:rsid w:val="00EC3157"/>
    <w:rsid w:val="00EC3184"/>
    <w:rsid w:val="00EC3401"/>
    <w:rsid w:val="00EC3469"/>
    <w:rsid w:val="00EC34FE"/>
    <w:rsid w:val="00EC374C"/>
    <w:rsid w:val="00EC37DF"/>
    <w:rsid w:val="00EC396C"/>
    <w:rsid w:val="00EC39F4"/>
    <w:rsid w:val="00EC3AEA"/>
    <w:rsid w:val="00EC3C70"/>
    <w:rsid w:val="00EC3CA2"/>
    <w:rsid w:val="00EC3DA7"/>
    <w:rsid w:val="00EC3E92"/>
    <w:rsid w:val="00EC3EF0"/>
    <w:rsid w:val="00EC3F2E"/>
    <w:rsid w:val="00EC40B4"/>
    <w:rsid w:val="00EC41F6"/>
    <w:rsid w:val="00EC422A"/>
    <w:rsid w:val="00EC469E"/>
    <w:rsid w:val="00EC46B3"/>
    <w:rsid w:val="00EC4AD8"/>
    <w:rsid w:val="00EC4AFC"/>
    <w:rsid w:val="00EC4B16"/>
    <w:rsid w:val="00EC4D55"/>
    <w:rsid w:val="00EC4DC0"/>
    <w:rsid w:val="00EC4DC9"/>
    <w:rsid w:val="00EC4DFB"/>
    <w:rsid w:val="00EC4E1E"/>
    <w:rsid w:val="00EC4E21"/>
    <w:rsid w:val="00EC4E50"/>
    <w:rsid w:val="00EC4EB1"/>
    <w:rsid w:val="00EC4F30"/>
    <w:rsid w:val="00EC4F41"/>
    <w:rsid w:val="00EC4FF4"/>
    <w:rsid w:val="00EC5090"/>
    <w:rsid w:val="00EC5127"/>
    <w:rsid w:val="00EC51A3"/>
    <w:rsid w:val="00EC524C"/>
    <w:rsid w:val="00EC5313"/>
    <w:rsid w:val="00EC5333"/>
    <w:rsid w:val="00EC53B2"/>
    <w:rsid w:val="00EC548E"/>
    <w:rsid w:val="00EC555E"/>
    <w:rsid w:val="00EC55F6"/>
    <w:rsid w:val="00EC5726"/>
    <w:rsid w:val="00EC5923"/>
    <w:rsid w:val="00EC5A53"/>
    <w:rsid w:val="00EC5B01"/>
    <w:rsid w:val="00EC5B02"/>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89E"/>
    <w:rsid w:val="00EC6906"/>
    <w:rsid w:val="00EC6A13"/>
    <w:rsid w:val="00EC6A26"/>
    <w:rsid w:val="00EC6A68"/>
    <w:rsid w:val="00EC6AA0"/>
    <w:rsid w:val="00EC6AD2"/>
    <w:rsid w:val="00EC6B40"/>
    <w:rsid w:val="00EC6BB5"/>
    <w:rsid w:val="00EC6C8A"/>
    <w:rsid w:val="00EC6D52"/>
    <w:rsid w:val="00EC6DAB"/>
    <w:rsid w:val="00EC6DD2"/>
    <w:rsid w:val="00EC6E8D"/>
    <w:rsid w:val="00EC6F79"/>
    <w:rsid w:val="00EC6FD6"/>
    <w:rsid w:val="00EC7180"/>
    <w:rsid w:val="00EC7315"/>
    <w:rsid w:val="00EC7364"/>
    <w:rsid w:val="00EC74B6"/>
    <w:rsid w:val="00EC75DA"/>
    <w:rsid w:val="00EC75FF"/>
    <w:rsid w:val="00EC7780"/>
    <w:rsid w:val="00EC77DB"/>
    <w:rsid w:val="00EC7809"/>
    <w:rsid w:val="00EC78E3"/>
    <w:rsid w:val="00EC7919"/>
    <w:rsid w:val="00EC7A09"/>
    <w:rsid w:val="00EC7A5D"/>
    <w:rsid w:val="00EC7B2B"/>
    <w:rsid w:val="00EC7F6C"/>
    <w:rsid w:val="00ED026B"/>
    <w:rsid w:val="00ED03D7"/>
    <w:rsid w:val="00ED058B"/>
    <w:rsid w:val="00ED05A0"/>
    <w:rsid w:val="00ED0814"/>
    <w:rsid w:val="00ED0989"/>
    <w:rsid w:val="00ED0B0E"/>
    <w:rsid w:val="00ED0B21"/>
    <w:rsid w:val="00ED0BEA"/>
    <w:rsid w:val="00ED0C86"/>
    <w:rsid w:val="00ED0E06"/>
    <w:rsid w:val="00ED10AB"/>
    <w:rsid w:val="00ED1163"/>
    <w:rsid w:val="00ED1241"/>
    <w:rsid w:val="00ED1355"/>
    <w:rsid w:val="00ED13F6"/>
    <w:rsid w:val="00ED1548"/>
    <w:rsid w:val="00ED15BB"/>
    <w:rsid w:val="00ED163F"/>
    <w:rsid w:val="00ED16FB"/>
    <w:rsid w:val="00ED1733"/>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6C9"/>
    <w:rsid w:val="00ED2781"/>
    <w:rsid w:val="00ED27D6"/>
    <w:rsid w:val="00ED290D"/>
    <w:rsid w:val="00ED296F"/>
    <w:rsid w:val="00ED2A2A"/>
    <w:rsid w:val="00ED2D4E"/>
    <w:rsid w:val="00ED2E8E"/>
    <w:rsid w:val="00ED2EC6"/>
    <w:rsid w:val="00ED304D"/>
    <w:rsid w:val="00ED326E"/>
    <w:rsid w:val="00ED33E9"/>
    <w:rsid w:val="00ED350F"/>
    <w:rsid w:val="00ED3628"/>
    <w:rsid w:val="00ED3650"/>
    <w:rsid w:val="00ED3790"/>
    <w:rsid w:val="00ED37D2"/>
    <w:rsid w:val="00ED3859"/>
    <w:rsid w:val="00ED398F"/>
    <w:rsid w:val="00ED3B70"/>
    <w:rsid w:val="00ED3B99"/>
    <w:rsid w:val="00ED3D48"/>
    <w:rsid w:val="00ED3DEE"/>
    <w:rsid w:val="00ED3E66"/>
    <w:rsid w:val="00ED3ECA"/>
    <w:rsid w:val="00ED3FC2"/>
    <w:rsid w:val="00ED409A"/>
    <w:rsid w:val="00ED40C1"/>
    <w:rsid w:val="00ED418A"/>
    <w:rsid w:val="00ED41D5"/>
    <w:rsid w:val="00ED4446"/>
    <w:rsid w:val="00ED465E"/>
    <w:rsid w:val="00ED47DF"/>
    <w:rsid w:val="00ED4902"/>
    <w:rsid w:val="00ED49D6"/>
    <w:rsid w:val="00ED4A6D"/>
    <w:rsid w:val="00ED4BC1"/>
    <w:rsid w:val="00ED4C32"/>
    <w:rsid w:val="00ED4CCE"/>
    <w:rsid w:val="00ED4CD6"/>
    <w:rsid w:val="00ED4D80"/>
    <w:rsid w:val="00ED4D97"/>
    <w:rsid w:val="00ED4EAC"/>
    <w:rsid w:val="00ED4ECC"/>
    <w:rsid w:val="00ED4EE7"/>
    <w:rsid w:val="00ED4F4A"/>
    <w:rsid w:val="00ED4F9D"/>
    <w:rsid w:val="00ED506B"/>
    <w:rsid w:val="00ED5119"/>
    <w:rsid w:val="00ED5202"/>
    <w:rsid w:val="00ED52EA"/>
    <w:rsid w:val="00ED53BE"/>
    <w:rsid w:val="00ED53E0"/>
    <w:rsid w:val="00ED54F5"/>
    <w:rsid w:val="00ED5508"/>
    <w:rsid w:val="00ED5577"/>
    <w:rsid w:val="00ED5634"/>
    <w:rsid w:val="00ED56D1"/>
    <w:rsid w:val="00ED5B2F"/>
    <w:rsid w:val="00ED5C03"/>
    <w:rsid w:val="00ED5D6A"/>
    <w:rsid w:val="00ED5EF3"/>
    <w:rsid w:val="00ED6017"/>
    <w:rsid w:val="00ED604B"/>
    <w:rsid w:val="00ED6063"/>
    <w:rsid w:val="00ED6181"/>
    <w:rsid w:val="00ED6196"/>
    <w:rsid w:val="00ED61A0"/>
    <w:rsid w:val="00ED622B"/>
    <w:rsid w:val="00ED6456"/>
    <w:rsid w:val="00ED66E0"/>
    <w:rsid w:val="00ED6708"/>
    <w:rsid w:val="00ED673C"/>
    <w:rsid w:val="00ED679B"/>
    <w:rsid w:val="00ED67EF"/>
    <w:rsid w:val="00ED68D4"/>
    <w:rsid w:val="00ED69C8"/>
    <w:rsid w:val="00ED6CCC"/>
    <w:rsid w:val="00ED6D76"/>
    <w:rsid w:val="00ED6E69"/>
    <w:rsid w:val="00ED6E89"/>
    <w:rsid w:val="00ED704D"/>
    <w:rsid w:val="00ED7090"/>
    <w:rsid w:val="00ED7447"/>
    <w:rsid w:val="00ED7450"/>
    <w:rsid w:val="00ED7500"/>
    <w:rsid w:val="00ED75A4"/>
    <w:rsid w:val="00ED75F5"/>
    <w:rsid w:val="00ED76F0"/>
    <w:rsid w:val="00ED78A9"/>
    <w:rsid w:val="00ED78E8"/>
    <w:rsid w:val="00ED7A8C"/>
    <w:rsid w:val="00ED7AA9"/>
    <w:rsid w:val="00ED7B91"/>
    <w:rsid w:val="00ED7D4B"/>
    <w:rsid w:val="00ED7E6A"/>
    <w:rsid w:val="00ED7EDF"/>
    <w:rsid w:val="00ED7F82"/>
    <w:rsid w:val="00EE0097"/>
    <w:rsid w:val="00EE00BA"/>
    <w:rsid w:val="00EE03FC"/>
    <w:rsid w:val="00EE0549"/>
    <w:rsid w:val="00EE055C"/>
    <w:rsid w:val="00EE05A5"/>
    <w:rsid w:val="00EE0614"/>
    <w:rsid w:val="00EE0637"/>
    <w:rsid w:val="00EE081E"/>
    <w:rsid w:val="00EE0857"/>
    <w:rsid w:val="00EE096A"/>
    <w:rsid w:val="00EE0AD2"/>
    <w:rsid w:val="00EE0B0E"/>
    <w:rsid w:val="00EE0CDE"/>
    <w:rsid w:val="00EE0DB8"/>
    <w:rsid w:val="00EE0E13"/>
    <w:rsid w:val="00EE0E1C"/>
    <w:rsid w:val="00EE0EAE"/>
    <w:rsid w:val="00EE0F2E"/>
    <w:rsid w:val="00EE1116"/>
    <w:rsid w:val="00EE11FF"/>
    <w:rsid w:val="00EE1201"/>
    <w:rsid w:val="00EE128D"/>
    <w:rsid w:val="00EE1419"/>
    <w:rsid w:val="00EE14F4"/>
    <w:rsid w:val="00EE1543"/>
    <w:rsid w:val="00EE158C"/>
    <w:rsid w:val="00EE1658"/>
    <w:rsid w:val="00EE1789"/>
    <w:rsid w:val="00EE1958"/>
    <w:rsid w:val="00EE19D1"/>
    <w:rsid w:val="00EE1A51"/>
    <w:rsid w:val="00EE1A82"/>
    <w:rsid w:val="00EE1B0D"/>
    <w:rsid w:val="00EE1BC3"/>
    <w:rsid w:val="00EE1C4D"/>
    <w:rsid w:val="00EE1CA8"/>
    <w:rsid w:val="00EE1EC9"/>
    <w:rsid w:val="00EE1F35"/>
    <w:rsid w:val="00EE2012"/>
    <w:rsid w:val="00EE213B"/>
    <w:rsid w:val="00EE217C"/>
    <w:rsid w:val="00EE235B"/>
    <w:rsid w:val="00EE23A2"/>
    <w:rsid w:val="00EE23E9"/>
    <w:rsid w:val="00EE2452"/>
    <w:rsid w:val="00EE26DE"/>
    <w:rsid w:val="00EE287B"/>
    <w:rsid w:val="00EE2894"/>
    <w:rsid w:val="00EE28EE"/>
    <w:rsid w:val="00EE2A4A"/>
    <w:rsid w:val="00EE2A50"/>
    <w:rsid w:val="00EE2BD9"/>
    <w:rsid w:val="00EE2CE8"/>
    <w:rsid w:val="00EE3002"/>
    <w:rsid w:val="00EE3040"/>
    <w:rsid w:val="00EE3066"/>
    <w:rsid w:val="00EE30B1"/>
    <w:rsid w:val="00EE30C3"/>
    <w:rsid w:val="00EE30DF"/>
    <w:rsid w:val="00EE336F"/>
    <w:rsid w:val="00EE338A"/>
    <w:rsid w:val="00EE33F3"/>
    <w:rsid w:val="00EE346D"/>
    <w:rsid w:val="00EE34B1"/>
    <w:rsid w:val="00EE34F0"/>
    <w:rsid w:val="00EE351D"/>
    <w:rsid w:val="00EE3553"/>
    <w:rsid w:val="00EE35F6"/>
    <w:rsid w:val="00EE3665"/>
    <w:rsid w:val="00EE3765"/>
    <w:rsid w:val="00EE37CC"/>
    <w:rsid w:val="00EE3874"/>
    <w:rsid w:val="00EE3952"/>
    <w:rsid w:val="00EE3966"/>
    <w:rsid w:val="00EE3B56"/>
    <w:rsid w:val="00EE3C30"/>
    <w:rsid w:val="00EE3CEF"/>
    <w:rsid w:val="00EE4017"/>
    <w:rsid w:val="00EE402E"/>
    <w:rsid w:val="00EE405A"/>
    <w:rsid w:val="00EE4171"/>
    <w:rsid w:val="00EE4238"/>
    <w:rsid w:val="00EE430C"/>
    <w:rsid w:val="00EE4395"/>
    <w:rsid w:val="00EE4398"/>
    <w:rsid w:val="00EE43B2"/>
    <w:rsid w:val="00EE43EC"/>
    <w:rsid w:val="00EE454F"/>
    <w:rsid w:val="00EE459F"/>
    <w:rsid w:val="00EE45D6"/>
    <w:rsid w:val="00EE4705"/>
    <w:rsid w:val="00EE470A"/>
    <w:rsid w:val="00EE474A"/>
    <w:rsid w:val="00EE47C1"/>
    <w:rsid w:val="00EE47C8"/>
    <w:rsid w:val="00EE480A"/>
    <w:rsid w:val="00EE486B"/>
    <w:rsid w:val="00EE48A3"/>
    <w:rsid w:val="00EE48F0"/>
    <w:rsid w:val="00EE4913"/>
    <w:rsid w:val="00EE4A5F"/>
    <w:rsid w:val="00EE4AA2"/>
    <w:rsid w:val="00EE4B44"/>
    <w:rsid w:val="00EE4C84"/>
    <w:rsid w:val="00EE4E7A"/>
    <w:rsid w:val="00EE4FE6"/>
    <w:rsid w:val="00EE502B"/>
    <w:rsid w:val="00EE5116"/>
    <w:rsid w:val="00EE5200"/>
    <w:rsid w:val="00EE5203"/>
    <w:rsid w:val="00EE5358"/>
    <w:rsid w:val="00EE5611"/>
    <w:rsid w:val="00EE565B"/>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514"/>
    <w:rsid w:val="00EE6878"/>
    <w:rsid w:val="00EE6993"/>
    <w:rsid w:val="00EE69F8"/>
    <w:rsid w:val="00EE6B43"/>
    <w:rsid w:val="00EE6B51"/>
    <w:rsid w:val="00EE6C43"/>
    <w:rsid w:val="00EE6CAC"/>
    <w:rsid w:val="00EE6E3E"/>
    <w:rsid w:val="00EE6E87"/>
    <w:rsid w:val="00EE6FA7"/>
    <w:rsid w:val="00EE716D"/>
    <w:rsid w:val="00EE746C"/>
    <w:rsid w:val="00EE74DF"/>
    <w:rsid w:val="00EE76EB"/>
    <w:rsid w:val="00EE787B"/>
    <w:rsid w:val="00EE796D"/>
    <w:rsid w:val="00EE79B8"/>
    <w:rsid w:val="00EE79D8"/>
    <w:rsid w:val="00EE7C0D"/>
    <w:rsid w:val="00EE7C9B"/>
    <w:rsid w:val="00EE7CC1"/>
    <w:rsid w:val="00EE7D5E"/>
    <w:rsid w:val="00EE7E98"/>
    <w:rsid w:val="00EF000E"/>
    <w:rsid w:val="00EF0017"/>
    <w:rsid w:val="00EF0042"/>
    <w:rsid w:val="00EF0085"/>
    <w:rsid w:val="00EF026E"/>
    <w:rsid w:val="00EF0290"/>
    <w:rsid w:val="00EF03E3"/>
    <w:rsid w:val="00EF0638"/>
    <w:rsid w:val="00EF063A"/>
    <w:rsid w:val="00EF0B48"/>
    <w:rsid w:val="00EF0DE2"/>
    <w:rsid w:val="00EF0E23"/>
    <w:rsid w:val="00EF0E9A"/>
    <w:rsid w:val="00EF0EF3"/>
    <w:rsid w:val="00EF0F36"/>
    <w:rsid w:val="00EF115E"/>
    <w:rsid w:val="00EF1182"/>
    <w:rsid w:val="00EF136B"/>
    <w:rsid w:val="00EF13C9"/>
    <w:rsid w:val="00EF1502"/>
    <w:rsid w:val="00EF163A"/>
    <w:rsid w:val="00EF16C4"/>
    <w:rsid w:val="00EF1820"/>
    <w:rsid w:val="00EF185F"/>
    <w:rsid w:val="00EF1929"/>
    <w:rsid w:val="00EF19EB"/>
    <w:rsid w:val="00EF1A2B"/>
    <w:rsid w:val="00EF1A68"/>
    <w:rsid w:val="00EF1C13"/>
    <w:rsid w:val="00EF1CE1"/>
    <w:rsid w:val="00EF1D1C"/>
    <w:rsid w:val="00EF1D63"/>
    <w:rsid w:val="00EF1DAE"/>
    <w:rsid w:val="00EF1E13"/>
    <w:rsid w:val="00EF1E9F"/>
    <w:rsid w:val="00EF1F76"/>
    <w:rsid w:val="00EF21A6"/>
    <w:rsid w:val="00EF262A"/>
    <w:rsid w:val="00EF264F"/>
    <w:rsid w:val="00EF26D2"/>
    <w:rsid w:val="00EF2719"/>
    <w:rsid w:val="00EF27A3"/>
    <w:rsid w:val="00EF2810"/>
    <w:rsid w:val="00EF29CD"/>
    <w:rsid w:val="00EF2B7F"/>
    <w:rsid w:val="00EF2BFF"/>
    <w:rsid w:val="00EF2C21"/>
    <w:rsid w:val="00EF2C52"/>
    <w:rsid w:val="00EF2D3A"/>
    <w:rsid w:val="00EF2D56"/>
    <w:rsid w:val="00EF2DA2"/>
    <w:rsid w:val="00EF2DD0"/>
    <w:rsid w:val="00EF2E7D"/>
    <w:rsid w:val="00EF2F10"/>
    <w:rsid w:val="00EF2FFD"/>
    <w:rsid w:val="00EF3056"/>
    <w:rsid w:val="00EF3064"/>
    <w:rsid w:val="00EF30BF"/>
    <w:rsid w:val="00EF31CC"/>
    <w:rsid w:val="00EF3246"/>
    <w:rsid w:val="00EF32C9"/>
    <w:rsid w:val="00EF32EA"/>
    <w:rsid w:val="00EF3334"/>
    <w:rsid w:val="00EF3475"/>
    <w:rsid w:val="00EF35E8"/>
    <w:rsid w:val="00EF35F1"/>
    <w:rsid w:val="00EF37F8"/>
    <w:rsid w:val="00EF39AB"/>
    <w:rsid w:val="00EF3DAF"/>
    <w:rsid w:val="00EF3E1D"/>
    <w:rsid w:val="00EF3E98"/>
    <w:rsid w:val="00EF40E9"/>
    <w:rsid w:val="00EF4175"/>
    <w:rsid w:val="00EF4218"/>
    <w:rsid w:val="00EF4264"/>
    <w:rsid w:val="00EF42D9"/>
    <w:rsid w:val="00EF4362"/>
    <w:rsid w:val="00EF4480"/>
    <w:rsid w:val="00EF44A4"/>
    <w:rsid w:val="00EF44EA"/>
    <w:rsid w:val="00EF454A"/>
    <w:rsid w:val="00EF484C"/>
    <w:rsid w:val="00EF493C"/>
    <w:rsid w:val="00EF4A2B"/>
    <w:rsid w:val="00EF4B00"/>
    <w:rsid w:val="00EF4BCA"/>
    <w:rsid w:val="00EF4DD5"/>
    <w:rsid w:val="00EF4F1D"/>
    <w:rsid w:val="00EF5077"/>
    <w:rsid w:val="00EF5095"/>
    <w:rsid w:val="00EF50DE"/>
    <w:rsid w:val="00EF521F"/>
    <w:rsid w:val="00EF524F"/>
    <w:rsid w:val="00EF544C"/>
    <w:rsid w:val="00EF54E5"/>
    <w:rsid w:val="00EF54FF"/>
    <w:rsid w:val="00EF5530"/>
    <w:rsid w:val="00EF5643"/>
    <w:rsid w:val="00EF56ED"/>
    <w:rsid w:val="00EF5884"/>
    <w:rsid w:val="00EF5998"/>
    <w:rsid w:val="00EF5A77"/>
    <w:rsid w:val="00EF5C72"/>
    <w:rsid w:val="00EF5DB3"/>
    <w:rsid w:val="00EF5F0E"/>
    <w:rsid w:val="00EF61D1"/>
    <w:rsid w:val="00EF6327"/>
    <w:rsid w:val="00EF639F"/>
    <w:rsid w:val="00EF63C3"/>
    <w:rsid w:val="00EF640D"/>
    <w:rsid w:val="00EF651D"/>
    <w:rsid w:val="00EF65DF"/>
    <w:rsid w:val="00EF6610"/>
    <w:rsid w:val="00EF66D3"/>
    <w:rsid w:val="00EF678F"/>
    <w:rsid w:val="00EF69FC"/>
    <w:rsid w:val="00EF6A71"/>
    <w:rsid w:val="00EF6B0E"/>
    <w:rsid w:val="00EF6B92"/>
    <w:rsid w:val="00EF6C94"/>
    <w:rsid w:val="00EF6DD7"/>
    <w:rsid w:val="00EF6DDC"/>
    <w:rsid w:val="00EF6E6D"/>
    <w:rsid w:val="00EF6EC6"/>
    <w:rsid w:val="00EF6F60"/>
    <w:rsid w:val="00EF6FB0"/>
    <w:rsid w:val="00EF6FD5"/>
    <w:rsid w:val="00EF719A"/>
    <w:rsid w:val="00EF7249"/>
    <w:rsid w:val="00EF7286"/>
    <w:rsid w:val="00EF7472"/>
    <w:rsid w:val="00EF7579"/>
    <w:rsid w:val="00EF7697"/>
    <w:rsid w:val="00EF7707"/>
    <w:rsid w:val="00EF771D"/>
    <w:rsid w:val="00EF7732"/>
    <w:rsid w:val="00EF773D"/>
    <w:rsid w:val="00EF78D9"/>
    <w:rsid w:val="00EF7954"/>
    <w:rsid w:val="00EF79D4"/>
    <w:rsid w:val="00EF7A70"/>
    <w:rsid w:val="00EF7E9C"/>
    <w:rsid w:val="00EF7F06"/>
    <w:rsid w:val="00F0000C"/>
    <w:rsid w:val="00F000BC"/>
    <w:rsid w:val="00F001C5"/>
    <w:rsid w:val="00F00377"/>
    <w:rsid w:val="00F003F2"/>
    <w:rsid w:val="00F006EA"/>
    <w:rsid w:val="00F00923"/>
    <w:rsid w:val="00F009DC"/>
    <w:rsid w:val="00F00AFF"/>
    <w:rsid w:val="00F00CEC"/>
    <w:rsid w:val="00F011C4"/>
    <w:rsid w:val="00F01398"/>
    <w:rsid w:val="00F013E2"/>
    <w:rsid w:val="00F01408"/>
    <w:rsid w:val="00F0174A"/>
    <w:rsid w:val="00F0187A"/>
    <w:rsid w:val="00F01A25"/>
    <w:rsid w:val="00F01B9B"/>
    <w:rsid w:val="00F01E06"/>
    <w:rsid w:val="00F01E09"/>
    <w:rsid w:val="00F01EC4"/>
    <w:rsid w:val="00F01EDE"/>
    <w:rsid w:val="00F01F42"/>
    <w:rsid w:val="00F02031"/>
    <w:rsid w:val="00F0222E"/>
    <w:rsid w:val="00F0258F"/>
    <w:rsid w:val="00F02745"/>
    <w:rsid w:val="00F0276B"/>
    <w:rsid w:val="00F027A7"/>
    <w:rsid w:val="00F02958"/>
    <w:rsid w:val="00F0298E"/>
    <w:rsid w:val="00F029D3"/>
    <w:rsid w:val="00F02C64"/>
    <w:rsid w:val="00F02F68"/>
    <w:rsid w:val="00F0303A"/>
    <w:rsid w:val="00F03181"/>
    <w:rsid w:val="00F034F7"/>
    <w:rsid w:val="00F038D9"/>
    <w:rsid w:val="00F03902"/>
    <w:rsid w:val="00F039D3"/>
    <w:rsid w:val="00F03AA2"/>
    <w:rsid w:val="00F03AEB"/>
    <w:rsid w:val="00F03C37"/>
    <w:rsid w:val="00F03C53"/>
    <w:rsid w:val="00F03C74"/>
    <w:rsid w:val="00F03DD9"/>
    <w:rsid w:val="00F03E52"/>
    <w:rsid w:val="00F04021"/>
    <w:rsid w:val="00F0413A"/>
    <w:rsid w:val="00F0422E"/>
    <w:rsid w:val="00F042FF"/>
    <w:rsid w:val="00F043EA"/>
    <w:rsid w:val="00F0454C"/>
    <w:rsid w:val="00F04560"/>
    <w:rsid w:val="00F04595"/>
    <w:rsid w:val="00F04620"/>
    <w:rsid w:val="00F0462B"/>
    <w:rsid w:val="00F0466F"/>
    <w:rsid w:val="00F047D6"/>
    <w:rsid w:val="00F0497C"/>
    <w:rsid w:val="00F04A85"/>
    <w:rsid w:val="00F04B0A"/>
    <w:rsid w:val="00F04BB7"/>
    <w:rsid w:val="00F04C47"/>
    <w:rsid w:val="00F04C81"/>
    <w:rsid w:val="00F04CE8"/>
    <w:rsid w:val="00F04E4D"/>
    <w:rsid w:val="00F04E58"/>
    <w:rsid w:val="00F04F05"/>
    <w:rsid w:val="00F04F24"/>
    <w:rsid w:val="00F04FFE"/>
    <w:rsid w:val="00F05050"/>
    <w:rsid w:val="00F050E6"/>
    <w:rsid w:val="00F05274"/>
    <w:rsid w:val="00F05388"/>
    <w:rsid w:val="00F0541B"/>
    <w:rsid w:val="00F05441"/>
    <w:rsid w:val="00F057F4"/>
    <w:rsid w:val="00F05AA5"/>
    <w:rsid w:val="00F05CBB"/>
    <w:rsid w:val="00F05EE6"/>
    <w:rsid w:val="00F05EED"/>
    <w:rsid w:val="00F0602B"/>
    <w:rsid w:val="00F0621C"/>
    <w:rsid w:val="00F06257"/>
    <w:rsid w:val="00F062CC"/>
    <w:rsid w:val="00F06365"/>
    <w:rsid w:val="00F06462"/>
    <w:rsid w:val="00F06734"/>
    <w:rsid w:val="00F068A7"/>
    <w:rsid w:val="00F0698E"/>
    <w:rsid w:val="00F069CF"/>
    <w:rsid w:val="00F069DF"/>
    <w:rsid w:val="00F06A2E"/>
    <w:rsid w:val="00F06BD4"/>
    <w:rsid w:val="00F06C4D"/>
    <w:rsid w:val="00F06D01"/>
    <w:rsid w:val="00F06DBA"/>
    <w:rsid w:val="00F06E5B"/>
    <w:rsid w:val="00F06F6C"/>
    <w:rsid w:val="00F06F86"/>
    <w:rsid w:val="00F07188"/>
    <w:rsid w:val="00F0726B"/>
    <w:rsid w:val="00F07388"/>
    <w:rsid w:val="00F0738F"/>
    <w:rsid w:val="00F0746B"/>
    <w:rsid w:val="00F07615"/>
    <w:rsid w:val="00F0761F"/>
    <w:rsid w:val="00F07720"/>
    <w:rsid w:val="00F077B1"/>
    <w:rsid w:val="00F077BE"/>
    <w:rsid w:val="00F078D1"/>
    <w:rsid w:val="00F07AD3"/>
    <w:rsid w:val="00F07B40"/>
    <w:rsid w:val="00F07CA9"/>
    <w:rsid w:val="00F07E40"/>
    <w:rsid w:val="00F07F6A"/>
    <w:rsid w:val="00F1015D"/>
    <w:rsid w:val="00F10271"/>
    <w:rsid w:val="00F10338"/>
    <w:rsid w:val="00F103C4"/>
    <w:rsid w:val="00F1043E"/>
    <w:rsid w:val="00F10447"/>
    <w:rsid w:val="00F104ED"/>
    <w:rsid w:val="00F1062F"/>
    <w:rsid w:val="00F10682"/>
    <w:rsid w:val="00F10684"/>
    <w:rsid w:val="00F10685"/>
    <w:rsid w:val="00F106B3"/>
    <w:rsid w:val="00F107D0"/>
    <w:rsid w:val="00F1091E"/>
    <w:rsid w:val="00F10967"/>
    <w:rsid w:val="00F10B45"/>
    <w:rsid w:val="00F10C89"/>
    <w:rsid w:val="00F10C9E"/>
    <w:rsid w:val="00F10D2D"/>
    <w:rsid w:val="00F10D9D"/>
    <w:rsid w:val="00F10DC8"/>
    <w:rsid w:val="00F10E56"/>
    <w:rsid w:val="00F1138B"/>
    <w:rsid w:val="00F1141D"/>
    <w:rsid w:val="00F114DC"/>
    <w:rsid w:val="00F115AB"/>
    <w:rsid w:val="00F115C8"/>
    <w:rsid w:val="00F11654"/>
    <w:rsid w:val="00F1165E"/>
    <w:rsid w:val="00F118A2"/>
    <w:rsid w:val="00F118A3"/>
    <w:rsid w:val="00F118E7"/>
    <w:rsid w:val="00F11995"/>
    <w:rsid w:val="00F119D2"/>
    <w:rsid w:val="00F11A7D"/>
    <w:rsid w:val="00F11BFD"/>
    <w:rsid w:val="00F11CF0"/>
    <w:rsid w:val="00F11DA3"/>
    <w:rsid w:val="00F11E14"/>
    <w:rsid w:val="00F11E7F"/>
    <w:rsid w:val="00F11EAF"/>
    <w:rsid w:val="00F11EB3"/>
    <w:rsid w:val="00F11FA1"/>
    <w:rsid w:val="00F12099"/>
    <w:rsid w:val="00F12157"/>
    <w:rsid w:val="00F122AF"/>
    <w:rsid w:val="00F12390"/>
    <w:rsid w:val="00F12684"/>
    <w:rsid w:val="00F1268F"/>
    <w:rsid w:val="00F1277E"/>
    <w:rsid w:val="00F12786"/>
    <w:rsid w:val="00F127F3"/>
    <w:rsid w:val="00F12803"/>
    <w:rsid w:val="00F12842"/>
    <w:rsid w:val="00F12847"/>
    <w:rsid w:val="00F12918"/>
    <w:rsid w:val="00F12A16"/>
    <w:rsid w:val="00F12AB6"/>
    <w:rsid w:val="00F12ADC"/>
    <w:rsid w:val="00F12BE0"/>
    <w:rsid w:val="00F12DA9"/>
    <w:rsid w:val="00F12DE8"/>
    <w:rsid w:val="00F12E1D"/>
    <w:rsid w:val="00F12ED8"/>
    <w:rsid w:val="00F12F11"/>
    <w:rsid w:val="00F12FB2"/>
    <w:rsid w:val="00F12FE7"/>
    <w:rsid w:val="00F13044"/>
    <w:rsid w:val="00F133D3"/>
    <w:rsid w:val="00F13414"/>
    <w:rsid w:val="00F134C3"/>
    <w:rsid w:val="00F13505"/>
    <w:rsid w:val="00F13560"/>
    <w:rsid w:val="00F135C2"/>
    <w:rsid w:val="00F13627"/>
    <w:rsid w:val="00F13637"/>
    <w:rsid w:val="00F1369B"/>
    <w:rsid w:val="00F136F2"/>
    <w:rsid w:val="00F13775"/>
    <w:rsid w:val="00F137AC"/>
    <w:rsid w:val="00F13806"/>
    <w:rsid w:val="00F13899"/>
    <w:rsid w:val="00F139A2"/>
    <w:rsid w:val="00F139D7"/>
    <w:rsid w:val="00F13C1F"/>
    <w:rsid w:val="00F13C69"/>
    <w:rsid w:val="00F13D1F"/>
    <w:rsid w:val="00F13F46"/>
    <w:rsid w:val="00F14129"/>
    <w:rsid w:val="00F1417A"/>
    <w:rsid w:val="00F144A0"/>
    <w:rsid w:val="00F144BD"/>
    <w:rsid w:val="00F14580"/>
    <w:rsid w:val="00F145E3"/>
    <w:rsid w:val="00F145E6"/>
    <w:rsid w:val="00F145EA"/>
    <w:rsid w:val="00F14664"/>
    <w:rsid w:val="00F146D5"/>
    <w:rsid w:val="00F1470C"/>
    <w:rsid w:val="00F1481C"/>
    <w:rsid w:val="00F148C7"/>
    <w:rsid w:val="00F148FD"/>
    <w:rsid w:val="00F1495B"/>
    <w:rsid w:val="00F14968"/>
    <w:rsid w:val="00F14C08"/>
    <w:rsid w:val="00F14CBB"/>
    <w:rsid w:val="00F14D3A"/>
    <w:rsid w:val="00F14DA5"/>
    <w:rsid w:val="00F14EF5"/>
    <w:rsid w:val="00F14FD1"/>
    <w:rsid w:val="00F15081"/>
    <w:rsid w:val="00F150B5"/>
    <w:rsid w:val="00F1538C"/>
    <w:rsid w:val="00F154CD"/>
    <w:rsid w:val="00F1568F"/>
    <w:rsid w:val="00F15858"/>
    <w:rsid w:val="00F158BB"/>
    <w:rsid w:val="00F1595A"/>
    <w:rsid w:val="00F159A6"/>
    <w:rsid w:val="00F15A08"/>
    <w:rsid w:val="00F15B8B"/>
    <w:rsid w:val="00F15E4B"/>
    <w:rsid w:val="00F15E71"/>
    <w:rsid w:val="00F15F3C"/>
    <w:rsid w:val="00F161E4"/>
    <w:rsid w:val="00F1624C"/>
    <w:rsid w:val="00F163E9"/>
    <w:rsid w:val="00F163F9"/>
    <w:rsid w:val="00F1648B"/>
    <w:rsid w:val="00F16512"/>
    <w:rsid w:val="00F167E3"/>
    <w:rsid w:val="00F16954"/>
    <w:rsid w:val="00F16966"/>
    <w:rsid w:val="00F16BD3"/>
    <w:rsid w:val="00F16E5D"/>
    <w:rsid w:val="00F1709B"/>
    <w:rsid w:val="00F170A8"/>
    <w:rsid w:val="00F170DE"/>
    <w:rsid w:val="00F1721B"/>
    <w:rsid w:val="00F175C2"/>
    <w:rsid w:val="00F176E5"/>
    <w:rsid w:val="00F17759"/>
    <w:rsid w:val="00F17771"/>
    <w:rsid w:val="00F177A9"/>
    <w:rsid w:val="00F17808"/>
    <w:rsid w:val="00F1784B"/>
    <w:rsid w:val="00F17B76"/>
    <w:rsid w:val="00F17E29"/>
    <w:rsid w:val="00F20135"/>
    <w:rsid w:val="00F2021E"/>
    <w:rsid w:val="00F20236"/>
    <w:rsid w:val="00F20277"/>
    <w:rsid w:val="00F20379"/>
    <w:rsid w:val="00F2039F"/>
    <w:rsid w:val="00F203AC"/>
    <w:rsid w:val="00F203E0"/>
    <w:rsid w:val="00F20405"/>
    <w:rsid w:val="00F204E8"/>
    <w:rsid w:val="00F20673"/>
    <w:rsid w:val="00F2093B"/>
    <w:rsid w:val="00F20957"/>
    <w:rsid w:val="00F20A0F"/>
    <w:rsid w:val="00F20D04"/>
    <w:rsid w:val="00F20D15"/>
    <w:rsid w:val="00F20D83"/>
    <w:rsid w:val="00F20DA7"/>
    <w:rsid w:val="00F21061"/>
    <w:rsid w:val="00F21090"/>
    <w:rsid w:val="00F210CC"/>
    <w:rsid w:val="00F211CF"/>
    <w:rsid w:val="00F211F9"/>
    <w:rsid w:val="00F2132E"/>
    <w:rsid w:val="00F2146A"/>
    <w:rsid w:val="00F216FD"/>
    <w:rsid w:val="00F21765"/>
    <w:rsid w:val="00F2180E"/>
    <w:rsid w:val="00F219AC"/>
    <w:rsid w:val="00F219F9"/>
    <w:rsid w:val="00F21A07"/>
    <w:rsid w:val="00F21AFB"/>
    <w:rsid w:val="00F21C1A"/>
    <w:rsid w:val="00F21DC7"/>
    <w:rsid w:val="00F21E88"/>
    <w:rsid w:val="00F21F72"/>
    <w:rsid w:val="00F220E9"/>
    <w:rsid w:val="00F2212C"/>
    <w:rsid w:val="00F223DE"/>
    <w:rsid w:val="00F223FA"/>
    <w:rsid w:val="00F224DD"/>
    <w:rsid w:val="00F224F2"/>
    <w:rsid w:val="00F22547"/>
    <w:rsid w:val="00F22625"/>
    <w:rsid w:val="00F2265D"/>
    <w:rsid w:val="00F22692"/>
    <w:rsid w:val="00F226E5"/>
    <w:rsid w:val="00F22727"/>
    <w:rsid w:val="00F227FB"/>
    <w:rsid w:val="00F227FE"/>
    <w:rsid w:val="00F22824"/>
    <w:rsid w:val="00F228E7"/>
    <w:rsid w:val="00F229C7"/>
    <w:rsid w:val="00F229D6"/>
    <w:rsid w:val="00F22BDB"/>
    <w:rsid w:val="00F22F2B"/>
    <w:rsid w:val="00F22FAF"/>
    <w:rsid w:val="00F231CB"/>
    <w:rsid w:val="00F232B6"/>
    <w:rsid w:val="00F23305"/>
    <w:rsid w:val="00F23405"/>
    <w:rsid w:val="00F2342B"/>
    <w:rsid w:val="00F234AD"/>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3D6"/>
    <w:rsid w:val="00F24763"/>
    <w:rsid w:val="00F2477A"/>
    <w:rsid w:val="00F247CF"/>
    <w:rsid w:val="00F2480A"/>
    <w:rsid w:val="00F24B39"/>
    <w:rsid w:val="00F24BBE"/>
    <w:rsid w:val="00F24C8D"/>
    <w:rsid w:val="00F24DB8"/>
    <w:rsid w:val="00F24DD3"/>
    <w:rsid w:val="00F24E4A"/>
    <w:rsid w:val="00F24E8A"/>
    <w:rsid w:val="00F24F6E"/>
    <w:rsid w:val="00F24FCD"/>
    <w:rsid w:val="00F25071"/>
    <w:rsid w:val="00F25078"/>
    <w:rsid w:val="00F2511D"/>
    <w:rsid w:val="00F2517D"/>
    <w:rsid w:val="00F2547C"/>
    <w:rsid w:val="00F25497"/>
    <w:rsid w:val="00F254A4"/>
    <w:rsid w:val="00F25675"/>
    <w:rsid w:val="00F25708"/>
    <w:rsid w:val="00F257A1"/>
    <w:rsid w:val="00F258A7"/>
    <w:rsid w:val="00F25906"/>
    <w:rsid w:val="00F25A09"/>
    <w:rsid w:val="00F25A6A"/>
    <w:rsid w:val="00F25AD7"/>
    <w:rsid w:val="00F25AD8"/>
    <w:rsid w:val="00F25B36"/>
    <w:rsid w:val="00F25B65"/>
    <w:rsid w:val="00F25C50"/>
    <w:rsid w:val="00F25CEC"/>
    <w:rsid w:val="00F25D50"/>
    <w:rsid w:val="00F25E9E"/>
    <w:rsid w:val="00F26102"/>
    <w:rsid w:val="00F2616B"/>
    <w:rsid w:val="00F261BC"/>
    <w:rsid w:val="00F26234"/>
    <w:rsid w:val="00F263E2"/>
    <w:rsid w:val="00F263F0"/>
    <w:rsid w:val="00F264CE"/>
    <w:rsid w:val="00F26553"/>
    <w:rsid w:val="00F26725"/>
    <w:rsid w:val="00F26901"/>
    <w:rsid w:val="00F26B4E"/>
    <w:rsid w:val="00F26C5D"/>
    <w:rsid w:val="00F26CF7"/>
    <w:rsid w:val="00F26D22"/>
    <w:rsid w:val="00F26D4E"/>
    <w:rsid w:val="00F26E67"/>
    <w:rsid w:val="00F26F96"/>
    <w:rsid w:val="00F27096"/>
    <w:rsid w:val="00F2709E"/>
    <w:rsid w:val="00F271AF"/>
    <w:rsid w:val="00F27246"/>
    <w:rsid w:val="00F27361"/>
    <w:rsid w:val="00F27594"/>
    <w:rsid w:val="00F277E0"/>
    <w:rsid w:val="00F278B4"/>
    <w:rsid w:val="00F278B5"/>
    <w:rsid w:val="00F278B7"/>
    <w:rsid w:val="00F27938"/>
    <w:rsid w:val="00F27950"/>
    <w:rsid w:val="00F27960"/>
    <w:rsid w:val="00F27BBF"/>
    <w:rsid w:val="00F27CE6"/>
    <w:rsid w:val="00F27DB0"/>
    <w:rsid w:val="00F27F7A"/>
    <w:rsid w:val="00F27FA9"/>
    <w:rsid w:val="00F300BC"/>
    <w:rsid w:val="00F30131"/>
    <w:rsid w:val="00F30294"/>
    <w:rsid w:val="00F3072B"/>
    <w:rsid w:val="00F308C5"/>
    <w:rsid w:val="00F309BB"/>
    <w:rsid w:val="00F30A60"/>
    <w:rsid w:val="00F30C91"/>
    <w:rsid w:val="00F30D9F"/>
    <w:rsid w:val="00F30DE3"/>
    <w:rsid w:val="00F30EC4"/>
    <w:rsid w:val="00F30EE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798"/>
    <w:rsid w:val="00F3289F"/>
    <w:rsid w:val="00F32908"/>
    <w:rsid w:val="00F32A0E"/>
    <w:rsid w:val="00F32B46"/>
    <w:rsid w:val="00F32B6C"/>
    <w:rsid w:val="00F32C0C"/>
    <w:rsid w:val="00F32C16"/>
    <w:rsid w:val="00F32C93"/>
    <w:rsid w:val="00F32DE6"/>
    <w:rsid w:val="00F32E23"/>
    <w:rsid w:val="00F32F87"/>
    <w:rsid w:val="00F3302A"/>
    <w:rsid w:val="00F33034"/>
    <w:rsid w:val="00F33091"/>
    <w:rsid w:val="00F33170"/>
    <w:rsid w:val="00F334B5"/>
    <w:rsid w:val="00F33541"/>
    <w:rsid w:val="00F3360E"/>
    <w:rsid w:val="00F33663"/>
    <w:rsid w:val="00F3367F"/>
    <w:rsid w:val="00F336DF"/>
    <w:rsid w:val="00F336FD"/>
    <w:rsid w:val="00F3370A"/>
    <w:rsid w:val="00F3374B"/>
    <w:rsid w:val="00F338D4"/>
    <w:rsid w:val="00F33C9D"/>
    <w:rsid w:val="00F33DB1"/>
    <w:rsid w:val="00F33DEB"/>
    <w:rsid w:val="00F33E7C"/>
    <w:rsid w:val="00F33E8D"/>
    <w:rsid w:val="00F33F4D"/>
    <w:rsid w:val="00F33F5A"/>
    <w:rsid w:val="00F340FD"/>
    <w:rsid w:val="00F342A5"/>
    <w:rsid w:val="00F3432C"/>
    <w:rsid w:val="00F343B9"/>
    <w:rsid w:val="00F344A2"/>
    <w:rsid w:val="00F3451F"/>
    <w:rsid w:val="00F34522"/>
    <w:rsid w:val="00F3479E"/>
    <w:rsid w:val="00F349B9"/>
    <w:rsid w:val="00F34A94"/>
    <w:rsid w:val="00F34B5E"/>
    <w:rsid w:val="00F34BFC"/>
    <w:rsid w:val="00F34C13"/>
    <w:rsid w:val="00F34E0C"/>
    <w:rsid w:val="00F34F43"/>
    <w:rsid w:val="00F34F9B"/>
    <w:rsid w:val="00F34F9E"/>
    <w:rsid w:val="00F35064"/>
    <w:rsid w:val="00F351B9"/>
    <w:rsid w:val="00F352B8"/>
    <w:rsid w:val="00F35308"/>
    <w:rsid w:val="00F35456"/>
    <w:rsid w:val="00F3551B"/>
    <w:rsid w:val="00F35594"/>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5D3"/>
    <w:rsid w:val="00F36791"/>
    <w:rsid w:val="00F367DF"/>
    <w:rsid w:val="00F36851"/>
    <w:rsid w:val="00F368FA"/>
    <w:rsid w:val="00F36C92"/>
    <w:rsid w:val="00F36D02"/>
    <w:rsid w:val="00F36DF7"/>
    <w:rsid w:val="00F36EE3"/>
    <w:rsid w:val="00F36FB7"/>
    <w:rsid w:val="00F37110"/>
    <w:rsid w:val="00F37467"/>
    <w:rsid w:val="00F3752A"/>
    <w:rsid w:val="00F3767F"/>
    <w:rsid w:val="00F37690"/>
    <w:rsid w:val="00F376B1"/>
    <w:rsid w:val="00F37814"/>
    <w:rsid w:val="00F37871"/>
    <w:rsid w:val="00F37A58"/>
    <w:rsid w:val="00F37AB5"/>
    <w:rsid w:val="00F37B26"/>
    <w:rsid w:val="00F37B5B"/>
    <w:rsid w:val="00F37C4A"/>
    <w:rsid w:val="00F37F14"/>
    <w:rsid w:val="00F4027E"/>
    <w:rsid w:val="00F402CA"/>
    <w:rsid w:val="00F402E2"/>
    <w:rsid w:val="00F40352"/>
    <w:rsid w:val="00F40478"/>
    <w:rsid w:val="00F404CA"/>
    <w:rsid w:val="00F40507"/>
    <w:rsid w:val="00F40575"/>
    <w:rsid w:val="00F40792"/>
    <w:rsid w:val="00F40805"/>
    <w:rsid w:val="00F40838"/>
    <w:rsid w:val="00F40843"/>
    <w:rsid w:val="00F40946"/>
    <w:rsid w:val="00F40A13"/>
    <w:rsid w:val="00F40C17"/>
    <w:rsid w:val="00F40CBC"/>
    <w:rsid w:val="00F40CC3"/>
    <w:rsid w:val="00F40CEF"/>
    <w:rsid w:val="00F40D65"/>
    <w:rsid w:val="00F40D9F"/>
    <w:rsid w:val="00F40FF8"/>
    <w:rsid w:val="00F41042"/>
    <w:rsid w:val="00F410E0"/>
    <w:rsid w:val="00F412F8"/>
    <w:rsid w:val="00F4135E"/>
    <w:rsid w:val="00F413FD"/>
    <w:rsid w:val="00F41464"/>
    <w:rsid w:val="00F41472"/>
    <w:rsid w:val="00F414F5"/>
    <w:rsid w:val="00F4150A"/>
    <w:rsid w:val="00F415C6"/>
    <w:rsid w:val="00F417D2"/>
    <w:rsid w:val="00F417F2"/>
    <w:rsid w:val="00F417FD"/>
    <w:rsid w:val="00F4184A"/>
    <w:rsid w:val="00F41A58"/>
    <w:rsid w:val="00F41ACE"/>
    <w:rsid w:val="00F41B4C"/>
    <w:rsid w:val="00F41B64"/>
    <w:rsid w:val="00F41FDD"/>
    <w:rsid w:val="00F421CD"/>
    <w:rsid w:val="00F423C7"/>
    <w:rsid w:val="00F42425"/>
    <w:rsid w:val="00F42468"/>
    <w:rsid w:val="00F4248D"/>
    <w:rsid w:val="00F42594"/>
    <w:rsid w:val="00F425FB"/>
    <w:rsid w:val="00F42603"/>
    <w:rsid w:val="00F426DF"/>
    <w:rsid w:val="00F4281A"/>
    <w:rsid w:val="00F428A8"/>
    <w:rsid w:val="00F42AE6"/>
    <w:rsid w:val="00F42B0B"/>
    <w:rsid w:val="00F42BF5"/>
    <w:rsid w:val="00F42CE5"/>
    <w:rsid w:val="00F42D00"/>
    <w:rsid w:val="00F42D24"/>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2AD"/>
    <w:rsid w:val="00F445FE"/>
    <w:rsid w:val="00F44618"/>
    <w:rsid w:val="00F44657"/>
    <w:rsid w:val="00F44669"/>
    <w:rsid w:val="00F446F2"/>
    <w:rsid w:val="00F44721"/>
    <w:rsid w:val="00F44741"/>
    <w:rsid w:val="00F44776"/>
    <w:rsid w:val="00F44895"/>
    <w:rsid w:val="00F44930"/>
    <w:rsid w:val="00F44932"/>
    <w:rsid w:val="00F4496E"/>
    <w:rsid w:val="00F449AB"/>
    <w:rsid w:val="00F44A19"/>
    <w:rsid w:val="00F44BDE"/>
    <w:rsid w:val="00F44DD5"/>
    <w:rsid w:val="00F44E6F"/>
    <w:rsid w:val="00F44E97"/>
    <w:rsid w:val="00F44F93"/>
    <w:rsid w:val="00F4530E"/>
    <w:rsid w:val="00F45448"/>
    <w:rsid w:val="00F4550D"/>
    <w:rsid w:val="00F456F5"/>
    <w:rsid w:val="00F45707"/>
    <w:rsid w:val="00F4570B"/>
    <w:rsid w:val="00F4575A"/>
    <w:rsid w:val="00F457B3"/>
    <w:rsid w:val="00F459AE"/>
    <w:rsid w:val="00F45A26"/>
    <w:rsid w:val="00F45AFC"/>
    <w:rsid w:val="00F45B03"/>
    <w:rsid w:val="00F45EC5"/>
    <w:rsid w:val="00F46023"/>
    <w:rsid w:val="00F46050"/>
    <w:rsid w:val="00F4610A"/>
    <w:rsid w:val="00F4625B"/>
    <w:rsid w:val="00F46263"/>
    <w:rsid w:val="00F4629D"/>
    <w:rsid w:val="00F462D0"/>
    <w:rsid w:val="00F46308"/>
    <w:rsid w:val="00F4641B"/>
    <w:rsid w:val="00F46430"/>
    <w:rsid w:val="00F46579"/>
    <w:rsid w:val="00F465A8"/>
    <w:rsid w:val="00F46698"/>
    <w:rsid w:val="00F466BE"/>
    <w:rsid w:val="00F466CC"/>
    <w:rsid w:val="00F46731"/>
    <w:rsid w:val="00F467DC"/>
    <w:rsid w:val="00F46B34"/>
    <w:rsid w:val="00F46B71"/>
    <w:rsid w:val="00F46D9D"/>
    <w:rsid w:val="00F46DBF"/>
    <w:rsid w:val="00F46DE5"/>
    <w:rsid w:val="00F46EAD"/>
    <w:rsid w:val="00F46F51"/>
    <w:rsid w:val="00F46FBB"/>
    <w:rsid w:val="00F46FE9"/>
    <w:rsid w:val="00F47034"/>
    <w:rsid w:val="00F47094"/>
    <w:rsid w:val="00F470B1"/>
    <w:rsid w:val="00F47172"/>
    <w:rsid w:val="00F47180"/>
    <w:rsid w:val="00F47211"/>
    <w:rsid w:val="00F47300"/>
    <w:rsid w:val="00F473A2"/>
    <w:rsid w:val="00F47583"/>
    <w:rsid w:val="00F475A3"/>
    <w:rsid w:val="00F475C2"/>
    <w:rsid w:val="00F47708"/>
    <w:rsid w:val="00F47938"/>
    <w:rsid w:val="00F47A98"/>
    <w:rsid w:val="00F47C58"/>
    <w:rsid w:val="00F47CB6"/>
    <w:rsid w:val="00F47CF7"/>
    <w:rsid w:val="00F47E27"/>
    <w:rsid w:val="00F47E56"/>
    <w:rsid w:val="00F47E75"/>
    <w:rsid w:val="00F50159"/>
    <w:rsid w:val="00F50215"/>
    <w:rsid w:val="00F502A1"/>
    <w:rsid w:val="00F504DE"/>
    <w:rsid w:val="00F50724"/>
    <w:rsid w:val="00F5093A"/>
    <w:rsid w:val="00F509FB"/>
    <w:rsid w:val="00F509FF"/>
    <w:rsid w:val="00F50AC9"/>
    <w:rsid w:val="00F50C81"/>
    <w:rsid w:val="00F50D6E"/>
    <w:rsid w:val="00F50D9F"/>
    <w:rsid w:val="00F50EF4"/>
    <w:rsid w:val="00F50F25"/>
    <w:rsid w:val="00F50FED"/>
    <w:rsid w:val="00F5109B"/>
    <w:rsid w:val="00F5110C"/>
    <w:rsid w:val="00F51201"/>
    <w:rsid w:val="00F5123D"/>
    <w:rsid w:val="00F512AE"/>
    <w:rsid w:val="00F5131D"/>
    <w:rsid w:val="00F51364"/>
    <w:rsid w:val="00F5157C"/>
    <w:rsid w:val="00F515C7"/>
    <w:rsid w:val="00F5170F"/>
    <w:rsid w:val="00F519F7"/>
    <w:rsid w:val="00F51AAC"/>
    <w:rsid w:val="00F51C77"/>
    <w:rsid w:val="00F51D38"/>
    <w:rsid w:val="00F51DA9"/>
    <w:rsid w:val="00F51DBF"/>
    <w:rsid w:val="00F51E68"/>
    <w:rsid w:val="00F51F6D"/>
    <w:rsid w:val="00F52086"/>
    <w:rsid w:val="00F5221C"/>
    <w:rsid w:val="00F52238"/>
    <w:rsid w:val="00F52254"/>
    <w:rsid w:val="00F5227D"/>
    <w:rsid w:val="00F52372"/>
    <w:rsid w:val="00F5244F"/>
    <w:rsid w:val="00F52480"/>
    <w:rsid w:val="00F525B4"/>
    <w:rsid w:val="00F52652"/>
    <w:rsid w:val="00F5265F"/>
    <w:rsid w:val="00F5275A"/>
    <w:rsid w:val="00F5284D"/>
    <w:rsid w:val="00F528C3"/>
    <w:rsid w:val="00F52900"/>
    <w:rsid w:val="00F52989"/>
    <w:rsid w:val="00F529D1"/>
    <w:rsid w:val="00F52A27"/>
    <w:rsid w:val="00F52A70"/>
    <w:rsid w:val="00F52AF6"/>
    <w:rsid w:val="00F52BA9"/>
    <w:rsid w:val="00F52ED7"/>
    <w:rsid w:val="00F52FC9"/>
    <w:rsid w:val="00F53014"/>
    <w:rsid w:val="00F53072"/>
    <w:rsid w:val="00F533FD"/>
    <w:rsid w:val="00F534DD"/>
    <w:rsid w:val="00F53578"/>
    <w:rsid w:val="00F537A1"/>
    <w:rsid w:val="00F538C9"/>
    <w:rsid w:val="00F538DC"/>
    <w:rsid w:val="00F53907"/>
    <w:rsid w:val="00F53AD0"/>
    <w:rsid w:val="00F53BF5"/>
    <w:rsid w:val="00F53CDA"/>
    <w:rsid w:val="00F53CF4"/>
    <w:rsid w:val="00F53E64"/>
    <w:rsid w:val="00F53F26"/>
    <w:rsid w:val="00F53F32"/>
    <w:rsid w:val="00F54069"/>
    <w:rsid w:val="00F5414D"/>
    <w:rsid w:val="00F5416A"/>
    <w:rsid w:val="00F5417D"/>
    <w:rsid w:val="00F541A6"/>
    <w:rsid w:val="00F541C4"/>
    <w:rsid w:val="00F543C7"/>
    <w:rsid w:val="00F54499"/>
    <w:rsid w:val="00F54658"/>
    <w:rsid w:val="00F54777"/>
    <w:rsid w:val="00F549E5"/>
    <w:rsid w:val="00F54A9A"/>
    <w:rsid w:val="00F54AB4"/>
    <w:rsid w:val="00F54BF7"/>
    <w:rsid w:val="00F54C91"/>
    <w:rsid w:val="00F54CE5"/>
    <w:rsid w:val="00F54D4B"/>
    <w:rsid w:val="00F54ECF"/>
    <w:rsid w:val="00F54F0F"/>
    <w:rsid w:val="00F553CA"/>
    <w:rsid w:val="00F5541B"/>
    <w:rsid w:val="00F55498"/>
    <w:rsid w:val="00F555C0"/>
    <w:rsid w:val="00F55700"/>
    <w:rsid w:val="00F557A8"/>
    <w:rsid w:val="00F557C3"/>
    <w:rsid w:val="00F55968"/>
    <w:rsid w:val="00F55A65"/>
    <w:rsid w:val="00F55BE2"/>
    <w:rsid w:val="00F55C67"/>
    <w:rsid w:val="00F55D50"/>
    <w:rsid w:val="00F55E09"/>
    <w:rsid w:val="00F55E13"/>
    <w:rsid w:val="00F5603E"/>
    <w:rsid w:val="00F560E5"/>
    <w:rsid w:val="00F561B2"/>
    <w:rsid w:val="00F5640C"/>
    <w:rsid w:val="00F564AF"/>
    <w:rsid w:val="00F564D5"/>
    <w:rsid w:val="00F565FC"/>
    <w:rsid w:val="00F56632"/>
    <w:rsid w:val="00F567BF"/>
    <w:rsid w:val="00F567C5"/>
    <w:rsid w:val="00F56833"/>
    <w:rsid w:val="00F56990"/>
    <w:rsid w:val="00F56BD4"/>
    <w:rsid w:val="00F56BD8"/>
    <w:rsid w:val="00F56CAD"/>
    <w:rsid w:val="00F56DCF"/>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E54"/>
    <w:rsid w:val="00F57F7C"/>
    <w:rsid w:val="00F57FC6"/>
    <w:rsid w:val="00F6003C"/>
    <w:rsid w:val="00F600B3"/>
    <w:rsid w:val="00F600D8"/>
    <w:rsid w:val="00F60113"/>
    <w:rsid w:val="00F602A4"/>
    <w:rsid w:val="00F6031F"/>
    <w:rsid w:val="00F60377"/>
    <w:rsid w:val="00F607B6"/>
    <w:rsid w:val="00F608B1"/>
    <w:rsid w:val="00F608B3"/>
    <w:rsid w:val="00F609D7"/>
    <w:rsid w:val="00F60C70"/>
    <w:rsid w:val="00F60CF5"/>
    <w:rsid w:val="00F60D79"/>
    <w:rsid w:val="00F60DA4"/>
    <w:rsid w:val="00F60E7D"/>
    <w:rsid w:val="00F61124"/>
    <w:rsid w:val="00F611FE"/>
    <w:rsid w:val="00F61259"/>
    <w:rsid w:val="00F61318"/>
    <w:rsid w:val="00F614F3"/>
    <w:rsid w:val="00F61627"/>
    <w:rsid w:val="00F6178D"/>
    <w:rsid w:val="00F6179A"/>
    <w:rsid w:val="00F61ACC"/>
    <w:rsid w:val="00F61C73"/>
    <w:rsid w:val="00F61CF8"/>
    <w:rsid w:val="00F61DDE"/>
    <w:rsid w:val="00F61F5E"/>
    <w:rsid w:val="00F61FC3"/>
    <w:rsid w:val="00F61FFE"/>
    <w:rsid w:val="00F620B8"/>
    <w:rsid w:val="00F6211B"/>
    <w:rsid w:val="00F62173"/>
    <w:rsid w:val="00F62400"/>
    <w:rsid w:val="00F6248A"/>
    <w:rsid w:val="00F6249F"/>
    <w:rsid w:val="00F624A9"/>
    <w:rsid w:val="00F624E4"/>
    <w:rsid w:val="00F62585"/>
    <w:rsid w:val="00F62630"/>
    <w:rsid w:val="00F627F1"/>
    <w:rsid w:val="00F62838"/>
    <w:rsid w:val="00F62876"/>
    <w:rsid w:val="00F628C5"/>
    <w:rsid w:val="00F62B6C"/>
    <w:rsid w:val="00F62BFA"/>
    <w:rsid w:val="00F62C03"/>
    <w:rsid w:val="00F62C05"/>
    <w:rsid w:val="00F62D91"/>
    <w:rsid w:val="00F62F9E"/>
    <w:rsid w:val="00F63031"/>
    <w:rsid w:val="00F6312E"/>
    <w:rsid w:val="00F63515"/>
    <w:rsid w:val="00F635C9"/>
    <w:rsid w:val="00F63647"/>
    <w:rsid w:val="00F63955"/>
    <w:rsid w:val="00F639D2"/>
    <w:rsid w:val="00F63AC0"/>
    <w:rsid w:val="00F63B23"/>
    <w:rsid w:val="00F63B4A"/>
    <w:rsid w:val="00F63C19"/>
    <w:rsid w:val="00F63C7C"/>
    <w:rsid w:val="00F63C88"/>
    <w:rsid w:val="00F63D8E"/>
    <w:rsid w:val="00F640E9"/>
    <w:rsid w:val="00F641CB"/>
    <w:rsid w:val="00F64201"/>
    <w:rsid w:val="00F64342"/>
    <w:rsid w:val="00F643FB"/>
    <w:rsid w:val="00F64400"/>
    <w:rsid w:val="00F64539"/>
    <w:rsid w:val="00F645F5"/>
    <w:rsid w:val="00F64833"/>
    <w:rsid w:val="00F648DE"/>
    <w:rsid w:val="00F64A6E"/>
    <w:rsid w:val="00F64D95"/>
    <w:rsid w:val="00F64DB9"/>
    <w:rsid w:val="00F64EC5"/>
    <w:rsid w:val="00F6532C"/>
    <w:rsid w:val="00F6540A"/>
    <w:rsid w:val="00F6542A"/>
    <w:rsid w:val="00F65450"/>
    <w:rsid w:val="00F65631"/>
    <w:rsid w:val="00F65635"/>
    <w:rsid w:val="00F65691"/>
    <w:rsid w:val="00F65780"/>
    <w:rsid w:val="00F6593F"/>
    <w:rsid w:val="00F65A9C"/>
    <w:rsid w:val="00F65BAB"/>
    <w:rsid w:val="00F65CCC"/>
    <w:rsid w:val="00F65D6A"/>
    <w:rsid w:val="00F65EB3"/>
    <w:rsid w:val="00F65F75"/>
    <w:rsid w:val="00F65FF2"/>
    <w:rsid w:val="00F66025"/>
    <w:rsid w:val="00F66054"/>
    <w:rsid w:val="00F660F1"/>
    <w:rsid w:val="00F661AB"/>
    <w:rsid w:val="00F66336"/>
    <w:rsid w:val="00F66452"/>
    <w:rsid w:val="00F66508"/>
    <w:rsid w:val="00F6655F"/>
    <w:rsid w:val="00F66703"/>
    <w:rsid w:val="00F66862"/>
    <w:rsid w:val="00F668A6"/>
    <w:rsid w:val="00F668E8"/>
    <w:rsid w:val="00F66BF6"/>
    <w:rsid w:val="00F66CB7"/>
    <w:rsid w:val="00F6704B"/>
    <w:rsid w:val="00F6704F"/>
    <w:rsid w:val="00F67090"/>
    <w:rsid w:val="00F670A3"/>
    <w:rsid w:val="00F67233"/>
    <w:rsid w:val="00F674BB"/>
    <w:rsid w:val="00F675B6"/>
    <w:rsid w:val="00F675FE"/>
    <w:rsid w:val="00F67602"/>
    <w:rsid w:val="00F676F9"/>
    <w:rsid w:val="00F6799B"/>
    <w:rsid w:val="00F679D8"/>
    <w:rsid w:val="00F67A77"/>
    <w:rsid w:val="00F67AC4"/>
    <w:rsid w:val="00F67DD1"/>
    <w:rsid w:val="00F67F48"/>
    <w:rsid w:val="00F67FA7"/>
    <w:rsid w:val="00F700E9"/>
    <w:rsid w:val="00F70137"/>
    <w:rsid w:val="00F70248"/>
    <w:rsid w:val="00F70249"/>
    <w:rsid w:val="00F70262"/>
    <w:rsid w:val="00F7034B"/>
    <w:rsid w:val="00F7041A"/>
    <w:rsid w:val="00F704FE"/>
    <w:rsid w:val="00F7063E"/>
    <w:rsid w:val="00F70649"/>
    <w:rsid w:val="00F70671"/>
    <w:rsid w:val="00F70715"/>
    <w:rsid w:val="00F7076E"/>
    <w:rsid w:val="00F70A02"/>
    <w:rsid w:val="00F70A08"/>
    <w:rsid w:val="00F70A77"/>
    <w:rsid w:val="00F70B41"/>
    <w:rsid w:val="00F70C0F"/>
    <w:rsid w:val="00F70C12"/>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1EB0"/>
    <w:rsid w:val="00F71F3A"/>
    <w:rsid w:val="00F72000"/>
    <w:rsid w:val="00F7201E"/>
    <w:rsid w:val="00F72041"/>
    <w:rsid w:val="00F7236D"/>
    <w:rsid w:val="00F72501"/>
    <w:rsid w:val="00F72508"/>
    <w:rsid w:val="00F72705"/>
    <w:rsid w:val="00F728BF"/>
    <w:rsid w:val="00F7295A"/>
    <w:rsid w:val="00F729DC"/>
    <w:rsid w:val="00F72CA3"/>
    <w:rsid w:val="00F72CA5"/>
    <w:rsid w:val="00F72D7E"/>
    <w:rsid w:val="00F72E67"/>
    <w:rsid w:val="00F72ED3"/>
    <w:rsid w:val="00F72EF6"/>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4E"/>
    <w:rsid w:val="00F73C6B"/>
    <w:rsid w:val="00F73DAA"/>
    <w:rsid w:val="00F73DB0"/>
    <w:rsid w:val="00F73DF4"/>
    <w:rsid w:val="00F73E3A"/>
    <w:rsid w:val="00F74078"/>
    <w:rsid w:val="00F74091"/>
    <w:rsid w:val="00F741E5"/>
    <w:rsid w:val="00F742B6"/>
    <w:rsid w:val="00F74317"/>
    <w:rsid w:val="00F74433"/>
    <w:rsid w:val="00F744B8"/>
    <w:rsid w:val="00F7450E"/>
    <w:rsid w:val="00F7453A"/>
    <w:rsid w:val="00F74675"/>
    <w:rsid w:val="00F7484C"/>
    <w:rsid w:val="00F74885"/>
    <w:rsid w:val="00F74985"/>
    <w:rsid w:val="00F74A00"/>
    <w:rsid w:val="00F74A60"/>
    <w:rsid w:val="00F74C60"/>
    <w:rsid w:val="00F74D62"/>
    <w:rsid w:val="00F74DA5"/>
    <w:rsid w:val="00F74DFF"/>
    <w:rsid w:val="00F74E5F"/>
    <w:rsid w:val="00F74EE8"/>
    <w:rsid w:val="00F75272"/>
    <w:rsid w:val="00F7528F"/>
    <w:rsid w:val="00F7529E"/>
    <w:rsid w:val="00F754B8"/>
    <w:rsid w:val="00F754D9"/>
    <w:rsid w:val="00F755C2"/>
    <w:rsid w:val="00F75853"/>
    <w:rsid w:val="00F75A27"/>
    <w:rsid w:val="00F75BB4"/>
    <w:rsid w:val="00F75CC8"/>
    <w:rsid w:val="00F75DC8"/>
    <w:rsid w:val="00F75F1F"/>
    <w:rsid w:val="00F75FBE"/>
    <w:rsid w:val="00F76079"/>
    <w:rsid w:val="00F76304"/>
    <w:rsid w:val="00F76371"/>
    <w:rsid w:val="00F76381"/>
    <w:rsid w:val="00F76462"/>
    <w:rsid w:val="00F76523"/>
    <w:rsid w:val="00F7655F"/>
    <w:rsid w:val="00F765D4"/>
    <w:rsid w:val="00F76675"/>
    <w:rsid w:val="00F766A3"/>
    <w:rsid w:val="00F768CD"/>
    <w:rsid w:val="00F769D8"/>
    <w:rsid w:val="00F76A1C"/>
    <w:rsid w:val="00F76A9F"/>
    <w:rsid w:val="00F76B59"/>
    <w:rsid w:val="00F76CD0"/>
    <w:rsid w:val="00F76D40"/>
    <w:rsid w:val="00F76E96"/>
    <w:rsid w:val="00F76FDF"/>
    <w:rsid w:val="00F7719D"/>
    <w:rsid w:val="00F7732A"/>
    <w:rsid w:val="00F775D3"/>
    <w:rsid w:val="00F775FD"/>
    <w:rsid w:val="00F77754"/>
    <w:rsid w:val="00F77768"/>
    <w:rsid w:val="00F77801"/>
    <w:rsid w:val="00F7796A"/>
    <w:rsid w:val="00F779A9"/>
    <w:rsid w:val="00F77ACA"/>
    <w:rsid w:val="00F77C01"/>
    <w:rsid w:val="00F77C33"/>
    <w:rsid w:val="00F77C71"/>
    <w:rsid w:val="00F77C9D"/>
    <w:rsid w:val="00F77D48"/>
    <w:rsid w:val="00F77F53"/>
    <w:rsid w:val="00F80280"/>
    <w:rsid w:val="00F802A2"/>
    <w:rsid w:val="00F80499"/>
    <w:rsid w:val="00F805A0"/>
    <w:rsid w:val="00F8070E"/>
    <w:rsid w:val="00F80862"/>
    <w:rsid w:val="00F808BC"/>
    <w:rsid w:val="00F80A60"/>
    <w:rsid w:val="00F80A98"/>
    <w:rsid w:val="00F80A9C"/>
    <w:rsid w:val="00F80CD6"/>
    <w:rsid w:val="00F80D60"/>
    <w:rsid w:val="00F80D9D"/>
    <w:rsid w:val="00F80DD9"/>
    <w:rsid w:val="00F80F57"/>
    <w:rsid w:val="00F81081"/>
    <w:rsid w:val="00F8116C"/>
    <w:rsid w:val="00F8123A"/>
    <w:rsid w:val="00F8123B"/>
    <w:rsid w:val="00F8130C"/>
    <w:rsid w:val="00F81393"/>
    <w:rsid w:val="00F8142A"/>
    <w:rsid w:val="00F815FD"/>
    <w:rsid w:val="00F8160F"/>
    <w:rsid w:val="00F816E3"/>
    <w:rsid w:val="00F816E9"/>
    <w:rsid w:val="00F817D7"/>
    <w:rsid w:val="00F818CA"/>
    <w:rsid w:val="00F818E5"/>
    <w:rsid w:val="00F818E6"/>
    <w:rsid w:val="00F81999"/>
    <w:rsid w:val="00F819C7"/>
    <w:rsid w:val="00F81AEB"/>
    <w:rsid w:val="00F81CED"/>
    <w:rsid w:val="00F81D49"/>
    <w:rsid w:val="00F81E3F"/>
    <w:rsid w:val="00F81FA7"/>
    <w:rsid w:val="00F81FBB"/>
    <w:rsid w:val="00F8207B"/>
    <w:rsid w:val="00F822DD"/>
    <w:rsid w:val="00F823F9"/>
    <w:rsid w:val="00F82559"/>
    <w:rsid w:val="00F82602"/>
    <w:rsid w:val="00F8287F"/>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84C"/>
    <w:rsid w:val="00F839D3"/>
    <w:rsid w:val="00F83A18"/>
    <w:rsid w:val="00F83A24"/>
    <w:rsid w:val="00F83AAF"/>
    <w:rsid w:val="00F83B93"/>
    <w:rsid w:val="00F83BC2"/>
    <w:rsid w:val="00F83C6B"/>
    <w:rsid w:val="00F83CDE"/>
    <w:rsid w:val="00F83DDF"/>
    <w:rsid w:val="00F83DF3"/>
    <w:rsid w:val="00F83EE8"/>
    <w:rsid w:val="00F83FD8"/>
    <w:rsid w:val="00F84060"/>
    <w:rsid w:val="00F8407C"/>
    <w:rsid w:val="00F84176"/>
    <w:rsid w:val="00F842EA"/>
    <w:rsid w:val="00F846D6"/>
    <w:rsid w:val="00F84930"/>
    <w:rsid w:val="00F84A9E"/>
    <w:rsid w:val="00F84BFF"/>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1E5"/>
    <w:rsid w:val="00F86321"/>
    <w:rsid w:val="00F86355"/>
    <w:rsid w:val="00F86375"/>
    <w:rsid w:val="00F8640E"/>
    <w:rsid w:val="00F86471"/>
    <w:rsid w:val="00F8647E"/>
    <w:rsid w:val="00F86599"/>
    <w:rsid w:val="00F865E8"/>
    <w:rsid w:val="00F8660C"/>
    <w:rsid w:val="00F868F2"/>
    <w:rsid w:val="00F869F1"/>
    <w:rsid w:val="00F86A5C"/>
    <w:rsid w:val="00F86A95"/>
    <w:rsid w:val="00F86B94"/>
    <w:rsid w:val="00F86E71"/>
    <w:rsid w:val="00F86EFE"/>
    <w:rsid w:val="00F86FB9"/>
    <w:rsid w:val="00F86FC3"/>
    <w:rsid w:val="00F8705C"/>
    <w:rsid w:val="00F8713B"/>
    <w:rsid w:val="00F8749A"/>
    <w:rsid w:val="00F8761D"/>
    <w:rsid w:val="00F87654"/>
    <w:rsid w:val="00F876B3"/>
    <w:rsid w:val="00F87726"/>
    <w:rsid w:val="00F87795"/>
    <w:rsid w:val="00F8784E"/>
    <w:rsid w:val="00F87883"/>
    <w:rsid w:val="00F87A2A"/>
    <w:rsid w:val="00F87D29"/>
    <w:rsid w:val="00F87DF3"/>
    <w:rsid w:val="00F87E64"/>
    <w:rsid w:val="00F87EC8"/>
    <w:rsid w:val="00F87F09"/>
    <w:rsid w:val="00F87F44"/>
    <w:rsid w:val="00F87FF8"/>
    <w:rsid w:val="00F90004"/>
    <w:rsid w:val="00F9014E"/>
    <w:rsid w:val="00F9017F"/>
    <w:rsid w:val="00F901AF"/>
    <w:rsid w:val="00F9025B"/>
    <w:rsid w:val="00F90398"/>
    <w:rsid w:val="00F90462"/>
    <w:rsid w:val="00F90466"/>
    <w:rsid w:val="00F90567"/>
    <w:rsid w:val="00F905DF"/>
    <w:rsid w:val="00F90644"/>
    <w:rsid w:val="00F906B5"/>
    <w:rsid w:val="00F906D6"/>
    <w:rsid w:val="00F9082F"/>
    <w:rsid w:val="00F9084C"/>
    <w:rsid w:val="00F90944"/>
    <w:rsid w:val="00F90B9F"/>
    <w:rsid w:val="00F90BED"/>
    <w:rsid w:val="00F90D67"/>
    <w:rsid w:val="00F90E70"/>
    <w:rsid w:val="00F90ED2"/>
    <w:rsid w:val="00F91114"/>
    <w:rsid w:val="00F912C4"/>
    <w:rsid w:val="00F9133C"/>
    <w:rsid w:val="00F91398"/>
    <w:rsid w:val="00F91448"/>
    <w:rsid w:val="00F914BE"/>
    <w:rsid w:val="00F914E6"/>
    <w:rsid w:val="00F91570"/>
    <w:rsid w:val="00F9176F"/>
    <w:rsid w:val="00F917C4"/>
    <w:rsid w:val="00F91947"/>
    <w:rsid w:val="00F91C08"/>
    <w:rsid w:val="00F91D06"/>
    <w:rsid w:val="00F91D33"/>
    <w:rsid w:val="00F91DC4"/>
    <w:rsid w:val="00F91E28"/>
    <w:rsid w:val="00F91F17"/>
    <w:rsid w:val="00F92156"/>
    <w:rsid w:val="00F9217D"/>
    <w:rsid w:val="00F92181"/>
    <w:rsid w:val="00F921FE"/>
    <w:rsid w:val="00F92606"/>
    <w:rsid w:val="00F92716"/>
    <w:rsid w:val="00F927DC"/>
    <w:rsid w:val="00F927E4"/>
    <w:rsid w:val="00F92A1B"/>
    <w:rsid w:val="00F92BD5"/>
    <w:rsid w:val="00F92D82"/>
    <w:rsid w:val="00F92F8F"/>
    <w:rsid w:val="00F92FDA"/>
    <w:rsid w:val="00F93072"/>
    <w:rsid w:val="00F9317F"/>
    <w:rsid w:val="00F932A4"/>
    <w:rsid w:val="00F932AA"/>
    <w:rsid w:val="00F93309"/>
    <w:rsid w:val="00F933CA"/>
    <w:rsid w:val="00F9340F"/>
    <w:rsid w:val="00F9342D"/>
    <w:rsid w:val="00F9344C"/>
    <w:rsid w:val="00F934D8"/>
    <w:rsid w:val="00F93644"/>
    <w:rsid w:val="00F936BD"/>
    <w:rsid w:val="00F936F7"/>
    <w:rsid w:val="00F9372E"/>
    <w:rsid w:val="00F9386B"/>
    <w:rsid w:val="00F93ACF"/>
    <w:rsid w:val="00F93AF2"/>
    <w:rsid w:val="00F93BFB"/>
    <w:rsid w:val="00F93CBA"/>
    <w:rsid w:val="00F93E0A"/>
    <w:rsid w:val="00F93EA3"/>
    <w:rsid w:val="00F93EF3"/>
    <w:rsid w:val="00F93F70"/>
    <w:rsid w:val="00F9418E"/>
    <w:rsid w:val="00F9431E"/>
    <w:rsid w:val="00F94472"/>
    <w:rsid w:val="00F945E1"/>
    <w:rsid w:val="00F94641"/>
    <w:rsid w:val="00F946B6"/>
    <w:rsid w:val="00F946F7"/>
    <w:rsid w:val="00F94891"/>
    <w:rsid w:val="00F948A4"/>
    <w:rsid w:val="00F948BB"/>
    <w:rsid w:val="00F94949"/>
    <w:rsid w:val="00F94A58"/>
    <w:rsid w:val="00F94A6E"/>
    <w:rsid w:val="00F94B56"/>
    <w:rsid w:val="00F94CB7"/>
    <w:rsid w:val="00F94CBE"/>
    <w:rsid w:val="00F94EC9"/>
    <w:rsid w:val="00F94F2C"/>
    <w:rsid w:val="00F94FD8"/>
    <w:rsid w:val="00F950A1"/>
    <w:rsid w:val="00F95153"/>
    <w:rsid w:val="00F951C8"/>
    <w:rsid w:val="00F9542F"/>
    <w:rsid w:val="00F954DC"/>
    <w:rsid w:val="00F95574"/>
    <w:rsid w:val="00F95664"/>
    <w:rsid w:val="00F95743"/>
    <w:rsid w:val="00F95802"/>
    <w:rsid w:val="00F95970"/>
    <w:rsid w:val="00F95BEF"/>
    <w:rsid w:val="00F95BF5"/>
    <w:rsid w:val="00F95C33"/>
    <w:rsid w:val="00F95D11"/>
    <w:rsid w:val="00F95D55"/>
    <w:rsid w:val="00F95D8C"/>
    <w:rsid w:val="00F95D91"/>
    <w:rsid w:val="00F95EAA"/>
    <w:rsid w:val="00F95EED"/>
    <w:rsid w:val="00F95FB5"/>
    <w:rsid w:val="00F961AB"/>
    <w:rsid w:val="00F9627C"/>
    <w:rsid w:val="00F96282"/>
    <w:rsid w:val="00F9646D"/>
    <w:rsid w:val="00F965D1"/>
    <w:rsid w:val="00F9666C"/>
    <w:rsid w:val="00F96873"/>
    <w:rsid w:val="00F969AB"/>
    <w:rsid w:val="00F969DA"/>
    <w:rsid w:val="00F969FA"/>
    <w:rsid w:val="00F96AFF"/>
    <w:rsid w:val="00F96B33"/>
    <w:rsid w:val="00F96C77"/>
    <w:rsid w:val="00F96CFA"/>
    <w:rsid w:val="00F96D86"/>
    <w:rsid w:val="00F96DFB"/>
    <w:rsid w:val="00F96E02"/>
    <w:rsid w:val="00F96E11"/>
    <w:rsid w:val="00F970A3"/>
    <w:rsid w:val="00F971DD"/>
    <w:rsid w:val="00F97392"/>
    <w:rsid w:val="00F97433"/>
    <w:rsid w:val="00F97556"/>
    <w:rsid w:val="00F97576"/>
    <w:rsid w:val="00F977B2"/>
    <w:rsid w:val="00F978A0"/>
    <w:rsid w:val="00F97A12"/>
    <w:rsid w:val="00F97AC0"/>
    <w:rsid w:val="00F97AD2"/>
    <w:rsid w:val="00F97C64"/>
    <w:rsid w:val="00F97D1E"/>
    <w:rsid w:val="00F97E07"/>
    <w:rsid w:val="00F97F61"/>
    <w:rsid w:val="00F97F76"/>
    <w:rsid w:val="00F97FA5"/>
    <w:rsid w:val="00FA014F"/>
    <w:rsid w:val="00FA0184"/>
    <w:rsid w:val="00FA01F0"/>
    <w:rsid w:val="00FA038C"/>
    <w:rsid w:val="00FA03E6"/>
    <w:rsid w:val="00FA0480"/>
    <w:rsid w:val="00FA055C"/>
    <w:rsid w:val="00FA0876"/>
    <w:rsid w:val="00FA089D"/>
    <w:rsid w:val="00FA0BD3"/>
    <w:rsid w:val="00FA0DC9"/>
    <w:rsid w:val="00FA0E91"/>
    <w:rsid w:val="00FA0F18"/>
    <w:rsid w:val="00FA0F64"/>
    <w:rsid w:val="00FA1120"/>
    <w:rsid w:val="00FA12BE"/>
    <w:rsid w:val="00FA1464"/>
    <w:rsid w:val="00FA1567"/>
    <w:rsid w:val="00FA16D8"/>
    <w:rsid w:val="00FA1A9D"/>
    <w:rsid w:val="00FA1AE6"/>
    <w:rsid w:val="00FA1FAE"/>
    <w:rsid w:val="00FA202B"/>
    <w:rsid w:val="00FA216B"/>
    <w:rsid w:val="00FA21BA"/>
    <w:rsid w:val="00FA2308"/>
    <w:rsid w:val="00FA2340"/>
    <w:rsid w:val="00FA2434"/>
    <w:rsid w:val="00FA25B5"/>
    <w:rsid w:val="00FA2637"/>
    <w:rsid w:val="00FA263B"/>
    <w:rsid w:val="00FA2822"/>
    <w:rsid w:val="00FA285C"/>
    <w:rsid w:val="00FA297B"/>
    <w:rsid w:val="00FA2A8F"/>
    <w:rsid w:val="00FA2C66"/>
    <w:rsid w:val="00FA2CAD"/>
    <w:rsid w:val="00FA2CFC"/>
    <w:rsid w:val="00FA2D0C"/>
    <w:rsid w:val="00FA2D82"/>
    <w:rsid w:val="00FA2D94"/>
    <w:rsid w:val="00FA310F"/>
    <w:rsid w:val="00FA31F1"/>
    <w:rsid w:val="00FA3234"/>
    <w:rsid w:val="00FA3295"/>
    <w:rsid w:val="00FA334D"/>
    <w:rsid w:val="00FA337D"/>
    <w:rsid w:val="00FA3437"/>
    <w:rsid w:val="00FA35E0"/>
    <w:rsid w:val="00FA36DD"/>
    <w:rsid w:val="00FA3874"/>
    <w:rsid w:val="00FA3930"/>
    <w:rsid w:val="00FA39AC"/>
    <w:rsid w:val="00FA3B27"/>
    <w:rsid w:val="00FA3BAA"/>
    <w:rsid w:val="00FA3ED4"/>
    <w:rsid w:val="00FA40B8"/>
    <w:rsid w:val="00FA40C6"/>
    <w:rsid w:val="00FA424B"/>
    <w:rsid w:val="00FA42DE"/>
    <w:rsid w:val="00FA43F3"/>
    <w:rsid w:val="00FA4493"/>
    <w:rsid w:val="00FA44A5"/>
    <w:rsid w:val="00FA4646"/>
    <w:rsid w:val="00FA46F7"/>
    <w:rsid w:val="00FA47EF"/>
    <w:rsid w:val="00FA492D"/>
    <w:rsid w:val="00FA49A6"/>
    <w:rsid w:val="00FA49B2"/>
    <w:rsid w:val="00FA4BEF"/>
    <w:rsid w:val="00FA4C57"/>
    <w:rsid w:val="00FA4D7D"/>
    <w:rsid w:val="00FA4D91"/>
    <w:rsid w:val="00FA4DAC"/>
    <w:rsid w:val="00FA4DCB"/>
    <w:rsid w:val="00FA4F0E"/>
    <w:rsid w:val="00FA4F26"/>
    <w:rsid w:val="00FA4F4C"/>
    <w:rsid w:val="00FA4F91"/>
    <w:rsid w:val="00FA534D"/>
    <w:rsid w:val="00FA5438"/>
    <w:rsid w:val="00FA5447"/>
    <w:rsid w:val="00FA5663"/>
    <w:rsid w:val="00FA56A1"/>
    <w:rsid w:val="00FA582D"/>
    <w:rsid w:val="00FA5864"/>
    <w:rsid w:val="00FA58C6"/>
    <w:rsid w:val="00FA58D2"/>
    <w:rsid w:val="00FA5B7D"/>
    <w:rsid w:val="00FA5BB4"/>
    <w:rsid w:val="00FA5D9B"/>
    <w:rsid w:val="00FA5E9B"/>
    <w:rsid w:val="00FA5F13"/>
    <w:rsid w:val="00FA61B7"/>
    <w:rsid w:val="00FA666F"/>
    <w:rsid w:val="00FA6712"/>
    <w:rsid w:val="00FA67A4"/>
    <w:rsid w:val="00FA67F9"/>
    <w:rsid w:val="00FA6BFD"/>
    <w:rsid w:val="00FA6CA7"/>
    <w:rsid w:val="00FA6E7A"/>
    <w:rsid w:val="00FA6F39"/>
    <w:rsid w:val="00FA713D"/>
    <w:rsid w:val="00FA72A3"/>
    <w:rsid w:val="00FA74CD"/>
    <w:rsid w:val="00FA752E"/>
    <w:rsid w:val="00FA7538"/>
    <w:rsid w:val="00FA75EA"/>
    <w:rsid w:val="00FA76DD"/>
    <w:rsid w:val="00FA77A6"/>
    <w:rsid w:val="00FA781B"/>
    <w:rsid w:val="00FA7861"/>
    <w:rsid w:val="00FA7885"/>
    <w:rsid w:val="00FA78B9"/>
    <w:rsid w:val="00FA7A4B"/>
    <w:rsid w:val="00FA7A8F"/>
    <w:rsid w:val="00FA7B92"/>
    <w:rsid w:val="00FA7C7D"/>
    <w:rsid w:val="00FA7CF1"/>
    <w:rsid w:val="00FB0040"/>
    <w:rsid w:val="00FB011C"/>
    <w:rsid w:val="00FB026E"/>
    <w:rsid w:val="00FB02A3"/>
    <w:rsid w:val="00FB0361"/>
    <w:rsid w:val="00FB0480"/>
    <w:rsid w:val="00FB04DB"/>
    <w:rsid w:val="00FB066E"/>
    <w:rsid w:val="00FB0820"/>
    <w:rsid w:val="00FB082C"/>
    <w:rsid w:val="00FB08E2"/>
    <w:rsid w:val="00FB097A"/>
    <w:rsid w:val="00FB0A04"/>
    <w:rsid w:val="00FB0AE2"/>
    <w:rsid w:val="00FB0AE9"/>
    <w:rsid w:val="00FB0B85"/>
    <w:rsid w:val="00FB0C14"/>
    <w:rsid w:val="00FB0C4F"/>
    <w:rsid w:val="00FB0CA7"/>
    <w:rsid w:val="00FB0EB8"/>
    <w:rsid w:val="00FB0F86"/>
    <w:rsid w:val="00FB10EC"/>
    <w:rsid w:val="00FB1122"/>
    <w:rsid w:val="00FB1269"/>
    <w:rsid w:val="00FB12C4"/>
    <w:rsid w:val="00FB12CD"/>
    <w:rsid w:val="00FB13E2"/>
    <w:rsid w:val="00FB14C9"/>
    <w:rsid w:val="00FB1737"/>
    <w:rsid w:val="00FB1759"/>
    <w:rsid w:val="00FB194A"/>
    <w:rsid w:val="00FB1AE8"/>
    <w:rsid w:val="00FB1AEC"/>
    <w:rsid w:val="00FB1B67"/>
    <w:rsid w:val="00FB1B8E"/>
    <w:rsid w:val="00FB1BC5"/>
    <w:rsid w:val="00FB1BE1"/>
    <w:rsid w:val="00FB1BE4"/>
    <w:rsid w:val="00FB1E02"/>
    <w:rsid w:val="00FB1E58"/>
    <w:rsid w:val="00FB1EEC"/>
    <w:rsid w:val="00FB1F67"/>
    <w:rsid w:val="00FB1F77"/>
    <w:rsid w:val="00FB20A3"/>
    <w:rsid w:val="00FB20CE"/>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C01"/>
    <w:rsid w:val="00FB2D3C"/>
    <w:rsid w:val="00FB2F1B"/>
    <w:rsid w:val="00FB3068"/>
    <w:rsid w:val="00FB33F8"/>
    <w:rsid w:val="00FB34A9"/>
    <w:rsid w:val="00FB34E7"/>
    <w:rsid w:val="00FB3502"/>
    <w:rsid w:val="00FB3553"/>
    <w:rsid w:val="00FB3667"/>
    <w:rsid w:val="00FB3679"/>
    <w:rsid w:val="00FB36D5"/>
    <w:rsid w:val="00FB37DF"/>
    <w:rsid w:val="00FB37E3"/>
    <w:rsid w:val="00FB3897"/>
    <w:rsid w:val="00FB38CD"/>
    <w:rsid w:val="00FB38E2"/>
    <w:rsid w:val="00FB3AA4"/>
    <w:rsid w:val="00FB3CD9"/>
    <w:rsid w:val="00FB3D51"/>
    <w:rsid w:val="00FB3E60"/>
    <w:rsid w:val="00FB3EB1"/>
    <w:rsid w:val="00FB3EC9"/>
    <w:rsid w:val="00FB4032"/>
    <w:rsid w:val="00FB4040"/>
    <w:rsid w:val="00FB4047"/>
    <w:rsid w:val="00FB408A"/>
    <w:rsid w:val="00FB40BD"/>
    <w:rsid w:val="00FB425F"/>
    <w:rsid w:val="00FB4334"/>
    <w:rsid w:val="00FB44EA"/>
    <w:rsid w:val="00FB45BF"/>
    <w:rsid w:val="00FB46CE"/>
    <w:rsid w:val="00FB482E"/>
    <w:rsid w:val="00FB4987"/>
    <w:rsid w:val="00FB49AC"/>
    <w:rsid w:val="00FB4AE1"/>
    <w:rsid w:val="00FB4BD6"/>
    <w:rsid w:val="00FB4CA4"/>
    <w:rsid w:val="00FB4E2D"/>
    <w:rsid w:val="00FB5066"/>
    <w:rsid w:val="00FB5133"/>
    <w:rsid w:val="00FB5389"/>
    <w:rsid w:val="00FB545A"/>
    <w:rsid w:val="00FB54CC"/>
    <w:rsid w:val="00FB5547"/>
    <w:rsid w:val="00FB556A"/>
    <w:rsid w:val="00FB5582"/>
    <w:rsid w:val="00FB56CE"/>
    <w:rsid w:val="00FB597E"/>
    <w:rsid w:val="00FB59BD"/>
    <w:rsid w:val="00FB5A78"/>
    <w:rsid w:val="00FB5AB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94B"/>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B7F3B"/>
    <w:rsid w:val="00FC0077"/>
    <w:rsid w:val="00FC025C"/>
    <w:rsid w:val="00FC027D"/>
    <w:rsid w:val="00FC02C9"/>
    <w:rsid w:val="00FC0351"/>
    <w:rsid w:val="00FC0646"/>
    <w:rsid w:val="00FC075E"/>
    <w:rsid w:val="00FC07C4"/>
    <w:rsid w:val="00FC0861"/>
    <w:rsid w:val="00FC09C9"/>
    <w:rsid w:val="00FC0A64"/>
    <w:rsid w:val="00FC0A68"/>
    <w:rsid w:val="00FC0B22"/>
    <w:rsid w:val="00FC0B4E"/>
    <w:rsid w:val="00FC0D92"/>
    <w:rsid w:val="00FC0DFC"/>
    <w:rsid w:val="00FC0E30"/>
    <w:rsid w:val="00FC0E56"/>
    <w:rsid w:val="00FC0F64"/>
    <w:rsid w:val="00FC1143"/>
    <w:rsid w:val="00FC11BC"/>
    <w:rsid w:val="00FC1282"/>
    <w:rsid w:val="00FC131C"/>
    <w:rsid w:val="00FC1346"/>
    <w:rsid w:val="00FC134A"/>
    <w:rsid w:val="00FC13EA"/>
    <w:rsid w:val="00FC14B2"/>
    <w:rsid w:val="00FC17DE"/>
    <w:rsid w:val="00FC1829"/>
    <w:rsid w:val="00FC1882"/>
    <w:rsid w:val="00FC1942"/>
    <w:rsid w:val="00FC1D21"/>
    <w:rsid w:val="00FC1DC7"/>
    <w:rsid w:val="00FC1DF9"/>
    <w:rsid w:val="00FC1FBA"/>
    <w:rsid w:val="00FC2091"/>
    <w:rsid w:val="00FC21B8"/>
    <w:rsid w:val="00FC21ED"/>
    <w:rsid w:val="00FC2210"/>
    <w:rsid w:val="00FC2228"/>
    <w:rsid w:val="00FC223B"/>
    <w:rsid w:val="00FC2264"/>
    <w:rsid w:val="00FC2299"/>
    <w:rsid w:val="00FC22A5"/>
    <w:rsid w:val="00FC22C9"/>
    <w:rsid w:val="00FC23DD"/>
    <w:rsid w:val="00FC2470"/>
    <w:rsid w:val="00FC27E0"/>
    <w:rsid w:val="00FC28C8"/>
    <w:rsid w:val="00FC28DB"/>
    <w:rsid w:val="00FC2BCB"/>
    <w:rsid w:val="00FC2D57"/>
    <w:rsid w:val="00FC2FF1"/>
    <w:rsid w:val="00FC3110"/>
    <w:rsid w:val="00FC313C"/>
    <w:rsid w:val="00FC32ED"/>
    <w:rsid w:val="00FC3347"/>
    <w:rsid w:val="00FC340F"/>
    <w:rsid w:val="00FC3712"/>
    <w:rsid w:val="00FC380B"/>
    <w:rsid w:val="00FC38AC"/>
    <w:rsid w:val="00FC3971"/>
    <w:rsid w:val="00FC39B0"/>
    <w:rsid w:val="00FC39B9"/>
    <w:rsid w:val="00FC3A3F"/>
    <w:rsid w:val="00FC3A88"/>
    <w:rsid w:val="00FC3C33"/>
    <w:rsid w:val="00FC3C4A"/>
    <w:rsid w:val="00FC3C54"/>
    <w:rsid w:val="00FC3C71"/>
    <w:rsid w:val="00FC3C7D"/>
    <w:rsid w:val="00FC3D2E"/>
    <w:rsid w:val="00FC3D4F"/>
    <w:rsid w:val="00FC3DCF"/>
    <w:rsid w:val="00FC3E0C"/>
    <w:rsid w:val="00FC3F3E"/>
    <w:rsid w:val="00FC3F8A"/>
    <w:rsid w:val="00FC4192"/>
    <w:rsid w:val="00FC4213"/>
    <w:rsid w:val="00FC4357"/>
    <w:rsid w:val="00FC455A"/>
    <w:rsid w:val="00FC4663"/>
    <w:rsid w:val="00FC47B2"/>
    <w:rsid w:val="00FC47D3"/>
    <w:rsid w:val="00FC4878"/>
    <w:rsid w:val="00FC49E5"/>
    <w:rsid w:val="00FC4AAA"/>
    <w:rsid w:val="00FC4AF1"/>
    <w:rsid w:val="00FC4AF2"/>
    <w:rsid w:val="00FC4B04"/>
    <w:rsid w:val="00FC4B1F"/>
    <w:rsid w:val="00FC4C09"/>
    <w:rsid w:val="00FC4CCC"/>
    <w:rsid w:val="00FC4F3A"/>
    <w:rsid w:val="00FC50B8"/>
    <w:rsid w:val="00FC50E3"/>
    <w:rsid w:val="00FC5249"/>
    <w:rsid w:val="00FC5360"/>
    <w:rsid w:val="00FC5465"/>
    <w:rsid w:val="00FC54D3"/>
    <w:rsid w:val="00FC5639"/>
    <w:rsid w:val="00FC56E6"/>
    <w:rsid w:val="00FC5761"/>
    <w:rsid w:val="00FC5762"/>
    <w:rsid w:val="00FC58ED"/>
    <w:rsid w:val="00FC5A01"/>
    <w:rsid w:val="00FC5AE1"/>
    <w:rsid w:val="00FC5C10"/>
    <w:rsid w:val="00FC5E47"/>
    <w:rsid w:val="00FC5F92"/>
    <w:rsid w:val="00FC5FB5"/>
    <w:rsid w:val="00FC61BE"/>
    <w:rsid w:val="00FC6311"/>
    <w:rsid w:val="00FC632D"/>
    <w:rsid w:val="00FC636E"/>
    <w:rsid w:val="00FC639E"/>
    <w:rsid w:val="00FC64AE"/>
    <w:rsid w:val="00FC6596"/>
    <w:rsid w:val="00FC65FC"/>
    <w:rsid w:val="00FC6743"/>
    <w:rsid w:val="00FC676B"/>
    <w:rsid w:val="00FC6851"/>
    <w:rsid w:val="00FC68A3"/>
    <w:rsid w:val="00FC6988"/>
    <w:rsid w:val="00FC6ABA"/>
    <w:rsid w:val="00FC6C7A"/>
    <w:rsid w:val="00FC6D64"/>
    <w:rsid w:val="00FC6D99"/>
    <w:rsid w:val="00FC6DB2"/>
    <w:rsid w:val="00FC6E69"/>
    <w:rsid w:val="00FC6ED7"/>
    <w:rsid w:val="00FC6FD3"/>
    <w:rsid w:val="00FC711E"/>
    <w:rsid w:val="00FC7283"/>
    <w:rsid w:val="00FC7332"/>
    <w:rsid w:val="00FC74A9"/>
    <w:rsid w:val="00FC76C8"/>
    <w:rsid w:val="00FC7BAF"/>
    <w:rsid w:val="00FC7C1A"/>
    <w:rsid w:val="00FC7CBB"/>
    <w:rsid w:val="00FC7D6A"/>
    <w:rsid w:val="00FC7D94"/>
    <w:rsid w:val="00FC7E6B"/>
    <w:rsid w:val="00FD0023"/>
    <w:rsid w:val="00FD01FB"/>
    <w:rsid w:val="00FD0387"/>
    <w:rsid w:val="00FD03CD"/>
    <w:rsid w:val="00FD0566"/>
    <w:rsid w:val="00FD065A"/>
    <w:rsid w:val="00FD0684"/>
    <w:rsid w:val="00FD0795"/>
    <w:rsid w:val="00FD0A7C"/>
    <w:rsid w:val="00FD0A8E"/>
    <w:rsid w:val="00FD0DAC"/>
    <w:rsid w:val="00FD0EF5"/>
    <w:rsid w:val="00FD102D"/>
    <w:rsid w:val="00FD1156"/>
    <w:rsid w:val="00FD1183"/>
    <w:rsid w:val="00FD120A"/>
    <w:rsid w:val="00FD128E"/>
    <w:rsid w:val="00FD1337"/>
    <w:rsid w:val="00FD1486"/>
    <w:rsid w:val="00FD14D8"/>
    <w:rsid w:val="00FD15A4"/>
    <w:rsid w:val="00FD15C3"/>
    <w:rsid w:val="00FD174D"/>
    <w:rsid w:val="00FD189E"/>
    <w:rsid w:val="00FD18E7"/>
    <w:rsid w:val="00FD19D0"/>
    <w:rsid w:val="00FD19EE"/>
    <w:rsid w:val="00FD1A8E"/>
    <w:rsid w:val="00FD1B37"/>
    <w:rsid w:val="00FD1BEB"/>
    <w:rsid w:val="00FD1D7E"/>
    <w:rsid w:val="00FD1E95"/>
    <w:rsid w:val="00FD1E9A"/>
    <w:rsid w:val="00FD1F41"/>
    <w:rsid w:val="00FD2025"/>
    <w:rsid w:val="00FD2168"/>
    <w:rsid w:val="00FD2191"/>
    <w:rsid w:val="00FD26B7"/>
    <w:rsid w:val="00FD27A3"/>
    <w:rsid w:val="00FD289D"/>
    <w:rsid w:val="00FD28D2"/>
    <w:rsid w:val="00FD29DF"/>
    <w:rsid w:val="00FD29E2"/>
    <w:rsid w:val="00FD2A04"/>
    <w:rsid w:val="00FD2BED"/>
    <w:rsid w:val="00FD2CB9"/>
    <w:rsid w:val="00FD2CFC"/>
    <w:rsid w:val="00FD2D52"/>
    <w:rsid w:val="00FD2D70"/>
    <w:rsid w:val="00FD2D85"/>
    <w:rsid w:val="00FD2EA7"/>
    <w:rsid w:val="00FD2F5D"/>
    <w:rsid w:val="00FD3067"/>
    <w:rsid w:val="00FD310E"/>
    <w:rsid w:val="00FD3141"/>
    <w:rsid w:val="00FD32F0"/>
    <w:rsid w:val="00FD3370"/>
    <w:rsid w:val="00FD359E"/>
    <w:rsid w:val="00FD35A9"/>
    <w:rsid w:val="00FD35D5"/>
    <w:rsid w:val="00FD35D9"/>
    <w:rsid w:val="00FD37A6"/>
    <w:rsid w:val="00FD3933"/>
    <w:rsid w:val="00FD3976"/>
    <w:rsid w:val="00FD3981"/>
    <w:rsid w:val="00FD3A38"/>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AE8"/>
    <w:rsid w:val="00FD4B89"/>
    <w:rsid w:val="00FD4BAC"/>
    <w:rsid w:val="00FD4D00"/>
    <w:rsid w:val="00FD4D51"/>
    <w:rsid w:val="00FD500E"/>
    <w:rsid w:val="00FD50B9"/>
    <w:rsid w:val="00FD53EA"/>
    <w:rsid w:val="00FD53F5"/>
    <w:rsid w:val="00FD54BC"/>
    <w:rsid w:val="00FD554B"/>
    <w:rsid w:val="00FD577A"/>
    <w:rsid w:val="00FD58C2"/>
    <w:rsid w:val="00FD58F8"/>
    <w:rsid w:val="00FD5903"/>
    <w:rsid w:val="00FD5952"/>
    <w:rsid w:val="00FD5980"/>
    <w:rsid w:val="00FD5AFD"/>
    <w:rsid w:val="00FD5C02"/>
    <w:rsid w:val="00FD5C62"/>
    <w:rsid w:val="00FD5E7D"/>
    <w:rsid w:val="00FD5E83"/>
    <w:rsid w:val="00FD5EED"/>
    <w:rsid w:val="00FD5FCD"/>
    <w:rsid w:val="00FD5FE4"/>
    <w:rsid w:val="00FD625A"/>
    <w:rsid w:val="00FD6267"/>
    <w:rsid w:val="00FD62B5"/>
    <w:rsid w:val="00FD62D2"/>
    <w:rsid w:val="00FD648E"/>
    <w:rsid w:val="00FD6498"/>
    <w:rsid w:val="00FD655D"/>
    <w:rsid w:val="00FD6728"/>
    <w:rsid w:val="00FD6761"/>
    <w:rsid w:val="00FD67CE"/>
    <w:rsid w:val="00FD6958"/>
    <w:rsid w:val="00FD6AB6"/>
    <w:rsid w:val="00FD6BD9"/>
    <w:rsid w:val="00FD6BEB"/>
    <w:rsid w:val="00FD6E2E"/>
    <w:rsid w:val="00FD7096"/>
    <w:rsid w:val="00FD70B6"/>
    <w:rsid w:val="00FD7137"/>
    <w:rsid w:val="00FD741B"/>
    <w:rsid w:val="00FD747A"/>
    <w:rsid w:val="00FD75AC"/>
    <w:rsid w:val="00FD7757"/>
    <w:rsid w:val="00FD7834"/>
    <w:rsid w:val="00FD7942"/>
    <w:rsid w:val="00FD798F"/>
    <w:rsid w:val="00FD7E89"/>
    <w:rsid w:val="00FD7F67"/>
    <w:rsid w:val="00FE00B0"/>
    <w:rsid w:val="00FE01C7"/>
    <w:rsid w:val="00FE022E"/>
    <w:rsid w:val="00FE03B6"/>
    <w:rsid w:val="00FE04BB"/>
    <w:rsid w:val="00FE0567"/>
    <w:rsid w:val="00FE05A1"/>
    <w:rsid w:val="00FE05AC"/>
    <w:rsid w:val="00FE08D7"/>
    <w:rsid w:val="00FE0964"/>
    <w:rsid w:val="00FE0974"/>
    <w:rsid w:val="00FE099F"/>
    <w:rsid w:val="00FE0B16"/>
    <w:rsid w:val="00FE0B52"/>
    <w:rsid w:val="00FE0C7F"/>
    <w:rsid w:val="00FE0CAF"/>
    <w:rsid w:val="00FE0CF3"/>
    <w:rsid w:val="00FE0DF0"/>
    <w:rsid w:val="00FE0E43"/>
    <w:rsid w:val="00FE101E"/>
    <w:rsid w:val="00FE1320"/>
    <w:rsid w:val="00FE1570"/>
    <w:rsid w:val="00FE171D"/>
    <w:rsid w:val="00FE180A"/>
    <w:rsid w:val="00FE184B"/>
    <w:rsid w:val="00FE18AD"/>
    <w:rsid w:val="00FE18C0"/>
    <w:rsid w:val="00FE1975"/>
    <w:rsid w:val="00FE19F5"/>
    <w:rsid w:val="00FE19F9"/>
    <w:rsid w:val="00FE1B0C"/>
    <w:rsid w:val="00FE1DFA"/>
    <w:rsid w:val="00FE1FB4"/>
    <w:rsid w:val="00FE2040"/>
    <w:rsid w:val="00FE236D"/>
    <w:rsid w:val="00FE2391"/>
    <w:rsid w:val="00FE2459"/>
    <w:rsid w:val="00FE25AD"/>
    <w:rsid w:val="00FE272C"/>
    <w:rsid w:val="00FE2754"/>
    <w:rsid w:val="00FE27B1"/>
    <w:rsid w:val="00FE280A"/>
    <w:rsid w:val="00FE2826"/>
    <w:rsid w:val="00FE286B"/>
    <w:rsid w:val="00FE289F"/>
    <w:rsid w:val="00FE28AB"/>
    <w:rsid w:val="00FE2974"/>
    <w:rsid w:val="00FE2976"/>
    <w:rsid w:val="00FE29F0"/>
    <w:rsid w:val="00FE2AF2"/>
    <w:rsid w:val="00FE2C1B"/>
    <w:rsid w:val="00FE2C6E"/>
    <w:rsid w:val="00FE2C77"/>
    <w:rsid w:val="00FE2D29"/>
    <w:rsid w:val="00FE2D68"/>
    <w:rsid w:val="00FE2F0E"/>
    <w:rsid w:val="00FE2F6C"/>
    <w:rsid w:val="00FE31C7"/>
    <w:rsid w:val="00FE3374"/>
    <w:rsid w:val="00FE33F5"/>
    <w:rsid w:val="00FE34F3"/>
    <w:rsid w:val="00FE3788"/>
    <w:rsid w:val="00FE38EA"/>
    <w:rsid w:val="00FE38F2"/>
    <w:rsid w:val="00FE3928"/>
    <w:rsid w:val="00FE3BE4"/>
    <w:rsid w:val="00FE3C49"/>
    <w:rsid w:val="00FE3CC3"/>
    <w:rsid w:val="00FE3D13"/>
    <w:rsid w:val="00FE3D46"/>
    <w:rsid w:val="00FE3ED3"/>
    <w:rsid w:val="00FE4023"/>
    <w:rsid w:val="00FE4031"/>
    <w:rsid w:val="00FE4293"/>
    <w:rsid w:val="00FE4372"/>
    <w:rsid w:val="00FE4BA4"/>
    <w:rsid w:val="00FE4C2C"/>
    <w:rsid w:val="00FE4CD8"/>
    <w:rsid w:val="00FE4CE2"/>
    <w:rsid w:val="00FE4D7E"/>
    <w:rsid w:val="00FE4D85"/>
    <w:rsid w:val="00FE4E4C"/>
    <w:rsid w:val="00FE4F5F"/>
    <w:rsid w:val="00FE4FE8"/>
    <w:rsid w:val="00FE50CF"/>
    <w:rsid w:val="00FE5147"/>
    <w:rsid w:val="00FE5384"/>
    <w:rsid w:val="00FE53FA"/>
    <w:rsid w:val="00FE55EB"/>
    <w:rsid w:val="00FE575B"/>
    <w:rsid w:val="00FE57B4"/>
    <w:rsid w:val="00FE58B1"/>
    <w:rsid w:val="00FE5B97"/>
    <w:rsid w:val="00FE5E28"/>
    <w:rsid w:val="00FE5FC7"/>
    <w:rsid w:val="00FE6129"/>
    <w:rsid w:val="00FE61B2"/>
    <w:rsid w:val="00FE6304"/>
    <w:rsid w:val="00FE63E8"/>
    <w:rsid w:val="00FE65EC"/>
    <w:rsid w:val="00FE6614"/>
    <w:rsid w:val="00FE6785"/>
    <w:rsid w:val="00FE69DD"/>
    <w:rsid w:val="00FE6AB5"/>
    <w:rsid w:val="00FE6C26"/>
    <w:rsid w:val="00FE6C74"/>
    <w:rsid w:val="00FE6C99"/>
    <w:rsid w:val="00FE6E9B"/>
    <w:rsid w:val="00FE6F42"/>
    <w:rsid w:val="00FE6F5B"/>
    <w:rsid w:val="00FE706B"/>
    <w:rsid w:val="00FE7127"/>
    <w:rsid w:val="00FE71E2"/>
    <w:rsid w:val="00FE72C8"/>
    <w:rsid w:val="00FE738A"/>
    <w:rsid w:val="00FE739D"/>
    <w:rsid w:val="00FE7484"/>
    <w:rsid w:val="00FE7613"/>
    <w:rsid w:val="00FE7690"/>
    <w:rsid w:val="00FE7746"/>
    <w:rsid w:val="00FE7849"/>
    <w:rsid w:val="00FE7921"/>
    <w:rsid w:val="00FE79BA"/>
    <w:rsid w:val="00FE7A6D"/>
    <w:rsid w:val="00FE7B13"/>
    <w:rsid w:val="00FE7B1F"/>
    <w:rsid w:val="00FE7B20"/>
    <w:rsid w:val="00FE7B7F"/>
    <w:rsid w:val="00FE7D77"/>
    <w:rsid w:val="00FE7DA2"/>
    <w:rsid w:val="00FE7E61"/>
    <w:rsid w:val="00FE7EF3"/>
    <w:rsid w:val="00FF00C6"/>
    <w:rsid w:val="00FF0249"/>
    <w:rsid w:val="00FF0292"/>
    <w:rsid w:val="00FF02F4"/>
    <w:rsid w:val="00FF0369"/>
    <w:rsid w:val="00FF0545"/>
    <w:rsid w:val="00FF05D1"/>
    <w:rsid w:val="00FF05FA"/>
    <w:rsid w:val="00FF0790"/>
    <w:rsid w:val="00FF0965"/>
    <w:rsid w:val="00FF09DD"/>
    <w:rsid w:val="00FF0AA6"/>
    <w:rsid w:val="00FF0B02"/>
    <w:rsid w:val="00FF0B8D"/>
    <w:rsid w:val="00FF0E72"/>
    <w:rsid w:val="00FF0E7D"/>
    <w:rsid w:val="00FF0F22"/>
    <w:rsid w:val="00FF0F89"/>
    <w:rsid w:val="00FF0FC0"/>
    <w:rsid w:val="00FF0FD7"/>
    <w:rsid w:val="00FF1004"/>
    <w:rsid w:val="00FF104D"/>
    <w:rsid w:val="00FF13A7"/>
    <w:rsid w:val="00FF1591"/>
    <w:rsid w:val="00FF1593"/>
    <w:rsid w:val="00FF166E"/>
    <w:rsid w:val="00FF17DC"/>
    <w:rsid w:val="00FF1820"/>
    <w:rsid w:val="00FF1A60"/>
    <w:rsid w:val="00FF1D25"/>
    <w:rsid w:val="00FF1E1D"/>
    <w:rsid w:val="00FF1E75"/>
    <w:rsid w:val="00FF1FA3"/>
    <w:rsid w:val="00FF2040"/>
    <w:rsid w:val="00FF2249"/>
    <w:rsid w:val="00FF22EE"/>
    <w:rsid w:val="00FF2376"/>
    <w:rsid w:val="00FF2394"/>
    <w:rsid w:val="00FF2506"/>
    <w:rsid w:val="00FF2632"/>
    <w:rsid w:val="00FF26BE"/>
    <w:rsid w:val="00FF26DB"/>
    <w:rsid w:val="00FF26F6"/>
    <w:rsid w:val="00FF27B0"/>
    <w:rsid w:val="00FF285B"/>
    <w:rsid w:val="00FF28AC"/>
    <w:rsid w:val="00FF28E3"/>
    <w:rsid w:val="00FF292C"/>
    <w:rsid w:val="00FF2AA7"/>
    <w:rsid w:val="00FF2E21"/>
    <w:rsid w:val="00FF2EB6"/>
    <w:rsid w:val="00FF2ED6"/>
    <w:rsid w:val="00FF2F39"/>
    <w:rsid w:val="00FF2F77"/>
    <w:rsid w:val="00FF2F8A"/>
    <w:rsid w:val="00FF30D9"/>
    <w:rsid w:val="00FF3319"/>
    <w:rsid w:val="00FF3382"/>
    <w:rsid w:val="00FF343F"/>
    <w:rsid w:val="00FF34E5"/>
    <w:rsid w:val="00FF35B1"/>
    <w:rsid w:val="00FF3695"/>
    <w:rsid w:val="00FF36FC"/>
    <w:rsid w:val="00FF370D"/>
    <w:rsid w:val="00FF3803"/>
    <w:rsid w:val="00FF3875"/>
    <w:rsid w:val="00FF389B"/>
    <w:rsid w:val="00FF399C"/>
    <w:rsid w:val="00FF3B19"/>
    <w:rsid w:val="00FF3B6C"/>
    <w:rsid w:val="00FF3C2F"/>
    <w:rsid w:val="00FF3D09"/>
    <w:rsid w:val="00FF3D73"/>
    <w:rsid w:val="00FF40F2"/>
    <w:rsid w:val="00FF41C7"/>
    <w:rsid w:val="00FF41FB"/>
    <w:rsid w:val="00FF4203"/>
    <w:rsid w:val="00FF421F"/>
    <w:rsid w:val="00FF433E"/>
    <w:rsid w:val="00FF439B"/>
    <w:rsid w:val="00FF4404"/>
    <w:rsid w:val="00FF49D3"/>
    <w:rsid w:val="00FF4B80"/>
    <w:rsid w:val="00FF4C50"/>
    <w:rsid w:val="00FF4D53"/>
    <w:rsid w:val="00FF4E2B"/>
    <w:rsid w:val="00FF4EA8"/>
    <w:rsid w:val="00FF4FFB"/>
    <w:rsid w:val="00FF5088"/>
    <w:rsid w:val="00FF50CE"/>
    <w:rsid w:val="00FF5146"/>
    <w:rsid w:val="00FF51F2"/>
    <w:rsid w:val="00FF51FD"/>
    <w:rsid w:val="00FF5370"/>
    <w:rsid w:val="00FF53AE"/>
    <w:rsid w:val="00FF53C4"/>
    <w:rsid w:val="00FF54A5"/>
    <w:rsid w:val="00FF54D5"/>
    <w:rsid w:val="00FF5556"/>
    <w:rsid w:val="00FF55F4"/>
    <w:rsid w:val="00FF5633"/>
    <w:rsid w:val="00FF57FC"/>
    <w:rsid w:val="00FF5867"/>
    <w:rsid w:val="00FF5AFE"/>
    <w:rsid w:val="00FF5BC5"/>
    <w:rsid w:val="00FF5BC8"/>
    <w:rsid w:val="00FF5C37"/>
    <w:rsid w:val="00FF5E2B"/>
    <w:rsid w:val="00FF5E75"/>
    <w:rsid w:val="00FF5F1E"/>
    <w:rsid w:val="00FF5F59"/>
    <w:rsid w:val="00FF60A9"/>
    <w:rsid w:val="00FF627B"/>
    <w:rsid w:val="00FF6625"/>
    <w:rsid w:val="00FF6663"/>
    <w:rsid w:val="00FF6750"/>
    <w:rsid w:val="00FF6854"/>
    <w:rsid w:val="00FF6887"/>
    <w:rsid w:val="00FF6983"/>
    <w:rsid w:val="00FF69D4"/>
    <w:rsid w:val="00FF6A08"/>
    <w:rsid w:val="00FF6AC8"/>
    <w:rsid w:val="00FF6CA3"/>
    <w:rsid w:val="00FF6CE4"/>
    <w:rsid w:val="00FF6E0E"/>
    <w:rsid w:val="00FF6F6F"/>
    <w:rsid w:val="00FF7070"/>
    <w:rsid w:val="00FF71D9"/>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E85"/>
    <w:rsid w:val="00FF7FA9"/>
    <w:rsid w:val="01170A93"/>
    <w:rsid w:val="016E6692"/>
    <w:rsid w:val="026E2166"/>
    <w:rsid w:val="035A4CF6"/>
    <w:rsid w:val="03882924"/>
    <w:rsid w:val="03E838FB"/>
    <w:rsid w:val="03EC485B"/>
    <w:rsid w:val="055900A2"/>
    <w:rsid w:val="06C710C0"/>
    <w:rsid w:val="06CB7022"/>
    <w:rsid w:val="06CD51EA"/>
    <w:rsid w:val="079A384E"/>
    <w:rsid w:val="081F6C68"/>
    <w:rsid w:val="085F1D7D"/>
    <w:rsid w:val="089443CB"/>
    <w:rsid w:val="08C9480F"/>
    <w:rsid w:val="099C50AA"/>
    <w:rsid w:val="0A0D1AC0"/>
    <w:rsid w:val="0ABD5978"/>
    <w:rsid w:val="0B063856"/>
    <w:rsid w:val="0B154241"/>
    <w:rsid w:val="0B2C04BA"/>
    <w:rsid w:val="0BCB0434"/>
    <w:rsid w:val="0BCF79A8"/>
    <w:rsid w:val="0C2921B0"/>
    <w:rsid w:val="0C304F7A"/>
    <w:rsid w:val="0D39222E"/>
    <w:rsid w:val="0DA56BD6"/>
    <w:rsid w:val="0DEB4313"/>
    <w:rsid w:val="0E784C9C"/>
    <w:rsid w:val="0F6C4987"/>
    <w:rsid w:val="0F731106"/>
    <w:rsid w:val="0F9C2AC1"/>
    <w:rsid w:val="10622551"/>
    <w:rsid w:val="126B6746"/>
    <w:rsid w:val="13A03FD9"/>
    <w:rsid w:val="13C57365"/>
    <w:rsid w:val="140439E4"/>
    <w:rsid w:val="17F258D9"/>
    <w:rsid w:val="18054E65"/>
    <w:rsid w:val="184D4EBF"/>
    <w:rsid w:val="186D1725"/>
    <w:rsid w:val="18C578AB"/>
    <w:rsid w:val="1B471E0A"/>
    <w:rsid w:val="1C835F1D"/>
    <w:rsid w:val="1C9012D1"/>
    <w:rsid w:val="1CFC680F"/>
    <w:rsid w:val="1D2C6532"/>
    <w:rsid w:val="1D3A7B84"/>
    <w:rsid w:val="1DB37DA6"/>
    <w:rsid w:val="1E9F3142"/>
    <w:rsid w:val="1EB67190"/>
    <w:rsid w:val="1EE33F6F"/>
    <w:rsid w:val="202753A6"/>
    <w:rsid w:val="207C5C17"/>
    <w:rsid w:val="20AD75B0"/>
    <w:rsid w:val="20B97AA5"/>
    <w:rsid w:val="20E931D5"/>
    <w:rsid w:val="212F0FFE"/>
    <w:rsid w:val="21332ED4"/>
    <w:rsid w:val="215119A7"/>
    <w:rsid w:val="21AB08B9"/>
    <w:rsid w:val="21F82A80"/>
    <w:rsid w:val="22CC7EF9"/>
    <w:rsid w:val="232D277A"/>
    <w:rsid w:val="24200002"/>
    <w:rsid w:val="248C4056"/>
    <w:rsid w:val="24BC5186"/>
    <w:rsid w:val="252B4B2C"/>
    <w:rsid w:val="2546712E"/>
    <w:rsid w:val="256161F0"/>
    <w:rsid w:val="265858AA"/>
    <w:rsid w:val="269C7383"/>
    <w:rsid w:val="278937D7"/>
    <w:rsid w:val="27A26212"/>
    <w:rsid w:val="282A25FD"/>
    <w:rsid w:val="28886605"/>
    <w:rsid w:val="29254CBC"/>
    <w:rsid w:val="2958727D"/>
    <w:rsid w:val="295E3B95"/>
    <w:rsid w:val="296B3219"/>
    <w:rsid w:val="29772B78"/>
    <w:rsid w:val="297C4236"/>
    <w:rsid w:val="299D1881"/>
    <w:rsid w:val="2A996B24"/>
    <w:rsid w:val="2B287ACE"/>
    <w:rsid w:val="2BC3593D"/>
    <w:rsid w:val="2BEE2E4E"/>
    <w:rsid w:val="2CA468EA"/>
    <w:rsid w:val="2CBA1C8E"/>
    <w:rsid w:val="2DEB303B"/>
    <w:rsid w:val="2F7915B5"/>
    <w:rsid w:val="2F90165B"/>
    <w:rsid w:val="2FC03FED"/>
    <w:rsid w:val="3006716D"/>
    <w:rsid w:val="30376FA8"/>
    <w:rsid w:val="304142DC"/>
    <w:rsid w:val="317733E0"/>
    <w:rsid w:val="328461E1"/>
    <w:rsid w:val="33E154FB"/>
    <w:rsid w:val="34613364"/>
    <w:rsid w:val="347C7E8C"/>
    <w:rsid w:val="34B220D3"/>
    <w:rsid w:val="34B84955"/>
    <w:rsid w:val="353D088D"/>
    <w:rsid w:val="35C21C98"/>
    <w:rsid w:val="364F2290"/>
    <w:rsid w:val="36C721AB"/>
    <w:rsid w:val="37831358"/>
    <w:rsid w:val="37B555EA"/>
    <w:rsid w:val="386919F3"/>
    <w:rsid w:val="393A00B9"/>
    <w:rsid w:val="39AA1C15"/>
    <w:rsid w:val="39BC5B8B"/>
    <w:rsid w:val="3AF9598C"/>
    <w:rsid w:val="3B9F7ABD"/>
    <w:rsid w:val="3BF557EF"/>
    <w:rsid w:val="3D4B1D71"/>
    <w:rsid w:val="3D807B31"/>
    <w:rsid w:val="3DAA43AB"/>
    <w:rsid w:val="3EA2542E"/>
    <w:rsid w:val="3EC2052D"/>
    <w:rsid w:val="3FA771B5"/>
    <w:rsid w:val="40673114"/>
    <w:rsid w:val="40A3545B"/>
    <w:rsid w:val="40BA2014"/>
    <w:rsid w:val="40BD707F"/>
    <w:rsid w:val="410F0ADD"/>
    <w:rsid w:val="415A37A7"/>
    <w:rsid w:val="4178400A"/>
    <w:rsid w:val="41A33993"/>
    <w:rsid w:val="41FD1CEF"/>
    <w:rsid w:val="425A500C"/>
    <w:rsid w:val="42D42AF7"/>
    <w:rsid w:val="42ED1EBC"/>
    <w:rsid w:val="432C1B3E"/>
    <w:rsid w:val="43B70310"/>
    <w:rsid w:val="44295CDE"/>
    <w:rsid w:val="447C5BDC"/>
    <w:rsid w:val="45117AA6"/>
    <w:rsid w:val="4536379A"/>
    <w:rsid w:val="453706E5"/>
    <w:rsid w:val="466A5204"/>
    <w:rsid w:val="46EF6790"/>
    <w:rsid w:val="47A84B1E"/>
    <w:rsid w:val="47F47DC6"/>
    <w:rsid w:val="47F82DD5"/>
    <w:rsid w:val="482F05C9"/>
    <w:rsid w:val="483A425A"/>
    <w:rsid w:val="4877527E"/>
    <w:rsid w:val="48DA6EC3"/>
    <w:rsid w:val="49240266"/>
    <w:rsid w:val="495C2A15"/>
    <w:rsid w:val="4A181386"/>
    <w:rsid w:val="4AF42BB5"/>
    <w:rsid w:val="4C3D1642"/>
    <w:rsid w:val="4D496B97"/>
    <w:rsid w:val="4D5C1303"/>
    <w:rsid w:val="4E294B0A"/>
    <w:rsid w:val="4E6A41FB"/>
    <w:rsid w:val="4EBB0407"/>
    <w:rsid w:val="4F430624"/>
    <w:rsid w:val="4F946F46"/>
    <w:rsid w:val="4F9E7DF3"/>
    <w:rsid w:val="4FC351BF"/>
    <w:rsid w:val="5104450B"/>
    <w:rsid w:val="52784181"/>
    <w:rsid w:val="545B63A1"/>
    <w:rsid w:val="54BA1A62"/>
    <w:rsid w:val="554A2FD2"/>
    <w:rsid w:val="556214F1"/>
    <w:rsid w:val="55C806E2"/>
    <w:rsid w:val="563F6C62"/>
    <w:rsid w:val="566833F1"/>
    <w:rsid w:val="56C634BC"/>
    <w:rsid w:val="577A648C"/>
    <w:rsid w:val="57D173CE"/>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635088"/>
    <w:rsid w:val="5F8A06DE"/>
    <w:rsid w:val="615275F0"/>
    <w:rsid w:val="619A45D1"/>
    <w:rsid w:val="61D1032C"/>
    <w:rsid w:val="63843B11"/>
    <w:rsid w:val="63DA77B4"/>
    <w:rsid w:val="64905947"/>
    <w:rsid w:val="65325CC3"/>
    <w:rsid w:val="66201224"/>
    <w:rsid w:val="66465CCA"/>
    <w:rsid w:val="664E3F14"/>
    <w:rsid w:val="66B621D6"/>
    <w:rsid w:val="66F639CB"/>
    <w:rsid w:val="67BF5E0A"/>
    <w:rsid w:val="67CE7EF0"/>
    <w:rsid w:val="682C0025"/>
    <w:rsid w:val="6AF54E84"/>
    <w:rsid w:val="6BAF5C21"/>
    <w:rsid w:val="6BE11DD0"/>
    <w:rsid w:val="6CA50848"/>
    <w:rsid w:val="6CC040D1"/>
    <w:rsid w:val="6D0F0B99"/>
    <w:rsid w:val="6D2B36FE"/>
    <w:rsid w:val="6D8A15CB"/>
    <w:rsid w:val="6DDD63EE"/>
    <w:rsid w:val="6DEC6159"/>
    <w:rsid w:val="6E7D402E"/>
    <w:rsid w:val="6F644F6F"/>
    <w:rsid w:val="6FAF6E64"/>
    <w:rsid w:val="6FB83DC9"/>
    <w:rsid w:val="70D264D6"/>
    <w:rsid w:val="726316AF"/>
    <w:rsid w:val="72BA0E83"/>
    <w:rsid w:val="73A75EB8"/>
    <w:rsid w:val="74570BCC"/>
    <w:rsid w:val="76376C65"/>
    <w:rsid w:val="7658371F"/>
    <w:rsid w:val="76711A58"/>
    <w:rsid w:val="777C64DA"/>
    <w:rsid w:val="77A806EF"/>
    <w:rsid w:val="782901DD"/>
    <w:rsid w:val="78782031"/>
    <w:rsid w:val="7973529A"/>
    <w:rsid w:val="79816740"/>
    <w:rsid w:val="7A5F5D34"/>
    <w:rsid w:val="7A9B5A15"/>
    <w:rsid w:val="7AB96997"/>
    <w:rsid w:val="7B010301"/>
    <w:rsid w:val="7B0F075F"/>
    <w:rsid w:val="7B981BDB"/>
    <w:rsid w:val="7BC4126A"/>
    <w:rsid w:val="7C1F00FC"/>
    <w:rsid w:val="7C3B1776"/>
    <w:rsid w:val="7CCB73BF"/>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0E3A12"/>
  <w15:docId w15:val="{AE713B0E-09C1-A34A-A785-B34AC42E4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tabs>
        <w:tab w:val="left" w:pos="5886"/>
      </w:tabs>
      <w:adjustRightInd w:val="0"/>
      <w:ind w:left="0" w:firstLine="0"/>
      <w:outlineLvl w:val="1"/>
    </w:pPr>
    <w:rPr>
      <w:sz w:val="28"/>
    </w:rPr>
  </w:style>
  <w:style w:type="paragraph" w:styleId="Heading3">
    <w:name w:val="heading 3"/>
    <w:basedOn w:val="Heading2"/>
    <w:next w:val="Normal"/>
    <w:link w:val="Heading3Char"/>
    <w:uiPriority w:val="9"/>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440"/>
    </w:pPr>
  </w:style>
  <w:style w:type="paragraph" w:styleId="TOC6">
    <w:name w:val="toc 6"/>
    <w:basedOn w:val="TOC5"/>
    <w:next w:val="Normal"/>
    <w:qFormat/>
    <w:pPr>
      <w:ind w:left="1200"/>
    </w:pPr>
  </w:style>
  <w:style w:type="paragraph" w:styleId="TOC5">
    <w:name w:val="toc 5"/>
    <w:basedOn w:val="TOC4"/>
    <w:next w:val="Normal"/>
    <w:qFormat/>
    <w:pPr>
      <w:ind w:left="960"/>
    </w:pPr>
  </w:style>
  <w:style w:type="paragraph" w:styleId="TOC4">
    <w:name w:val="toc 4"/>
    <w:basedOn w:val="TOC3"/>
    <w:next w:val="Normal"/>
    <w:qFormat/>
    <w:pPr>
      <w:ind w:left="720"/>
    </w:pPr>
  </w:style>
  <w:style w:type="paragraph" w:styleId="TOC3">
    <w:name w:val="toc 3"/>
    <w:basedOn w:val="TOC2"/>
    <w:next w:val="Normal"/>
    <w:uiPriority w:val="39"/>
    <w:qFormat/>
    <w:pPr>
      <w:spacing w:before="0"/>
      <w:ind w:left="480"/>
    </w:pPr>
    <w:rPr>
      <w:b w:val="0"/>
      <w:bCs w:val="0"/>
      <w:sz w:val="20"/>
      <w:szCs w:val="20"/>
    </w:rPr>
  </w:style>
  <w:style w:type="paragraph" w:styleId="TOC2">
    <w:name w:val="toc 2"/>
    <w:basedOn w:val="TOC1"/>
    <w:next w:val="Normal"/>
    <w:uiPriority w:val="39"/>
    <w:qFormat/>
    <w:pPr>
      <w:ind w:left="240"/>
    </w:pPr>
    <w:rPr>
      <w:i w:val="0"/>
      <w:iCs w:val="0"/>
      <w:sz w:val="22"/>
      <w:szCs w:val="22"/>
    </w:rPr>
  </w:style>
  <w:style w:type="paragraph" w:styleId="TOC1">
    <w:name w:val="toc 1"/>
    <w:next w:val="Normal"/>
    <w:uiPriority w:val="39"/>
    <w:qFormat/>
    <w:pPr>
      <w:spacing w:before="120"/>
    </w:pPr>
    <w:rPr>
      <w:rFonts w:asciiTheme="minorHAnsi" w:eastAsia="Times New Roman" w:hAnsiTheme="minorHAnsi" w:cstheme="minorHAnsi"/>
      <w:b/>
      <w:bCs/>
      <w:i/>
      <w:iCs/>
      <w:sz w:val="24"/>
      <w:szCs w:val="24"/>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pPr>
    <w:rPr>
      <w:rFonts w:ascii="Calibri" w:eastAsia="SimSun" w:hAnsi="Calibri"/>
      <w:i/>
      <w:kern w:val="2"/>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rPr>
      <w:rFonts w:ascii="Consolas" w:eastAsia="Calibri" w:hAnsi="Consolas" w:cs="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0"/>
      <w:ind w:left="1680"/>
    </w:pPr>
    <w:rPr>
      <w:b w:val="0"/>
      <w:bCs w:val="0"/>
      <w:i w:val="0"/>
      <w:iCs w:val="0"/>
      <w:sz w:val="20"/>
      <w:szCs w:val="2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400" w:hanging="400"/>
    </w:pPr>
    <w:rPr>
      <w:rFonts w:asciiTheme="minorHAnsi" w:hAnsiTheme="minorHAnsi"/>
      <w:b/>
      <w:bCs/>
    </w:rPr>
  </w:style>
  <w:style w:type="paragraph" w:styleId="TOC9">
    <w:name w:val="toc 9"/>
    <w:basedOn w:val="TOC8"/>
    <w:next w:val="Normal"/>
    <w:qFormat/>
    <w:pPr>
      <w:ind w:left="192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line="240" w:lineRule="atLeast"/>
      <w:jc w:val="center"/>
    </w:p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uiPriority w:val="9"/>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rPr>
  </w:style>
  <w:style w:type="paragraph" w:styleId="ListParagraph">
    <w:name w:val="List Paragraph"/>
    <w:basedOn w:val="Normal"/>
    <w:link w:val="ListParagraphChar"/>
    <w:uiPriority w:val="34"/>
    <w:qFormat/>
    <w:pPr>
      <w:ind w:left="720"/>
      <w:contextualSpacing/>
    </w:p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rPr>
      <w:rFonts w:ascii="Times" w:eastAsia="Batang" w:hAnsi="Times"/>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pPr>
    <w:rPr>
      <w:rFonts w:ascii="Arial"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ind w:left="1418" w:hanging="1418"/>
    </w:pPr>
    <w:rPr>
      <w:b/>
      <w:bCs/>
      <w:lang w:val="en-AU" w:eastAsia="en-US"/>
    </w:rPr>
  </w:style>
  <w:style w:type="paragraph" w:customStyle="1" w:styleId="Bulleted">
    <w:name w:val="Bulleted"/>
    <w:basedOn w:val="Normal"/>
    <w:qFormat/>
    <w:pPr>
      <w:numPr>
        <w:ilvl w:val="2"/>
        <w:numId w:val="4"/>
      </w:numPr>
    </w:pPr>
    <w:rPr>
      <w:rFonts w:ascii="Arial" w:eastAsia="Batang" w:hAnsi="Arial"/>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sz w:val="22"/>
      <w:lang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rPr>
  </w:style>
  <w:style w:type="character" w:customStyle="1" w:styleId="bullet0">
    <w:name w:val="bullet (文字)"/>
    <w:link w:val="bullet"/>
    <w:qFormat/>
    <w:rPr>
      <w:rFonts w:eastAsia="MS Gothic"/>
      <w:sz w:val="24"/>
      <w:szCs w:val="24"/>
      <w:lang w:eastAsia="zh-CN"/>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sz w:val="22"/>
      <w:lang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eastAsia="en-US"/>
    </w:rPr>
  </w:style>
  <w:style w:type="paragraph" w:customStyle="1" w:styleId="section1">
    <w:name w:val="section1"/>
    <w:basedOn w:val="Normal"/>
    <w:qFormat/>
    <w:pPr>
      <w:spacing w:before="100" w:beforeAutospacing="1" w:after="100" w:afterAutospacing="1"/>
    </w:pPr>
    <w:rPr>
      <w:rFonts w:eastAsia="Batang"/>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eastAsia="ko-KR"/>
    </w:rPr>
  </w:style>
  <w:style w:type="paragraph" w:customStyle="1" w:styleId="00BodyText">
    <w:name w:val="00 BodyText"/>
    <w:basedOn w:val="Normal"/>
    <w:qFormat/>
    <w:pPr>
      <w:spacing w:after="220"/>
    </w:pPr>
    <w:rPr>
      <w:rFonts w:ascii="Arial" w:hAnsi="Arial"/>
      <w:sz w:val="22"/>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rPr>
  </w:style>
  <w:style w:type="paragraph" w:customStyle="1" w:styleId="Doc-text2">
    <w:name w:val="Doc-text2"/>
    <w:basedOn w:val="Normal"/>
    <w:link w:val="Doc-text2Char"/>
    <w:qFormat/>
    <w:pPr>
      <w:tabs>
        <w:tab w:val="left" w:pos="1622"/>
      </w:tabs>
      <w:ind w:left="1622" w:hanging="363"/>
    </w:pPr>
    <w:rPr>
      <w:rFonts w:ascii="Arial" w:hAnsi="Arial"/>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lang w:val="en-AU"/>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ind w:left="601" w:hanging="601"/>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uiPriority w:val="9"/>
    <w:qFormat/>
    <w:rPr>
      <w:rFonts w:ascii="Times New Roman" w:hAnsi="Times New Roman"/>
      <w:sz w:val="24"/>
      <w:lang w:val="en-GB" w:eastAsia="ja-JP"/>
    </w:rPr>
  </w:style>
  <w:style w:type="character" w:customStyle="1" w:styleId="Heading5Char">
    <w:name w:val="Heading 5 Char"/>
    <w:basedOn w:val="DefaultParagraphFont"/>
    <w:link w:val="Heading5"/>
    <w:uiPriority w:val="9"/>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szCs w:val="21"/>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rPr>
      <w:rFonts w:ascii="Times" w:eastAsia="Batang" w:hAnsi="Times"/>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ind w:firstLine="420"/>
    </w:pPr>
    <w:rPr>
      <w:rFonts w:eastAsia="SimSun" w:cs="SimSun"/>
      <w:sz w:val="21"/>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hAnsi="Arial"/>
      <w:b/>
      <w:bCs/>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pPr>
  </w:style>
  <w:style w:type="character" w:customStyle="1" w:styleId="Heading6Char">
    <w:name w:val="Heading 6 Char"/>
    <w:link w:val="Heading6"/>
    <w:uiPriority w:val="9"/>
    <w:qFormat/>
    <w:rPr>
      <w:rFonts w:eastAsia="MS Mincho"/>
      <w:lang w:val="en-GB"/>
    </w:rPr>
  </w:style>
  <w:style w:type="character" w:customStyle="1" w:styleId="Heading7Char">
    <w:name w:val="Heading 7 Char"/>
    <w:link w:val="Heading7"/>
    <w:uiPriority w:val="9"/>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rPr>
  </w:style>
  <w:style w:type="character" w:customStyle="1" w:styleId="Heading9Char">
    <w:name w:val="Heading 9 Char"/>
    <w:link w:val="Heading9"/>
    <w:uiPriority w:val="9"/>
    <w:qFormat/>
    <w:rPr>
      <w:rFonts w:ascii="Arial" w:eastAsia="MS Mincho"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semiHidden/>
    <w:qFormat/>
    <w:rPr>
      <w:rFonts w:ascii="Times New Roman" w:hAnsi="Times New Roman"/>
      <w:b/>
      <w:bCs/>
      <w:lang w:val="en-GB" w:eastAsia="ja-JP"/>
    </w:r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paragraph" w:customStyle="1" w:styleId="61">
    <w:name w:val="标题 61"/>
    <w:basedOn w:val="Normal"/>
    <w:uiPriority w:val="9"/>
    <w:qFormat/>
    <w:pPr>
      <w:tabs>
        <w:tab w:val="left" w:pos="1152"/>
      </w:tabs>
    </w:pPr>
    <w:rPr>
      <w:rFonts w:ascii="Times" w:eastAsia="MS PGothic" w:hAnsi="Times" w:cs="Times"/>
    </w:rPr>
  </w:style>
  <w:style w:type="paragraph" w:customStyle="1" w:styleId="71">
    <w:name w:val="标题 71"/>
    <w:basedOn w:val="Normal"/>
    <w:uiPriority w:val="9"/>
    <w:qFormat/>
    <w:pPr>
      <w:tabs>
        <w:tab w:val="left" w:pos="1296"/>
      </w:tabs>
    </w:pPr>
    <w:rPr>
      <w:rFonts w:ascii="Times" w:eastAsia="MS PGothic" w:hAnsi="Times" w:cs="Time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11">
    <w:name w:val="标题 6111"/>
    <w:basedOn w:val="Normal"/>
    <w:qFormat/>
    <w:pPr>
      <w:tabs>
        <w:tab w:val="left" w:pos="1152"/>
      </w:tabs>
    </w:pPr>
    <w:rPr>
      <w:rFonts w:ascii="Times" w:eastAsia="MS PGothic" w:hAnsi="Times" w:cs="Times"/>
    </w:rPr>
  </w:style>
  <w:style w:type="paragraph" w:customStyle="1" w:styleId="7111">
    <w:name w:val="标题 7111"/>
    <w:basedOn w:val="Normal"/>
    <w:qFormat/>
    <w:pPr>
      <w:tabs>
        <w:tab w:val="left" w:pos="1296"/>
      </w:tabs>
    </w:pPr>
    <w:rPr>
      <w:rFonts w:ascii="Times" w:eastAsia="MS PGothic" w:hAnsi="Times" w:cs="Time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hAnsi="Arial"/>
      <w:b/>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ind w:left="1622" w:hanging="363"/>
    </w:pPr>
    <w:rPr>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uiPriority w:val="99"/>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hAnsi="Times"/>
      <w:lang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hAnsi="Arial"/>
      <w:b/>
      <w:bCs/>
    </w:rPr>
  </w:style>
  <w:style w:type="paragraph" w:customStyle="1" w:styleId="Agreement">
    <w:name w:val="Agreement"/>
    <w:basedOn w:val="Normal"/>
    <w:next w:val="Normal"/>
    <w:qFormat/>
    <w:pPr>
      <w:numPr>
        <w:numId w:val="12"/>
      </w:numPr>
      <w:tabs>
        <w:tab w:val="clear" w:pos="2070"/>
        <w:tab w:val="left" w:pos="1800"/>
      </w:tabs>
      <w:spacing w:before="60"/>
      <w:ind w:left="1800"/>
    </w:pPr>
    <w:rPr>
      <w:rFonts w:ascii="Arial" w:hAnsi="Arial"/>
      <w:b/>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p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hAnsi="Arial"/>
      <w:spacing w:val="2"/>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jc w:val="center"/>
    </w:pPr>
    <w:rPr>
      <w:rFonts w:ascii="Arial" w:eastAsia="SimSun" w:hAnsi="Arial" w:cs="Arial"/>
      <w:b/>
      <w:bCs/>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pPr>
    <w:rPr>
      <w:lang w:eastAsia="en-US"/>
    </w:rPr>
  </w:style>
  <w:style w:type="paragraph" w:customStyle="1" w:styleId="para-ind">
    <w:name w:val="para-ind"/>
    <w:basedOn w:val="Normal"/>
    <w:qFormat/>
    <w:pPr>
      <w:ind w:firstLine="357"/>
    </w:pPr>
    <w:rPr>
      <w:lang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pPr>
    <w:rPr>
      <w:rFonts w:eastAsia="MS Gothic"/>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Times New Roman" w:hAnsi="Arial"/>
      <w:sz w:val="24"/>
      <w:szCs w:val="24"/>
      <w:lang w:eastAsia="en-GB"/>
    </w:rPr>
  </w:style>
  <w:style w:type="paragraph" w:customStyle="1" w:styleId="RAN1text">
    <w:name w:val="RAN1 text"/>
    <w:basedOn w:val="BodyText"/>
    <w:link w:val="RAN1textChar"/>
    <w:qFormat/>
    <w:pPr>
      <w:overflowPunct/>
      <w:autoSpaceDE/>
      <w:autoSpaceDN/>
      <w:adjustRightInd/>
      <w:textAlignment w:val="auto"/>
    </w:p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paragraph" w:customStyle="1" w:styleId="RAN1bullet1">
    <w:name w:val="RAN1 bullet1"/>
    <w:basedOn w:val="Normal"/>
    <w:link w:val="RAN1bullet1Char"/>
    <w:qFormat/>
    <w:pPr>
      <w:numPr>
        <w:numId w:val="17"/>
      </w:numPr>
    </w:pPr>
    <w:rPr>
      <w:rFonts w:ascii="Times" w:eastAsia="Batang" w:hAnsi="Times"/>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pPr>
    <w:rPr>
      <w:rFonts w:ascii="Times" w:eastAsia="Batang" w:hAnsi="Times"/>
      <w:lang w:eastAsia="en-US"/>
    </w:rPr>
  </w:style>
  <w:style w:type="character" w:customStyle="1" w:styleId="RAN1bullet1Char">
    <w:name w:val="RAN1 bullet1 Char"/>
    <w:link w:val="RAN1bullet1"/>
    <w:qFormat/>
    <w:rPr>
      <w:rFonts w:ascii="Times" w:eastAsia="Batang" w:hAnsi="Times"/>
      <w:sz w:val="24"/>
      <w:szCs w:val="24"/>
      <w:lang w:eastAsia="zh-CN"/>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sz w:val="24"/>
      <w:szCs w:val="24"/>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bullet3Char">
    <w:name w:val="RAN1 bullet3 Char"/>
    <w:basedOn w:val="RAN1bullet2Char"/>
    <w:link w:val="RAN1bullet3"/>
    <w:qFormat/>
    <w:rPr>
      <w:rFonts w:ascii="Times" w:eastAsia="Batang" w:hAnsi="Times"/>
      <w:sz w:val="24"/>
      <w:szCs w:val="24"/>
    </w:rPr>
  </w:style>
  <w:style w:type="character" w:customStyle="1" w:styleId="ProposalChar">
    <w:name w:val="Proposal Char"/>
    <w:link w:val="Proposal"/>
    <w:qFormat/>
    <w:rPr>
      <w:rFonts w:ascii="Arial" w:eastAsia="Times New Roman" w:hAnsi="Arial"/>
      <w:b/>
      <w:bCs/>
      <w:sz w:val="24"/>
      <w:szCs w:val="24"/>
      <w:lang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eastAsia="SimSun"/>
      <w:kern w:val="2"/>
      <w:sz w:val="21"/>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szCs w:val="24"/>
      <w:lang w:eastAsia="zh-CN"/>
    </w:rPr>
  </w:style>
  <w:style w:type="paragraph" w:customStyle="1" w:styleId="onecomwebmail-msonormal">
    <w:name w:val="onecomwebmail-msonormal"/>
    <w:basedOn w:val="Normal"/>
    <w:qFormat/>
    <w:pPr>
      <w:spacing w:before="100" w:beforeAutospacing="1" w:after="100" w:afterAutospacing="1"/>
    </w:pPr>
    <w:rPr>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uiPriority w:val="99"/>
    <w:qFormat/>
    <w:rPr>
      <w:rFonts w:ascii="Times New Roman" w:eastAsia="SimSun" w:hAnsi="Times New Roman"/>
      <w:lang w:val="en-GB"/>
    </w:rPr>
  </w:style>
  <w:style w:type="paragraph" w:customStyle="1" w:styleId="tdoc">
    <w:name w:val="tdoc"/>
    <w:basedOn w:val="Normal"/>
    <w:link w:val="tdocChar"/>
    <w:qFormat/>
    <w:pPr>
      <w:ind w:left="1440" w:hanging="1440"/>
    </w:pPr>
    <w:rPr>
      <w:rFonts w:ascii="Times" w:eastAsia="Batang" w:hAnsi="Times"/>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 w:val="24"/>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 w:val="24"/>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 w:val="24"/>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kern w:val="2"/>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rPr>
  </w:style>
  <w:style w:type="paragraph" w:customStyle="1" w:styleId="11BodyText">
    <w:name w:val="11 BodyText"/>
    <w:basedOn w:val="Normal"/>
    <w:qFormat/>
    <w:pPr>
      <w:widowControl w:val="0"/>
      <w:spacing w:after="220"/>
      <w:ind w:left="1298"/>
    </w:pPr>
    <w:rPr>
      <w:rFonts w:ascii="Arial" w:eastAsia="SimSun" w:hAnsi="Arial"/>
      <w:kern w:val="2"/>
      <w:sz w:val="22"/>
    </w:rPr>
  </w:style>
  <w:style w:type="paragraph" w:customStyle="1" w:styleId="table">
    <w:name w:val="table"/>
    <w:basedOn w:val="text0"/>
    <w:next w:val="text0"/>
    <w:qFormat/>
    <w:pPr>
      <w:widowControl w:val="0"/>
      <w:jc w:val="center"/>
    </w:pPr>
    <w:rPr>
      <w:rFonts w:ascii="Calibri" w:eastAsia="SimSun" w:hAnsi="Calibri"/>
      <w:kern w:val="2"/>
      <w:szCs w:val="20"/>
      <w:lang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pPr>
    <w:rPr>
      <w:rFonts w:ascii="Calibri" w:hAnsi="Calibri"/>
      <w:kern w:val="2"/>
      <w:sz w:val="22"/>
      <w:lang w:val="de-DE"/>
    </w:rPr>
  </w:style>
  <w:style w:type="paragraph" w:customStyle="1" w:styleId="Normla">
    <w:name w:val="Normla"/>
    <w:basedOn w:val="Normal"/>
    <w:qFormat/>
    <w:pPr>
      <w:widowControl w:val="0"/>
      <w:spacing w:line="360" w:lineRule="auto"/>
    </w:pPr>
    <w:rPr>
      <w:rFonts w:ascii="Calibri" w:eastAsia="SimSun" w:hAnsi="Calibri"/>
      <w:kern w:val="2"/>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rPr>
  </w:style>
  <w:style w:type="character" w:customStyle="1" w:styleId="3GPPAgreementsChar">
    <w:name w:val="3GPP Agreements Char"/>
    <w:link w:val="3GPPAgreements"/>
    <w:qFormat/>
    <w:rPr>
      <w:rFonts w:eastAsia="SimSun"/>
      <w:sz w:val="24"/>
      <w:szCs w:val="24"/>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rPr>
  </w:style>
  <w:style w:type="paragraph" w:customStyle="1" w:styleId="711">
    <w:name w:val="标题 711"/>
    <w:basedOn w:val="Normal"/>
    <w:qFormat/>
    <w:pPr>
      <w:tabs>
        <w:tab w:val="left" w:pos="1296"/>
      </w:tabs>
      <w:spacing w:after="200" w:line="276" w:lineRule="auto"/>
    </w:pPr>
    <w:rPr>
      <w:rFonts w:ascii="Times" w:eastAsia="MS PGothic" w:hAnsi="Times" w:cs="Time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ind w:left="1259" w:hanging="1259"/>
    </w:pPr>
    <w:rPr>
      <w:rFonts w:ascii="Arial" w:hAnsi="Arial"/>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pPr>
    <w:rPr>
      <w:rFonts w:ascii="Arial" w:hAnsi="Arial"/>
      <w:b/>
      <w:lang w:eastAsia="en-GB"/>
    </w:rPr>
  </w:style>
  <w:style w:type="character" w:customStyle="1" w:styleId="EmailDiscussionChar">
    <w:name w:val="EmailDiscussion Char"/>
    <w:link w:val="EmailDiscussion"/>
    <w:qFormat/>
    <w:rPr>
      <w:rFonts w:ascii="Arial" w:eastAsia="Times New Roman" w:hAnsi="Arial"/>
      <w:b/>
      <w:sz w:val="24"/>
      <w:szCs w:val="24"/>
      <w:lang w:eastAsia="en-GB"/>
    </w:rPr>
  </w:style>
  <w:style w:type="paragraph" w:customStyle="1" w:styleId="LSApproved">
    <w:name w:val="LS Approved"/>
    <w:basedOn w:val="Normal"/>
    <w:next w:val="Doc-text2"/>
    <w:qFormat/>
    <w:pPr>
      <w:numPr>
        <w:numId w:val="26"/>
      </w:numPr>
      <w:tabs>
        <w:tab w:val="left" w:pos="1259"/>
        <w:tab w:val="left" w:pos="1622"/>
      </w:tabs>
      <w:ind w:left="1627" w:hanging="697"/>
    </w:pPr>
    <w:rPr>
      <w:rFonts w:ascii="Arial" w:hAnsi="Arial"/>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eastAsia="en-US"/>
    </w:rPr>
  </w:style>
  <w:style w:type="character" w:customStyle="1" w:styleId="App2Carattere">
    <w:name w:val="App2 Carattere"/>
    <w:link w:val="App2"/>
    <w:qFormat/>
    <w:rPr>
      <w:rFonts w:ascii="Arial" w:eastAsia="SimSun" w:hAnsi="Arial" w:cs="Arial"/>
      <w:b/>
      <w:sz w:val="32"/>
      <w:szCs w:val="24"/>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ind w:left="851" w:right="612" w:hanging="283"/>
      <w:textAlignment w:val="baseline"/>
    </w:pPr>
    <w:rPr>
      <w:rFonts w:ascii="Arial" w:hAnsi="Arial"/>
      <w:b/>
      <w:lang w:eastAsia="en-GB"/>
    </w:rPr>
  </w:style>
  <w:style w:type="paragraph" w:customStyle="1" w:styleId="0maintext0">
    <w:name w:val="0maintext"/>
    <w:basedOn w:val="Normal"/>
    <w:qFormat/>
    <w:rPr>
      <w:rFonts w:eastAsiaTheme="minorEastAsia"/>
      <w:sz w:val="16"/>
    </w:rPr>
  </w:style>
  <w:style w:type="paragraph" w:customStyle="1" w:styleId="03Proposal">
    <w:name w:val="03_Proposal"/>
    <w:basedOn w:val="Normal"/>
    <w:link w:val="03ProposalChar"/>
    <w:qFormat/>
    <w:rPr>
      <w:rFonts w:eastAsia="SimSun"/>
      <w:b/>
      <w:bCs/>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Pr>
      <w:rFonts w:ascii="Calibri" w:eastAsiaTheme="minorEastAsia" w:hAnsi="Calibri" w:cs="Calibri"/>
      <w:sz w:val="22"/>
      <w:szCs w:val="22"/>
      <w:lang w:val="en-I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pPr>
    <w:rPr>
      <w:rFonts w:ascii="Times New Roman Bold" w:eastAsia="SimSun" w:hAnsi="Times New Roman Bold"/>
      <w:b/>
      <w:bCs/>
      <w:i/>
      <w:iCs/>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uiPriority w:val="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ind w:firstLineChars="200" w:firstLine="420"/>
    </w:pPr>
    <w:rPr>
      <w:rFonts w:ascii="Calibri" w:eastAsia="SimSun" w:hAnsi="Calibri" w:cs="SimSun"/>
      <w:kern w:val="2"/>
      <w:sz w:val="21"/>
      <w:szCs w:val="21"/>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ind w:firstLine="420"/>
    </w:pPr>
    <w:rPr>
      <w:rFonts w:ascii="SimSun" w:eastAsia="SimSun" w:hAnsi="SimSun"/>
      <w:lang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9">
    <w:name w:val="未处理的提及9"/>
    <w:basedOn w:val="DefaultParagraphFont"/>
    <w:uiPriority w:val="99"/>
    <w:semiHidden/>
    <w:unhideWhenUsed/>
    <w:qFormat/>
    <w:rPr>
      <w:color w:val="605E5C"/>
      <w:shd w:val="clear" w:color="auto" w:fill="E1DFDD"/>
    </w:rPr>
  </w:style>
  <w:style w:type="character" w:customStyle="1" w:styleId="30">
    <w:name w:val="@他3"/>
    <w:basedOn w:val="DefaultParagraphFont"/>
    <w:uiPriority w:val="99"/>
    <w:unhideWhenUsed/>
    <w:qFormat/>
    <w:rPr>
      <w:color w:val="2B579A"/>
      <w:shd w:val="clear" w:color="auto" w:fill="E1DFDD"/>
    </w:rPr>
  </w:style>
  <w:style w:type="character" w:customStyle="1" w:styleId="100">
    <w:name w:val="未处理的提及10"/>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19">
    <w:name w:val="未解決のメンション1"/>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MS Mincho"/>
      <w:lang w:val="en-GB" w:eastAsia="ja-JP"/>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IntenseReference1">
    <w:name w:val="Intense Reference1"/>
    <w:basedOn w:val="DefaultParagraphFont"/>
    <w:uiPriority w:val="32"/>
    <w:qFormat/>
    <w:rPr>
      <w:b/>
      <w:bCs/>
      <w:smallCaps/>
      <w:color w:val="4F81BD" w:themeColor="accent1"/>
      <w:spacing w:val="5"/>
    </w:rPr>
  </w:style>
  <w:style w:type="paragraph" w:customStyle="1" w:styleId="TOCHeading3">
    <w:name w:val="TOC Heading3"/>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eastAsia="MS Mincho"/>
      <w:lang w:val="en-GB" w:eastAsia="ja-JP"/>
    </w:rPr>
  </w:style>
  <w:style w:type="paragraph" w:customStyle="1" w:styleId="40">
    <w:name w:val="修订4"/>
    <w:hidden/>
    <w:uiPriority w:val="99"/>
    <w:semiHidden/>
    <w:qFormat/>
    <w:rPr>
      <w:rFonts w:eastAsia="Times New Roman"/>
      <w:sz w:val="24"/>
      <w:szCs w:val="24"/>
    </w:rPr>
  </w:style>
  <w:style w:type="paragraph" w:customStyle="1" w:styleId="00bodytext0">
    <w:name w:val="00bodytext"/>
    <w:basedOn w:val="Normal"/>
    <w:qFormat/>
    <w:pPr>
      <w:spacing w:before="100" w:beforeAutospacing="1" w:after="100" w:afterAutospacing="1"/>
    </w:pPr>
  </w:style>
  <w:style w:type="paragraph" w:customStyle="1" w:styleId="ran1bullet30">
    <w:name w:val="ran1bullet3"/>
    <w:basedOn w:val="Normal"/>
    <w:qFormat/>
    <w:pPr>
      <w:spacing w:before="100" w:beforeAutospacing="1" w:after="100" w:afterAutospacing="1"/>
    </w:pPr>
  </w:style>
  <w:style w:type="character" w:customStyle="1" w:styleId="1a">
    <w:name w:val="확인되지 않은 멘션1"/>
    <w:basedOn w:val="DefaultParagraphFont"/>
    <w:uiPriority w:val="99"/>
    <w:semiHidden/>
    <w:unhideWhenUsed/>
    <w:qFormat/>
    <w:rPr>
      <w:color w:val="605E5C"/>
      <w:shd w:val="clear" w:color="auto" w:fill="E1DFDD"/>
    </w:rPr>
  </w:style>
  <w:style w:type="paragraph" w:customStyle="1" w:styleId="51">
    <w:name w:val="正文5"/>
    <w:qFormat/>
    <w:pPr>
      <w:jc w:val="both"/>
    </w:pPr>
    <w:rPr>
      <w:rFonts w:eastAsia="SimSun"/>
      <w:kern w:val="2"/>
      <w:sz w:val="21"/>
      <w:szCs w:val="21"/>
    </w:rPr>
  </w:style>
  <w:style w:type="paragraph" w:customStyle="1" w:styleId="1b">
    <w:name w:val="수정1"/>
    <w:hidden/>
    <w:uiPriority w:val="99"/>
    <w:semiHidden/>
    <w:qFormat/>
    <w:rPr>
      <w:rFonts w:eastAsia="Times New Roman"/>
      <w:sz w:val="24"/>
      <w:szCs w:val="24"/>
    </w:rPr>
  </w:style>
  <w:style w:type="paragraph" w:customStyle="1" w:styleId="Revision7">
    <w:name w:val="Revision7"/>
    <w:hidden/>
    <w:uiPriority w:val="99"/>
    <w:semiHidden/>
    <w:qFormat/>
    <w:rPr>
      <w:rFonts w:eastAsia="Times New Roman"/>
      <w:sz w:val="24"/>
      <w:szCs w:val="24"/>
    </w:rPr>
  </w:style>
  <w:style w:type="character" w:customStyle="1" w:styleId="CaptionChar3">
    <w:name w:val="Caption Char3"/>
    <w:basedOn w:val="DefaultParagraphFont"/>
    <w:qFormat/>
    <w:rPr>
      <w:b/>
      <w:bCs/>
      <w:lang w:eastAsia="en-US"/>
    </w:rPr>
  </w:style>
  <w:style w:type="paragraph" w:customStyle="1" w:styleId="110">
    <w:name w:val="标题 11"/>
    <w:basedOn w:val="Normal"/>
    <w:next w:val="Normal"/>
    <w:uiPriority w:val="99"/>
    <w:qFormat/>
    <w:pPr>
      <w:widowControl w:val="0"/>
      <w:tabs>
        <w:tab w:val="left" w:pos="432"/>
      </w:tabs>
      <w:suppressAutoHyphens/>
      <w:ind w:left="432" w:hanging="432"/>
      <w:outlineLvl w:val="0"/>
    </w:pPr>
    <w:rPr>
      <w:rFonts w:ascii="Arial" w:eastAsia="SimHei" w:hAnsi="Arial"/>
      <w:b/>
      <w:bCs/>
      <w:sz w:val="30"/>
      <w:szCs w:val="30"/>
      <w:lang w:val="zh-CN"/>
    </w:rPr>
  </w:style>
  <w:style w:type="paragraph" w:customStyle="1" w:styleId="210">
    <w:name w:val="标题 21"/>
    <w:basedOn w:val="Normal"/>
    <w:next w:val="Normal"/>
    <w:qFormat/>
    <w:pPr>
      <w:keepNext/>
      <w:keepLines/>
      <w:widowControl w:val="0"/>
      <w:tabs>
        <w:tab w:val="left" w:pos="432"/>
        <w:tab w:val="left" w:pos="576"/>
      </w:tabs>
      <w:suppressAutoHyphens/>
      <w:spacing w:before="260" w:after="260" w:line="415" w:lineRule="auto"/>
      <w:ind w:left="576" w:hanging="576"/>
      <w:outlineLvl w:val="1"/>
    </w:pPr>
    <w:rPr>
      <w:rFonts w:ascii="Cambria" w:eastAsiaTheme="minorEastAsia" w:hAnsi="Cambria"/>
      <w:sz w:val="32"/>
      <w:szCs w:val="32"/>
    </w:rPr>
  </w:style>
  <w:style w:type="paragraph" w:customStyle="1" w:styleId="310">
    <w:name w:val="标题 31"/>
    <w:basedOn w:val="210"/>
    <w:next w:val="Normal"/>
    <w:uiPriority w:val="9"/>
    <w:unhideWhenUsed/>
    <w:qFormat/>
    <w:pPr>
      <w:tabs>
        <w:tab w:val="left" w:pos="720"/>
      </w:tabs>
      <w:ind w:left="720" w:hanging="720"/>
      <w:outlineLvl w:val="2"/>
    </w:pPr>
  </w:style>
  <w:style w:type="paragraph" w:customStyle="1" w:styleId="41">
    <w:name w:val="标题 41"/>
    <w:basedOn w:val="310"/>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paragraph" w:customStyle="1" w:styleId="510">
    <w:name w:val="标题 51"/>
    <w:basedOn w:val="41"/>
    <w:next w:val="Normal"/>
    <w:qFormat/>
    <w:pPr>
      <w:tabs>
        <w:tab w:val="left" w:pos="1008"/>
      </w:tabs>
      <w:ind w:left="1008" w:hanging="1008"/>
      <w:outlineLvl w:val="4"/>
    </w:pPr>
    <w:rPr>
      <w:sz w:val="24"/>
      <w:szCs w:val="24"/>
    </w:rPr>
  </w:style>
  <w:style w:type="paragraph" w:customStyle="1" w:styleId="81">
    <w:name w:val="标题 81"/>
    <w:basedOn w:val="Normal"/>
    <w:next w:val="Normal"/>
    <w:uiPriority w:val="9"/>
    <w:semiHidden/>
    <w:unhideWhenUsed/>
    <w:qFormat/>
    <w:pPr>
      <w:keepNext/>
      <w:keepLines/>
      <w:widowControl w:val="0"/>
      <w:tabs>
        <w:tab w:val="left" w:pos="1440"/>
      </w:tabs>
      <w:suppressAutoHyphens/>
      <w:spacing w:before="240" w:after="64" w:line="319" w:lineRule="auto"/>
      <w:ind w:left="1440" w:hanging="1440"/>
      <w:outlineLvl w:val="7"/>
    </w:pPr>
    <w:rPr>
      <w:rFonts w:asciiTheme="majorHAnsi" w:eastAsiaTheme="majorEastAsia" w:hAnsiTheme="majorHAnsi" w:cstheme="majorBidi"/>
    </w:rPr>
  </w:style>
  <w:style w:type="paragraph" w:customStyle="1" w:styleId="910">
    <w:name w:val="标题 91"/>
    <w:basedOn w:val="Normal"/>
    <w:next w:val="Normal"/>
    <w:uiPriority w:val="9"/>
    <w:semiHidden/>
    <w:unhideWhenUsed/>
    <w:qFormat/>
    <w:pPr>
      <w:keepNext/>
      <w:keepLines/>
      <w:widowControl w:val="0"/>
      <w:tabs>
        <w:tab w:val="left" w:pos="1584"/>
      </w:tabs>
      <w:suppressAutoHyphens/>
      <w:spacing w:before="240" w:after="64" w:line="319" w:lineRule="auto"/>
      <w:ind w:left="1584" w:hanging="1584"/>
      <w:outlineLvl w:val="8"/>
    </w:pPr>
    <w:rPr>
      <w:rFonts w:asciiTheme="majorHAnsi" w:eastAsiaTheme="majorEastAsia" w:hAnsiTheme="majorHAnsi" w:cstheme="majorBidi"/>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paragraph" w:customStyle="1" w:styleId="TOCHeading4">
    <w:name w:val="TOC Heading4"/>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paragraph" w:customStyle="1" w:styleId="52">
    <w:name w:val="修订5"/>
    <w:hidden/>
    <w:uiPriority w:val="99"/>
    <w:semiHidden/>
    <w:qFormat/>
    <w:rPr>
      <w:rFonts w:eastAsia="Times New Roman"/>
      <w:sz w:val="24"/>
      <w:szCs w:val="24"/>
    </w:rPr>
  </w:style>
  <w:style w:type="character" w:customStyle="1" w:styleId="111">
    <w:name w:val="未处理的提及11"/>
    <w:basedOn w:val="DefaultParagraphFont"/>
    <w:uiPriority w:val="99"/>
    <w:semiHidden/>
    <w:unhideWhenUsed/>
    <w:qFormat/>
    <w:rPr>
      <w:color w:val="605E5C"/>
      <w:shd w:val="clear" w:color="auto" w:fill="E1DFDD"/>
    </w:rPr>
  </w:style>
  <w:style w:type="paragraph" w:customStyle="1" w:styleId="60">
    <w:name w:val="修订6"/>
    <w:hidden/>
    <w:uiPriority w:val="99"/>
    <w:semiHidden/>
    <w:qFormat/>
    <w:rPr>
      <w:rFonts w:eastAsia="Times New Roman"/>
      <w:sz w:val="24"/>
      <w:szCs w:val="24"/>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8">
    <w:name w:val="Revision8"/>
    <w:hidden/>
    <w:uiPriority w:val="99"/>
    <w:semiHidden/>
    <w:rPr>
      <w:rFonts w:eastAsia="Times New Roman"/>
      <w:sz w:val="24"/>
      <w:szCs w:val="24"/>
    </w:rPr>
  </w:style>
  <w:style w:type="paragraph" w:styleId="Revision">
    <w:name w:val="Revision"/>
    <w:hidden/>
    <w:uiPriority w:val="99"/>
    <w:semiHidden/>
    <w:rsid w:val="00A4214D"/>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190287">
      <w:bodyDiv w:val="1"/>
      <w:marLeft w:val="0"/>
      <w:marRight w:val="0"/>
      <w:marTop w:val="0"/>
      <w:marBottom w:val="0"/>
      <w:divBdr>
        <w:top w:val="none" w:sz="0" w:space="0" w:color="auto"/>
        <w:left w:val="none" w:sz="0" w:space="0" w:color="auto"/>
        <w:bottom w:val="none" w:sz="0" w:space="0" w:color="auto"/>
        <w:right w:val="none" w:sz="0" w:space="0" w:color="auto"/>
      </w:divBdr>
    </w:div>
    <w:div w:id="1617173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hyperlink" Target="https://www.3gpp.org/ftp/TSG_RAN/WG1_RL1/TSGR1_112b-e/Docs/R1-2302608.zip" TargetMode="External"/><Relationship Id="rId39" Type="http://schemas.openxmlformats.org/officeDocument/2006/relationships/hyperlink" Target="https://www.3gpp.org/ftp/TSG_RAN/WG1_RL1/TSGR1_112b-e/Docs/R1-2303717.zip" TargetMode="External"/><Relationship Id="rId21" Type="http://schemas.openxmlformats.org/officeDocument/2006/relationships/image" Target="media/image5.png"/><Relationship Id="rId34" Type="http://schemas.openxmlformats.org/officeDocument/2006/relationships/hyperlink" Target="https://www.3gpp.org/ftp/TSG_RAN/WG1_RL1/TSGR1_112b-e/Docs/R1-2303279.zip" TargetMode="External"/><Relationship Id="rId42" Type="http://schemas.openxmlformats.org/officeDocument/2006/relationships/hyperlink" Target="https://www.3gpp.org/ftp/TSG_RAN/WG1_RL1/TSGR1_112b-e/Docs/R1-2303841.zip"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hyperlink" Target="https://www.3gpp.org/ftp/TSG_RAN/WG1_RL1/TSGR1_112b-e/Docs/R1-230293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12b-e/Docs/R1-2302524.zip" TargetMode="External"/><Relationship Id="rId32" Type="http://schemas.openxmlformats.org/officeDocument/2006/relationships/hyperlink" Target="https://www.3gpp.org/ftp/TSG_RAN/WG1_RL1/TSGR1_112b-e/Docs/R1-2303242.zip" TargetMode="External"/><Relationship Id="rId37" Type="http://schemas.openxmlformats.org/officeDocument/2006/relationships/hyperlink" Target="https://www.3gpp.org/ftp/TSG_RAN/WG1_RL1/TSGR1_112b-e/Docs/R1-2303553.zip" TargetMode="External"/><Relationship Id="rId40" Type="http://schemas.openxmlformats.org/officeDocument/2006/relationships/hyperlink" Target="https://www.3gpp.org/ftp/TSG_RAN/WG1_RL1/TSGR1_112b-e/Docs/R1-2303774.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https://www.3gpp.org/ftp/TSG_RAN/WG1_RL1/TSGR1_112b-e/Docs/R1-2302493.zip" TargetMode="External"/><Relationship Id="rId28" Type="http://schemas.openxmlformats.org/officeDocument/2006/relationships/hyperlink" Target="https://www.3gpp.org/ftp/TSG_RAN/WG1_RL1/TSGR1_112b-e/Docs/R1-2302804.zip" TargetMode="External"/><Relationship Id="rId36" Type="http://schemas.openxmlformats.org/officeDocument/2006/relationships/hyperlink" Target="https://www.3gpp.org/ftp/TSG_RAN/WG1_RL1/TSGR1_112b-e/Docs/R1-2303491.zip" TargetMode="External"/><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hyperlink" Target="https://www.3gpp.org/ftp/TSG_RAN/WG1_RL1/TSGR1_112b-e/Docs/R1-2303136.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gssc.esa.int/navipedia/index.php/Receiver_Antenna_Phase_Centre" TargetMode="External"/><Relationship Id="rId22" Type="http://schemas.openxmlformats.org/officeDocument/2006/relationships/hyperlink" Target="https://www.3gpp.org/ftp/TSG_RAN/WG1_RL1/TSGR1_112b-e/Docs/R1-2302380.zip" TargetMode="External"/><Relationship Id="rId27" Type="http://schemas.openxmlformats.org/officeDocument/2006/relationships/hyperlink" Target="https://www.3gpp.org/ftp/TSG_RAN/WG1_RL1/TSGR1_112b-e/Docs/R1-2302711.zip" TargetMode="External"/><Relationship Id="rId30" Type="http://schemas.openxmlformats.org/officeDocument/2006/relationships/hyperlink" Target="https://www.3gpp.org/ftp/TSG_RAN/WG1_RL1/TSGR1_112b-e/Docs/R1-2302991.zip" TargetMode="External"/><Relationship Id="rId35" Type="http://schemas.openxmlformats.org/officeDocument/2006/relationships/hyperlink" Target="https://www.3gpp.org/ftp/TSG_RAN/WG1_RL1/TSGR1_112b-e/Docs/R1-2303446.zip" TargetMode="External"/><Relationship Id="rId43"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yperlink" Target="https://www.3gpp.org/ftp/TSG_RAN/WG1_RL1/TSGR1_112b-e/Docs/R1-2302556.zip" TargetMode="External"/><Relationship Id="rId33" Type="http://schemas.openxmlformats.org/officeDocument/2006/relationships/hyperlink" Target="https://www.3gpp.org/ftp/TSG_RAN/WG1_RL1/TSGR1_112b-e/Docs/R1-2303266.zip" TargetMode="External"/><Relationship Id="rId38" Type="http://schemas.openxmlformats.org/officeDocument/2006/relationships/hyperlink" Target="https://www.3gpp.org/ftp/TSG_RAN/WG1_RL1/TSGR1_112b-e/Docs/R1-2303598.zip" TargetMode="External"/><Relationship Id="rId20" Type="http://schemas.openxmlformats.org/officeDocument/2006/relationships/hyperlink" Target="https://www.dsprelated.com/freebooks/filters/Phase_Group_Delay.html" TargetMode="External"/><Relationship Id="rId41" Type="http://schemas.openxmlformats.org/officeDocument/2006/relationships/hyperlink" Target="https://www.3gpp.org/ftp/TSG_RAN/WG1_RL1/TSGR1_112b-e/Docs/R1-230382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8A059AF-F123-4F0B-A050-4C83F63C4B4F}">
  <ds:schemaRefs>
    <ds:schemaRef ds:uri="http://schemas.openxmlformats.org/officeDocument/2006/bibliography"/>
  </ds:schemaRefs>
</ds:datastoreItem>
</file>

<file path=customXml/itemProps4.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5.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F80E2920-7262-4EB4-8405-FA9E1413901C}">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99</Pages>
  <Words>42591</Words>
  <Characters>242771</Characters>
  <Application>Microsoft Office Word</Application>
  <DocSecurity>0</DocSecurity>
  <Lines>2023</Lines>
  <Paragraphs>569</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284793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57</cp:revision>
  <cp:lastPrinted>2022-04-30T01:15:00Z</cp:lastPrinted>
  <dcterms:created xsi:type="dcterms:W3CDTF">2023-04-21T16:38:00Z</dcterms:created>
  <dcterms:modified xsi:type="dcterms:W3CDTF">2023-04-21T19:19:00Z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(3)6Wp+i/kxhzvUaTTpp2WWMRaSCVmCnAeyjoas+1yfvewj1kapDPMUygnnmAnAvpP1bzm9e7Bt
8Hr3EQapAKdpllLpt6y2BrHpKEgOw4iq3wvb3yOjE4xDZfSmtwWB6zXD6YW/hPE94iwtd0DC
gFikvPzby46HktCdZAYhU3wrCTsATsyTwLgT39jzye6EMDNuCHBhuyBQk0rw7DeF3EZMfRdE
tTYDYMkBqxF12zrgeb</vt:lpwstr>
  </property>
  <property fmtid="{D5CDD505-2E9C-101B-9397-08002B2CF9AE}" pid="4" name="_2015_ms_pID_7253431">
    <vt:lpwstr>tVBlsCDvWYaiQw7LPPtZZuWCuERJpWu+6jvspTJd5KTtEjnrDXdiBj
WMh6/X5KIWc/sTyxUWrqBmf/aRK66or+d0GS4BcK1oTO3rjsxvhPFJEU+Ld1/++JBl0PibzJ
SFcLlxbk8HuQ0l1CYVegPBUOXFGtjC1Bqvrn7st/E33jLScSE1XnQOCoog2QPaNJNT3rc1Cj
pevDbqeadsb2urXVWpBtVRJ1/S2TWbasOw1K</vt:lpwstr>
  </property>
  <property fmtid="{D5CDD505-2E9C-101B-9397-08002B2CF9AE}" pid="5" name="KSOProductBuildVer">
    <vt:lpwstr>2052-11.8.2.10393</vt:lpwstr>
  </property>
  <property fmtid="{D5CDD505-2E9C-101B-9397-08002B2CF9AE}" pid="6" name="_2015_ms_pID_7253432">
    <vt:lpwstr>KPX1aY4xBAXxsWPDOyftcwY=</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GrammarlyDocumentId">
    <vt:lpwstr>c3c9303ddea2885909ea7523817ddf125c9338adf6accdfd62c574ede11e7b56</vt:lpwstr>
  </property>
  <property fmtid="{D5CDD505-2E9C-101B-9397-08002B2CF9AE}" pid="31" name="MSIP_Label_83bcef13-7cac-433f-ba1d-47a323951816_Enabled">
    <vt:lpwstr>true</vt:lpwstr>
  </property>
  <property fmtid="{D5CDD505-2E9C-101B-9397-08002B2CF9AE}" pid="32" name="MSIP_Label_83bcef13-7cac-433f-ba1d-47a323951816_SetDate">
    <vt:lpwstr>2022-11-15T06:18:50Z</vt:lpwstr>
  </property>
  <property fmtid="{D5CDD505-2E9C-101B-9397-08002B2CF9AE}" pid="33" name="MSIP_Label_83bcef13-7cac-433f-ba1d-47a323951816_Method">
    <vt:lpwstr>Privileged</vt:lpwstr>
  </property>
  <property fmtid="{D5CDD505-2E9C-101B-9397-08002B2CF9AE}" pid="34" name="MSIP_Label_83bcef13-7cac-433f-ba1d-47a323951816_Name">
    <vt:lpwstr>MTK_Unclassified</vt:lpwstr>
  </property>
  <property fmtid="{D5CDD505-2E9C-101B-9397-08002B2CF9AE}" pid="35" name="MSIP_Label_83bcef13-7cac-433f-ba1d-47a323951816_SiteId">
    <vt:lpwstr>a7687ede-7a6b-4ef6-bace-642f677fbe31</vt:lpwstr>
  </property>
  <property fmtid="{D5CDD505-2E9C-101B-9397-08002B2CF9AE}" pid="36" name="MSIP_Label_83bcef13-7cac-433f-ba1d-47a323951816_ActionId">
    <vt:lpwstr>4e2205ae-91a5-42ec-9d17-9fc5333de318</vt:lpwstr>
  </property>
  <property fmtid="{D5CDD505-2E9C-101B-9397-08002B2CF9AE}" pid="37" name="MSIP_Label_83bcef13-7cac-433f-ba1d-47a323951816_ContentBits">
    <vt:lpwstr>0</vt:lpwstr>
  </property>
  <property fmtid="{D5CDD505-2E9C-101B-9397-08002B2CF9AE}" pid="38" name="ICV">
    <vt:lpwstr>4CBA78BD265D4D62941B601B54F153EF</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1681179437</vt:lpwstr>
  </property>
</Properties>
</file>